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A3D6E2" w:rsidR="001E41F3" w:rsidRDefault="001E41F3">
      <w:pPr>
        <w:pStyle w:val="CRCoverPage"/>
        <w:tabs>
          <w:tab w:val="right" w:pos="9639"/>
        </w:tabs>
        <w:spacing w:after="0"/>
        <w:rPr>
          <w:b/>
          <w:i/>
          <w:noProof/>
          <w:sz w:val="28"/>
        </w:rPr>
      </w:pPr>
      <w:r>
        <w:rPr>
          <w:b/>
          <w:noProof/>
          <w:sz w:val="24"/>
        </w:rPr>
        <w:t>3GPP TSG-</w:t>
      </w:r>
      <w:r w:rsidR="006306E4">
        <w:fldChar w:fldCharType="begin"/>
      </w:r>
      <w:r w:rsidR="006306E4">
        <w:instrText xml:space="preserve"> DOCPROPERTY  TSG/WGRef  \* MERGEFORMAT </w:instrText>
      </w:r>
      <w:r w:rsidR="006306E4">
        <w:fldChar w:fldCharType="separate"/>
      </w:r>
      <w:r w:rsidR="004E6AE0" w:rsidRPr="004E6AE0">
        <w:rPr>
          <w:b/>
          <w:noProof/>
          <w:sz w:val="24"/>
        </w:rPr>
        <w:t>RAN WG4</w:t>
      </w:r>
      <w:r w:rsidR="006306E4">
        <w:rPr>
          <w:b/>
          <w:noProof/>
          <w:sz w:val="24"/>
        </w:rPr>
        <w:fldChar w:fldCharType="end"/>
      </w:r>
      <w:r w:rsidR="00C66BA2">
        <w:rPr>
          <w:b/>
          <w:noProof/>
          <w:sz w:val="24"/>
        </w:rPr>
        <w:t xml:space="preserve"> </w:t>
      </w:r>
      <w:r>
        <w:rPr>
          <w:b/>
          <w:noProof/>
          <w:sz w:val="24"/>
        </w:rPr>
        <w:t>Meeting #</w:t>
      </w:r>
      <w:r w:rsidR="006306E4">
        <w:fldChar w:fldCharType="begin"/>
      </w:r>
      <w:r w:rsidR="006306E4">
        <w:instrText xml:space="preserve"> DOCPROPERTY  MtgSeq  \* MERGEFORMAT </w:instrText>
      </w:r>
      <w:r w:rsidR="006306E4">
        <w:fldChar w:fldCharType="separate"/>
      </w:r>
      <w:r w:rsidR="004E6AE0" w:rsidRPr="004E6AE0">
        <w:rPr>
          <w:b/>
          <w:noProof/>
          <w:sz w:val="24"/>
        </w:rPr>
        <w:t>110-bis</w:t>
      </w:r>
      <w:r w:rsidR="006306E4">
        <w:rPr>
          <w:b/>
          <w:noProof/>
          <w:sz w:val="24"/>
        </w:rPr>
        <w:fldChar w:fldCharType="end"/>
      </w:r>
      <w:r w:rsidR="006306E4">
        <w:fldChar w:fldCharType="begin"/>
      </w:r>
      <w:r w:rsidR="006306E4">
        <w:instrText xml:space="preserve"> DOCPROPERTY  MtgTitle  \* MERGEFORMAT </w:instrText>
      </w:r>
      <w:r w:rsidR="006306E4">
        <w:fldChar w:fldCharType="separate"/>
      </w:r>
      <w:r w:rsidR="004E6AE0" w:rsidRPr="004E6AE0">
        <w:rPr>
          <w:b/>
          <w:noProof/>
          <w:sz w:val="24"/>
        </w:rPr>
        <w:t xml:space="preserve"> </w:t>
      </w:r>
      <w:r w:rsidR="006306E4">
        <w:rPr>
          <w:b/>
          <w:noProof/>
          <w:sz w:val="24"/>
        </w:rPr>
        <w:fldChar w:fldCharType="end"/>
      </w:r>
      <w:r>
        <w:rPr>
          <w:b/>
          <w:i/>
          <w:noProof/>
          <w:sz w:val="28"/>
        </w:rPr>
        <w:tab/>
      </w:r>
      <w:r w:rsidR="006306E4">
        <w:fldChar w:fldCharType="begin"/>
      </w:r>
      <w:r w:rsidR="006306E4">
        <w:instrText xml:space="preserve"> DOCPROPERTY  Tdoc#  \* MERGEFORMAT </w:instrText>
      </w:r>
      <w:r w:rsidR="006306E4">
        <w:fldChar w:fldCharType="separate"/>
      </w:r>
      <w:r w:rsidR="004E6AE0" w:rsidRPr="004E6AE0">
        <w:rPr>
          <w:b/>
          <w:i/>
          <w:noProof/>
          <w:sz w:val="28"/>
        </w:rPr>
        <w:t>R4-2404156</w:t>
      </w:r>
      <w:r w:rsidR="006306E4">
        <w:rPr>
          <w:b/>
          <w:i/>
          <w:noProof/>
          <w:sz w:val="28"/>
        </w:rPr>
        <w:fldChar w:fldCharType="end"/>
      </w:r>
    </w:p>
    <w:p w14:paraId="7CB45193" w14:textId="73E86884" w:rsidR="001E41F3" w:rsidRDefault="006306E4" w:rsidP="005E2C44">
      <w:pPr>
        <w:pStyle w:val="CRCoverPage"/>
        <w:outlineLvl w:val="0"/>
        <w:rPr>
          <w:b/>
          <w:noProof/>
          <w:sz w:val="24"/>
        </w:rPr>
      </w:pPr>
      <w:r>
        <w:fldChar w:fldCharType="begin"/>
      </w:r>
      <w:r>
        <w:instrText xml:space="preserve"> DOCPROPERTY  Location  \* MERGEFORMAT </w:instrText>
      </w:r>
      <w:r>
        <w:fldChar w:fldCharType="separate"/>
      </w:r>
      <w:r w:rsidR="004E6AE0" w:rsidRPr="004E6AE0">
        <w:rPr>
          <w:b/>
          <w:noProof/>
          <w:sz w:val="24"/>
        </w:rPr>
        <w:t>Changsha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4E6AE0" w:rsidRPr="004E6AE0">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4E6AE0" w:rsidRPr="004E6AE0">
        <w:rPr>
          <w:b/>
          <w:noProof/>
          <w:sz w:val="24"/>
        </w:rPr>
        <w:t>15th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4E6AE0" w:rsidRPr="004E6AE0">
        <w:rPr>
          <w:b/>
          <w:noProof/>
          <w:sz w:val="24"/>
        </w:rPr>
        <w:t>19th April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D38D95E" w:rsidR="001E41F3" w:rsidRDefault="00770A0C">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703E62" w:rsidR="001E41F3" w:rsidRPr="00410371" w:rsidRDefault="006306E4" w:rsidP="00E13F3D">
            <w:pPr>
              <w:pStyle w:val="CRCoverPage"/>
              <w:spacing w:after="0"/>
              <w:jc w:val="right"/>
              <w:rPr>
                <w:b/>
                <w:noProof/>
                <w:sz w:val="28"/>
              </w:rPr>
            </w:pPr>
            <w:r>
              <w:fldChar w:fldCharType="begin"/>
            </w:r>
            <w:r>
              <w:instrText xml:space="preserve"> DOCPROPERTY  Spec#  \* MERGEFORMAT </w:instrText>
            </w:r>
            <w:r>
              <w:fldChar w:fldCharType="separate"/>
            </w:r>
            <w:r w:rsidR="00770A0C" w:rsidRPr="00770A0C">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8FF675" w:rsidR="001E41F3" w:rsidRPr="00410371" w:rsidRDefault="006306E4" w:rsidP="00547111">
            <w:pPr>
              <w:pStyle w:val="CRCoverPage"/>
              <w:spacing w:after="0"/>
              <w:rPr>
                <w:noProof/>
              </w:rPr>
            </w:pPr>
            <w:r>
              <w:fldChar w:fldCharType="begin"/>
            </w:r>
            <w:r>
              <w:instrText xml:space="preserve"> DOCPROPERTY  Cr#  \* MERGEFORMAT </w:instrText>
            </w:r>
            <w:r>
              <w:fldChar w:fldCharType="separate"/>
            </w:r>
            <w:r w:rsidR="00770A0C" w:rsidRPr="00770A0C">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FD282F" w:rsidR="001E41F3" w:rsidRPr="00410371" w:rsidRDefault="006306E4" w:rsidP="00E13F3D">
            <w:pPr>
              <w:pStyle w:val="CRCoverPage"/>
              <w:spacing w:after="0"/>
              <w:jc w:val="center"/>
              <w:rPr>
                <w:b/>
                <w:noProof/>
              </w:rPr>
            </w:pPr>
            <w:r>
              <w:fldChar w:fldCharType="begin"/>
            </w:r>
            <w:r>
              <w:instrText xml:space="preserve"> DOCPROPERTY  Revision  \* MERGEFORMAT </w:instrText>
            </w:r>
            <w:r>
              <w:fldChar w:fldCharType="separate"/>
            </w:r>
            <w:r w:rsidR="00770A0C" w:rsidRPr="00770A0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C7F44" w:rsidR="001E41F3" w:rsidRPr="00410371" w:rsidRDefault="006306E4">
            <w:pPr>
              <w:pStyle w:val="CRCoverPage"/>
              <w:spacing w:after="0"/>
              <w:jc w:val="center"/>
              <w:rPr>
                <w:noProof/>
                <w:sz w:val="28"/>
              </w:rPr>
            </w:pPr>
            <w:r>
              <w:fldChar w:fldCharType="begin"/>
            </w:r>
            <w:r>
              <w:instrText xml:space="preserve"> DOCPROPERTY  Version  \* MERGEFORMAT </w:instrText>
            </w:r>
            <w:r>
              <w:fldChar w:fldCharType="separate"/>
            </w:r>
            <w:r w:rsidR="00682D95" w:rsidRPr="00682D95">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DEC244" w:rsidR="00F25D98" w:rsidRDefault="001541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35894" w:rsidR="001E41F3" w:rsidRDefault="006306E4">
            <w:pPr>
              <w:pStyle w:val="CRCoverPage"/>
              <w:spacing w:after="0"/>
              <w:ind w:left="100"/>
              <w:rPr>
                <w:noProof/>
              </w:rPr>
            </w:pPr>
            <w:r>
              <w:fldChar w:fldCharType="begin"/>
            </w:r>
            <w:r>
              <w:instrText xml:space="preserve"> DOCPROPERTY  CrTitle  \* MERGEFORMAT </w:instrText>
            </w:r>
            <w:r>
              <w:fldChar w:fldCharType="separate"/>
            </w:r>
            <w:r w:rsidR="00682D95">
              <w:t>Draft CR for TS38.101-1 to add new HP-NRCA combinations for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A1D19D" w:rsidR="001E41F3" w:rsidRDefault="006306E4">
            <w:pPr>
              <w:pStyle w:val="CRCoverPage"/>
              <w:spacing w:after="0"/>
              <w:ind w:left="100"/>
              <w:rPr>
                <w:noProof/>
              </w:rPr>
            </w:pPr>
            <w:r>
              <w:fldChar w:fldCharType="begin"/>
            </w:r>
            <w:r>
              <w:instrText xml:space="preserve"> DOCPROPERTY  SourceIfWg  \* MERGEFORMAT </w:instrText>
            </w:r>
            <w:r>
              <w:fldChar w:fldCharType="separate"/>
            </w:r>
            <w:r w:rsidR="00770A0C">
              <w:rPr>
                <w:noProof/>
              </w:rPr>
              <w:t>Softbank Corp.</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18E403" w:rsidR="001E41F3" w:rsidRDefault="006306E4" w:rsidP="00547111">
            <w:pPr>
              <w:pStyle w:val="CRCoverPage"/>
              <w:spacing w:after="0"/>
              <w:ind w:left="100"/>
              <w:rPr>
                <w:noProof/>
              </w:rPr>
            </w:pPr>
            <w:r>
              <w:fldChar w:fldCharType="begin"/>
            </w:r>
            <w:r>
              <w:instrText xml:space="preserve"> DOCPROPERTY  SourceIfTsg  \* MERGEFORMAT </w:instrText>
            </w:r>
            <w:r>
              <w:fldChar w:fldCharType="separate"/>
            </w:r>
            <w:r w:rsidR="00770A0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A0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27" w:type="dxa"/>
            <w:gridSpan w:val="5"/>
            <w:shd w:val="pct30" w:color="FFFF00" w:fill="auto"/>
          </w:tcPr>
          <w:p w14:paraId="115414A3" w14:textId="6FB02AAC" w:rsidR="001E41F3" w:rsidRDefault="006306E4">
            <w:pPr>
              <w:pStyle w:val="CRCoverPage"/>
              <w:spacing w:after="0"/>
              <w:ind w:left="100"/>
              <w:rPr>
                <w:noProof/>
              </w:rPr>
            </w:pPr>
            <w:r>
              <w:fldChar w:fldCharType="begin"/>
            </w:r>
            <w:r>
              <w:instrText xml:space="preserve"> DOCPROPERTY  RelatedWis  \* MERGEFORMAT </w:instrText>
            </w:r>
            <w:r>
              <w:fldChar w:fldCharType="separate"/>
            </w:r>
            <w:r w:rsidR="00770A0C">
              <w:rPr>
                <w:noProof/>
              </w:rPr>
              <w:t>HPUE_FR1_TDD</w:t>
            </w:r>
            <w:r w:rsidR="00770A0C">
              <w:t>_NR_CADC_SUL_R18</w:t>
            </w:r>
            <w:r>
              <w:fldChar w:fldCharType="end"/>
            </w:r>
          </w:p>
        </w:tc>
        <w:tc>
          <w:tcPr>
            <w:tcW w:w="326"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3"/>
                <w:rFonts w:ascii="Times New Roman" w:hAnsi="Times New Roman"/>
              </w:rPr>
              <w:commentReference w:id="1"/>
            </w:r>
          </w:p>
        </w:tc>
        <w:tc>
          <w:tcPr>
            <w:tcW w:w="2127" w:type="dxa"/>
            <w:tcBorders>
              <w:right w:val="single" w:sz="4" w:space="0" w:color="auto"/>
            </w:tcBorders>
            <w:shd w:val="pct30" w:color="FFFF00" w:fill="auto"/>
          </w:tcPr>
          <w:p w14:paraId="56929475" w14:textId="39D77A69" w:rsidR="001E41F3" w:rsidRDefault="006306E4">
            <w:pPr>
              <w:pStyle w:val="CRCoverPage"/>
              <w:spacing w:after="0"/>
              <w:ind w:left="100"/>
              <w:rPr>
                <w:noProof/>
              </w:rPr>
            </w:pPr>
            <w:r>
              <w:fldChar w:fldCharType="begin"/>
            </w:r>
            <w:r>
              <w:instrText xml:space="preserve"> DOCPROPERTY  ResDate  \* MERGEFORMAT </w:instrText>
            </w:r>
            <w:r>
              <w:fldChar w:fldCharType="separate"/>
            </w:r>
            <w:r w:rsidR="00770A0C">
              <w:rPr>
                <w:noProof/>
              </w:rPr>
              <w:t>2024-04-08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5C9E9E" w:rsidR="001E41F3" w:rsidRDefault="006306E4" w:rsidP="00D24991">
            <w:pPr>
              <w:pStyle w:val="CRCoverPage"/>
              <w:spacing w:after="0"/>
              <w:ind w:left="100" w:right="-609"/>
              <w:rPr>
                <w:b/>
                <w:noProof/>
              </w:rPr>
            </w:pPr>
            <w:r>
              <w:fldChar w:fldCharType="begin"/>
            </w:r>
            <w:r>
              <w:instrText xml:space="preserve"> DOCPROPERTY  Cat  \* MERGEFORMAT </w:instrText>
            </w:r>
            <w:r>
              <w:fldChar w:fldCharType="separate"/>
            </w:r>
            <w:r w:rsidR="00770A0C" w:rsidRPr="00770A0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E857C2" w:rsidR="001E41F3" w:rsidRDefault="006306E4">
            <w:pPr>
              <w:pStyle w:val="CRCoverPage"/>
              <w:spacing w:after="0"/>
              <w:ind w:left="100"/>
              <w:rPr>
                <w:noProof/>
              </w:rPr>
            </w:pPr>
            <w:r>
              <w:fldChar w:fldCharType="begin"/>
            </w:r>
            <w:r>
              <w:instrText xml:space="preserve"> DOCPROPERTY  Release  \* MERGEFORMAT </w:instrText>
            </w:r>
            <w:r>
              <w:fldChar w:fldCharType="separate"/>
            </w:r>
            <w:r w:rsidR="00770A0C">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B0880" w14:textId="77777777" w:rsidR="00682D95" w:rsidRDefault="00682D95" w:rsidP="00682D95">
            <w:pPr>
              <w:pStyle w:val="CRCoverPage"/>
              <w:spacing w:after="0"/>
              <w:ind w:left="100"/>
              <w:rPr>
                <w:noProof/>
              </w:rPr>
            </w:pPr>
            <w:r>
              <w:rPr>
                <w:noProof/>
              </w:rPr>
              <w:t>The following HP-NRCA combinations with single PC2 and PC1.5 UL are added.</w:t>
            </w:r>
          </w:p>
          <w:p w14:paraId="57A21700" w14:textId="77777777" w:rsidR="00682D95" w:rsidRDefault="00682D95" w:rsidP="00682D95">
            <w:pPr>
              <w:pStyle w:val="CRCoverPage"/>
              <w:spacing w:after="0"/>
              <w:ind w:left="100"/>
              <w:rPr>
                <w:noProof/>
              </w:rPr>
            </w:pPr>
          </w:p>
          <w:p w14:paraId="005948A0" w14:textId="77777777" w:rsidR="00682D95" w:rsidRDefault="00682D95" w:rsidP="00682D95">
            <w:pPr>
              <w:pStyle w:val="CRCoverPage"/>
              <w:spacing w:after="0"/>
              <w:ind w:left="100"/>
              <w:rPr>
                <w:noProof/>
              </w:rPr>
            </w:pPr>
            <w:r>
              <w:rPr>
                <w:noProof/>
              </w:rPr>
              <w:t>CA_n1A-n77(3A) with UL n77A (PC2 and PC1.5)</w:t>
            </w:r>
          </w:p>
          <w:p w14:paraId="7C43CBA2" w14:textId="77777777" w:rsidR="00682D95" w:rsidRDefault="00682D95" w:rsidP="00682D95">
            <w:pPr>
              <w:pStyle w:val="CRCoverPage"/>
              <w:spacing w:after="0"/>
              <w:ind w:left="100"/>
              <w:rPr>
                <w:noProof/>
              </w:rPr>
            </w:pPr>
          </w:p>
          <w:p w14:paraId="4FE7F7D1" w14:textId="77777777" w:rsidR="00682D95" w:rsidRDefault="00682D95" w:rsidP="00682D95">
            <w:pPr>
              <w:pStyle w:val="CRCoverPage"/>
              <w:spacing w:after="0"/>
              <w:ind w:left="100"/>
              <w:rPr>
                <w:noProof/>
              </w:rPr>
            </w:pPr>
            <w:r>
              <w:rPr>
                <w:noProof/>
              </w:rPr>
              <w:t>CA_n1A-n3A-n79A with UL n79A (PC2)</w:t>
            </w:r>
          </w:p>
          <w:p w14:paraId="111AFFCB" w14:textId="77777777" w:rsidR="00682D95" w:rsidRDefault="00682D95" w:rsidP="00682D95">
            <w:pPr>
              <w:pStyle w:val="CRCoverPage"/>
              <w:spacing w:after="0"/>
              <w:ind w:left="100"/>
              <w:rPr>
                <w:noProof/>
              </w:rPr>
            </w:pPr>
            <w:r>
              <w:rPr>
                <w:noProof/>
              </w:rPr>
              <w:t>CA_n1A-n28A-n79A with UL n79A (PC2 and PC1.5)</w:t>
            </w:r>
          </w:p>
          <w:p w14:paraId="53D3D3AE" w14:textId="77777777" w:rsidR="00682D95" w:rsidRDefault="00682D95" w:rsidP="00682D95">
            <w:pPr>
              <w:pStyle w:val="CRCoverPage"/>
              <w:spacing w:after="0"/>
              <w:ind w:left="100"/>
              <w:rPr>
                <w:noProof/>
              </w:rPr>
            </w:pPr>
            <w:r>
              <w:rPr>
                <w:noProof/>
              </w:rPr>
              <w:t>CA_n1A-n77A-n79A with UL n77A (PC2 and PC1.5)</w:t>
            </w:r>
          </w:p>
          <w:p w14:paraId="006C9840" w14:textId="77777777" w:rsidR="00682D95" w:rsidRDefault="00682D95" w:rsidP="00682D95">
            <w:pPr>
              <w:pStyle w:val="CRCoverPage"/>
              <w:spacing w:after="0"/>
              <w:ind w:left="100"/>
              <w:rPr>
                <w:noProof/>
              </w:rPr>
            </w:pPr>
            <w:r>
              <w:rPr>
                <w:noProof/>
              </w:rPr>
              <w:t>CA_n1A-n77A-n79A with UL n79A (PC2 and PC1.5)</w:t>
            </w:r>
          </w:p>
          <w:p w14:paraId="61198127" w14:textId="77777777" w:rsidR="00682D95" w:rsidRDefault="00682D95" w:rsidP="00682D95">
            <w:pPr>
              <w:pStyle w:val="CRCoverPage"/>
              <w:spacing w:after="0"/>
              <w:ind w:left="100"/>
              <w:rPr>
                <w:noProof/>
              </w:rPr>
            </w:pPr>
            <w:r>
              <w:rPr>
                <w:noProof/>
              </w:rPr>
              <w:t>CA_n1A-n77(2A)-n79A with UL n77A (PC2 and PC1.5)</w:t>
            </w:r>
          </w:p>
          <w:p w14:paraId="2A7C8DF6" w14:textId="77777777" w:rsidR="00682D95" w:rsidRDefault="00682D95" w:rsidP="00682D95">
            <w:pPr>
              <w:pStyle w:val="CRCoverPage"/>
              <w:spacing w:after="0"/>
              <w:ind w:left="100"/>
              <w:rPr>
                <w:noProof/>
              </w:rPr>
            </w:pPr>
            <w:r>
              <w:rPr>
                <w:noProof/>
              </w:rPr>
              <w:t>CA_n1A-n77(2A)-n79A with UL n79A (PC2 and PC1.5)</w:t>
            </w:r>
          </w:p>
          <w:p w14:paraId="075EDEAD" w14:textId="77777777" w:rsidR="00682D95" w:rsidRDefault="00682D95" w:rsidP="00682D95">
            <w:pPr>
              <w:pStyle w:val="CRCoverPage"/>
              <w:spacing w:after="0"/>
              <w:ind w:left="100"/>
              <w:rPr>
                <w:noProof/>
              </w:rPr>
            </w:pPr>
            <w:r>
              <w:rPr>
                <w:noProof/>
              </w:rPr>
              <w:t>CA_n3A-n41A-n77A with UL n41A (PC1.5)</w:t>
            </w:r>
          </w:p>
          <w:p w14:paraId="5D915130" w14:textId="77777777" w:rsidR="00682D95" w:rsidRDefault="00682D95" w:rsidP="00682D95">
            <w:pPr>
              <w:pStyle w:val="CRCoverPage"/>
              <w:spacing w:after="0"/>
              <w:ind w:left="100"/>
              <w:rPr>
                <w:noProof/>
              </w:rPr>
            </w:pPr>
            <w:r>
              <w:rPr>
                <w:noProof/>
              </w:rPr>
              <w:t>CA_n3A-n41A-n77A with UL n77A (PC1.5)</w:t>
            </w:r>
          </w:p>
          <w:p w14:paraId="2AE47D13" w14:textId="77777777" w:rsidR="00682D95" w:rsidRDefault="00682D95" w:rsidP="00682D95">
            <w:pPr>
              <w:pStyle w:val="CRCoverPage"/>
              <w:spacing w:after="0"/>
              <w:ind w:left="100"/>
              <w:rPr>
                <w:noProof/>
              </w:rPr>
            </w:pPr>
          </w:p>
          <w:p w14:paraId="1A9F0531" w14:textId="77777777" w:rsidR="00682D95" w:rsidRDefault="00682D95" w:rsidP="00682D95">
            <w:pPr>
              <w:pStyle w:val="CRCoverPage"/>
              <w:spacing w:after="0"/>
              <w:ind w:left="100"/>
              <w:rPr>
                <w:noProof/>
              </w:rPr>
            </w:pPr>
            <w:r>
              <w:rPr>
                <w:noProof/>
              </w:rPr>
              <w:t>CA_n3A-n28A-n77A-n79A with UL n79A (PC2 and PC1.5)</w:t>
            </w:r>
          </w:p>
          <w:p w14:paraId="6196E09F" w14:textId="77777777" w:rsidR="00682D95" w:rsidRDefault="00682D95" w:rsidP="00682D95">
            <w:pPr>
              <w:pStyle w:val="CRCoverPage"/>
              <w:spacing w:after="0"/>
              <w:ind w:left="100"/>
              <w:rPr>
                <w:noProof/>
              </w:rPr>
            </w:pPr>
          </w:p>
          <w:p w14:paraId="743419F6" w14:textId="77777777" w:rsidR="00682D95" w:rsidRDefault="00682D95" w:rsidP="00682D95">
            <w:pPr>
              <w:pStyle w:val="CRCoverPage"/>
              <w:spacing w:after="0"/>
              <w:ind w:left="100"/>
              <w:rPr>
                <w:noProof/>
              </w:rPr>
            </w:pPr>
            <w:r>
              <w:rPr>
                <w:noProof/>
              </w:rPr>
              <w:t>Additions of PC2 new UL band combinations as follows.</w:t>
            </w:r>
          </w:p>
          <w:p w14:paraId="0DD4E948" w14:textId="77777777" w:rsidR="00682D95" w:rsidRDefault="00682D95" w:rsidP="00682D95">
            <w:pPr>
              <w:pStyle w:val="CRCoverPage"/>
              <w:spacing w:after="0"/>
              <w:ind w:left="100"/>
              <w:rPr>
                <w:noProof/>
              </w:rPr>
            </w:pPr>
            <w:r>
              <w:rPr>
                <w:noProof/>
              </w:rPr>
              <w:t>CA_n1A-n3A-n28A-n77A with UL CA_n1A-n77A (PC2)</w:t>
            </w:r>
          </w:p>
          <w:p w14:paraId="3C062CD3" w14:textId="77777777" w:rsidR="00682D95" w:rsidRDefault="00682D95" w:rsidP="00682D95">
            <w:pPr>
              <w:pStyle w:val="CRCoverPage"/>
              <w:spacing w:after="0"/>
              <w:ind w:left="100"/>
              <w:rPr>
                <w:noProof/>
              </w:rPr>
            </w:pPr>
            <w:r>
              <w:rPr>
                <w:noProof/>
              </w:rPr>
              <w:t>CA_n1A-n3A-n28A-n77A with UL CA_n3A-n77A (PC2)</w:t>
            </w:r>
          </w:p>
          <w:p w14:paraId="53F260EF" w14:textId="77777777" w:rsidR="00682D95" w:rsidRDefault="00682D95" w:rsidP="00682D95">
            <w:pPr>
              <w:pStyle w:val="CRCoverPage"/>
              <w:spacing w:after="0"/>
              <w:ind w:left="100"/>
              <w:rPr>
                <w:noProof/>
              </w:rPr>
            </w:pPr>
            <w:r>
              <w:rPr>
                <w:noProof/>
              </w:rPr>
              <w:t>CA_n1A-n3A-n28A-n77A with UL CA_n28A-n77A (PC2)</w:t>
            </w:r>
          </w:p>
          <w:p w14:paraId="147D9934" w14:textId="77777777" w:rsidR="00682D95" w:rsidRDefault="00682D95" w:rsidP="00682D95">
            <w:pPr>
              <w:pStyle w:val="CRCoverPage"/>
              <w:spacing w:after="0"/>
              <w:ind w:left="100"/>
              <w:rPr>
                <w:noProof/>
              </w:rPr>
            </w:pPr>
          </w:p>
          <w:p w14:paraId="708AA7DE" w14:textId="316B1457" w:rsidR="001E41F3" w:rsidRDefault="00682D95" w:rsidP="00682D95">
            <w:pPr>
              <w:pStyle w:val="CRCoverPage"/>
              <w:spacing w:after="0"/>
              <w:ind w:left="100"/>
              <w:rPr>
                <w:noProof/>
              </w:rPr>
            </w:pPr>
            <w:r>
              <w:rPr>
                <w:noProof/>
              </w:rPr>
              <w:t>All fallback combinations for CA_n1A-n3A-n28A-n77A with these PC2 UL combinations are already defined in the current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052ACE" w:rsidR="001E41F3" w:rsidRDefault="00682D95">
            <w:pPr>
              <w:pStyle w:val="CRCoverPage"/>
              <w:spacing w:after="0"/>
              <w:ind w:left="100"/>
              <w:rPr>
                <w:noProof/>
              </w:rPr>
            </w:pPr>
            <w:r w:rsidRPr="00682D95">
              <w:rPr>
                <w:noProof/>
              </w:rPr>
              <w:t>Added the requested PC2/PC1.5 NR CA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14449" w:rsidR="001E41F3" w:rsidRDefault="00682D95">
            <w:pPr>
              <w:pStyle w:val="CRCoverPage"/>
              <w:spacing w:after="0"/>
              <w:ind w:left="100"/>
              <w:rPr>
                <w:noProof/>
              </w:rPr>
            </w:pPr>
            <w:r w:rsidRPr="00682D95">
              <w:rPr>
                <w:noProof/>
              </w:rPr>
              <w:t>Proposed CA are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55C50B" w14:textId="77777777" w:rsidR="00682D95" w:rsidRDefault="00682D95" w:rsidP="00682D95">
            <w:pPr>
              <w:pStyle w:val="CRCoverPage"/>
              <w:spacing w:after="0"/>
              <w:ind w:left="100"/>
              <w:rPr>
                <w:noProof/>
              </w:rPr>
            </w:pPr>
            <w:r>
              <w:rPr>
                <w:noProof/>
              </w:rPr>
              <w:t>5.5A.3.1</w:t>
            </w:r>
          </w:p>
          <w:p w14:paraId="02753A20" w14:textId="77777777" w:rsidR="00682D95" w:rsidRDefault="00682D95" w:rsidP="00682D95">
            <w:pPr>
              <w:pStyle w:val="CRCoverPage"/>
              <w:spacing w:after="0"/>
              <w:ind w:left="100"/>
              <w:rPr>
                <w:noProof/>
              </w:rPr>
            </w:pPr>
            <w:r>
              <w:rPr>
                <w:noProof/>
              </w:rPr>
              <w:t>Table 5.5A.3.1-1a</w:t>
            </w:r>
          </w:p>
          <w:p w14:paraId="66438C4E" w14:textId="77777777" w:rsidR="00682D95" w:rsidRDefault="00682D95" w:rsidP="00682D95">
            <w:pPr>
              <w:pStyle w:val="CRCoverPage"/>
              <w:spacing w:after="0"/>
              <w:ind w:left="100"/>
              <w:rPr>
                <w:noProof/>
              </w:rPr>
            </w:pPr>
            <w:r>
              <w:rPr>
                <w:noProof/>
              </w:rPr>
              <w:t>5.5A.3.2</w:t>
            </w:r>
          </w:p>
          <w:p w14:paraId="486A6C65" w14:textId="77777777" w:rsidR="00682D95" w:rsidRDefault="00682D95" w:rsidP="00682D95">
            <w:pPr>
              <w:pStyle w:val="CRCoverPage"/>
              <w:spacing w:after="0"/>
              <w:ind w:left="100"/>
              <w:rPr>
                <w:noProof/>
              </w:rPr>
            </w:pPr>
            <w:r>
              <w:rPr>
                <w:noProof/>
              </w:rPr>
              <w:t>Table 5.5A.3.2-1</w:t>
            </w:r>
          </w:p>
          <w:p w14:paraId="35CD4A4A" w14:textId="77777777" w:rsidR="00682D95" w:rsidRDefault="00682D95" w:rsidP="00682D95">
            <w:pPr>
              <w:pStyle w:val="CRCoverPage"/>
              <w:spacing w:after="0"/>
              <w:ind w:left="100"/>
              <w:rPr>
                <w:noProof/>
              </w:rPr>
            </w:pPr>
            <w:r>
              <w:rPr>
                <w:noProof/>
              </w:rPr>
              <w:lastRenderedPageBreak/>
              <w:t>5.5A.3.3</w:t>
            </w:r>
          </w:p>
          <w:p w14:paraId="2E8CC96B" w14:textId="1FA7CC6E" w:rsidR="001E41F3" w:rsidRDefault="00682D95" w:rsidP="00682D95">
            <w:pPr>
              <w:pStyle w:val="CRCoverPage"/>
              <w:spacing w:after="0"/>
              <w:ind w:left="100"/>
              <w:rPr>
                <w:noProof/>
              </w:rPr>
            </w:pPr>
            <w:r>
              <w:rPr>
                <w:noProof/>
              </w:rPr>
              <w:t>Table 5.5A.3.3-1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3DFA47" w:rsidR="001E41F3" w:rsidRDefault="00770A0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B73868" w:rsidR="001E41F3" w:rsidRDefault="00770A0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BB39E" w:rsidR="001E41F3" w:rsidRDefault="00770A0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1E0A7F" w:rsidR="001E41F3" w:rsidRDefault="00286BB8">
            <w:pPr>
              <w:pStyle w:val="CRCoverPage"/>
              <w:spacing w:after="0"/>
              <w:ind w:left="100"/>
              <w:rPr>
                <w:noProof/>
                <w:lang w:eastAsia="ja-JP"/>
              </w:rPr>
            </w:pPr>
            <w:r w:rsidRPr="00286BB8">
              <w:rPr>
                <w:noProof/>
                <w:color w:val="FF0000"/>
                <w:lang w:eastAsia="ja-JP"/>
              </w:rPr>
              <w:t>This document is based on TS38.101-1 v18.4.0 and should be updated when v18.5.0 becomes available.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C342A58" w14:textId="77777777" w:rsidR="00F07361" w:rsidRDefault="00F07361" w:rsidP="00F07361">
      <w:pPr>
        <w:rPr>
          <w:b/>
          <w:noProof/>
          <w:color w:val="0432FF"/>
          <w:sz w:val="32"/>
          <w:szCs w:val="32"/>
        </w:rPr>
      </w:pPr>
      <w:r>
        <w:rPr>
          <w:b/>
          <w:noProof/>
          <w:color w:val="0432FF"/>
          <w:sz w:val="32"/>
          <w:szCs w:val="32"/>
        </w:rPr>
        <w:lastRenderedPageBreak/>
        <w:t>[Unaffected parts omitted]</w:t>
      </w:r>
    </w:p>
    <w:p w14:paraId="12DB270F" w14:textId="77777777" w:rsidR="00EF4378" w:rsidRPr="00EF4378" w:rsidRDefault="00EF4378" w:rsidP="00EF4378">
      <w:pPr>
        <w:keepNext/>
        <w:keepLines/>
        <w:spacing w:before="120"/>
        <w:ind w:left="1418" w:hanging="1418"/>
        <w:outlineLvl w:val="3"/>
        <w:rPr>
          <w:rFonts w:ascii="Arial" w:eastAsia="游明朝" w:hAnsi="Arial"/>
          <w:bCs/>
          <w:sz w:val="24"/>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rsidRPr="00EF4378">
        <w:rPr>
          <w:rFonts w:ascii="Arial" w:eastAsia="游明朝" w:hAnsi="Arial"/>
          <w:sz w:val="24"/>
        </w:rPr>
        <w:t>5.5A.3.1</w:t>
      </w:r>
      <w:r w:rsidRPr="00EF4378">
        <w:rPr>
          <w:rFonts w:ascii="Arial" w:eastAsia="游明朝" w:hAnsi="Arial"/>
          <w:sz w:val="24"/>
        </w:rPr>
        <w:tab/>
        <w:t>Configurations for inter-band CA (</w:t>
      </w:r>
      <w:r w:rsidRPr="00EF4378">
        <w:rPr>
          <w:rFonts w:ascii="Arial" w:eastAsia="游明朝" w:hAnsi="Arial"/>
          <w:bCs/>
          <w:sz w:val="24"/>
        </w:rPr>
        <w:t>two bands)</w:t>
      </w:r>
      <w:bookmarkEnd w:id="2"/>
      <w:bookmarkEnd w:id="3"/>
      <w:bookmarkEnd w:id="4"/>
      <w:bookmarkEnd w:id="5"/>
      <w:bookmarkEnd w:id="6"/>
      <w:bookmarkEnd w:id="7"/>
      <w:bookmarkEnd w:id="8"/>
      <w:bookmarkEnd w:id="9"/>
      <w:bookmarkEnd w:id="10"/>
      <w:bookmarkEnd w:id="11"/>
      <w:bookmarkEnd w:id="12"/>
      <w:bookmarkEnd w:id="13"/>
    </w:p>
    <w:p w14:paraId="7C762FE8" w14:textId="77777777" w:rsidR="00EF4378" w:rsidRPr="00EF4378" w:rsidRDefault="00EF4378" w:rsidP="00EF4378">
      <w:pPr>
        <w:rPr>
          <w:rFonts w:eastAsia="游明朝"/>
        </w:rPr>
        <w:sectPr w:rsidR="00EF4378" w:rsidRPr="00EF4378" w:rsidSect="00A1115A">
          <w:footnotePr>
            <w:numRestart w:val="eachSect"/>
          </w:footnotePr>
          <w:pgSz w:w="11907" w:h="16840" w:code="9"/>
          <w:pgMar w:top="1418" w:right="1134" w:bottom="1134" w:left="1134" w:header="851" w:footer="340" w:gutter="0"/>
          <w:cols w:space="720"/>
          <w:formProt w:val="0"/>
          <w:docGrid w:linePitch="272"/>
        </w:sectPr>
      </w:pPr>
    </w:p>
    <w:p w14:paraId="5D18BFBB" w14:textId="77777777" w:rsidR="00EF4378" w:rsidRPr="00EF4378" w:rsidRDefault="00EF4378" w:rsidP="00EF4378">
      <w:pPr>
        <w:keepNext/>
        <w:keepLines/>
        <w:spacing w:before="60"/>
        <w:jc w:val="center"/>
        <w:rPr>
          <w:rFonts w:ascii="Arial" w:eastAsia="游明朝" w:hAnsi="Arial"/>
          <w:b/>
          <w:bCs/>
        </w:rPr>
      </w:pPr>
      <w:r w:rsidRPr="00EF4378">
        <w:rPr>
          <w:rFonts w:ascii="Arial" w:eastAsia="游明朝" w:hAnsi="Arial"/>
          <w:b/>
          <w:bCs/>
        </w:rPr>
        <w:lastRenderedPageBreak/>
        <w:t>Table 5.5A.3.1-1</w:t>
      </w:r>
      <w:r w:rsidRPr="00EF4378">
        <w:rPr>
          <w:rFonts w:ascii="Arial" w:eastAsia="SimSun" w:hAnsi="Arial" w:hint="eastAsia"/>
          <w:b/>
          <w:bCs/>
          <w:lang w:val="en-US" w:eastAsia="zh-CN"/>
        </w:rPr>
        <w:t>a</w:t>
      </w:r>
      <w:r w:rsidRPr="00EF4378">
        <w:rPr>
          <w:rFonts w:ascii="Arial" w:eastAsia="游明朝"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F4378" w:rsidRPr="00EF4378" w14:paraId="5DDB6834" w14:textId="77777777" w:rsidTr="0009234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9804ADE" w14:textId="77777777" w:rsidR="00EF4378" w:rsidRPr="00EF4378" w:rsidRDefault="00EF4378" w:rsidP="00EF4378">
            <w:pPr>
              <w:keepNext/>
              <w:keepLines/>
              <w:overflowPunct w:val="0"/>
              <w:autoSpaceDE w:val="0"/>
              <w:autoSpaceDN w:val="0"/>
              <w:adjustRightInd w:val="0"/>
              <w:spacing w:after="0"/>
              <w:jc w:val="center"/>
              <w:rPr>
                <w:rFonts w:ascii="Arial" w:eastAsia="游明朝" w:hAnsi="Arial"/>
                <w:b/>
                <w:sz w:val="18"/>
                <w:szCs w:val="18"/>
                <w:lang w:eastAsia="zh-CN"/>
              </w:rPr>
            </w:pPr>
            <w:r w:rsidRPr="00EF4378">
              <w:rPr>
                <w:rFonts w:ascii="Arial" w:eastAsia="游明朝" w:hAnsi="Arial"/>
                <w:b/>
                <w:sz w:val="18"/>
              </w:rP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9C4E9A2" w14:textId="77777777" w:rsidR="00EF4378" w:rsidRPr="00EF4378" w:rsidRDefault="00EF4378" w:rsidP="00EF4378">
            <w:pPr>
              <w:keepNext/>
              <w:keepLines/>
              <w:overflowPunct w:val="0"/>
              <w:autoSpaceDE w:val="0"/>
              <w:autoSpaceDN w:val="0"/>
              <w:adjustRightInd w:val="0"/>
              <w:spacing w:after="0"/>
              <w:jc w:val="center"/>
              <w:rPr>
                <w:rFonts w:ascii="Arial" w:eastAsia="游明朝" w:hAnsi="Arial"/>
                <w:b/>
                <w:sz w:val="18"/>
                <w:szCs w:val="18"/>
                <w:lang w:eastAsia="zh-CN"/>
              </w:rPr>
            </w:pPr>
            <w:r w:rsidRPr="00EF4378">
              <w:rPr>
                <w:rFonts w:ascii="Arial" w:eastAsia="游明朝" w:hAnsi="Arial"/>
                <w:b/>
                <w:sz w:val="18"/>
              </w:rPr>
              <w:t>Uplink CA configuration</w:t>
            </w:r>
            <w:r w:rsidRPr="00EF4378">
              <w:rPr>
                <w:rFonts w:ascii="Arial" w:eastAsia="游明朝" w:hAnsi="Arial" w:hint="eastAsia"/>
                <w:b/>
                <w:sz w:val="18"/>
                <w:lang w:eastAsia="zh-CN"/>
              </w:rPr>
              <w:t xml:space="preserve"> </w:t>
            </w:r>
            <w:r w:rsidRPr="00EF4378">
              <w:rPr>
                <w:rFonts w:ascii="Arial" w:eastAsia="游明朝" w:hAnsi="Arial"/>
                <w:b/>
                <w:sz w:val="18"/>
              </w:rPr>
              <w:t>or single uplink carrier</w:t>
            </w:r>
            <w:r w:rsidRPr="00EF4378">
              <w:rPr>
                <w:rFonts w:ascii="Arial" w:eastAsia="游明朝" w:hAnsi="Arial" w:hint="eastAsia"/>
                <w:b/>
                <w:sz w:val="18"/>
                <w:vertAlign w:val="superscript"/>
                <w:lang w:eastAsia="zh-CN"/>
              </w:rPr>
              <w:t>10</w:t>
            </w:r>
          </w:p>
        </w:tc>
        <w:tc>
          <w:tcPr>
            <w:tcW w:w="730" w:type="dxa"/>
            <w:tcBorders>
              <w:left w:val="single" w:sz="4" w:space="0" w:color="auto"/>
              <w:right w:val="single" w:sz="4" w:space="0" w:color="auto"/>
            </w:tcBorders>
            <w:vAlign w:val="center"/>
          </w:tcPr>
          <w:p w14:paraId="4243D487" w14:textId="77777777" w:rsidR="00EF4378" w:rsidRPr="00EF4378" w:rsidRDefault="00EF4378" w:rsidP="00EF4378">
            <w:pPr>
              <w:keepNext/>
              <w:keepLines/>
              <w:overflowPunct w:val="0"/>
              <w:autoSpaceDE w:val="0"/>
              <w:autoSpaceDN w:val="0"/>
              <w:adjustRightInd w:val="0"/>
              <w:spacing w:after="0"/>
              <w:jc w:val="center"/>
              <w:rPr>
                <w:rFonts w:ascii="Arial" w:eastAsia="游明朝" w:hAnsi="Arial"/>
                <w:b/>
                <w:sz w:val="18"/>
                <w:szCs w:val="18"/>
                <w:lang w:val="en-US" w:eastAsia="zh-CN"/>
              </w:rPr>
            </w:pPr>
            <w:r w:rsidRPr="00EF4378">
              <w:rPr>
                <w:rFonts w:ascii="Arial" w:eastAsia="游明朝"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F3D0F5E" w14:textId="77777777" w:rsidR="00EF4378" w:rsidRPr="00EF4378" w:rsidRDefault="00EF4378" w:rsidP="00EF4378">
            <w:pPr>
              <w:keepNext/>
              <w:keepLines/>
              <w:overflowPunct w:val="0"/>
              <w:autoSpaceDE w:val="0"/>
              <w:autoSpaceDN w:val="0"/>
              <w:adjustRightInd w:val="0"/>
              <w:spacing w:after="0"/>
              <w:jc w:val="center"/>
              <w:rPr>
                <w:rFonts w:ascii="Arial" w:eastAsia="游明朝" w:hAnsi="Arial" w:cs="Arial"/>
                <w:b/>
                <w:sz w:val="18"/>
                <w:szCs w:val="18"/>
                <w:lang w:val="en-US" w:eastAsia="zh-CN" w:bidi="ar"/>
              </w:rPr>
            </w:pPr>
            <w:r w:rsidRPr="00EF4378">
              <w:rPr>
                <w:rFonts w:ascii="Arial" w:eastAsia="游明朝" w:hAnsi="Arial" w:hint="eastAsia"/>
                <w:b/>
                <w:sz w:val="18"/>
                <w:lang w:eastAsia="zh-CN"/>
              </w:rPr>
              <w:t>C</w:t>
            </w:r>
            <w:r w:rsidRPr="00EF4378">
              <w:rPr>
                <w:rFonts w:ascii="Arial" w:eastAsia="游明朝" w:hAnsi="Arial"/>
                <w:b/>
                <w:sz w:val="18"/>
                <w:lang w:eastAsia="zh-CN"/>
              </w:rPr>
              <w:t xml:space="preserve">hannel bandwidth </w:t>
            </w:r>
            <w:r w:rsidRPr="00EF4378">
              <w:rPr>
                <w:rFonts w:ascii="Arial" w:eastAsia="游明朝" w:hAnsi="Arial" w:hint="eastAsia"/>
                <w:b/>
                <w:sz w:val="18"/>
                <w:lang w:eastAsia="zh-CN"/>
              </w:rPr>
              <w:t>(</w:t>
            </w:r>
            <w:r w:rsidRPr="00EF4378">
              <w:rPr>
                <w:rFonts w:ascii="Arial" w:eastAsia="游明朝" w:hAnsi="Arial"/>
                <w:b/>
                <w:sz w:val="18"/>
                <w:lang w:eastAsia="zh-CN"/>
              </w:rPr>
              <w:t>MHz) (</w:t>
            </w:r>
            <w:r w:rsidRPr="00EF4378">
              <w:rPr>
                <w:rFonts w:ascii="Arial" w:eastAsia="游明朝" w:hAnsi="Arial" w:hint="eastAsia"/>
                <w:b/>
                <w:sz w:val="18"/>
                <w:lang w:eastAsia="zh-CN"/>
              </w:rPr>
              <w:t>N</w:t>
            </w:r>
            <w:r w:rsidRPr="00EF4378">
              <w:rPr>
                <w:rFonts w:ascii="Arial" w:eastAsia="游明朝"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24835833" w14:textId="77777777" w:rsidR="00EF4378" w:rsidRPr="00EF4378" w:rsidRDefault="00EF4378" w:rsidP="00EF4378">
            <w:pPr>
              <w:keepNext/>
              <w:keepLines/>
              <w:overflowPunct w:val="0"/>
              <w:autoSpaceDE w:val="0"/>
              <w:autoSpaceDN w:val="0"/>
              <w:adjustRightInd w:val="0"/>
              <w:spacing w:after="0"/>
              <w:jc w:val="center"/>
              <w:rPr>
                <w:rFonts w:ascii="Arial" w:eastAsia="游明朝" w:hAnsi="Arial"/>
                <w:b/>
                <w:sz w:val="18"/>
                <w:szCs w:val="18"/>
                <w:lang w:val="en-US" w:eastAsia="zh-CN"/>
              </w:rPr>
            </w:pPr>
            <w:r w:rsidRPr="00EF4378">
              <w:rPr>
                <w:rFonts w:ascii="Arial" w:eastAsia="游明朝" w:hAnsi="Arial"/>
                <w:b/>
                <w:sz w:val="18"/>
              </w:rPr>
              <w:t>Bandwidth combination set</w:t>
            </w:r>
          </w:p>
        </w:tc>
      </w:tr>
      <w:tr w:rsidR="00EF4378" w:rsidRPr="00EF4378" w14:paraId="2EF21A4F" w14:textId="77777777" w:rsidTr="000923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397E4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val="en-US" w:eastAsia="zh-CN"/>
              </w:rPr>
              <w:t>n</w:t>
            </w:r>
            <w:r w:rsidRPr="00EF4378">
              <w:rPr>
                <w:rFonts w:ascii="Arial" w:eastAsia="游明朝" w:hAnsi="Arial"/>
                <w:sz w:val="18"/>
                <w:lang w:val="en-US" w:eastAsia="zh-CN"/>
              </w:rPr>
              <w:t>1</w:t>
            </w:r>
            <w:r w:rsidRPr="00EF4378">
              <w:rPr>
                <w:rFonts w:ascii="Arial" w:eastAsia="游明朝" w:hAnsi="Arial"/>
                <w:sz w:val="18"/>
                <w:lang w:val="sv-SE" w:eastAsia="ja-JP"/>
              </w:rPr>
              <w:t>A-</w:t>
            </w:r>
            <w:r w:rsidRPr="00EF4378">
              <w:rPr>
                <w:rFonts w:ascii="Arial" w:eastAsia="游明朝" w:hAnsi="Arial" w:hint="eastAsia"/>
                <w:sz w:val="18"/>
                <w:lang w:val="en-US" w:eastAsia="zh-CN"/>
              </w:rPr>
              <w:t>n</w:t>
            </w:r>
            <w:r w:rsidRPr="00EF4378">
              <w:rPr>
                <w:rFonts w:ascii="Arial" w:eastAsia="游明朝" w:hAnsi="Arial"/>
                <w:sz w:val="18"/>
                <w:lang w:val="en-US" w:eastAsia="zh-CN"/>
              </w:rPr>
              <w:t>3</w:t>
            </w:r>
            <w:r w:rsidRPr="00EF4378">
              <w:rPr>
                <w:rFonts w:ascii="Arial" w:eastAsia="游明朝"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ADB55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val="en-US" w:eastAsia="zh-CN"/>
              </w:rPr>
              <w:t>n</w:t>
            </w:r>
            <w:r w:rsidRPr="00EF4378">
              <w:rPr>
                <w:rFonts w:ascii="Arial" w:eastAsia="游明朝" w:hAnsi="Arial"/>
                <w:sz w:val="18"/>
                <w:lang w:val="en-US" w:eastAsia="zh-CN"/>
              </w:rPr>
              <w:t>1</w:t>
            </w:r>
            <w:r w:rsidRPr="00EF4378">
              <w:rPr>
                <w:rFonts w:ascii="Arial" w:eastAsia="游明朝" w:hAnsi="Arial"/>
                <w:sz w:val="18"/>
                <w:lang w:val="sv-SE" w:eastAsia="ja-JP"/>
              </w:rPr>
              <w:t>A-</w:t>
            </w:r>
            <w:r w:rsidRPr="00EF4378">
              <w:rPr>
                <w:rFonts w:ascii="Arial" w:eastAsia="游明朝" w:hAnsi="Arial" w:hint="eastAsia"/>
                <w:sz w:val="18"/>
                <w:lang w:val="en-US" w:eastAsia="zh-CN"/>
              </w:rPr>
              <w:t>n</w:t>
            </w:r>
            <w:r w:rsidRPr="00EF4378">
              <w:rPr>
                <w:rFonts w:ascii="Arial" w:eastAsia="游明朝" w:hAnsi="Arial"/>
                <w:sz w:val="18"/>
                <w:lang w:val="en-US" w:eastAsia="zh-CN"/>
              </w:rPr>
              <w:t>3</w:t>
            </w:r>
            <w:r w:rsidRPr="00EF4378">
              <w:rPr>
                <w:rFonts w:ascii="Arial" w:eastAsia="游明朝" w:hAnsi="Arial"/>
                <w:sz w:val="18"/>
                <w:lang w:val="sv-SE" w:eastAsia="ja-JP"/>
              </w:rPr>
              <w:t>A</w:t>
            </w:r>
          </w:p>
        </w:tc>
        <w:tc>
          <w:tcPr>
            <w:tcW w:w="730" w:type="dxa"/>
            <w:tcBorders>
              <w:left w:val="single" w:sz="4" w:space="0" w:color="auto"/>
              <w:right w:val="single" w:sz="4" w:space="0" w:color="auto"/>
            </w:tcBorders>
            <w:vAlign w:val="center"/>
          </w:tcPr>
          <w:p w14:paraId="2812C51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w:t>
            </w:r>
            <w:r w:rsidRPr="00EF4378">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320C2B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ADA2CB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26AF4FC6"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18E81A86"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4E47A5"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251F4AE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w:t>
            </w:r>
            <w:r w:rsidRPr="00EF4378">
              <w:rPr>
                <w:rFonts w:ascii="Arial" w:eastAsia="游明朝"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C8A329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C402E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0CA9239"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2E943732"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1651F5"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7E52E0D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88AB30"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21C3FD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17565750"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76584A21"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20C163"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67A7B97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832DE0"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3B8D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E7D929C"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666057AD" w14:textId="77777777" w:rsidR="00EF4378" w:rsidRPr="00EF4378" w:rsidRDefault="00EF4378" w:rsidP="00EF4378">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1069DB"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25B9C08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1B462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ECA2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2</w:t>
            </w:r>
          </w:p>
        </w:tc>
      </w:tr>
      <w:tr w:rsidR="00EF4378" w:rsidRPr="00EF4378" w14:paraId="70E62DFF"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026E21C0" w14:textId="77777777" w:rsidR="00EF4378" w:rsidRPr="00EF4378" w:rsidRDefault="00EF4378" w:rsidP="00EF4378">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116345"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741A217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82A31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5, 10, 15, 20, 25, 30, 35,</w:t>
            </w:r>
            <w:r w:rsidRPr="00EF4378">
              <w:rPr>
                <w:rFonts w:ascii="Arial" w:eastAsia="游明朝" w:hAnsi="Arial" w:hint="eastAsia"/>
                <w:sz w:val="18"/>
                <w:lang w:val="en-US" w:eastAsia="zh-CN" w:bidi="ar"/>
              </w:rPr>
              <w:t xml:space="preserve"> </w:t>
            </w:r>
            <w:r w:rsidRPr="00EF4378">
              <w:rPr>
                <w:rFonts w:ascii="Arial" w:eastAsia="游明朝" w:hAnsi="Arial"/>
                <w:sz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B70FC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0CEF84C"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497F7983" w14:textId="77777777" w:rsidR="00EF4378" w:rsidRPr="00EF4378" w:rsidRDefault="00EF4378" w:rsidP="00EF4378">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656364"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5EA2D42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B1104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9DA7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rPr>
              <w:t>4 and 5</w:t>
            </w:r>
          </w:p>
        </w:tc>
      </w:tr>
      <w:tr w:rsidR="00EF4378" w:rsidRPr="00EF4378" w14:paraId="586052E2"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185920" w14:textId="77777777" w:rsidR="00EF4378" w:rsidRPr="00EF4378" w:rsidRDefault="00EF4378" w:rsidP="00EF4378">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1FC81D"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424CCFC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CD18C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C8FA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7CF52F4" w14:textId="77777777" w:rsidTr="000923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58980C"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val="en-US" w:eastAsia="zh-CN"/>
              </w:rPr>
              <w:t>n</w:t>
            </w:r>
            <w:r w:rsidRPr="00EF4378">
              <w:rPr>
                <w:rFonts w:ascii="Arial" w:eastAsia="游明朝" w:hAnsi="Arial"/>
                <w:sz w:val="18"/>
                <w:lang w:val="en-US" w:eastAsia="zh-CN"/>
              </w:rPr>
              <w:t>1</w:t>
            </w:r>
            <w:r w:rsidRPr="00EF4378">
              <w:rPr>
                <w:rFonts w:ascii="Arial" w:eastAsia="游明朝" w:hAnsi="Arial"/>
                <w:sz w:val="18"/>
                <w:lang w:val="sv-SE" w:eastAsia="ja-JP"/>
              </w:rPr>
              <w:t>A-</w:t>
            </w:r>
            <w:r w:rsidRPr="00EF4378">
              <w:rPr>
                <w:rFonts w:ascii="Arial" w:eastAsia="游明朝" w:hAnsi="Arial" w:hint="eastAsia"/>
                <w:sz w:val="18"/>
                <w:lang w:val="en-US" w:eastAsia="zh-CN"/>
              </w:rPr>
              <w:t>n</w:t>
            </w:r>
            <w:r w:rsidRPr="00EF4378">
              <w:rPr>
                <w:rFonts w:ascii="Arial" w:eastAsia="游明朝" w:hAnsi="Arial"/>
                <w:sz w:val="18"/>
                <w:lang w:val="en-US" w:eastAsia="zh-CN"/>
              </w:rPr>
              <w:t>3</w:t>
            </w:r>
            <w:r w:rsidRPr="00EF4378">
              <w:rPr>
                <w:rFonts w:ascii="Arial" w:eastAsia="游明朝" w:hAnsi="Arial"/>
                <w:sz w:val="18"/>
                <w:lang w:val="sv-SE" w:eastAsia="ja-JP"/>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CDC61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w:t>
            </w:r>
          </w:p>
        </w:tc>
        <w:tc>
          <w:tcPr>
            <w:tcW w:w="730" w:type="dxa"/>
            <w:tcBorders>
              <w:left w:val="single" w:sz="4" w:space="0" w:color="auto"/>
              <w:right w:val="single" w:sz="4" w:space="0" w:color="auto"/>
            </w:tcBorders>
            <w:vAlign w:val="center"/>
          </w:tcPr>
          <w:p w14:paraId="403485D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w:t>
            </w:r>
            <w:r w:rsidRPr="00EF4378">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9FF902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C49019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7A1776C8"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AE2499" w14:textId="77777777" w:rsidR="00EF4378" w:rsidRPr="00EF4378" w:rsidRDefault="00EF4378" w:rsidP="00EF4378">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EBFC5" w14:textId="77777777" w:rsidR="00EF4378" w:rsidRPr="00EF4378" w:rsidRDefault="00EF4378" w:rsidP="00EF4378">
            <w:pPr>
              <w:keepNext/>
              <w:keepLines/>
              <w:spacing w:after="0"/>
              <w:jc w:val="center"/>
              <w:rPr>
                <w:rFonts w:ascii="Arial" w:eastAsia="游明朝" w:hAnsi="Arial"/>
                <w:sz w:val="18"/>
                <w:lang w:eastAsia="zh-CN"/>
              </w:rPr>
            </w:pPr>
          </w:p>
        </w:tc>
        <w:tc>
          <w:tcPr>
            <w:tcW w:w="730" w:type="dxa"/>
            <w:tcBorders>
              <w:left w:val="single" w:sz="4" w:space="0" w:color="auto"/>
              <w:right w:val="single" w:sz="4" w:space="0" w:color="auto"/>
            </w:tcBorders>
            <w:vAlign w:val="center"/>
          </w:tcPr>
          <w:p w14:paraId="56CFDFA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w:t>
            </w:r>
            <w:r w:rsidRPr="00EF4378">
              <w:rPr>
                <w:rFonts w:ascii="Arial" w:eastAsia="游明朝"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FC2EF0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w:t>
            </w:r>
            <w:r w:rsidRPr="00EF4378">
              <w:rPr>
                <w:rFonts w:ascii="Arial" w:eastAsia="游明朝" w:hAnsi="Arial" w:hint="eastAsia"/>
                <w:sz w:val="18"/>
                <w:lang w:val="en-US" w:eastAsia="zh-CN" w:bidi="ar"/>
              </w:rPr>
              <w:t>3</w:t>
            </w:r>
            <w:r w:rsidRPr="00EF4378">
              <w:rPr>
                <w:rFonts w:ascii="Arial" w:eastAsia="游明朝" w:hAnsi="Arial"/>
                <w:sz w:val="18"/>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849E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BB7AD80" w14:textId="77777777" w:rsidTr="000923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34D77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val="en-US" w:eastAsia="zh-CN"/>
              </w:rPr>
              <w:t>n</w:t>
            </w:r>
            <w:r w:rsidRPr="00EF4378">
              <w:rPr>
                <w:rFonts w:ascii="Arial" w:eastAsia="游明朝" w:hAnsi="Arial"/>
                <w:sz w:val="18"/>
                <w:lang w:val="en-US" w:eastAsia="zh-CN"/>
              </w:rPr>
              <w:t>1B</w:t>
            </w:r>
            <w:r w:rsidRPr="00EF4378">
              <w:rPr>
                <w:rFonts w:ascii="Arial" w:eastAsia="游明朝" w:hAnsi="Arial"/>
                <w:sz w:val="18"/>
                <w:lang w:val="sv-SE" w:eastAsia="ja-JP"/>
              </w:rPr>
              <w:t>-</w:t>
            </w:r>
            <w:r w:rsidRPr="00EF4378">
              <w:rPr>
                <w:rFonts w:ascii="Arial" w:eastAsia="游明朝" w:hAnsi="Arial" w:hint="eastAsia"/>
                <w:sz w:val="18"/>
                <w:lang w:val="en-US" w:eastAsia="zh-CN"/>
              </w:rPr>
              <w:t>n</w:t>
            </w:r>
            <w:r w:rsidRPr="00EF4378">
              <w:rPr>
                <w:rFonts w:ascii="Arial" w:eastAsia="游明朝" w:hAnsi="Arial"/>
                <w:sz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3A86A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val="en-US" w:eastAsia="zh-CN"/>
              </w:rPr>
              <w:t>n</w:t>
            </w:r>
            <w:r w:rsidRPr="00EF4378">
              <w:rPr>
                <w:rFonts w:ascii="Arial" w:eastAsia="游明朝" w:hAnsi="Arial"/>
                <w:sz w:val="18"/>
                <w:lang w:val="en-US" w:eastAsia="zh-CN"/>
              </w:rPr>
              <w:t>1</w:t>
            </w:r>
            <w:r w:rsidRPr="00EF4378">
              <w:rPr>
                <w:rFonts w:ascii="Arial" w:eastAsia="游明朝" w:hAnsi="Arial"/>
                <w:sz w:val="18"/>
                <w:lang w:val="sv-SE" w:eastAsia="ja-JP"/>
              </w:rPr>
              <w:t>A-</w:t>
            </w:r>
            <w:r w:rsidRPr="00EF4378">
              <w:rPr>
                <w:rFonts w:ascii="Arial" w:eastAsia="游明朝" w:hAnsi="Arial" w:hint="eastAsia"/>
                <w:sz w:val="18"/>
                <w:lang w:val="en-US" w:eastAsia="zh-CN"/>
              </w:rPr>
              <w:t>n</w:t>
            </w:r>
            <w:r w:rsidRPr="00EF4378">
              <w:rPr>
                <w:rFonts w:ascii="Arial" w:eastAsia="游明朝" w:hAnsi="Arial"/>
                <w:sz w:val="18"/>
                <w:lang w:val="en-US" w:eastAsia="zh-CN"/>
              </w:rPr>
              <w:t>3</w:t>
            </w:r>
            <w:r w:rsidRPr="00EF4378">
              <w:rPr>
                <w:rFonts w:ascii="Arial" w:eastAsia="游明朝" w:hAnsi="Arial"/>
                <w:sz w:val="18"/>
                <w:lang w:val="sv-SE" w:eastAsia="ja-JP"/>
              </w:rPr>
              <w:t>A</w:t>
            </w:r>
          </w:p>
        </w:tc>
        <w:tc>
          <w:tcPr>
            <w:tcW w:w="730" w:type="dxa"/>
            <w:tcBorders>
              <w:left w:val="single" w:sz="4" w:space="0" w:color="auto"/>
              <w:right w:val="single" w:sz="4" w:space="0" w:color="auto"/>
            </w:tcBorders>
            <w:vAlign w:val="center"/>
          </w:tcPr>
          <w:p w14:paraId="474BDAA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w:t>
            </w:r>
            <w:r w:rsidRPr="00EF4378">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411194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03B15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3996252B"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4087DF3E"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8C1BE6"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1517203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w:t>
            </w:r>
            <w:r w:rsidRPr="00EF4378">
              <w:rPr>
                <w:rFonts w:ascii="Arial" w:eastAsia="游明朝"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33CD49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5B96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94AEEF0" w14:textId="77777777" w:rsidTr="00092346">
        <w:trPr>
          <w:trHeight w:val="203"/>
        </w:trPr>
        <w:tc>
          <w:tcPr>
            <w:tcW w:w="1983" w:type="dxa"/>
            <w:tcBorders>
              <w:top w:val="nil"/>
              <w:left w:val="single" w:sz="4" w:space="0" w:color="auto"/>
              <w:bottom w:val="nil"/>
              <w:right w:val="single" w:sz="4" w:space="0" w:color="auto"/>
            </w:tcBorders>
            <w:shd w:val="clear" w:color="auto" w:fill="auto"/>
            <w:vAlign w:val="center"/>
          </w:tcPr>
          <w:p w14:paraId="501CB56B" w14:textId="77777777" w:rsidR="00EF4378" w:rsidRPr="00EF4378" w:rsidRDefault="00EF4378" w:rsidP="00EF4378">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6898B1" w14:textId="77777777" w:rsidR="00EF4378" w:rsidRPr="00EF4378" w:rsidRDefault="00EF4378" w:rsidP="00EF4378">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right w:val="single" w:sz="4" w:space="0" w:color="auto"/>
            </w:tcBorders>
            <w:vAlign w:val="center"/>
          </w:tcPr>
          <w:p w14:paraId="5FB6C1C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w:t>
            </w:r>
            <w:r w:rsidRPr="00EF4378">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135A6E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51703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1</w:t>
            </w:r>
          </w:p>
        </w:tc>
      </w:tr>
      <w:tr w:rsidR="00EF4378" w:rsidRPr="00EF4378" w14:paraId="7DBE6547"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BD1CF4" w14:textId="77777777" w:rsidR="00EF4378" w:rsidRPr="00EF4378" w:rsidRDefault="00EF4378" w:rsidP="00EF4378">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0C8AD6" w14:textId="77777777" w:rsidR="00EF4378" w:rsidRPr="00EF4378" w:rsidRDefault="00EF4378" w:rsidP="00EF4378">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right w:val="single" w:sz="4" w:space="0" w:color="auto"/>
            </w:tcBorders>
            <w:vAlign w:val="center"/>
          </w:tcPr>
          <w:p w14:paraId="50371E7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w:t>
            </w:r>
            <w:r w:rsidRPr="00EF4378">
              <w:rPr>
                <w:rFonts w:ascii="Arial" w:eastAsia="游明朝"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D97A1B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3494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496BFFB" w14:textId="77777777" w:rsidTr="000923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40623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val="en-US" w:eastAsia="zh-CN"/>
              </w:rPr>
              <w:t>n</w:t>
            </w:r>
            <w:r w:rsidRPr="00EF4378">
              <w:rPr>
                <w:rFonts w:ascii="Arial" w:eastAsia="游明朝" w:hAnsi="Arial"/>
                <w:sz w:val="18"/>
                <w:lang w:val="en-US" w:eastAsia="zh-CN"/>
              </w:rPr>
              <w:t>1</w:t>
            </w:r>
            <w:r w:rsidRPr="00EF4378">
              <w:rPr>
                <w:rFonts w:ascii="Arial" w:eastAsia="游明朝" w:hAnsi="Arial"/>
                <w:sz w:val="18"/>
                <w:lang w:val="sv-SE" w:eastAsia="ja-JP"/>
              </w:rPr>
              <w:t>A-</w:t>
            </w:r>
            <w:r w:rsidRPr="00EF4378">
              <w:rPr>
                <w:rFonts w:ascii="Arial" w:eastAsia="游明朝" w:hAnsi="Arial" w:hint="eastAsia"/>
                <w:sz w:val="18"/>
                <w:lang w:val="en-US" w:eastAsia="zh-CN"/>
              </w:rPr>
              <w:t>n</w:t>
            </w:r>
            <w:r w:rsidRPr="00EF4378">
              <w:rPr>
                <w:rFonts w:ascii="Arial" w:eastAsia="游明朝" w:hAnsi="Arial"/>
                <w:sz w:val="18"/>
                <w:lang w:val="en-US" w:eastAsia="zh-CN"/>
              </w:rPr>
              <w:t>3(2</w:t>
            </w:r>
            <w:r w:rsidRPr="00EF4378">
              <w:rPr>
                <w:rFonts w:ascii="Arial" w:eastAsia="游明朝"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0375A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val="en-US" w:eastAsia="zh-CN"/>
              </w:rPr>
              <w:t>n</w:t>
            </w:r>
            <w:r w:rsidRPr="00EF4378">
              <w:rPr>
                <w:rFonts w:ascii="Arial" w:eastAsia="游明朝" w:hAnsi="Arial"/>
                <w:sz w:val="18"/>
                <w:lang w:val="en-US" w:eastAsia="zh-CN"/>
              </w:rPr>
              <w:t>1</w:t>
            </w:r>
            <w:r w:rsidRPr="00EF4378">
              <w:rPr>
                <w:rFonts w:ascii="Arial" w:eastAsia="游明朝" w:hAnsi="Arial"/>
                <w:sz w:val="18"/>
                <w:lang w:val="sv-SE" w:eastAsia="ja-JP"/>
              </w:rPr>
              <w:t>A-</w:t>
            </w:r>
            <w:r w:rsidRPr="00EF4378">
              <w:rPr>
                <w:rFonts w:ascii="Arial" w:eastAsia="游明朝" w:hAnsi="Arial" w:hint="eastAsia"/>
                <w:sz w:val="18"/>
                <w:lang w:val="en-US" w:eastAsia="zh-CN"/>
              </w:rPr>
              <w:t>n</w:t>
            </w:r>
            <w:r w:rsidRPr="00EF4378">
              <w:rPr>
                <w:rFonts w:ascii="Arial" w:eastAsia="游明朝" w:hAnsi="Arial"/>
                <w:sz w:val="18"/>
                <w:lang w:val="en-US" w:eastAsia="zh-CN"/>
              </w:rPr>
              <w:t>3</w:t>
            </w:r>
            <w:r w:rsidRPr="00EF4378">
              <w:rPr>
                <w:rFonts w:ascii="Arial" w:eastAsia="游明朝" w:hAnsi="Arial"/>
                <w:sz w:val="18"/>
                <w:lang w:val="sv-SE" w:eastAsia="ja-JP"/>
              </w:rPr>
              <w:t>A</w:t>
            </w:r>
          </w:p>
        </w:tc>
        <w:tc>
          <w:tcPr>
            <w:tcW w:w="730" w:type="dxa"/>
            <w:tcBorders>
              <w:top w:val="single" w:sz="4" w:space="0" w:color="auto"/>
              <w:left w:val="single" w:sz="4" w:space="0" w:color="auto"/>
              <w:right w:val="single" w:sz="4" w:space="0" w:color="auto"/>
            </w:tcBorders>
            <w:vAlign w:val="center"/>
          </w:tcPr>
          <w:p w14:paraId="28C438B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C0AA2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4CAD0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389B5A0D"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664FE33D"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CD79F2"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62CC0A2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w:t>
            </w:r>
            <w:r w:rsidRPr="00EF4378">
              <w:rPr>
                <w:rFonts w:ascii="Arial" w:eastAsia="游明朝"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ADB6A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531F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FC10E2D"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3ADA85D5"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4CFF70"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60F05B5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w:t>
            </w:r>
            <w:r w:rsidRPr="00EF4378">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FEC983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298ECC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1</w:t>
            </w:r>
          </w:p>
        </w:tc>
      </w:tr>
      <w:tr w:rsidR="00EF4378" w:rsidRPr="00EF4378" w14:paraId="478229D8"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1C499371"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AA0747"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0EE6159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w:t>
            </w:r>
            <w:r w:rsidRPr="00EF4378">
              <w:rPr>
                <w:rFonts w:ascii="Arial" w:eastAsia="游明朝"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BD74A2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47D2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7F62CED"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678C13DD"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E301AC"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36C3C4A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w:t>
            </w:r>
            <w:r w:rsidRPr="00EF4378">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F5D0C9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B904B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2</w:t>
            </w:r>
          </w:p>
        </w:tc>
      </w:tr>
      <w:tr w:rsidR="00EF4378" w:rsidRPr="00EF4378" w14:paraId="242121F2"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268180"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42D9A6"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09A4A07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w:t>
            </w:r>
            <w:r w:rsidRPr="00EF4378">
              <w:rPr>
                <w:rFonts w:ascii="Arial" w:eastAsia="游明朝"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BAC526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CA_n3(2A)_BCS</w:t>
            </w:r>
            <w:r w:rsidRPr="00EF4378">
              <w:rPr>
                <w:rFonts w:ascii="Arial" w:eastAsia="游明朝" w:hAnsi="Arial" w:hint="eastAsia"/>
                <w:sz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18E6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C42C211" w14:textId="77777777" w:rsidTr="000923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2005A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84944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w:t>
            </w:r>
          </w:p>
        </w:tc>
        <w:tc>
          <w:tcPr>
            <w:tcW w:w="730" w:type="dxa"/>
            <w:tcBorders>
              <w:top w:val="single" w:sz="4" w:space="0" w:color="auto"/>
              <w:left w:val="single" w:sz="4" w:space="0" w:color="auto"/>
              <w:right w:val="single" w:sz="4" w:space="0" w:color="auto"/>
            </w:tcBorders>
            <w:vAlign w:val="center"/>
          </w:tcPr>
          <w:p w14:paraId="3A38663E" w14:textId="77777777" w:rsidR="00EF4378" w:rsidRPr="00EF4378" w:rsidRDefault="00EF4378" w:rsidP="00EF4378">
            <w:pPr>
              <w:keepNext/>
              <w:keepLines/>
              <w:spacing w:after="0"/>
              <w:jc w:val="center"/>
              <w:rPr>
                <w:rFonts w:ascii="Arial" w:eastAsia="游明朝" w:hAnsi="Arial"/>
                <w:kern w:val="2"/>
                <w:sz w:val="18"/>
                <w:lang w:val="en-US" w:eastAsia="zh-CN"/>
              </w:rPr>
            </w:pPr>
            <w:r w:rsidRPr="00EF4378">
              <w:rPr>
                <w:rFonts w:ascii="Arial" w:eastAsia="游明朝" w:hAnsi="Arial" w:hint="eastAsia"/>
                <w:sz w:val="18"/>
                <w:lang w:val="en-US" w:eastAsia="zh-CN"/>
              </w:rPr>
              <w:t>n</w:t>
            </w:r>
            <w:r w:rsidRPr="00EF4378">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0B7303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08F3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04D54AAC"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1BC98A"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0F71EB"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54924CD1" w14:textId="77777777" w:rsidR="00EF4378" w:rsidRPr="00EF4378" w:rsidRDefault="00EF4378" w:rsidP="00EF4378">
            <w:pPr>
              <w:keepNext/>
              <w:keepLines/>
              <w:spacing w:after="0"/>
              <w:jc w:val="center"/>
              <w:rPr>
                <w:rFonts w:ascii="Arial" w:eastAsia="游明朝" w:hAnsi="Arial"/>
                <w:kern w:val="2"/>
                <w:sz w:val="18"/>
                <w:lang w:val="en-US" w:eastAsia="zh-CN"/>
              </w:rPr>
            </w:pPr>
            <w:r w:rsidRPr="00EF4378">
              <w:rPr>
                <w:rFonts w:ascii="Arial" w:eastAsia="游明朝" w:hAnsi="Arial" w:hint="eastAsia"/>
                <w:sz w:val="18"/>
                <w:lang w:val="en-US" w:eastAsia="zh-CN"/>
              </w:rPr>
              <w:t>n</w:t>
            </w:r>
            <w:r w:rsidRPr="00EF4378">
              <w:rPr>
                <w:rFonts w:ascii="Arial" w:eastAsia="游明朝"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B99BEE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3E4B2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EA0DAB2" w14:textId="77777777" w:rsidTr="000923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9E4A8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CA_n1(2A)-n3</w:t>
            </w:r>
            <w:r w:rsidRPr="00EF4378">
              <w:rPr>
                <w:rFonts w:ascii="Arial" w:eastAsia="游明朝" w:hAnsi="Arial" w:hint="eastAsia"/>
                <w:sz w:val="18"/>
                <w:lang w:val="en-US" w:eastAsia="zh-CN"/>
              </w:rPr>
              <w:t>(</w:t>
            </w:r>
            <w:r w:rsidRPr="00EF4378">
              <w:rPr>
                <w:rFonts w:ascii="Arial" w:eastAsia="游明朝" w:hAnsi="Arial"/>
                <w:sz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CFC2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w:t>
            </w:r>
          </w:p>
        </w:tc>
        <w:tc>
          <w:tcPr>
            <w:tcW w:w="730" w:type="dxa"/>
            <w:tcBorders>
              <w:top w:val="single" w:sz="4" w:space="0" w:color="auto"/>
              <w:left w:val="single" w:sz="4" w:space="0" w:color="auto"/>
              <w:right w:val="single" w:sz="4" w:space="0" w:color="auto"/>
            </w:tcBorders>
            <w:vAlign w:val="center"/>
          </w:tcPr>
          <w:p w14:paraId="3582FE80" w14:textId="77777777" w:rsidR="00EF4378" w:rsidRPr="00EF4378" w:rsidRDefault="00EF4378" w:rsidP="00EF4378">
            <w:pPr>
              <w:keepNext/>
              <w:keepLines/>
              <w:spacing w:after="0"/>
              <w:jc w:val="center"/>
              <w:rPr>
                <w:rFonts w:ascii="Arial" w:eastAsia="游明朝" w:hAnsi="Arial"/>
                <w:kern w:val="2"/>
                <w:sz w:val="18"/>
                <w:lang w:val="en-US" w:eastAsia="zh-CN"/>
              </w:rPr>
            </w:pPr>
            <w:r w:rsidRPr="00EF4378">
              <w:rPr>
                <w:rFonts w:ascii="Arial" w:eastAsia="游明朝" w:hAnsi="Arial" w:hint="eastAsia"/>
                <w:sz w:val="18"/>
                <w:lang w:val="en-US" w:eastAsia="zh-CN"/>
              </w:rPr>
              <w:t>n</w:t>
            </w:r>
            <w:r w:rsidRPr="00EF4378">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D6A382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F9578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5F055791"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F2BF19"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99F33B"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1F14ED69" w14:textId="77777777" w:rsidR="00EF4378" w:rsidRPr="00EF4378" w:rsidRDefault="00EF4378" w:rsidP="00EF4378">
            <w:pPr>
              <w:keepNext/>
              <w:keepLines/>
              <w:spacing w:after="0"/>
              <w:jc w:val="center"/>
              <w:rPr>
                <w:rFonts w:ascii="Arial" w:eastAsia="游明朝" w:hAnsi="Arial"/>
                <w:kern w:val="2"/>
                <w:sz w:val="18"/>
                <w:lang w:val="en-US" w:eastAsia="zh-CN"/>
              </w:rPr>
            </w:pPr>
            <w:r w:rsidRPr="00EF4378">
              <w:rPr>
                <w:rFonts w:ascii="Arial" w:eastAsia="游明朝" w:hAnsi="Arial" w:hint="eastAsia"/>
                <w:sz w:val="18"/>
                <w:lang w:val="en-US" w:eastAsia="zh-CN"/>
              </w:rPr>
              <w:t>n</w:t>
            </w:r>
            <w:r w:rsidRPr="00EF4378">
              <w:rPr>
                <w:rFonts w:ascii="Arial" w:eastAsia="游明朝"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0E499D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CA_n3(2A)_BCS</w:t>
            </w:r>
            <w:r w:rsidRPr="00EF4378">
              <w:rPr>
                <w:rFonts w:ascii="Arial" w:eastAsia="游明朝" w:hAnsi="Arial" w:hint="eastAsia"/>
                <w:sz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F2FB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07EEB03" w14:textId="77777777" w:rsidTr="000923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D38C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791C9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w:t>
            </w:r>
          </w:p>
        </w:tc>
        <w:tc>
          <w:tcPr>
            <w:tcW w:w="730" w:type="dxa"/>
            <w:tcBorders>
              <w:top w:val="single" w:sz="4" w:space="0" w:color="auto"/>
              <w:left w:val="single" w:sz="4" w:space="0" w:color="auto"/>
              <w:right w:val="single" w:sz="4" w:space="0" w:color="auto"/>
            </w:tcBorders>
            <w:vAlign w:val="center"/>
          </w:tcPr>
          <w:p w14:paraId="344A9A1C" w14:textId="77777777" w:rsidR="00EF4378" w:rsidRPr="00EF4378" w:rsidRDefault="00EF4378" w:rsidP="00EF4378">
            <w:pPr>
              <w:keepNext/>
              <w:keepLines/>
              <w:spacing w:after="0"/>
              <w:jc w:val="center"/>
              <w:rPr>
                <w:rFonts w:ascii="Arial" w:eastAsia="游明朝" w:hAnsi="Arial"/>
                <w:kern w:val="2"/>
                <w:sz w:val="18"/>
                <w:lang w:val="en-US" w:eastAsia="zh-CN"/>
              </w:rPr>
            </w:pPr>
            <w:r w:rsidRPr="00EF4378">
              <w:rPr>
                <w:rFonts w:ascii="Arial" w:eastAsia="游明朝" w:hAnsi="Arial" w:hint="eastAsia"/>
                <w:sz w:val="18"/>
                <w:lang w:val="en-US" w:eastAsia="zh-CN"/>
              </w:rPr>
              <w:t>n</w:t>
            </w:r>
            <w:r w:rsidRPr="00EF4378">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D06E21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1B5AF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527339B8"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AAE06"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31784"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1B69D5AF" w14:textId="77777777" w:rsidR="00EF4378" w:rsidRPr="00EF4378" w:rsidRDefault="00EF4378" w:rsidP="00EF4378">
            <w:pPr>
              <w:keepNext/>
              <w:keepLines/>
              <w:spacing w:after="0"/>
              <w:jc w:val="center"/>
              <w:rPr>
                <w:rFonts w:ascii="Arial" w:eastAsia="游明朝" w:hAnsi="Arial"/>
                <w:kern w:val="2"/>
                <w:sz w:val="18"/>
                <w:lang w:val="en-US" w:eastAsia="zh-CN"/>
              </w:rPr>
            </w:pPr>
            <w:r w:rsidRPr="00EF4378">
              <w:rPr>
                <w:rFonts w:ascii="Arial" w:eastAsia="游明朝" w:hAnsi="Arial" w:hint="eastAsia"/>
                <w:sz w:val="18"/>
                <w:lang w:val="en-US" w:eastAsia="zh-CN"/>
              </w:rPr>
              <w:t>n</w:t>
            </w:r>
            <w:r w:rsidRPr="00EF4378">
              <w:rPr>
                <w:rFonts w:ascii="Arial" w:eastAsia="游明朝"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6374CE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w:t>
            </w:r>
            <w:r w:rsidRPr="00EF4378">
              <w:rPr>
                <w:rFonts w:ascii="Arial" w:eastAsia="游明朝" w:hAnsi="Arial" w:hint="eastAsia"/>
                <w:sz w:val="18"/>
                <w:lang w:val="en-US" w:eastAsia="zh-CN" w:bidi="ar"/>
              </w:rPr>
              <w:t>3</w:t>
            </w:r>
            <w:r w:rsidRPr="00EF4378">
              <w:rPr>
                <w:rFonts w:ascii="Arial" w:eastAsia="游明朝" w:hAnsi="Arial"/>
                <w:sz w:val="18"/>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8EFC5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8C15BA3" w14:textId="77777777" w:rsidTr="000923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7A36D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95A3C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CA_n1A-n5A</w:t>
            </w:r>
          </w:p>
        </w:tc>
        <w:tc>
          <w:tcPr>
            <w:tcW w:w="730" w:type="dxa"/>
            <w:tcBorders>
              <w:top w:val="single" w:sz="4" w:space="0" w:color="auto"/>
              <w:left w:val="single" w:sz="4" w:space="0" w:color="auto"/>
              <w:right w:val="single" w:sz="4" w:space="0" w:color="auto"/>
            </w:tcBorders>
            <w:vAlign w:val="center"/>
          </w:tcPr>
          <w:p w14:paraId="17B8D77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kern w:val="2"/>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2DF533" w14:textId="77777777" w:rsidR="00EF4378" w:rsidRPr="00EF4378" w:rsidRDefault="00EF4378" w:rsidP="00EF4378">
            <w:pPr>
              <w:keepNext/>
              <w:keepLines/>
              <w:spacing w:after="0"/>
              <w:jc w:val="center"/>
              <w:rPr>
                <w:rFonts w:ascii="Arial" w:eastAsia="游明朝" w:hAnsi="Arial"/>
                <w:kern w:val="2"/>
                <w:sz w:val="18"/>
                <w:lang w:val="en-US" w:eastAsia="zh-CN"/>
              </w:rPr>
            </w:pPr>
            <w:r w:rsidRPr="00EF4378">
              <w:rPr>
                <w:rFonts w:ascii="Arial" w:eastAsia="游明朝"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2475A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5325DC69"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E52DE4"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E6E13"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4D71BE9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kern w:val="2"/>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AAAD02" w14:textId="77777777" w:rsidR="00EF4378" w:rsidRPr="00EF4378" w:rsidRDefault="00EF4378" w:rsidP="00EF4378">
            <w:pPr>
              <w:keepNext/>
              <w:keepLines/>
              <w:spacing w:after="0"/>
              <w:jc w:val="center"/>
              <w:rPr>
                <w:rFonts w:ascii="Arial" w:eastAsia="游明朝" w:hAnsi="Arial"/>
                <w:kern w:val="2"/>
                <w:sz w:val="18"/>
                <w:lang w:val="en-US" w:eastAsia="zh-CN"/>
              </w:rPr>
            </w:pPr>
            <w:r w:rsidRPr="00EF4378">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BF7F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EF0ECF9" w14:textId="77777777" w:rsidTr="000923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857BD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ECBCD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w:t>
            </w:r>
          </w:p>
        </w:tc>
        <w:tc>
          <w:tcPr>
            <w:tcW w:w="730" w:type="dxa"/>
            <w:tcBorders>
              <w:top w:val="single" w:sz="4" w:space="0" w:color="auto"/>
              <w:left w:val="single" w:sz="4" w:space="0" w:color="auto"/>
              <w:right w:val="single" w:sz="4" w:space="0" w:color="auto"/>
            </w:tcBorders>
            <w:vAlign w:val="center"/>
          </w:tcPr>
          <w:p w14:paraId="4214BCB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w:t>
            </w:r>
            <w:r w:rsidRPr="00EF4378">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097F4E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AD52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01D54E86"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FED30"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FB3761"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7C88887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kern w:val="2"/>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E8EDD1" w14:textId="77777777" w:rsidR="00EF4378" w:rsidRPr="00EF4378" w:rsidRDefault="00EF4378" w:rsidP="00EF4378">
            <w:pPr>
              <w:keepNext/>
              <w:keepLines/>
              <w:spacing w:after="0"/>
              <w:jc w:val="center"/>
              <w:rPr>
                <w:rFonts w:ascii="Arial" w:eastAsia="游明朝" w:hAnsi="Arial"/>
                <w:kern w:val="2"/>
                <w:sz w:val="18"/>
                <w:lang w:val="en-US" w:eastAsia="zh-CN"/>
              </w:rPr>
            </w:pPr>
            <w:r w:rsidRPr="00EF4378">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82CA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3E5B497" w14:textId="77777777" w:rsidTr="000923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320DF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4ED22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CA_n1A-n7A</w:t>
            </w:r>
          </w:p>
        </w:tc>
        <w:tc>
          <w:tcPr>
            <w:tcW w:w="730" w:type="dxa"/>
            <w:tcBorders>
              <w:top w:val="single" w:sz="4" w:space="0" w:color="auto"/>
              <w:left w:val="single" w:sz="4" w:space="0" w:color="auto"/>
              <w:right w:val="single" w:sz="4" w:space="0" w:color="auto"/>
            </w:tcBorders>
            <w:vAlign w:val="center"/>
          </w:tcPr>
          <w:p w14:paraId="60E080F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FC0BED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593D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750C4307"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6E4DC6A4"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CA6DDA"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48E509C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B5F3D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9187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0FCA6F7"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72744D6A"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CADD0E"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6B8F648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10BEBF"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872A3A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52716BD1"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379E2A26"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C3B42B"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73E3B09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FA319A"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DA2F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E9D432C"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64421BF5"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37853B"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07FF129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79ACE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EB300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rPr>
              <w:t>4 and 5</w:t>
            </w:r>
          </w:p>
        </w:tc>
      </w:tr>
      <w:tr w:rsidR="00EF4378" w:rsidRPr="00EF4378" w14:paraId="6F1F78BC"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26BA49"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C5716B"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6B9CC2C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E8386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8097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A06EC85" w14:textId="77777777" w:rsidTr="000923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67BD1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CDA0F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CA_n1A-n7A</w:t>
            </w:r>
          </w:p>
          <w:p w14:paraId="46A5623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CA_n7B</w:t>
            </w:r>
          </w:p>
          <w:p w14:paraId="51B50E07"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29E7F1A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2EFFC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6E97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51A000D7"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AC7AF0"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5341D"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36DCF7B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18877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0E7F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38EEEEF" w14:textId="77777777" w:rsidTr="00092346">
        <w:trPr>
          <w:trHeight w:val="187"/>
        </w:trPr>
        <w:tc>
          <w:tcPr>
            <w:tcW w:w="1983" w:type="dxa"/>
            <w:tcBorders>
              <w:left w:val="single" w:sz="4" w:space="0" w:color="auto"/>
              <w:bottom w:val="nil"/>
              <w:right w:val="single" w:sz="4" w:space="0" w:color="auto"/>
            </w:tcBorders>
            <w:shd w:val="clear" w:color="auto" w:fill="auto"/>
            <w:vAlign w:val="center"/>
          </w:tcPr>
          <w:p w14:paraId="024D199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CA_n1(2A)-n</w:t>
            </w:r>
            <w:r w:rsidRPr="00EF4378">
              <w:rPr>
                <w:rFonts w:ascii="Arial" w:eastAsia="游明朝" w:hAnsi="Arial" w:hint="eastAsia"/>
                <w:sz w:val="18"/>
                <w:lang w:val="en-US" w:eastAsia="zh-CN"/>
              </w:rPr>
              <w:t>7</w:t>
            </w:r>
            <w:r w:rsidRPr="00EF4378">
              <w:rPr>
                <w:rFonts w:ascii="Arial" w:eastAsia="游明朝" w:hAnsi="Arial"/>
                <w:sz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62DB756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18337EB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w:t>
            </w:r>
            <w:r w:rsidRPr="00EF4378">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A91B10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12409B3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59CA9B7E"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7126E2"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ED80B2"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A6F094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kern w:val="2"/>
                <w:sz w:val="18"/>
                <w:lang w:val="en-US" w:eastAsia="zh-CN"/>
              </w:rPr>
              <w:t>n</w:t>
            </w:r>
            <w:r w:rsidRPr="00EF4378">
              <w:rPr>
                <w:rFonts w:ascii="Arial" w:eastAsia="游明朝" w:hAnsi="Arial" w:hint="eastAsia"/>
                <w:kern w:val="2"/>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0C3AFC1" w14:textId="77777777" w:rsidR="00EF4378" w:rsidRPr="00EF4378" w:rsidRDefault="00EF4378" w:rsidP="00EF4378">
            <w:pPr>
              <w:keepNext/>
              <w:keepLines/>
              <w:spacing w:after="0"/>
              <w:jc w:val="center"/>
              <w:rPr>
                <w:rFonts w:ascii="Arial" w:eastAsia="游明朝" w:hAnsi="Arial"/>
                <w:kern w:val="2"/>
                <w:sz w:val="18"/>
                <w:lang w:val="en-US" w:eastAsia="zh-CN"/>
              </w:rPr>
            </w:pPr>
            <w:r w:rsidRPr="00EF4378">
              <w:rPr>
                <w:rFonts w:ascii="Arial" w:eastAsia="游明朝" w:hAnsi="Arial"/>
                <w:sz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A333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D50542E" w14:textId="77777777" w:rsidTr="00092346">
        <w:trPr>
          <w:trHeight w:val="187"/>
        </w:trPr>
        <w:tc>
          <w:tcPr>
            <w:tcW w:w="1983" w:type="dxa"/>
            <w:tcBorders>
              <w:left w:val="single" w:sz="4" w:space="0" w:color="auto"/>
              <w:bottom w:val="nil"/>
              <w:right w:val="single" w:sz="4" w:space="0" w:color="auto"/>
            </w:tcBorders>
            <w:shd w:val="clear" w:color="auto" w:fill="auto"/>
            <w:vAlign w:val="center"/>
          </w:tcPr>
          <w:p w14:paraId="4CBC0F8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65ADB22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CA_n1A-n8A</w:t>
            </w:r>
          </w:p>
        </w:tc>
        <w:tc>
          <w:tcPr>
            <w:tcW w:w="730" w:type="dxa"/>
            <w:tcBorders>
              <w:left w:val="single" w:sz="4" w:space="0" w:color="auto"/>
              <w:bottom w:val="single" w:sz="4" w:space="0" w:color="auto"/>
              <w:right w:val="single" w:sz="4" w:space="0" w:color="auto"/>
            </w:tcBorders>
            <w:vAlign w:val="center"/>
          </w:tcPr>
          <w:p w14:paraId="539917E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37C60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DB5AA3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195813E0"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4DBA2BC5" w14:textId="77777777" w:rsidR="00EF4378" w:rsidRPr="00EF4378" w:rsidRDefault="00EF4378" w:rsidP="00EF4378">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2E1435" w14:textId="77777777" w:rsidR="00EF4378" w:rsidRPr="00EF4378" w:rsidRDefault="00EF4378" w:rsidP="00EF4378">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54CA27D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A6672C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E7E8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627FABE"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62FF3956"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478496"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6B6615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C1CB6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w:t>
            </w:r>
            <w:r w:rsidRPr="00EF4378">
              <w:rPr>
                <w:rFonts w:ascii="Arial" w:eastAsia="游明朝" w:hAnsi="Arial" w:hint="eastAsia"/>
                <w:sz w:val="18"/>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1EA6200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1</w:t>
            </w:r>
          </w:p>
        </w:tc>
      </w:tr>
      <w:tr w:rsidR="00EF4378" w:rsidRPr="00EF4378" w14:paraId="54AA77B0"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B466F"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59CA04"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2A7F66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0A4F6C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B376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FB3CC3F" w14:textId="77777777" w:rsidTr="000923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BE7707" w14:textId="77777777" w:rsidR="00EF4378" w:rsidRPr="00EF4378" w:rsidRDefault="00EF4378" w:rsidP="00EF4378">
            <w:pPr>
              <w:keepNext/>
              <w:keepLines/>
              <w:spacing w:after="0"/>
              <w:jc w:val="center"/>
              <w:rPr>
                <w:rFonts w:ascii="Arial" w:eastAsia="游明朝" w:hAnsi="Arial"/>
                <w:bCs/>
                <w:sz w:val="18"/>
                <w:lang w:eastAsia="zh-CN"/>
              </w:rPr>
            </w:pPr>
            <w:r w:rsidRPr="00EF4378">
              <w:rPr>
                <w:rFonts w:ascii="Arial" w:eastAsia="游明朝" w:hAnsi="Arial"/>
                <w:sz w:val="18"/>
                <w:lang w:val="en-US" w:eastAsia="zh-CN"/>
              </w:rPr>
              <w:t>CA_n1(2A)-n</w:t>
            </w:r>
            <w:r w:rsidRPr="00EF4378">
              <w:rPr>
                <w:rFonts w:ascii="Arial" w:eastAsia="游明朝" w:hAnsi="Arial" w:hint="eastAsia"/>
                <w:sz w:val="18"/>
                <w:lang w:val="en-US" w:eastAsia="zh-CN"/>
              </w:rPr>
              <w:t>8</w:t>
            </w:r>
            <w:r w:rsidRPr="00EF4378">
              <w:rPr>
                <w:rFonts w:ascii="Arial" w:eastAsia="游明朝" w:hAnsi="Arial"/>
                <w:sz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90415" w14:textId="77777777" w:rsidR="00EF4378" w:rsidRPr="00EF4378" w:rsidRDefault="00EF4378" w:rsidP="00EF4378">
            <w:pPr>
              <w:keepNext/>
              <w:keepLines/>
              <w:spacing w:after="0"/>
              <w:jc w:val="center"/>
              <w:rPr>
                <w:rFonts w:ascii="Arial" w:eastAsia="游明朝" w:hAnsi="Arial"/>
                <w:bCs/>
                <w:sz w:val="18"/>
                <w:lang w:val="en-US" w:eastAsia="zh-CN"/>
              </w:rPr>
            </w:pPr>
            <w:r w:rsidRPr="00EF4378">
              <w:rPr>
                <w:rFonts w:ascii="Arial" w:eastAsia="游明朝"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714E90D6" w14:textId="77777777" w:rsidR="00EF4378" w:rsidRPr="00EF4378" w:rsidRDefault="00EF4378" w:rsidP="00EF4378">
            <w:pPr>
              <w:keepNext/>
              <w:keepLines/>
              <w:spacing w:after="0"/>
              <w:jc w:val="center"/>
              <w:rPr>
                <w:rFonts w:ascii="Arial" w:eastAsia="游明朝" w:hAnsi="Arial"/>
                <w:bCs/>
                <w:sz w:val="18"/>
                <w:lang w:val="en-US" w:eastAsia="zh-CN"/>
              </w:rPr>
            </w:pPr>
            <w:r w:rsidRPr="00EF4378">
              <w:rPr>
                <w:rFonts w:ascii="Arial" w:eastAsia="游明朝" w:hAnsi="Arial" w:hint="eastAsia"/>
                <w:sz w:val="18"/>
                <w:lang w:val="en-US" w:eastAsia="zh-CN"/>
              </w:rPr>
              <w:t>n</w:t>
            </w:r>
            <w:r w:rsidRPr="00EF4378">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E17619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06F36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57E92AA1"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AF57F8" w14:textId="77777777" w:rsidR="00EF4378" w:rsidRPr="00EF4378" w:rsidRDefault="00EF4378" w:rsidP="00EF4378">
            <w:pPr>
              <w:keepNext/>
              <w:keepLines/>
              <w:spacing w:after="0"/>
              <w:jc w:val="center"/>
              <w:rPr>
                <w:rFonts w:ascii="Arial" w:eastAsia="游明朝" w:hAnsi="Arial"/>
                <w:bCs/>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E78B9" w14:textId="77777777" w:rsidR="00EF4378" w:rsidRPr="00EF4378" w:rsidRDefault="00EF4378" w:rsidP="00EF4378">
            <w:pPr>
              <w:keepNext/>
              <w:keepLines/>
              <w:spacing w:after="0"/>
              <w:jc w:val="center"/>
              <w:rPr>
                <w:rFonts w:ascii="Arial" w:eastAsia="游明朝" w:hAnsi="Arial"/>
                <w:bCs/>
                <w:sz w:val="18"/>
                <w:lang w:val="en-US" w:eastAsia="zh-CN"/>
              </w:rPr>
            </w:pPr>
          </w:p>
        </w:tc>
        <w:tc>
          <w:tcPr>
            <w:tcW w:w="730" w:type="dxa"/>
            <w:tcBorders>
              <w:left w:val="single" w:sz="4" w:space="0" w:color="auto"/>
              <w:bottom w:val="single" w:sz="4" w:space="0" w:color="auto"/>
              <w:right w:val="single" w:sz="4" w:space="0" w:color="auto"/>
            </w:tcBorders>
            <w:vAlign w:val="center"/>
          </w:tcPr>
          <w:p w14:paraId="1FFA0A74" w14:textId="77777777" w:rsidR="00EF4378" w:rsidRPr="00EF4378" w:rsidRDefault="00EF4378" w:rsidP="00EF4378">
            <w:pPr>
              <w:keepNext/>
              <w:keepLines/>
              <w:spacing w:after="0"/>
              <w:jc w:val="center"/>
              <w:rPr>
                <w:rFonts w:ascii="Arial" w:eastAsia="游明朝" w:hAnsi="Arial"/>
                <w:bCs/>
                <w:sz w:val="18"/>
                <w:lang w:val="en-US" w:eastAsia="zh-CN"/>
              </w:rPr>
            </w:pPr>
            <w:r w:rsidRPr="00EF4378">
              <w:rPr>
                <w:rFonts w:ascii="Arial" w:eastAsia="游明朝"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66FD54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646D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168DA84" w14:textId="77777777" w:rsidTr="00092346">
        <w:trPr>
          <w:trHeight w:val="187"/>
        </w:trPr>
        <w:tc>
          <w:tcPr>
            <w:tcW w:w="1983" w:type="dxa"/>
            <w:tcBorders>
              <w:left w:val="single" w:sz="4" w:space="0" w:color="auto"/>
              <w:bottom w:val="nil"/>
              <w:right w:val="single" w:sz="4" w:space="0" w:color="auto"/>
            </w:tcBorders>
            <w:shd w:val="clear" w:color="auto" w:fill="auto"/>
            <w:vAlign w:val="center"/>
          </w:tcPr>
          <w:p w14:paraId="271551FC"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bCs/>
                <w:sz w:val="18"/>
                <w:lang w:eastAsia="zh-CN"/>
              </w:rPr>
              <w:t>CA</w:t>
            </w:r>
            <w:r w:rsidRPr="00EF4378">
              <w:rPr>
                <w:rFonts w:ascii="Arial" w:eastAsia="游明朝" w:hAnsi="Arial"/>
                <w:bCs/>
                <w:sz w:val="18"/>
              </w:rPr>
              <w:t>_</w:t>
            </w:r>
            <w:r w:rsidRPr="00EF4378">
              <w:rPr>
                <w:rFonts w:ascii="Arial" w:eastAsia="游明朝" w:hAnsi="Arial"/>
                <w:bCs/>
                <w:sz w:val="18"/>
                <w:lang w:val="en-US" w:eastAsia="zh-CN"/>
              </w:rPr>
              <w:t>n1</w:t>
            </w:r>
            <w:r w:rsidRPr="00EF4378">
              <w:rPr>
                <w:rFonts w:ascii="Arial" w:eastAsia="游明朝" w:hAnsi="Arial"/>
                <w:bCs/>
                <w:sz w:val="18"/>
                <w:lang w:val="sv-SE" w:eastAsia="ja-JP"/>
              </w:rPr>
              <w:t>A-</w:t>
            </w:r>
            <w:r w:rsidRPr="00EF4378">
              <w:rPr>
                <w:rFonts w:ascii="Arial" w:eastAsia="游明朝"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77F6EECF"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5734793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1B93FE" w14:textId="77777777" w:rsidR="00EF4378" w:rsidRPr="00EF4378" w:rsidRDefault="00EF4378" w:rsidP="00EF4378">
            <w:pPr>
              <w:keepNext/>
              <w:keepLines/>
              <w:spacing w:after="0"/>
              <w:jc w:val="center"/>
              <w:rPr>
                <w:rFonts w:ascii="Arial" w:eastAsia="游明朝" w:hAnsi="Arial"/>
                <w:bCs/>
                <w:sz w:val="18"/>
                <w:lang w:val="en-US" w:eastAsia="zh-CN"/>
              </w:rPr>
            </w:pPr>
            <w:r w:rsidRPr="00EF4378">
              <w:rPr>
                <w:rFonts w:ascii="Arial" w:eastAsia="游明朝" w:hAnsi="Arial"/>
                <w:sz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4093CA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59D0AFFB"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93B97D" w14:textId="77777777" w:rsidR="00EF4378" w:rsidRPr="00EF4378" w:rsidRDefault="00EF4378" w:rsidP="00EF4378">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FF1D1" w14:textId="77777777" w:rsidR="00EF4378" w:rsidRPr="00EF4378" w:rsidRDefault="00EF4378" w:rsidP="00EF4378">
            <w:pPr>
              <w:keepNext/>
              <w:keepLines/>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42C86B7"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B38DF43" w14:textId="77777777" w:rsidR="00EF4378" w:rsidRPr="00EF4378" w:rsidRDefault="00EF4378" w:rsidP="00EF4378">
            <w:pPr>
              <w:keepNext/>
              <w:keepLines/>
              <w:spacing w:after="0"/>
              <w:jc w:val="center"/>
              <w:rPr>
                <w:rFonts w:ascii="Arial" w:eastAsia="游明朝" w:hAnsi="Arial"/>
                <w:bCs/>
                <w:sz w:val="18"/>
                <w:lang w:val="en-US" w:eastAsia="zh-CN"/>
              </w:rPr>
            </w:pPr>
            <w:r w:rsidRPr="00EF4378">
              <w:rPr>
                <w:rFonts w:ascii="Arial" w:eastAsia="游明朝" w:hAnsi="Arial"/>
                <w:sz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A03C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B8B5ECD" w14:textId="77777777" w:rsidTr="000923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FC083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w:t>
            </w:r>
            <w:r w:rsidRPr="00EF4378">
              <w:rPr>
                <w:rFonts w:ascii="Arial" w:eastAsia="SimSun" w:hAnsi="Arial"/>
                <w:sz w:val="18"/>
                <w:lang w:val="sv-SE" w:eastAsia="ja-JP"/>
              </w:rPr>
              <w:t>A-</w:t>
            </w:r>
            <w:r w:rsidRPr="00EF4378">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D45CF5"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w:t>
            </w:r>
            <w:r w:rsidRPr="00EF4378">
              <w:rPr>
                <w:rFonts w:ascii="Arial" w:eastAsia="SimSun" w:hAnsi="Arial"/>
                <w:sz w:val="18"/>
                <w:lang w:val="sv-SE" w:eastAsia="ja-JP"/>
              </w:rPr>
              <w:t>A-</w:t>
            </w:r>
            <w:r w:rsidRPr="00EF4378">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0DFEEC36"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B898D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CCB6B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6F106FD7"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2CC0DF20" w14:textId="77777777" w:rsidR="00EF4378" w:rsidRPr="00EF4378" w:rsidRDefault="00EF4378" w:rsidP="00EF4378">
            <w:pPr>
              <w:keepNext/>
              <w:keepLines/>
              <w:spacing w:after="0"/>
              <w:jc w:val="center"/>
              <w:rPr>
                <w:rFonts w:ascii="Arial" w:eastAsia="SimSun"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3CA3D1" w14:textId="77777777" w:rsidR="00EF4378" w:rsidRPr="00EF4378" w:rsidRDefault="00EF4378" w:rsidP="00EF4378">
            <w:pPr>
              <w:keepNext/>
              <w:keepLines/>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76576EB"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A90081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3116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2564E8F"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649F84DD" w14:textId="77777777" w:rsidR="00EF4378" w:rsidRPr="00EF4378" w:rsidRDefault="00EF4378" w:rsidP="00EF4378">
            <w:pPr>
              <w:keepNext/>
              <w:keepLines/>
              <w:spacing w:after="0"/>
              <w:jc w:val="center"/>
              <w:rPr>
                <w:rFonts w:ascii="Arial" w:eastAsia="SimSun"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B8F291" w14:textId="77777777" w:rsidR="00EF4378" w:rsidRPr="00EF4378" w:rsidRDefault="00EF4378" w:rsidP="00EF4378">
            <w:pPr>
              <w:keepNext/>
              <w:keepLines/>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03E8E2E"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E1249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5C9A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34E14A5D"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08895" w14:textId="77777777" w:rsidR="00EF4378" w:rsidRPr="00EF4378" w:rsidRDefault="00EF4378" w:rsidP="00EF4378">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54A4A7" w14:textId="77777777" w:rsidR="00EF4378" w:rsidRPr="00EF4378" w:rsidRDefault="00EF4378" w:rsidP="00EF4378">
            <w:pPr>
              <w:keepNext/>
              <w:keepLines/>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F3D836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5E7772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3514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A957192" w14:textId="77777777" w:rsidTr="000923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EE8F2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F69BF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CA_n1A-n26A</w:t>
            </w:r>
          </w:p>
        </w:tc>
        <w:tc>
          <w:tcPr>
            <w:tcW w:w="730" w:type="dxa"/>
            <w:tcBorders>
              <w:left w:val="single" w:sz="4" w:space="0" w:color="auto"/>
              <w:bottom w:val="single" w:sz="4" w:space="0" w:color="auto"/>
              <w:right w:val="single" w:sz="4" w:space="0" w:color="auto"/>
            </w:tcBorders>
            <w:vAlign w:val="center"/>
          </w:tcPr>
          <w:p w14:paraId="4AC93F0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8488C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EFBF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546FF8E8"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2E062"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6CA1E"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F14DBC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E40746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D764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3741F45" w14:textId="77777777" w:rsidTr="000923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ACB81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1E519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CA_n1A-n26A</w:t>
            </w:r>
          </w:p>
        </w:tc>
        <w:tc>
          <w:tcPr>
            <w:tcW w:w="730" w:type="dxa"/>
            <w:tcBorders>
              <w:left w:val="single" w:sz="4" w:space="0" w:color="auto"/>
              <w:bottom w:val="single" w:sz="4" w:space="0" w:color="auto"/>
              <w:right w:val="single" w:sz="4" w:space="0" w:color="auto"/>
            </w:tcBorders>
            <w:vAlign w:val="center"/>
          </w:tcPr>
          <w:p w14:paraId="252C2F5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22277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1569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46A24514"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E0854A"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63EF3"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589CCA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27D6E2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874B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962FD7D" w14:textId="77777777" w:rsidTr="000923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40FDB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52FD9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2CD7AA6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B1FB4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0B66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4F6A1D44"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55A37D59" w14:textId="77777777" w:rsidR="00EF4378" w:rsidRPr="00EF4378" w:rsidRDefault="00EF4378" w:rsidP="00EF4378">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C0CB078" w14:textId="77777777" w:rsidR="00EF4378" w:rsidRPr="00EF4378" w:rsidRDefault="00EF4378" w:rsidP="00EF4378">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0DDAF67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2CF07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12E86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9772B80"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34F1AAEC" w14:textId="77777777" w:rsidR="00EF4378" w:rsidRPr="00EF4378" w:rsidRDefault="00EF4378" w:rsidP="00EF4378">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636E4D2" w14:textId="77777777" w:rsidR="00EF4378" w:rsidRPr="00EF4378" w:rsidRDefault="00EF4378" w:rsidP="00EF4378">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72F511E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BC749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D12B4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1</w:t>
            </w:r>
          </w:p>
        </w:tc>
      </w:tr>
      <w:tr w:rsidR="00EF4378" w:rsidRPr="00EF4378" w14:paraId="21CEE26E"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CC9104" w14:textId="77777777" w:rsidR="00EF4378" w:rsidRPr="00EF4378" w:rsidRDefault="00EF4378" w:rsidP="00EF4378">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E3ECD1" w14:textId="77777777" w:rsidR="00EF4378" w:rsidRPr="00EF4378" w:rsidRDefault="00EF4378" w:rsidP="00EF4378">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6000E7C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C81BE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w:t>
            </w:r>
            <w:r w:rsidRPr="00EF4378">
              <w:rPr>
                <w:rFonts w:ascii="Arial" w:eastAsia="游明朝" w:hAnsi="Arial" w:hint="eastAsia"/>
                <w:sz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239C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497DF62" w14:textId="77777777" w:rsidTr="00092346">
        <w:trPr>
          <w:trHeight w:val="187"/>
        </w:trPr>
        <w:tc>
          <w:tcPr>
            <w:tcW w:w="1983" w:type="dxa"/>
            <w:tcBorders>
              <w:left w:val="single" w:sz="4" w:space="0" w:color="auto"/>
              <w:bottom w:val="nil"/>
              <w:right w:val="single" w:sz="4" w:space="0" w:color="auto"/>
            </w:tcBorders>
            <w:shd w:val="clear" w:color="auto" w:fill="auto"/>
            <w:vAlign w:val="center"/>
          </w:tcPr>
          <w:p w14:paraId="18D161B7" w14:textId="77777777" w:rsidR="00EF4378" w:rsidRPr="00EF4378" w:rsidRDefault="00EF4378" w:rsidP="00EF4378">
            <w:pPr>
              <w:keepNext/>
              <w:keepLines/>
              <w:spacing w:after="0"/>
              <w:jc w:val="center"/>
              <w:rPr>
                <w:rFonts w:ascii="Arial" w:eastAsia="游明朝" w:hAnsi="Arial" w:cs="Arial"/>
                <w:sz w:val="18"/>
                <w:lang w:val="en-US" w:eastAsia="zh-CN"/>
              </w:rPr>
            </w:pPr>
            <w:r w:rsidRPr="00EF4378">
              <w:rPr>
                <w:rFonts w:ascii="Arial" w:eastAsia="游明朝" w:hAnsi="Arial"/>
                <w:sz w:val="18"/>
                <w:lang w:val="en-US" w:eastAsia="zh-CN"/>
              </w:rPr>
              <w:lastRenderedPageBreak/>
              <w:t>CA_n1(2A)-n</w:t>
            </w:r>
            <w:r w:rsidRPr="00EF4378">
              <w:rPr>
                <w:rFonts w:ascii="Arial" w:eastAsia="游明朝" w:hAnsi="Arial" w:hint="eastAsia"/>
                <w:sz w:val="18"/>
                <w:lang w:val="en-US" w:eastAsia="zh-CN"/>
              </w:rPr>
              <w:t>28</w:t>
            </w:r>
            <w:r w:rsidRPr="00EF4378">
              <w:rPr>
                <w:rFonts w:ascii="Arial" w:eastAsia="游明朝" w:hAnsi="Arial"/>
                <w:sz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339E7575" w14:textId="77777777" w:rsidR="00EF4378" w:rsidRPr="00EF4378" w:rsidRDefault="00EF4378" w:rsidP="00EF4378">
            <w:pPr>
              <w:keepNext/>
              <w:keepLines/>
              <w:spacing w:after="0"/>
              <w:jc w:val="center"/>
              <w:rPr>
                <w:rFonts w:ascii="Arial" w:eastAsia="游明朝" w:hAnsi="Arial" w:cs="Arial"/>
                <w:sz w:val="18"/>
                <w:lang w:val="en-US" w:eastAsia="zh-CN"/>
              </w:rPr>
            </w:pPr>
            <w:r w:rsidRPr="00EF4378">
              <w:rPr>
                <w:rFonts w:ascii="Arial" w:eastAsia="游明朝"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610CEA62" w14:textId="77777777" w:rsidR="00EF4378" w:rsidRPr="00EF4378" w:rsidRDefault="00EF4378" w:rsidP="00EF4378">
            <w:pPr>
              <w:keepNext/>
              <w:keepLines/>
              <w:spacing w:after="0"/>
              <w:jc w:val="center"/>
              <w:rPr>
                <w:rFonts w:ascii="Arial" w:eastAsia="游明朝" w:hAnsi="Arial" w:cs="Arial"/>
                <w:kern w:val="2"/>
                <w:sz w:val="18"/>
                <w:lang w:val="en-US" w:eastAsia="zh-CN"/>
              </w:rPr>
            </w:pPr>
            <w:r w:rsidRPr="00EF4378">
              <w:rPr>
                <w:rFonts w:ascii="Arial" w:eastAsia="游明朝" w:hAnsi="Arial" w:hint="eastAsia"/>
                <w:sz w:val="18"/>
                <w:lang w:val="en-US" w:eastAsia="zh-CN"/>
              </w:rPr>
              <w:t>n</w:t>
            </w:r>
            <w:r w:rsidRPr="00EF4378">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788AC7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614DE6B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41E2AB55"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61663A" w14:textId="77777777" w:rsidR="00EF4378" w:rsidRPr="00EF4378" w:rsidRDefault="00EF4378" w:rsidP="00EF4378">
            <w:pPr>
              <w:keepNext/>
              <w:keepLines/>
              <w:spacing w:after="0"/>
              <w:jc w:val="center"/>
              <w:rPr>
                <w:rFonts w:ascii="Arial" w:eastAsia="游明朝" w:hAnsi="Arial" w:cs="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9B9EAE" w14:textId="77777777" w:rsidR="00EF4378" w:rsidRPr="00EF4378" w:rsidRDefault="00EF4378" w:rsidP="00EF4378">
            <w:pPr>
              <w:keepNext/>
              <w:keepLines/>
              <w:spacing w:after="0"/>
              <w:jc w:val="center"/>
              <w:rPr>
                <w:rFonts w:ascii="Arial" w:eastAsia="游明朝" w:hAnsi="Arial" w:cs="Arial"/>
                <w:sz w:val="18"/>
                <w:lang w:val="en-US" w:eastAsia="zh-CN"/>
              </w:rPr>
            </w:pPr>
          </w:p>
        </w:tc>
        <w:tc>
          <w:tcPr>
            <w:tcW w:w="730" w:type="dxa"/>
            <w:tcBorders>
              <w:left w:val="single" w:sz="4" w:space="0" w:color="auto"/>
              <w:bottom w:val="single" w:sz="4" w:space="0" w:color="auto"/>
              <w:right w:val="single" w:sz="4" w:space="0" w:color="auto"/>
            </w:tcBorders>
            <w:vAlign w:val="center"/>
          </w:tcPr>
          <w:p w14:paraId="0D234A5D" w14:textId="77777777" w:rsidR="00EF4378" w:rsidRPr="00EF4378" w:rsidRDefault="00EF4378" w:rsidP="00EF4378">
            <w:pPr>
              <w:keepNext/>
              <w:keepLines/>
              <w:spacing w:after="0"/>
              <w:jc w:val="center"/>
              <w:rPr>
                <w:rFonts w:ascii="Arial" w:eastAsia="游明朝" w:hAnsi="Arial" w:cs="Arial"/>
                <w:kern w:val="2"/>
                <w:sz w:val="18"/>
                <w:lang w:val="en-US" w:eastAsia="zh-CN"/>
              </w:rPr>
            </w:pPr>
            <w:r w:rsidRPr="00EF4378">
              <w:rPr>
                <w:rFonts w:ascii="Arial" w:eastAsia="游明朝"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E87A6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C5FC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263F2F4" w14:textId="77777777" w:rsidTr="00092346">
        <w:trPr>
          <w:trHeight w:val="187"/>
        </w:trPr>
        <w:tc>
          <w:tcPr>
            <w:tcW w:w="1983" w:type="dxa"/>
            <w:tcBorders>
              <w:left w:val="single" w:sz="4" w:space="0" w:color="auto"/>
              <w:bottom w:val="nil"/>
              <w:right w:val="single" w:sz="4" w:space="0" w:color="auto"/>
            </w:tcBorders>
            <w:shd w:val="clear" w:color="auto" w:fill="auto"/>
            <w:vAlign w:val="center"/>
          </w:tcPr>
          <w:p w14:paraId="2FD3C08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698D12E4" w14:textId="77777777" w:rsidR="00EF4378" w:rsidRPr="00EF4378" w:rsidRDefault="00EF4378" w:rsidP="00EF4378">
            <w:pPr>
              <w:keepNext/>
              <w:keepLines/>
              <w:spacing w:after="0"/>
              <w:jc w:val="center"/>
              <w:rPr>
                <w:rFonts w:ascii="Arial" w:eastAsia="游明朝" w:hAnsi="Arial" w:cs="Arial"/>
                <w:sz w:val="18"/>
                <w:lang w:val="en-US" w:eastAsia="zh-CN"/>
              </w:rPr>
            </w:pPr>
            <w:r w:rsidRPr="00EF4378">
              <w:rPr>
                <w:rFonts w:ascii="Arial" w:eastAsia="游明朝" w:hAnsi="Arial" w:cs="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641AA299" w14:textId="77777777" w:rsidR="00EF4378" w:rsidRPr="00EF4378" w:rsidRDefault="00EF4378" w:rsidP="00EF4378">
            <w:pPr>
              <w:keepNext/>
              <w:keepLines/>
              <w:spacing w:after="0"/>
              <w:jc w:val="center"/>
              <w:rPr>
                <w:rFonts w:ascii="Arial" w:eastAsia="游明朝" w:hAnsi="Arial" w:cs="Arial"/>
                <w:kern w:val="2"/>
                <w:sz w:val="18"/>
                <w:lang w:val="en-US" w:eastAsia="zh-CN"/>
              </w:rPr>
            </w:pPr>
            <w:r w:rsidRPr="00EF4378">
              <w:rPr>
                <w:rFonts w:ascii="Arial" w:eastAsia="游明朝" w:hAnsi="Arial" w:hint="eastAsia"/>
                <w:sz w:val="18"/>
                <w:lang w:val="en-US" w:eastAsia="zh-CN"/>
              </w:rPr>
              <w:t>n</w:t>
            </w:r>
            <w:r w:rsidRPr="00EF4378">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CDCA56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7C1D70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45DBBCEF"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6C3D54"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98C52" w14:textId="77777777" w:rsidR="00EF4378" w:rsidRPr="00EF4378" w:rsidRDefault="00EF4378" w:rsidP="00EF4378">
            <w:pPr>
              <w:keepNext/>
              <w:keepLines/>
              <w:spacing w:after="0"/>
              <w:jc w:val="center"/>
              <w:rPr>
                <w:rFonts w:ascii="Arial" w:eastAsia="游明朝" w:hAnsi="Arial" w:cs="Arial"/>
                <w:sz w:val="18"/>
                <w:lang w:val="en-US" w:eastAsia="zh-CN"/>
              </w:rPr>
            </w:pPr>
          </w:p>
        </w:tc>
        <w:tc>
          <w:tcPr>
            <w:tcW w:w="730" w:type="dxa"/>
            <w:tcBorders>
              <w:left w:val="single" w:sz="4" w:space="0" w:color="auto"/>
              <w:bottom w:val="single" w:sz="4" w:space="0" w:color="auto"/>
              <w:right w:val="single" w:sz="4" w:space="0" w:color="auto"/>
            </w:tcBorders>
            <w:vAlign w:val="center"/>
          </w:tcPr>
          <w:p w14:paraId="5008E03C" w14:textId="77777777" w:rsidR="00EF4378" w:rsidRPr="00EF4378" w:rsidRDefault="00EF4378" w:rsidP="00EF4378">
            <w:pPr>
              <w:keepNext/>
              <w:keepLines/>
              <w:spacing w:after="0"/>
              <w:jc w:val="center"/>
              <w:rPr>
                <w:rFonts w:ascii="Arial" w:eastAsia="游明朝" w:hAnsi="Arial" w:cs="Arial"/>
                <w:kern w:val="2"/>
                <w:sz w:val="18"/>
                <w:lang w:val="en-US" w:eastAsia="zh-CN"/>
              </w:rPr>
            </w:pPr>
            <w:r w:rsidRPr="00EF4378">
              <w:rPr>
                <w:rFonts w:ascii="Arial" w:eastAsia="游明朝" w:hAnsi="Arial" w:hint="eastAsia"/>
                <w:sz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F8F2B5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ECF1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D627358" w14:textId="77777777" w:rsidTr="000923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EC084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062B0B" w14:textId="77777777" w:rsidR="00EF4378" w:rsidRPr="00EF4378" w:rsidRDefault="00EF4378" w:rsidP="00EF4378">
            <w:pPr>
              <w:keepNext/>
              <w:keepLines/>
              <w:spacing w:after="0"/>
              <w:jc w:val="center"/>
              <w:rPr>
                <w:rFonts w:ascii="Arial" w:eastAsia="游明朝" w:hAnsi="Arial" w:cs="Arial"/>
                <w:sz w:val="18"/>
                <w:lang w:val="en-US" w:eastAsia="zh-CN"/>
              </w:rPr>
            </w:pPr>
            <w:r w:rsidRPr="00EF4378">
              <w:rPr>
                <w:rFonts w:ascii="Arial" w:eastAsia="游明朝" w:hAnsi="Arial" w:cs="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7AADEEA7" w14:textId="77777777" w:rsidR="00EF4378" w:rsidRPr="00EF4378" w:rsidRDefault="00EF4378" w:rsidP="00EF4378">
            <w:pPr>
              <w:keepNext/>
              <w:keepLines/>
              <w:spacing w:after="0"/>
              <w:jc w:val="center"/>
              <w:rPr>
                <w:rFonts w:ascii="Arial" w:eastAsia="游明朝" w:hAnsi="Arial" w:cs="Arial"/>
                <w:kern w:val="2"/>
                <w:sz w:val="18"/>
                <w:lang w:val="en-US" w:eastAsia="zh-CN"/>
              </w:rPr>
            </w:pPr>
            <w:r w:rsidRPr="00EF4378">
              <w:rPr>
                <w:rFonts w:ascii="Arial" w:eastAsia="游明朝" w:hAnsi="Arial" w:hint="eastAsia"/>
                <w:sz w:val="18"/>
                <w:lang w:val="en-US" w:eastAsia="zh-CN"/>
              </w:rPr>
              <w:t>n</w:t>
            </w:r>
            <w:r w:rsidRPr="00EF4378">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DA97C9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1CC94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56C44992"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EFECE7"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605686" w14:textId="77777777" w:rsidR="00EF4378" w:rsidRPr="00EF4378" w:rsidRDefault="00EF4378" w:rsidP="00EF4378">
            <w:pPr>
              <w:keepNext/>
              <w:keepLines/>
              <w:spacing w:after="0"/>
              <w:jc w:val="center"/>
              <w:rPr>
                <w:rFonts w:ascii="Arial" w:eastAsia="游明朝" w:hAnsi="Arial" w:cs="Arial"/>
                <w:sz w:val="18"/>
                <w:lang w:val="en-US" w:eastAsia="zh-CN"/>
              </w:rPr>
            </w:pPr>
          </w:p>
        </w:tc>
        <w:tc>
          <w:tcPr>
            <w:tcW w:w="730" w:type="dxa"/>
            <w:tcBorders>
              <w:left w:val="single" w:sz="4" w:space="0" w:color="auto"/>
              <w:bottom w:val="single" w:sz="4" w:space="0" w:color="auto"/>
              <w:right w:val="single" w:sz="4" w:space="0" w:color="auto"/>
            </w:tcBorders>
            <w:vAlign w:val="center"/>
          </w:tcPr>
          <w:p w14:paraId="11E42F38" w14:textId="77777777" w:rsidR="00EF4378" w:rsidRPr="00EF4378" w:rsidRDefault="00EF4378" w:rsidP="00EF4378">
            <w:pPr>
              <w:keepNext/>
              <w:keepLines/>
              <w:spacing w:after="0"/>
              <w:jc w:val="center"/>
              <w:rPr>
                <w:rFonts w:ascii="Arial" w:eastAsia="游明朝" w:hAnsi="Arial" w:cs="Arial"/>
                <w:kern w:val="2"/>
                <w:sz w:val="18"/>
                <w:lang w:val="en-US" w:eastAsia="zh-CN"/>
              </w:rPr>
            </w:pPr>
            <w:r w:rsidRPr="00EF4378">
              <w:rPr>
                <w:rFonts w:ascii="Arial" w:eastAsia="游明朝" w:hAnsi="Arial" w:hint="eastAsia"/>
                <w:sz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9F4375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FB965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56B8AE3" w14:textId="77777777" w:rsidTr="000923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47536F"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cs="Arial"/>
                <w:sz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58AAA9"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cs="Arial"/>
                <w:sz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3E97C6F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kern w:val="2"/>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BA07EA" w14:textId="77777777" w:rsidR="00EF4378" w:rsidRPr="00EF4378" w:rsidRDefault="00EF4378" w:rsidP="00EF4378">
            <w:pPr>
              <w:keepNext/>
              <w:keepLines/>
              <w:spacing w:after="0"/>
              <w:jc w:val="center"/>
              <w:rPr>
                <w:rFonts w:ascii="Arial" w:eastAsia="游明朝" w:hAnsi="Arial"/>
                <w:kern w:val="2"/>
                <w:sz w:val="18"/>
                <w:lang w:val="en-US" w:eastAsia="zh-CN"/>
              </w:rPr>
            </w:pPr>
            <w:r w:rsidRPr="00EF4378">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E8FB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15441C96"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19BBFD9C" w14:textId="77777777" w:rsidR="00EF4378" w:rsidRPr="00EF4378" w:rsidRDefault="00EF4378" w:rsidP="00EF4378">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FD06AA" w14:textId="77777777" w:rsidR="00EF4378" w:rsidRPr="00EF4378" w:rsidRDefault="00EF4378" w:rsidP="00EF4378">
            <w:pPr>
              <w:keepNext/>
              <w:keepLines/>
              <w:spacing w:after="0"/>
              <w:jc w:val="center"/>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14F57C0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kern w:val="2"/>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8A4E5D3" w14:textId="77777777" w:rsidR="00EF4378" w:rsidRPr="00EF4378" w:rsidRDefault="00EF4378" w:rsidP="00EF4378">
            <w:pPr>
              <w:keepNext/>
              <w:keepLines/>
              <w:spacing w:after="0"/>
              <w:jc w:val="center"/>
              <w:rPr>
                <w:rFonts w:ascii="Arial" w:eastAsia="游明朝" w:hAnsi="Arial"/>
                <w:kern w:val="2"/>
                <w:sz w:val="18"/>
                <w:lang w:val="en-US" w:eastAsia="zh-CN"/>
              </w:rPr>
            </w:pPr>
            <w:r w:rsidRPr="00EF4378">
              <w:rPr>
                <w:rFonts w:ascii="Arial" w:eastAsia="游明朝" w:hAnsi="Arial"/>
                <w:sz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1A71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6BB5947"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71096A4D"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3FF493"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D9674C1" w14:textId="77777777" w:rsidR="00EF4378" w:rsidRPr="00EF4378" w:rsidRDefault="00EF4378" w:rsidP="00EF4378">
            <w:pPr>
              <w:keepNext/>
              <w:keepLines/>
              <w:spacing w:after="0"/>
              <w:jc w:val="center"/>
              <w:rPr>
                <w:rFonts w:ascii="Arial" w:eastAsia="游明朝" w:hAnsi="Arial"/>
                <w:kern w:val="2"/>
                <w:sz w:val="18"/>
                <w:lang w:val="en-US" w:eastAsia="zh-CN"/>
              </w:rPr>
            </w:pPr>
            <w:r w:rsidRPr="00EF4378">
              <w:rPr>
                <w:rFonts w:ascii="Arial" w:eastAsia="游明朝" w:hAnsi="Arial" w:cs="Arial"/>
                <w:kern w:val="2"/>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0A09A5" w14:textId="77777777" w:rsidR="00EF4378" w:rsidRPr="00EF4378" w:rsidRDefault="00EF4378" w:rsidP="00EF4378">
            <w:pPr>
              <w:keepNext/>
              <w:keepLines/>
              <w:spacing w:after="0"/>
              <w:jc w:val="center"/>
              <w:rPr>
                <w:rFonts w:ascii="Arial" w:eastAsia="游明朝" w:hAnsi="Arial" w:cs="Arial"/>
                <w:sz w:val="18"/>
                <w:lang w:val="en-US" w:eastAsia="zh-CN" w:bidi="ar"/>
              </w:rPr>
            </w:pPr>
            <w:r w:rsidRPr="00EF4378">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0F09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63674B75"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5CD301"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7C1E1"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A759998" w14:textId="77777777" w:rsidR="00EF4378" w:rsidRPr="00EF4378" w:rsidRDefault="00EF4378" w:rsidP="00EF4378">
            <w:pPr>
              <w:keepNext/>
              <w:keepLines/>
              <w:spacing w:after="0"/>
              <w:jc w:val="center"/>
              <w:rPr>
                <w:rFonts w:ascii="Arial" w:eastAsia="游明朝" w:hAnsi="Arial"/>
                <w:kern w:val="2"/>
                <w:sz w:val="18"/>
                <w:lang w:val="en-US" w:eastAsia="zh-CN"/>
              </w:rPr>
            </w:pPr>
            <w:r w:rsidRPr="00EF4378">
              <w:rPr>
                <w:rFonts w:ascii="Arial" w:eastAsia="游明朝" w:hAnsi="Arial" w:cs="Arial"/>
                <w:kern w:val="2"/>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C9259A7" w14:textId="77777777" w:rsidR="00EF4378" w:rsidRPr="00EF4378" w:rsidRDefault="00EF4378" w:rsidP="00EF4378">
            <w:pPr>
              <w:keepNext/>
              <w:keepLines/>
              <w:spacing w:after="0"/>
              <w:jc w:val="center"/>
              <w:rPr>
                <w:rFonts w:ascii="Arial" w:eastAsia="游明朝" w:hAnsi="Arial" w:cs="Arial"/>
                <w:sz w:val="18"/>
                <w:lang w:val="en-US" w:eastAsia="zh-CN" w:bidi="ar"/>
              </w:rPr>
            </w:pPr>
            <w:r w:rsidRPr="00EF4378">
              <w:rPr>
                <w:rFonts w:ascii="Arial" w:eastAsia="游明朝"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611D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A5027AD" w14:textId="77777777" w:rsidTr="00092346">
        <w:trPr>
          <w:trHeight w:val="187"/>
        </w:trPr>
        <w:tc>
          <w:tcPr>
            <w:tcW w:w="1983" w:type="dxa"/>
            <w:tcBorders>
              <w:left w:val="single" w:sz="4" w:space="0" w:color="auto"/>
              <w:bottom w:val="nil"/>
              <w:right w:val="single" w:sz="4" w:space="0" w:color="auto"/>
            </w:tcBorders>
            <w:shd w:val="clear" w:color="auto" w:fill="auto"/>
            <w:vAlign w:val="center"/>
          </w:tcPr>
          <w:p w14:paraId="0CC6A5FE"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3BDAB69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509CD83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kern w:val="2"/>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C1E8EE4" w14:textId="77777777" w:rsidR="00EF4378" w:rsidRPr="00EF4378" w:rsidRDefault="00EF4378" w:rsidP="00EF4378">
            <w:pPr>
              <w:keepNext/>
              <w:keepLines/>
              <w:spacing w:after="0"/>
              <w:jc w:val="center"/>
              <w:rPr>
                <w:rFonts w:ascii="Arial" w:eastAsia="游明朝" w:hAnsi="Arial"/>
                <w:kern w:val="2"/>
                <w:sz w:val="18"/>
                <w:lang w:val="en-US" w:eastAsia="zh-CN"/>
              </w:rPr>
            </w:pPr>
            <w:r w:rsidRPr="00EF4378">
              <w:rPr>
                <w:rFonts w:ascii="Arial" w:eastAsia="游明朝" w:hAnsi="Arial" w:cs="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B5C986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68ED5EBD"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0ED36B" w14:textId="77777777" w:rsidR="00EF4378" w:rsidRPr="00EF4378" w:rsidRDefault="00EF4378" w:rsidP="00EF4378">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D172DC" w14:textId="77777777" w:rsidR="00EF4378" w:rsidRPr="00EF4378" w:rsidRDefault="00EF4378" w:rsidP="00EF4378">
            <w:pPr>
              <w:keepNext/>
              <w:keepLines/>
              <w:spacing w:after="0"/>
              <w:jc w:val="center"/>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3530243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kern w:val="2"/>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EAE220" w14:textId="77777777" w:rsidR="00EF4378" w:rsidRPr="00EF4378" w:rsidRDefault="00EF4378" w:rsidP="00EF4378">
            <w:pPr>
              <w:keepNext/>
              <w:keepLines/>
              <w:spacing w:after="0"/>
              <w:jc w:val="center"/>
              <w:rPr>
                <w:rFonts w:ascii="Arial" w:eastAsia="游明朝" w:hAnsi="Arial"/>
                <w:kern w:val="2"/>
                <w:sz w:val="18"/>
                <w:lang w:val="en-US" w:eastAsia="zh-CN"/>
              </w:rPr>
            </w:pPr>
            <w:r w:rsidRPr="00EF4378">
              <w:rPr>
                <w:rFonts w:ascii="Arial" w:eastAsia="游明朝" w:hAnsi="Arial" w:cs="Arial"/>
                <w:sz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F18E4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1F2BAE4" w14:textId="77777777" w:rsidTr="000923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58640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eastAsia="zh-CN"/>
              </w:rPr>
              <w:t>CA</w:t>
            </w:r>
            <w:r w:rsidRPr="00EF4378">
              <w:rPr>
                <w:rFonts w:ascii="Arial" w:eastAsia="游明朝" w:hAnsi="Arial"/>
                <w:sz w:val="18"/>
              </w:rPr>
              <w:t>_</w:t>
            </w:r>
            <w:r w:rsidRPr="00EF4378">
              <w:rPr>
                <w:rFonts w:ascii="Arial" w:eastAsia="游明朝" w:hAnsi="Arial"/>
                <w:sz w:val="18"/>
                <w:lang w:val="en-US" w:eastAsia="zh-CN"/>
              </w:rPr>
              <w:t>n1</w:t>
            </w:r>
            <w:r w:rsidRPr="00EF4378">
              <w:rPr>
                <w:rFonts w:ascii="Arial" w:eastAsia="游明朝" w:hAnsi="Arial"/>
                <w:sz w:val="18"/>
                <w:lang w:val="sv-SE" w:eastAsia="ja-JP"/>
              </w:rPr>
              <w:t>A-</w:t>
            </w:r>
            <w:r w:rsidRPr="00EF4378">
              <w:rPr>
                <w:rFonts w:ascii="Arial" w:eastAsia="游明朝" w:hAnsi="Arial"/>
                <w:sz w:val="18"/>
                <w:lang w:val="en-US" w:eastAsia="zh-CN"/>
              </w:rPr>
              <w:t>n41</w:t>
            </w:r>
            <w:r w:rsidRPr="00EF4378">
              <w:rPr>
                <w:rFonts w:ascii="Arial" w:eastAsia="游明朝"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026BE9" w14:textId="77777777" w:rsidR="00EF4378" w:rsidRPr="00EF4378" w:rsidRDefault="00EF4378" w:rsidP="00EF4378">
            <w:pPr>
              <w:keepNext/>
              <w:keepLines/>
              <w:spacing w:after="0"/>
              <w:jc w:val="center"/>
              <w:rPr>
                <w:rFonts w:ascii="Arial" w:eastAsia="游明朝" w:hAnsi="Arial"/>
                <w:sz w:val="18"/>
                <w:vertAlign w:val="superscript"/>
                <w:lang w:eastAsia="zh-CN"/>
              </w:rPr>
            </w:pPr>
            <w:r w:rsidRPr="00EF4378">
              <w:rPr>
                <w:rFonts w:ascii="Arial" w:eastAsia="游明朝" w:hAnsi="Arial"/>
                <w:sz w:val="18"/>
                <w:lang w:eastAsia="zh-CN"/>
              </w:rPr>
              <w:t>n41</w:t>
            </w:r>
            <w:r w:rsidRPr="00EF4378">
              <w:rPr>
                <w:rFonts w:ascii="Arial" w:eastAsia="游明朝" w:hAnsi="Arial"/>
                <w:sz w:val="18"/>
                <w:vertAlign w:val="superscript"/>
                <w:lang w:eastAsia="zh-CN"/>
              </w:rPr>
              <w:t>8</w:t>
            </w:r>
          </w:p>
          <w:p w14:paraId="06F29DC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eastAsia="zh-CN"/>
              </w:rPr>
              <w:t>CA</w:t>
            </w:r>
            <w:r w:rsidRPr="00EF4378">
              <w:rPr>
                <w:rFonts w:ascii="Arial" w:eastAsia="游明朝" w:hAnsi="Arial"/>
                <w:sz w:val="18"/>
              </w:rPr>
              <w:t>_</w:t>
            </w:r>
            <w:r w:rsidRPr="00EF4378">
              <w:rPr>
                <w:rFonts w:ascii="Arial" w:eastAsia="游明朝" w:hAnsi="Arial"/>
                <w:sz w:val="18"/>
                <w:lang w:val="en-US" w:eastAsia="zh-CN"/>
              </w:rPr>
              <w:t>n1</w:t>
            </w:r>
            <w:r w:rsidRPr="00EF4378">
              <w:rPr>
                <w:rFonts w:ascii="Arial" w:eastAsia="游明朝" w:hAnsi="Arial"/>
                <w:sz w:val="18"/>
                <w:lang w:val="sv-SE" w:eastAsia="ja-JP"/>
              </w:rPr>
              <w:t>A-</w:t>
            </w:r>
            <w:r w:rsidRPr="00EF4378">
              <w:rPr>
                <w:rFonts w:ascii="Arial" w:eastAsia="游明朝" w:hAnsi="Arial"/>
                <w:sz w:val="18"/>
                <w:lang w:val="en-US" w:eastAsia="zh-CN"/>
              </w:rPr>
              <w:t>n41</w:t>
            </w:r>
            <w:r w:rsidRPr="00EF4378">
              <w:rPr>
                <w:rFonts w:ascii="Arial" w:eastAsia="游明朝" w:hAnsi="Arial"/>
                <w:sz w:val="18"/>
                <w:lang w:val="sv-SE" w:eastAsia="ja-JP"/>
              </w:rPr>
              <w:t>A</w:t>
            </w:r>
            <w:r w:rsidRPr="00EF4378">
              <w:rPr>
                <w:rFonts w:ascii="Arial" w:eastAsia="游明朝" w:hAnsi="Arial"/>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49C278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A6058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F7D9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19B8A03B"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17F881EA" w14:textId="77777777" w:rsidR="00EF4378" w:rsidRPr="00EF4378" w:rsidRDefault="00EF4378" w:rsidP="00EF4378">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39CB39E" w14:textId="77777777" w:rsidR="00EF4378" w:rsidRPr="00EF4378" w:rsidRDefault="00EF4378" w:rsidP="00EF4378">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1DA3846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1BFCC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D141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9573E0D"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5AE7C429" w14:textId="77777777" w:rsidR="00EF4378" w:rsidRPr="00EF4378" w:rsidRDefault="00EF4378" w:rsidP="00EF4378">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5D32BD" w14:textId="77777777" w:rsidR="00EF4378" w:rsidRPr="00EF4378" w:rsidRDefault="00EF4378" w:rsidP="00EF4378">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7A7027F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BA2E7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6195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1</w:t>
            </w:r>
          </w:p>
        </w:tc>
      </w:tr>
      <w:tr w:rsidR="00EF4378" w:rsidRPr="00EF4378" w14:paraId="10B53AE0"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F466F1" w14:textId="77777777" w:rsidR="00EF4378" w:rsidRPr="00EF4378" w:rsidRDefault="00EF4378" w:rsidP="00EF4378">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1E0CCE" w14:textId="77777777" w:rsidR="00EF4378" w:rsidRPr="00EF4378" w:rsidRDefault="00EF4378" w:rsidP="00EF4378">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4CDE323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388F9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87AA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FEF14BC" w14:textId="77777777" w:rsidTr="00092346">
        <w:trPr>
          <w:trHeight w:val="187"/>
        </w:trPr>
        <w:tc>
          <w:tcPr>
            <w:tcW w:w="1983" w:type="dxa"/>
            <w:tcBorders>
              <w:left w:val="single" w:sz="4" w:space="0" w:color="auto"/>
              <w:bottom w:val="nil"/>
              <w:right w:val="single" w:sz="4" w:space="0" w:color="auto"/>
            </w:tcBorders>
            <w:shd w:val="clear" w:color="auto" w:fill="auto"/>
            <w:vAlign w:val="center"/>
          </w:tcPr>
          <w:p w14:paraId="13A0595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CA_n1A-n46A</w:t>
            </w:r>
          </w:p>
        </w:tc>
        <w:tc>
          <w:tcPr>
            <w:tcW w:w="1690" w:type="dxa"/>
            <w:tcBorders>
              <w:left w:val="single" w:sz="4" w:space="0" w:color="auto"/>
              <w:bottom w:val="nil"/>
              <w:right w:val="single" w:sz="4" w:space="0" w:color="auto"/>
            </w:tcBorders>
            <w:shd w:val="clear" w:color="auto" w:fill="auto"/>
            <w:vAlign w:val="center"/>
          </w:tcPr>
          <w:p w14:paraId="098F969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CA_n1A-n46A</w:t>
            </w:r>
          </w:p>
        </w:tc>
        <w:tc>
          <w:tcPr>
            <w:tcW w:w="730" w:type="dxa"/>
            <w:tcBorders>
              <w:left w:val="single" w:sz="4" w:space="0" w:color="auto"/>
              <w:bottom w:val="single" w:sz="4" w:space="0" w:color="auto"/>
              <w:right w:val="single" w:sz="4" w:space="0" w:color="auto"/>
            </w:tcBorders>
            <w:vAlign w:val="center"/>
          </w:tcPr>
          <w:p w14:paraId="6491566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AD948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eastAsia="en-GB"/>
              </w:rPr>
              <w:t xml:space="preserve">5, </w:t>
            </w:r>
            <w:r w:rsidRPr="00EF4378">
              <w:rPr>
                <w:rFonts w:ascii="Arial" w:eastAsia="游明朝" w:hAnsi="Arial"/>
                <w:sz w:val="18"/>
              </w:rPr>
              <w:t>10, 15, 20, 25, 30, 40, 50</w:t>
            </w:r>
          </w:p>
        </w:tc>
        <w:tc>
          <w:tcPr>
            <w:tcW w:w="1360" w:type="dxa"/>
            <w:tcBorders>
              <w:left w:val="single" w:sz="4" w:space="0" w:color="auto"/>
              <w:bottom w:val="nil"/>
              <w:right w:val="single" w:sz="4" w:space="0" w:color="auto"/>
            </w:tcBorders>
            <w:shd w:val="clear" w:color="auto" w:fill="auto"/>
            <w:vAlign w:val="center"/>
          </w:tcPr>
          <w:p w14:paraId="3C28AFD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589E2CD9"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FB68A3"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9DDE6"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AF2B29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BBA5CB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4B19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C637926" w14:textId="77777777" w:rsidTr="000923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2B5AB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452A0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CA_n1A-n46A</w:t>
            </w:r>
          </w:p>
        </w:tc>
        <w:tc>
          <w:tcPr>
            <w:tcW w:w="730" w:type="dxa"/>
            <w:tcBorders>
              <w:left w:val="single" w:sz="4" w:space="0" w:color="auto"/>
              <w:bottom w:val="single" w:sz="4" w:space="0" w:color="auto"/>
              <w:right w:val="single" w:sz="4" w:space="0" w:color="auto"/>
            </w:tcBorders>
            <w:vAlign w:val="center"/>
          </w:tcPr>
          <w:p w14:paraId="296A23D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ECB12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eastAsia="en-GB"/>
              </w:rPr>
              <w:t xml:space="preserve">5, </w:t>
            </w:r>
            <w:r w:rsidRPr="00EF4378">
              <w:rPr>
                <w:rFonts w:ascii="Arial" w:eastAsia="游明朝" w:hAnsi="Arial"/>
                <w:sz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55607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0A4366D8"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2B6345"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8C3E4F"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53F3A7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B1971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DC38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8716EC8" w14:textId="77777777" w:rsidTr="000923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CD1A8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8061E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CA_n1A-n46A</w:t>
            </w:r>
          </w:p>
        </w:tc>
        <w:tc>
          <w:tcPr>
            <w:tcW w:w="730" w:type="dxa"/>
            <w:tcBorders>
              <w:left w:val="single" w:sz="4" w:space="0" w:color="auto"/>
              <w:bottom w:val="single" w:sz="4" w:space="0" w:color="auto"/>
              <w:right w:val="single" w:sz="4" w:space="0" w:color="auto"/>
            </w:tcBorders>
            <w:vAlign w:val="center"/>
          </w:tcPr>
          <w:p w14:paraId="793883C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235CB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eastAsia="en-GB"/>
              </w:rPr>
              <w:t xml:space="preserve">5, </w:t>
            </w:r>
            <w:r w:rsidRPr="00EF4378">
              <w:rPr>
                <w:rFonts w:ascii="Arial" w:eastAsia="游明朝" w:hAnsi="Arial"/>
                <w:sz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A92EB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7673688E"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3BBC2"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6D7CB"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7016A2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C531B9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712A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1108AEC" w14:textId="77777777" w:rsidTr="00092346">
        <w:trPr>
          <w:trHeight w:val="187"/>
        </w:trPr>
        <w:tc>
          <w:tcPr>
            <w:tcW w:w="1983" w:type="dxa"/>
            <w:tcBorders>
              <w:left w:val="single" w:sz="4" w:space="0" w:color="auto"/>
              <w:bottom w:val="nil"/>
              <w:right w:val="single" w:sz="4" w:space="0" w:color="auto"/>
            </w:tcBorders>
            <w:shd w:val="clear" w:color="auto" w:fill="auto"/>
            <w:vAlign w:val="center"/>
          </w:tcPr>
          <w:p w14:paraId="447F1243"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eastAsia="zh-CN"/>
              </w:rPr>
              <w:t>CA_n1A-n46(2A)</w:t>
            </w:r>
          </w:p>
        </w:tc>
        <w:tc>
          <w:tcPr>
            <w:tcW w:w="1690" w:type="dxa"/>
            <w:tcBorders>
              <w:left w:val="single" w:sz="4" w:space="0" w:color="auto"/>
              <w:bottom w:val="nil"/>
              <w:right w:val="single" w:sz="4" w:space="0" w:color="auto"/>
            </w:tcBorders>
            <w:shd w:val="clear" w:color="auto" w:fill="auto"/>
            <w:vAlign w:val="center"/>
          </w:tcPr>
          <w:p w14:paraId="59EC65C9"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eastAsia="zh-CN"/>
              </w:rPr>
              <w:t>CA_n1A-n46A</w:t>
            </w:r>
          </w:p>
        </w:tc>
        <w:tc>
          <w:tcPr>
            <w:tcW w:w="730" w:type="dxa"/>
            <w:tcBorders>
              <w:left w:val="single" w:sz="4" w:space="0" w:color="auto"/>
              <w:bottom w:val="single" w:sz="4" w:space="0" w:color="auto"/>
              <w:right w:val="single" w:sz="4" w:space="0" w:color="auto"/>
            </w:tcBorders>
            <w:vAlign w:val="center"/>
          </w:tcPr>
          <w:p w14:paraId="5D09BADE"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52B13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eastAsia="en-GB"/>
              </w:rPr>
              <w:t xml:space="preserve">5, </w:t>
            </w:r>
            <w:r w:rsidRPr="00EF4378">
              <w:rPr>
                <w:rFonts w:ascii="Arial" w:eastAsia="游明朝" w:hAnsi="Arial"/>
                <w:sz w:val="18"/>
              </w:rPr>
              <w:t>10, 15, 20, 25, 30, 40, 50</w:t>
            </w:r>
          </w:p>
        </w:tc>
        <w:tc>
          <w:tcPr>
            <w:tcW w:w="1360" w:type="dxa"/>
            <w:tcBorders>
              <w:left w:val="single" w:sz="4" w:space="0" w:color="auto"/>
              <w:bottom w:val="nil"/>
              <w:right w:val="single" w:sz="4" w:space="0" w:color="auto"/>
            </w:tcBorders>
            <w:shd w:val="clear" w:color="auto" w:fill="auto"/>
            <w:vAlign w:val="center"/>
          </w:tcPr>
          <w:p w14:paraId="54663BC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5F4CE3C1"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E7812" w14:textId="77777777" w:rsidR="00EF4378" w:rsidRPr="00EF4378" w:rsidRDefault="00EF4378" w:rsidP="00EF4378">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11997" w14:textId="77777777" w:rsidR="00EF4378" w:rsidRPr="00EF4378" w:rsidRDefault="00EF4378" w:rsidP="00EF4378">
            <w:pPr>
              <w:keepNext/>
              <w:keepLines/>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E7F8188"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C9929C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49C4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2FF7BA5" w14:textId="77777777" w:rsidTr="000923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CA3C5B"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CA_n</w:t>
            </w:r>
            <w:r w:rsidRPr="00EF4378">
              <w:rPr>
                <w:rFonts w:ascii="Arial" w:eastAsia="游明朝" w:hAnsi="Arial" w:hint="eastAsia"/>
                <w:sz w:val="18"/>
                <w:lang w:val="en-US" w:eastAsia="zh-CN"/>
              </w:rPr>
              <w:t>1</w:t>
            </w:r>
            <w:r w:rsidRPr="00EF4378">
              <w:rPr>
                <w:rFonts w:ascii="Arial" w:eastAsia="游明朝" w:hAnsi="Arial"/>
                <w:sz w:val="18"/>
                <w:lang w:val="en-US" w:eastAsia="zh-CN"/>
              </w:rPr>
              <w:t>A-n</w:t>
            </w:r>
            <w:r w:rsidRPr="00EF4378">
              <w:rPr>
                <w:rFonts w:ascii="Arial" w:eastAsia="游明朝" w:hAnsi="Arial" w:hint="eastAsia"/>
                <w:sz w:val="18"/>
                <w:lang w:val="en-US" w:eastAsia="zh-CN"/>
              </w:rPr>
              <w:t>6</w:t>
            </w:r>
            <w:r w:rsidRPr="00EF4378">
              <w:rPr>
                <w:rFonts w:ascii="Arial" w:eastAsia="游明朝" w:hAnsi="Arial"/>
                <w:sz w:val="18"/>
                <w:lang w:val="en-US"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7A2F59"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0A773D55"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B788AB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6F82F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4DF479E4"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373AFD" w14:textId="77777777" w:rsidR="00EF4378" w:rsidRPr="00EF4378" w:rsidRDefault="00EF4378" w:rsidP="00EF4378">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DED1C7" w14:textId="77777777" w:rsidR="00EF4378" w:rsidRPr="00EF4378" w:rsidRDefault="00EF4378" w:rsidP="00EF4378">
            <w:pPr>
              <w:keepNext/>
              <w:keepLines/>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A229F46"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n</w:t>
            </w:r>
            <w:r w:rsidRPr="00EF4378">
              <w:rPr>
                <w:rFonts w:ascii="Arial" w:eastAsia="游明朝" w:hAnsi="Arial" w:hint="eastAsia"/>
                <w:sz w:val="18"/>
                <w:lang w:val="en-US" w:eastAsia="zh-CN"/>
              </w:rPr>
              <w:t>6</w:t>
            </w:r>
            <w:r w:rsidRPr="00EF4378">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D45346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F8CD9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75FB8F8" w14:textId="77777777" w:rsidTr="000923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F4FDDD"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w:t>
            </w:r>
            <w:r w:rsidRPr="00EF4378">
              <w:rPr>
                <w:rFonts w:ascii="Arial" w:eastAsia="SimSun" w:hAnsi="Arial"/>
                <w:sz w:val="18"/>
                <w:lang w:val="sv-SE" w:eastAsia="ja-JP"/>
              </w:rPr>
              <w:t>A-</w:t>
            </w:r>
            <w:r w:rsidRPr="00EF4378">
              <w:rPr>
                <w:rFonts w:ascii="Arial" w:eastAsia="SimSun" w:hAnsi="Arial"/>
                <w:sz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BDF8C" w14:textId="77777777" w:rsidR="00EF4378" w:rsidRPr="00EF4378" w:rsidRDefault="00EF4378" w:rsidP="00EF4378">
            <w:pPr>
              <w:keepNext/>
              <w:keepLines/>
              <w:spacing w:after="0"/>
              <w:jc w:val="center"/>
              <w:rPr>
                <w:rFonts w:ascii="Arial" w:eastAsia="SimSun" w:hAnsi="Arial"/>
                <w:sz w:val="18"/>
                <w:lang w:val="en-US" w:eastAsia="ja-JP"/>
              </w:rPr>
            </w:pPr>
            <w:r w:rsidRPr="00EF4378">
              <w:rPr>
                <w:rFonts w:ascii="Arial" w:eastAsia="SimSun" w:hAnsi="Arial"/>
                <w:sz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157BFD04"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A63F5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9ECD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76D6E9D5" w14:textId="77777777" w:rsidTr="0009234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E47B2CB" w14:textId="77777777" w:rsidR="00EF4378" w:rsidRPr="00EF4378" w:rsidRDefault="00EF4378" w:rsidP="00EF4378">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31880" w14:textId="77777777" w:rsidR="00EF4378" w:rsidRPr="00EF4378" w:rsidRDefault="00EF4378" w:rsidP="00EF4378">
            <w:pPr>
              <w:keepNext/>
              <w:keepLines/>
              <w:spacing w:after="0"/>
              <w:jc w:val="center"/>
              <w:rPr>
                <w:rFonts w:ascii="Arial" w:eastAsia="SimSun" w:hAnsi="Arial"/>
                <w:sz w:val="18"/>
                <w:lang w:val="en-US" w:eastAsia="ja-JP"/>
              </w:rPr>
            </w:pPr>
          </w:p>
        </w:tc>
        <w:tc>
          <w:tcPr>
            <w:tcW w:w="730" w:type="dxa"/>
            <w:tcBorders>
              <w:left w:val="single" w:sz="4" w:space="0" w:color="auto"/>
              <w:bottom w:val="single" w:sz="4" w:space="0" w:color="auto"/>
              <w:right w:val="single" w:sz="4" w:space="0" w:color="auto"/>
            </w:tcBorders>
            <w:vAlign w:val="center"/>
          </w:tcPr>
          <w:p w14:paraId="4EEF98A0"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8BF1FD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4922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0F36AB5" w14:textId="77777777" w:rsidTr="00092346">
        <w:trPr>
          <w:trHeight w:val="187"/>
        </w:trPr>
        <w:tc>
          <w:tcPr>
            <w:tcW w:w="1983" w:type="dxa"/>
            <w:tcBorders>
              <w:top w:val="single" w:sz="4" w:space="0" w:color="auto"/>
              <w:left w:val="single" w:sz="4" w:space="0" w:color="auto"/>
              <w:bottom w:val="nil"/>
              <w:right w:val="single" w:sz="4" w:space="0" w:color="auto"/>
            </w:tcBorders>
            <w:shd w:val="clear" w:color="auto" w:fill="auto"/>
          </w:tcPr>
          <w:p w14:paraId="2DD5752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FC653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1DC38EC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48363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3B27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5E3B8F14"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555180E9"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CB5EB6" w14:textId="77777777" w:rsidR="00EF4378" w:rsidRPr="00EF4378" w:rsidRDefault="00EF4378" w:rsidP="00EF4378">
            <w:pPr>
              <w:keepNext/>
              <w:keepLines/>
              <w:spacing w:after="0"/>
              <w:jc w:val="center"/>
              <w:rPr>
                <w:rFonts w:ascii="Arial" w:eastAsia="游明朝" w:hAnsi="Arial"/>
                <w:sz w:val="18"/>
                <w:lang w:val="en-US" w:eastAsia="ja-JP"/>
              </w:rPr>
            </w:pPr>
          </w:p>
        </w:tc>
        <w:tc>
          <w:tcPr>
            <w:tcW w:w="730" w:type="dxa"/>
            <w:tcBorders>
              <w:left w:val="single" w:sz="4" w:space="0" w:color="auto"/>
              <w:bottom w:val="single" w:sz="4" w:space="0" w:color="auto"/>
              <w:right w:val="single" w:sz="4" w:space="0" w:color="auto"/>
            </w:tcBorders>
            <w:vAlign w:val="center"/>
          </w:tcPr>
          <w:p w14:paraId="3EFD2D7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1C5A3F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018F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667797F"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2DECE50F" w14:textId="77777777" w:rsidR="00EF4378" w:rsidRPr="00EF4378" w:rsidRDefault="00EF4378" w:rsidP="00EF4378">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41C2E69" w14:textId="77777777" w:rsidR="00EF4378" w:rsidRPr="00EF4378" w:rsidRDefault="00EF4378" w:rsidP="00EF4378">
            <w:pPr>
              <w:keepNext/>
              <w:keepLines/>
              <w:spacing w:after="0"/>
              <w:jc w:val="center"/>
              <w:rPr>
                <w:rFonts w:ascii="Arial" w:eastAsia="游明朝" w:hAnsi="Arial"/>
                <w:sz w:val="18"/>
                <w:lang w:val="en-US" w:eastAsia="ja-JP"/>
              </w:rPr>
            </w:pPr>
          </w:p>
        </w:tc>
        <w:tc>
          <w:tcPr>
            <w:tcW w:w="730" w:type="dxa"/>
            <w:tcBorders>
              <w:left w:val="single" w:sz="4" w:space="0" w:color="auto"/>
              <w:bottom w:val="single" w:sz="4" w:space="0" w:color="auto"/>
              <w:right w:val="single" w:sz="4" w:space="0" w:color="auto"/>
            </w:tcBorders>
            <w:vAlign w:val="center"/>
          </w:tcPr>
          <w:p w14:paraId="782D7AA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3C7A3C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3B36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rPr>
              <w:t>4 and 5</w:t>
            </w:r>
          </w:p>
        </w:tc>
      </w:tr>
      <w:tr w:rsidR="00EF4378" w:rsidRPr="00EF4378" w14:paraId="5DDE237F"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ACE49D" w14:textId="77777777" w:rsidR="00EF4378" w:rsidRPr="00EF4378" w:rsidRDefault="00EF4378" w:rsidP="00EF4378">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CB2EF4" w14:textId="77777777" w:rsidR="00EF4378" w:rsidRPr="00EF4378" w:rsidRDefault="00EF4378" w:rsidP="00EF4378">
            <w:pPr>
              <w:keepNext/>
              <w:keepLines/>
              <w:spacing w:after="0"/>
              <w:jc w:val="center"/>
              <w:rPr>
                <w:rFonts w:ascii="Arial" w:eastAsia="游明朝" w:hAnsi="Arial"/>
                <w:sz w:val="18"/>
                <w:lang w:val="en-US" w:eastAsia="ja-JP"/>
              </w:rPr>
            </w:pPr>
          </w:p>
        </w:tc>
        <w:tc>
          <w:tcPr>
            <w:tcW w:w="730" w:type="dxa"/>
            <w:tcBorders>
              <w:left w:val="single" w:sz="4" w:space="0" w:color="auto"/>
              <w:bottom w:val="single" w:sz="4" w:space="0" w:color="auto"/>
              <w:right w:val="single" w:sz="4" w:space="0" w:color="auto"/>
            </w:tcBorders>
            <w:vAlign w:val="center"/>
          </w:tcPr>
          <w:p w14:paraId="1ED5314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3CFC36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783F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C58E92B" w14:textId="77777777" w:rsidTr="000923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04A2A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w:t>
            </w:r>
            <w:r w:rsidRPr="00EF4378">
              <w:rPr>
                <w:rFonts w:ascii="Arial" w:eastAsia="游明朝" w:hAnsi="Arial" w:hint="eastAsia"/>
                <w:sz w:val="18"/>
                <w:lang w:val="en-US" w:eastAsia="zh-CN"/>
              </w:rPr>
              <w:t>1</w:t>
            </w:r>
            <w:r w:rsidRPr="00EF4378">
              <w:rPr>
                <w:rFonts w:ascii="Arial" w:eastAsia="游明朝" w:hAnsi="Arial"/>
                <w:sz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E04FD0" w14:textId="77777777" w:rsidR="00EF4378" w:rsidRPr="00EF4378" w:rsidRDefault="00EF4378" w:rsidP="00EF4378">
            <w:pPr>
              <w:keepNext/>
              <w:keepLines/>
              <w:spacing w:after="0"/>
              <w:jc w:val="center"/>
              <w:rPr>
                <w:rFonts w:ascii="Arial" w:eastAsia="游明朝" w:hAnsi="Arial"/>
                <w:sz w:val="18"/>
                <w:vertAlign w:val="superscript"/>
                <w:lang w:eastAsia="ja-JP"/>
              </w:rPr>
            </w:pPr>
            <w:r w:rsidRPr="00EF4378">
              <w:rPr>
                <w:rFonts w:ascii="Arial" w:eastAsia="游明朝" w:hAnsi="Arial"/>
                <w:sz w:val="18"/>
                <w:lang w:eastAsia="ja-JP"/>
              </w:rPr>
              <w:t>n77</w:t>
            </w:r>
            <w:r w:rsidRPr="00EF4378">
              <w:rPr>
                <w:rFonts w:ascii="Arial" w:eastAsia="游明朝" w:hAnsi="Arial"/>
                <w:sz w:val="18"/>
                <w:vertAlign w:val="superscript"/>
                <w:lang w:eastAsia="ja-JP"/>
              </w:rPr>
              <w:t>8,9</w:t>
            </w:r>
          </w:p>
          <w:p w14:paraId="7262970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val="en-US" w:eastAsia="ja-JP"/>
              </w:rPr>
              <w:t>C</w:t>
            </w:r>
            <w:r w:rsidRPr="00EF4378">
              <w:rPr>
                <w:rFonts w:ascii="Arial" w:eastAsia="游明朝" w:hAnsi="Arial"/>
                <w:sz w:val="18"/>
                <w:lang w:val="en-US" w:eastAsia="ja-JP"/>
              </w:rPr>
              <w:t>A_n1A-n77A</w:t>
            </w:r>
            <w:r w:rsidRPr="00EF4378">
              <w:rPr>
                <w:rFonts w:ascii="Arial" w:eastAsia="游明朝" w:hAnsi="Arial"/>
                <w:sz w:val="18"/>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4B49F2A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EE666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B5BA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23A20E98"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59F5F0FC" w14:textId="77777777" w:rsidR="00EF4378" w:rsidRPr="00EF4378" w:rsidRDefault="00EF4378" w:rsidP="00EF4378">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B2ACFA2" w14:textId="77777777" w:rsidR="00EF4378" w:rsidRPr="00EF4378" w:rsidRDefault="00EF4378" w:rsidP="00EF4378">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446C5CC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2F4F5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2FC9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1F2EFA1"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1B16A4DA" w14:textId="77777777" w:rsidR="00EF4378" w:rsidRPr="00EF4378" w:rsidRDefault="00EF4378" w:rsidP="00EF4378">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BF0B8C" w14:textId="77777777" w:rsidR="00EF4378" w:rsidRPr="00EF4378" w:rsidRDefault="00EF4378" w:rsidP="00EF4378">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122AD73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8F65A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A5C4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 xml:space="preserve">4 </w:t>
            </w:r>
            <w:r w:rsidRPr="00EF4378">
              <w:rPr>
                <w:rFonts w:ascii="Arial" w:eastAsia="游明朝" w:hAnsi="Arial"/>
                <w:sz w:val="18"/>
                <w:lang w:val="en-US" w:eastAsia="zh-CN"/>
              </w:rPr>
              <w:t>and 5</w:t>
            </w:r>
          </w:p>
        </w:tc>
      </w:tr>
      <w:tr w:rsidR="00EF4378" w:rsidRPr="00EF4378" w14:paraId="4D51D5A0"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FB32C" w14:textId="77777777" w:rsidR="00EF4378" w:rsidRPr="00EF4378" w:rsidRDefault="00EF4378" w:rsidP="00EF4378">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E9AE53" w14:textId="77777777" w:rsidR="00EF4378" w:rsidRPr="00EF4378" w:rsidRDefault="00EF4378" w:rsidP="00EF4378">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76D16C0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w:t>
            </w:r>
            <w:r w:rsidRPr="00EF4378">
              <w:rPr>
                <w:rFonts w:ascii="Arial" w:eastAsia="游明朝" w:hAnsi="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B2B675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88A6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7FD8C5D" w14:textId="77777777" w:rsidTr="000923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D36E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w:t>
            </w:r>
            <w:r w:rsidRPr="00EF4378">
              <w:rPr>
                <w:rFonts w:ascii="Arial" w:eastAsia="游明朝" w:hAnsi="Arial" w:hint="eastAsia"/>
                <w:sz w:val="18"/>
                <w:lang w:val="en-US" w:eastAsia="zh-CN"/>
              </w:rPr>
              <w:t>1</w:t>
            </w:r>
            <w:r w:rsidRPr="00EF4378">
              <w:rPr>
                <w:rFonts w:ascii="Arial" w:eastAsia="游明朝" w:hAnsi="Arial"/>
                <w:sz w:val="18"/>
                <w:lang w:val="en-US"/>
              </w:rPr>
              <w:t>A-n77</w:t>
            </w:r>
            <w:r w:rsidRPr="00EF4378">
              <w:rPr>
                <w:rFonts w:ascii="Arial" w:eastAsia="游明朝" w:hAnsi="Arial" w:hint="eastAsia"/>
                <w:sz w:val="18"/>
                <w:lang w:val="en-US" w:eastAsia="zh-CN"/>
              </w:rPr>
              <w:t>(</w:t>
            </w:r>
            <w:r w:rsidRPr="00EF4378">
              <w:rPr>
                <w:rFonts w:ascii="Arial" w:eastAsia="游明朝" w:hAnsi="Arial"/>
                <w:sz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B07609" w14:textId="77777777" w:rsidR="00EF4378" w:rsidRPr="00EF4378" w:rsidRDefault="00EF4378" w:rsidP="00EF4378">
            <w:pPr>
              <w:keepNext/>
              <w:keepLines/>
              <w:spacing w:after="0"/>
              <w:jc w:val="center"/>
              <w:rPr>
                <w:rFonts w:ascii="Arial" w:eastAsia="游明朝" w:hAnsi="Arial"/>
                <w:sz w:val="18"/>
                <w:vertAlign w:val="superscript"/>
                <w:lang w:eastAsia="ja-JP"/>
              </w:rPr>
            </w:pPr>
            <w:r w:rsidRPr="00EF4378">
              <w:rPr>
                <w:rFonts w:ascii="Arial" w:eastAsia="游明朝" w:hAnsi="Arial"/>
                <w:sz w:val="18"/>
                <w:lang w:eastAsia="ja-JP"/>
              </w:rPr>
              <w:t>n77</w:t>
            </w:r>
            <w:r w:rsidRPr="00EF4378">
              <w:rPr>
                <w:rFonts w:ascii="Arial" w:eastAsia="游明朝" w:hAnsi="Arial"/>
                <w:sz w:val="18"/>
                <w:vertAlign w:val="superscript"/>
                <w:lang w:eastAsia="ja-JP"/>
              </w:rPr>
              <w:t>8,9</w:t>
            </w:r>
          </w:p>
          <w:p w14:paraId="01AD3EF8" w14:textId="77777777" w:rsidR="00EF4378" w:rsidRPr="00EF4378" w:rsidRDefault="00EF4378" w:rsidP="00EF4378">
            <w:pPr>
              <w:keepNext/>
              <w:keepLines/>
              <w:spacing w:after="0"/>
              <w:jc w:val="center"/>
              <w:rPr>
                <w:rFonts w:ascii="Arial" w:eastAsia="游明朝" w:hAnsi="Arial"/>
                <w:sz w:val="18"/>
                <w:vertAlign w:val="superscript"/>
                <w:lang w:eastAsia="ja-JP"/>
              </w:rPr>
            </w:pPr>
            <w:r w:rsidRPr="00EF4378">
              <w:rPr>
                <w:rFonts w:ascii="Arial" w:eastAsia="游明朝" w:hAnsi="Arial" w:hint="eastAsia"/>
                <w:sz w:val="18"/>
                <w:lang w:val="en-US" w:eastAsia="ja-JP"/>
              </w:rPr>
              <w:t>C</w:t>
            </w:r>
            <w:r w:rsidRPr="00EF4378">
              <w:rPr>
                <w:rFonts w:ascii="Arial" w:eastAsia="游明朝" w:hAnsi="Arial"/>
                <w:sz w:val="18"/>
                <w:lang w:val="en-US" w:eastAsia="ja-JP"/>
              </w:rPr>
              <w:t>A_n1A-n77A</w:t>
            </w:r>
            <w:r w:rsidRPr="00EF4378">
              <w:rPr>
                <w:rFonts w:ascii="Arial" w:eastAsia="游明朝" w:hAnsi="Arial"/>
                <w:sz w:val="18"/>
                <w:vertAlign w:val="superscript"/>
                <w:lang w:eastAsia="ja-JP"/>
              </w:rPr>
              <w:t>8</w:t>
            </w:r>
          </w:p>
          <w:p w14:paraId="6E5561C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CA_n77(2A)</w:t>
            </w:r>
            <w:r w:rsidRPr="00EF4378">
              <w:rPr>
                <w:rFonts w:ascii="Arial" w:eastAsia="游明朝" w:hAnsi="Arial"/>
                <w:color w:val="000000"/>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C94ACD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B6AE3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610C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4AD3B940"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24FE93DE" w14:textId="77777777" w:rsidR="00EF4378" w:rsidRPr="00EF4378" w:rsidRDefault="00EF4378" w:rsidP="00EF4378">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57B7B72" w14:textId="77777777" w:rsidR="00EF4378" w:rsidRPr="00EF4378" w:rsidRDefault="00EF4378" w:rsidP="00EF4378">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7D3BAF6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C537A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583F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1889898"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37769A07" w14:textId="77777777" w:rsidR="00EF4378" w:rsidRPr="00EF4378" w:rsidRDefault="00EF4378" w:rsidP="00EF4378">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BFFC6D9" w14:textId="77777777" w:rsidR="00EF4378" w:rsidRPr="00EF4378" w:rsidRDefault="00EF4378" w:rsidP="00EF4378">
            <w:pPr>
              <w:keepNext/>
              <w:keepLines/>
              <w:spacing w:after="0"/>
              <w:jc w:val="center"/>
              <w:rPr>
                <w:rFonts w:ascii="Arial" w:eastAsia="游明朝" w:hAnsi="Arial"/>
                <w:sz w:val="18"/>
                <w:vertAlign w:val="superscript"/>
                <w:lang w:eastAsia="ja-JP"/>
              </w:rPr>
            </w:pPr>
            <w:r w:rsidRPr="00EF4378">
              <w:rPr>
                <w:rFonts w:ascii="Arial" w:eastAsia="游明朝" w:hAnsi="Arial"/>
                <w:sz w:val="18"/>
                <w:lang w:eastAsia="ja-JP"/>
              </w:rPr>
              <w:t>n77</w:t>
            </w:r>
            <w:r w:rsidRPr="00EF4378">
              <w:rPr>
                <w:rFonts w:ascii="Arial" w:eastAsia="游明朝" w:hAnsi="Arial"/>
                <w:sz w:val="18"/>
                <w:vertAlign w:val="superscript"/>
                <w:lang w:eastAsia="ja-JP"/>
              </w:rPr>
              <w:t>8</w:t>
            </w:r>
          </w:p>
          <w:p w14:paraId="7E7C578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val="en-US" w:eastAsia="ja-JP"/>
              </w:rPr>
              <w:t>C</w:t>
            </w:r>
            <w:r w:rsidRPr="00EF4378">
              <w:rPr>
                <w:rFonts w:ascii="Arial" w:eastAsia="游明朝" w:hAnsi="Arial"/>
                <w:sz w:val="18"/>
                <w:lang w:val="en-US" w:eastAsia="ja-JP"/>
              </w:rPr>
              <w:t>A_n1A-n77A</w:t>
            </w:r>
            <w:r w:rsidRPr="00EF4378">
              <w:rPr>
                <w:rFonts w:ascii="Arial" w:eastAsia="游明朝" w:hAnsi="Arial"/>
                <w:sz w:val="18"/>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0337016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3DB62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81683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 xml:space="preserve">4 </w:t>
            </w:r>
            <w:r w:rsidRPr="00EF4378">
              <w:rPr>
                <w:rFonts w:ascii="Arial" w:eastAsia="游明朝" w:hAnsi="Arial"/>
                <w:sz w:val="18"/>
                <w:lang w:val="en-US" w:eastAsia="zh-CN"/>
              </w:rPr>
              <w:t>and 5</w:t>
            </w:r>
          </w:p>
        </w:tc>
      </w:tr>
      <w:tr w:rsidR="00EF4378" w:rsidRPr="00EF4378" w14:paraId="15EF80A6"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52CE0C" w14:textId="77777777" w:rsidR="00EF4378" w:rsidRPr="00EF4378" w:rsidRDefault="00EF4378" w:rsidP="00EF4378">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75922" w14:textId="77777777" w:rsidR="00EF4378" w:rsidRPr="00EF4378" w:rsidRDefault="00EF4378" w:rsidP="00EF4378">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3BE33EB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w:t>
            </w:r>
            <w:r w:rsidRPr="00EF4378">
              <w:rPr>
                <w:rFonts w:ascii="Arial" w:eastAsia="游明朝" w:hAnsi="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7EA231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50E1B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732EDE1" w14:textId="77777777" w:rsidTr="000923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27140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DengXian" w:hAnsi="Arial"/>
                <w:sz w:val="18"/>
              </w:rPr>
              <w:t>CA_n</w:t>
            </w:r>
            <w:r w:rsidRPr="00EF4378">
              <w:rPr>
                <w:rFonts w:ascii="Arial" w:eastAsia="DengXian" w:hAnsi="Arial" w:hint="eastAsia"/>
                <w:sz w:val="18"/>
              </w:rPr>
              <w:t>1</w:t>
            </w:r>
            <w:r w:rsidRPr="00EF4378">
              <w:rPr>
                <w:rFonts w:ascii="Arial" w:eastAsia="DengXian" w:hAnsi="Arial"/>
                <w:sz w:val="18"/>
              </w:rPr>
              <w:t>A-n77</w:t>
            </w:r>
            <w:r w:rsidRPr="00EF4378">
              <w:rPr>
                <w:rFonts w:ascii="Arial" w:eastAsia="DengXian" w:hAnsi="Arial" w:hint="eastAsia"/>
                <w:sz w:val="18"/>
              </w:rPr>
              <w:t>(</w:t>
            </w:r>
            <w:r w:rsidRPr="00EF4378">
              <w:rPr>
                <w:rFonts w:ascii="Arial" w:eastAsia="DengXian" w:hAnsi="Arial"/>
                <w:sz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BC71FD" w14:textId="6D2E7DC0" w:rsidR="00332926" w:rsidRDefault="00907217" w:rsidP="00EF4378">
            <w:pPr>
              <w:keepNext/>
              <w:keepLines/>
              <w:spacing w:after="0"/>
              <w:jc w:val="center"/>
              <w:rPr>
                <w:rFonts w:ascii="Arial" w:eastAsia="游明朝" w:hAnsi="Arial"/>
                <w:sz w:val="18"/>
                <w:lang w:val="en-US" w:eastAsia="ja-JP"/>
              </w:rPr>
            </w:pPr>
            <w:ins w:id="14" w:author="成田 岳彦(SB ﾃｸﾉﾛｼﾞｰﾕﾆｯﾄ統括)" w:date="2024-04-08T17:46:00Z">
              <w:r w:rsidRPr="00EF4378">
                <w:rPr>
                  <w:rFonts w:ascii="Arial" w:eastAsia="游明朝" w:hAnsi="Arial"/>
                  <w:sz w:val="18"/>
                  <w:lang w:eastAsia="ja-JP"/>
                </w:rPr>
                <w:t>n77</w:t>
              </w:r>
              <w:r w:rsidRPr="00EF4378">
                <w:rPr>
                  <w:rFonts w:ascii="Arial" w:eastAsia="游明朝" w:hAnsi="Arial"/>
                  <w:sz w:val="18"/>
                  <w:vertAlign w:val="superscript"/>
                  <w:lang w:eastAsia="ja-JP"/>
                </w:rPr>
                <w:t>8,9</w:t>
              </w:r>
            </w:ins>
          </w:p>
          <w:p w14:paraId="163750F1" w14:textId="1918853F"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val="en-US" w:eastAsia="ja-JP"/>
              </w:rPr>
              <w:t>C</w:t>
            </w:r>
            <w:r w:rsidRPr="00EF4378">
              <w:rPr>
                <w:rFonts w:ascii="Arial" w:eastAsia="游明朝" w:hAnsi="Arial"/>
                <w:sz w:val="18"/>
                <w:lang w:val="en-US" w:eastAsia="ja-JP"/>
              </w:rPr>
              <w:t>A_n1A-n77A</w:t>
            </w:r>
          </w:p>
        </w:tc>
        <w:tc>
          <w:tcPr>
            <w:tcW w:w="730" w:type="dxa"/>
            <w:tcBorders>
              <w:left w:val="single" w:sz="4" w:space="0" w:color="auto"/>
              <w:bottom w:val="single" w:sz="4" w:space="0" w:color="auto"/>
              <w:right w:val="single" w:sz="4" w:space="0" w:color="auto"/>
            </w:tcBorders>
            <w:vAlign w:val="center"/>
          </w:tcPr>
          <w:p w14:paraId="6328FA9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21CF1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3731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2204C6AD"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DCB73E" w14:textId="77777777" w:rsidR="00EF4378" w:rsidRPr="00EF4378" w:rsidRDefault="00EF4378" w:rsidP="00EF4378">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E8B95" w14:textId="77777777" w:rsidR="00EF4378" w:rsidRPr="00EF4378" w:rsidRDefault="00EF4378" w:rsidP="00EF4378">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00EDA69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1D22C2" w14:textId="77777777" w:rsidR="00EF4378" w:rsidRPr="00EF4378" w:rsidRDefault="00EF4378" w:rsidP="00EF4378">
            <w:pPr>
              <w:keepNext/>
              <w:keepLines/>
              <w:spacing w:after="0"/>
              <w:jc w:val="center"/>
              <w:rPr>
                <w:rFonts w:ascii="Arial" w:eastAsia="DengXian" w:hAnsi="Arial"/>
                <w:sz w:val="18"/>
                <w:lang w:val="en-US" w:eastAsia="zh-CN" w:bidi="ar"/>
              </w:rPr>
            </w:pPr>
            <w:r w:rsidRPr="00EF4378">
              <w:rPr>
                <w:rFonts w:ascii="Arial" w:eastAsia="DengXian" w:hAnsi="Arial"/>
                <w:sz w:val="18"/>
              </w:rPr>
              <w:t>CA_n77(3A)</w:t>
            </w:r>
            <w:r w:rsidRPr="00EF4378">
              <w:rPr>
                <w:rFonts w:ascii="Arial" w:eastAsia="DengXian" w:hAnsi="Arial" w:hint="eastAsia"/>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B4AE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93FD24C" w14:textId="77777777" w:rsidTr="00092346">
        <w:trPr>
          <w:trHeight w:val="187"/>
        </w:trPr>
        <w:tc>
          <w:tcPr>
            <w:tcW w:w="1983" w:type="dxa"/>
            <w:tcBorders>
              <w:left w:val="single" w:sz="4" w:space="0" w:color="auto"/>
              <w:bottom w:val="nil"/>
              <w:right w:val="single" w:sz="4" w:space="0" w:color="auto"/>
            </w:tcBorders>
            <w:shd w:val="clear" w:color="auto" w:fill="auto"/>
            <w:vAlign w:val="center"/>
          </w:tcPr>
          <w:p w14:paraId="2C46970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w:t>
            </w:r>
            <w:r w:rsidRPr="00EF4378">
              <w:rPr>
                <w:rFonts w:ascii="Arial" w:eastAsia="游明朝" w:hAnsi="Arial" w:hint="eastAsia"/>
                <w:sz w:val="18"/>
                <w:lang w:val="en-US" w:eastAsia="zh-CN"/>
              </w:rPr>
              <w:t>1</w:t>
            </w:r>
            <w:r w:rsidRPr="00EF4378">
              <w:rPr>
                <w:rFonts w:ascii="Arial" w:eastAsia="游明朝" w:hAnsi="Arial"/>
                <w:sz w:val="18"/>
                <w:lang w:val="en-US"/>
              </w:rPr>
              <w:t>A-n7</w:t>
            </w:r>
            <w:r w:rsidRPr="00EF4378">
              <w:rPr>
                <w:rFonts w:ascii="Arial" w:eastAsia="游明朝" w:hAnsi="Arial" w:hint="eastAsia"/>
                <w:sz w:val="18"/>
                <w:lang w:val="en-US" w:eastAsia="zh-CN"/>
              </w:rPr>
              <w:t>8</w:t>
            </w:r>
            <w:r w:rsidRPr="00EF4378">
              <w:rPr>
                <w:rFonts w:ascii="Arial" w:eastAsia="游明朝" w:hAnsi="Arial"/>
                <w:sz w:val="18"/>
                <w:lang w:val="en-US"/>
              </w:rPr>
              <w:t>A</w:t>
            </w:r>
          </w:p>
        </w:tc>
        <w:tc>
          <w:tcPr>
            <w:tcW w:w="1690" w:type="dxa"/>
            <w:tcBorders>
              <w:left w:val="single" w:sz="4" w:space="0" w:color="auto"/>
              <w:bottom w:val="nil"/>
              <w:right w:val="single" w:sz="4" w:space="0" w:color="auto"/>
            </w:tcBorders>
            <w:shd w:val="clear" w:color="auto" w:fill="auto"/>
            <w:vAlign w:val="center"/>
          </w:tcPr>
          <w:p w14:paraId="2B1C48D3"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hint="eastAsia"/>
                <w:sz w:val="18"/>
                <w:lang w:val="en-US" w:eastAsia="zh-CN"/>
              </w:rPr>
              <w:t>n1</w:t>
            </w:r>
            <w:r w:rsidRPr="00EF4378">
              <w:rPr>
                <w:rFonts w:ascii="Arial" w:eastAsia="游明朝" w:hAnsi="Arial"/>
                <w:sz w:val="18"/>
                <w:vertAlign w:val="superscript"/>
                <w:lang w:val="en-US" w:eastAsia="zh-CN"/>
              </w:rPr>
              <w:t>8</w:t>
            </w:r>
          </w:p>
          <w:p w14:paraId="77228E5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n78</w:t>
            </w:r>
            <w:r w:rsidRPr="00EF4378">
              <w:rPr>
                <w:rFonts w:ascii="Arial" w:eastAsia="游明朝" w:hAnsi="Arial" w:hint="eastAsia"/>
                <w:sz w:val="18"/>
                <w:vertAlign w:val="superscript"/>
                <w:lang w:val="en-US" w:eastAsia="zh-CN"/>
              </w:rPr>
              <w:t>8,</w:t>
            </w:r>
            <w:r w:rsidRPr="00EF4378">
              <w:rPr>
                <w:rFonts w:ascii="Arial" w:eastAsia="游明朝" w:hAnsi="Arial"/>
                <w:sz w:val="18"/>
                <w:vertAlign w:val="superscript"/>
                <w:lang w:val="en-US" w:eastAsia="zh-CN"/>
              </w:rPr>
              <w:t>9</w:t>
            </w:r>
          </w:p>
          <w:p w14:paraId="03BC32B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w:t>
            </w:r>
            <w:r w:rsidRPr="00EF4378">
              <w:rPr>
                <w:rFonts w:ascii="Arial" w:eastAsia="游明朝" w:hAnsi="Arial"/>
                <w:sz w:val="18"/>
                <w:lang w:val="en-US" w:eastAsia="zh-CN"/>
              </w:rPr>
              <w:t>1</w:t>
            </w:r>
            <w:r w:rsidRPr="00EF4378">
              <w:rPr>
                <w:rFonts w:ascii="Arial" w:eastAsia="游明朝" w:hAnsi="Arial"/>
                <w:sz w:val="18"/>
                <w:lang w:val="en-US"/>
              </w:rPr>
              <w:t>A-n7</w:t>
            </w:r>
            <w:r w:rsidRPr="00EF4378">
              <w:rPr>
                <w:rFonts w:ascii="Arial" w:eastAsia="游明朝" w:hAnsi="Arial"/>
                <w:sz w:val="18"/>
                <w:lang w:val="en-US" w:eastAsia="zh-CN"/>
              </w:rPr>
              <w:t>8</w:t>
            </w:r>
            <w:r w:rsidRPr="00EF4378">
              <w:rPr>
                <w:rFonts w:ascii="Arial" w:eastAsia="游明朝" w:hAnsi="Arial"/>
                <w:sz w:val="18"/>
                <w:lang w:val="en-US"/>
              </w:rPr>
              <w:t>A</w:t>
            </w:r>
            <w:r w:rsidRPr="00EF4378">
              <w:rPr>
                <w:rFonts w:ascii="Arial" w:eastAsia="游明朝"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5F37C4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F2FCF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CE0704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218620C9"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60736F2C" w14:textId="77777777" w:rsidR="00EF4378" w:rsidRPr="00EF4378" w:rsidRDefault="00EF4378" w:rsidP="00EF4378">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7CC25A" w14:textId="77777777" w:rsidR="00EF4378" w:rsidRPr="00EF4378" w:rsidRDefault="00EF4378" w:rsidP="00EF4378">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1838C89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74372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4950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24DD540"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31A4806F" w14:textId="77777777" w:rsidR="00EF4378" w:rsidRPr="00EF4378" w:rsidRDefault="00EF4378" w:rsidP="00EF4378">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DFEBC2" w14:textId="77777777" w:rsidR="00EF4378" w:rsidRPr="00EF4378" w:rsidRDefault="00EF4378" w:rsidP="00EF4378">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3F64254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F5F5C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9E35C0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1</w:t>
            </w:r>
          </w:p>
        </w:tc>
      </w:tr>
      <w:tr w:rsidR="00EF4378" w:rsidRPr="00EF4378" w14:paraId="43F531DF"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3EFAE33F" w14:textId="77777777" w:rsidR="00EF4378" w:rsidRPr="00EF4378" w:rsidRDefault="00EF4378" w:rsidP="00EF4378">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ECD06A" w14:textId="77777777" w:rsidR="00EF4378" w:rsidRPr="00EF4378" w:rsidRDefault="00EF4378" w:rsidP="00EF4378">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4D0434E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6E0C7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1BBF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A627354"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30871FDD" w14:textId="77777777" w:rsidR="00EF4378" w:rsidRPr="00EF4378" w:rsidRDefault="00EF4378" w:rsidP="00EF4378">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ADE31AF" w14:textId="77777777" w:rsidR="00EF4378" w:rsidRPr="00EF4378" w:rsidRDefault="00EF4378" w:rsidP="00EF4378">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4924DC9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62F7AC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685E9A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2</w:t>
            </w:r>
          </w:p>
        </w:tc>
      </w:tr>
      <w:tr w:rsidR="00EF4378" w:rsidRPr="00EF4378" w14:paraId="33A31C30" w14:textId="77777777" w:rsidTr="00092346">
        <w:trPr>
          <w:trHeight w:val="90"/>
        </w:trPr>
        <w:tc>
          <w:tcPr>
            <w:tcW w:w="1983" w:type="dxa"/>
            <w:tcBorders>
              <w:top w:val="nil"/>
              <w:left w:val="single" w:sz="4" w:space="0" w:color="auto"/>
              <w:bottom w:val="nil"/>
              <w:right w:val="single" w:sz="4" w:space="0" w:color="auto"/>
            </w:tcBorders>
            <w:shd w:val="clear" w:color="auto" w:fill="auto"/>
            <w:vAlign w:val="center"/>
          </w:tcPr>
          <w:p w14:paraId="0DEF436C" w14:textId="77777777" w:rsidR="00EF4378" w:rsidRPr="00EF4378" w:rsidRDefault="00EF4378" w:rsidP="00EF4378">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FA3AE9" w14:textId="77777777" w:rsidR="00EF4378" w:rsidRPr="00EF4378" w:rsidRDefault="00EF4378" w:rsidP="00EF4378">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50B2CAB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17D90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D8F6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7524895"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137D3901" w14:textId="77777777" w:rsidR="00EF4378" w:rsidRPr="00EF4378" w:rsidRDefault="00EF4378" w:rsidP="00EF4378">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008D7E" w14:textId="77777777" w:rsidR="00EF4378" w:rsidRPr="00EF4378" w:rsidRDefault="00EF4378" w:rsidP="00EF4378">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1E40E21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2EFCA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F5A2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3</w:t>
            </w:r>
          </w:p>
        </w:tc>
      </w:tr>
      <w:tr w:rsidR="00EF4378" w:rsidRPr="00EF4378" w14:paraId="597FB3E9" w14:textId="77777777" w:rsidTr="00092346">
        <w:trPr>
          <w:trHeight w:val="90"/>
        </w:trPr>
        <w:tc>
          <w:tcPr>
            <w:tcW w:w="1983" w:type="dxa"/>
            <w:tcBorders>
              <w:top w:val="nil"/>
              <w:left w:val="single" w:sz="4" w:space="0" w:color="auto"/>
              <w:bottom w:val="nil"/>
              <w:right w:val="single" w:sz="4" w:space="0" w:color="auto"/>
            </w:tcBorders>
            <w:shd w:val="clear" w:color="auto" w:fill="auto"/>
            <w:vAlign w:val="center"/>
          </w:tcPr>
          <w:p w14:paraId="2AB761BC" w14:textId="77777777" w:rsidR="00EF4378" w:rsidRPr="00EF4378" w:rsidRDefault="00EF4378" w:rsidP="00EF4378">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2D2876" w14:textId="77777777" w:rsidR="00EF4378" w:rsidRPr="00EF4378" w:rsidRDefault="00EF4378" w:rsidP="00EF4378">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5776156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20D94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C5B1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C4E4701"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1325C5B8" w14:textId="77777777" w:rsidR="00EF4378" w:rsidRPr="00EF4378" w:rsidRDefault="00EF4378" w:rsidP="00EF4378">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1ECFAE" w14:textId="77777777" w:rsidR="00EF4378" w:rsidRPr="00EF4378" w:rsidRDefault="00EF4378" w:rsidP="00EF4378">
            <w:pPr>
              <w:keepNext/>
              <w:keepLines/>
              <w:spacing w:after="0"/>
              <w:jc w:val="center"/>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581203A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22F56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D8B8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rPr>
              <w:t>4 and 5</w:t>
            </w:r>
          </w:p>
        </w:tc>
      </w:tr>
      <w:tr w:rsidR="00EF4378" w:rsidRPr="00EF4378" w14:paraId="2AE6FAD8"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6DB76" w14:textId="77777777" w:rsidR="00EF4378" w:rsidRPr="00EF4378" w:rsidRDefault="00EF4378" w:rsidP="00EF4378">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E1F80" w14:textId="77777777" w:rsidR="00EF4378" w:rsidRPr="00EF4378" w:rsidRDefault="00EF4378" w:rsidP="00EF4378">
            <w:pPr>
              <w:keepNext/>
              <w:keepLines/>
              <w:spacing w:after="0"/>
              <w:jc w:val="center"/>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4AAB3EF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9BCF9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8AF3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A62B5CF" w14:textId="77777777" w:rsidTr="00092346">
        <w:trPr>
          <w:trHeight w:val="187"/>
        </w:trPr>
        <w:tc>
          <w:tcPr>
            <w:tcW w:w="1983" w:type="dxa"/>
            <w:tcBorders>
              <w:left w:val="single" w:sz="4" w:space="0" w:color="auto"/>
              <w:bottom w:val="nil"/>
              <w:right w:val="single" w:sz="4" w:space="0" w:color="auto"/>
            </w:tcBorders>
            <w:shd w:val="clear" w:color="auto" w:fill="auto"/>
            <w:vAlign w:val="center"/>
          </w:tcPr>
          <w:p w14:paraId="7A3201D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val="en-US" w:eastAsia="zh-CN"/>
              </w:rPr>
              <w:t>n1</w:t>
            </w:r>
            <w:r w:rsidRPr="00EF4378">
              <w:rPr>
                <w:rFonts w:ascii="Arial" w:eastAsia="游明朝" w:hAnsi="Arial"/>
                <w:sz w:val="18"/>
                <w:lang w:val="sv-SE" w:eastAsia="ja-JP"/>
              </w:rPr>
              <w:t>A-</w:t>
            </w:r>
            <w:r w:rsidRPr="00EF4378">
              <w:rPr>
                <w:rFonts w:ascii="Arial" w:eastAsia="游明朝" w:hAnsi="Arial" w:hint="eastAsia"/>
                <w:sz w:val="18"/>
                <w:lang w:val="en-US" w:eastAsia="zh-CN"/>
              </w:rPr>
              <w:t>n78</w:t>
            </w:r>
            <w:r w:rsidRPr="00EF4378">
              <w:rPr>
                <w:rFonts w:ascii="Arial" w:eastAsia="游明朝" w:hAnsi="Arial"/>
                <w:sz w:val="18"/>
                <w:lang w:val="en-US" w:eastAsia="zh-CN"/>
              </w:rPr>
              <w:t>(2</w:t>
            </w:r>
            <w:r w:rsidRPr="00EF4378">
              <w:rPr>
                <w:rFonts w:ascii="Arial" w:eastAsia="游明朝"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B7D78F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val="en-US" w:eastAsia="zh-CN"/>
              </w:rPr>
              <w:t>n1</w:t>
            </w:r>
            <w:r w:rsidRPr="00EF4378">
              <w:rPr>
                <w:rFonts w:ascii="Arial" w:eastAsia="游明朝" w:hAnsi="Arial"/>
                <w:sz w:val="18"/>
                <w:lang w:val="sv-SE" w:eastAsia="ja-JP"/>
              </w:rPr>
              <w:t>A-</w:t>
            </w:r>
            <w:r w:rsidRPr="00EF4378">
              <w:rPr>
                <w:rFonts w:ascii="Arial" w:eastAsia="游明朝" w:hAnsi="Arial" w:hint="eastAsia"/>
                <w:sz w:val="18"/>
                <w:lang w:val="en-US" w:eastAsia="zh-CN"/>
              </w:rPr>
              <w:t>n78</w:t>
            </w:r>
            <w:r w:rsidRPr="00EF4378">
              <w:rPr>
                <w:rFonts w:ascii="Arial" w:eastAsia="游明朝" w:hAnsi="Arial"/>
                <w:sz w:val="18"/>
                <w:lang w:val="sv-SE" w:eastAsia="ja-JP"/>
              </w:rPr>
              <w:t>A</w:t>
            </w:r>
          </w:p>
        </w:tc>
        <w:tc>
          <w:tcPr>
            <w:tcW w:w="730" w:type="dxa"/>
            <w:tcBorders>
              <w:left w:val="single" w:sz="4" w:space="0" w:color="auto"/>
              <w:right w:val="single" w:sz="4" w:space="0" w:color="auto"/>
            </w:tcBorders>
            <w:vAlign w:val="center"/>
          </w:tcPr>
          <w:p w14:paraId="47973A5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A5A02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FFEBB4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222ECB31"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47E59014" w14:textId="77777777" w:rsidR="00EF4378" w:rsidRPr="00EF4378" w:rsidRDefault="00EF4378" w:rsidP="00EF4378">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D52CDA" w14:textId="77777777" w:rsidR="00EF4378" w:rsidRPr="00EF4378" w:rsidRDefault="00EF4378" w:rsidP="00EF4378">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29267C0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70709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CCB4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6773A3D"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7835E852" w14:textId="77777777" w:rsidR="00EF4378" w:rsidRPr="00EF4378" w:rsidRDefault="00EF4378" w:rsidP="00EF4378">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1E839B" w14:textId="77777777" w:rsidR="00EF4378" w:rsidRPr="00EF4378" w:rsidRDefault="00EF4378" w:rsidP="00EF4378">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78ABA7D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53282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D38C8A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1</w:t>
            </w:r>
          </w:p>
        </w:tc>
      </w:tr>
      <w:tr w:rsidR="00EF4378" w:rsidRPr="00EF4378" w14:paraId="1F6ABB85"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77020222" w14:textId="77777777" w:rsidR="00EF4378" w:rsidRPr="00EF4378" w:rsidRDefault="00EF4378" w:rsidP="00EF4378">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8D999" w14:textId="77777777" w:rsidR="00EF4378" w:rsidRPr="00EF4378" w:rsidRDefault="00EF4378" w:rsidP="00EF4378">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0B60972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9475F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E255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460747B"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5CA8930A" w14:textId="77777777" w:rsidR="00EF4378" w:rsidRPr="00EF4378" w:rsidRDefault="00EF4378" w:rsidP="00EF4378">
            <w:pPr>
              <w:keepNext/>
              <w:keepLines/>
              <w:spacing w:after="0"/>
              <w:jc w:val="center"/>
              <w:rPr>
                <w:rFonts w:ascii="Arial" w:eastAsia="游明朝" w:hAnsi="Arial"/>
                <w:sz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A1DC98A"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CA_n78(2A)</w:t>
            </w:r>
          </w:p>
          <w:p w14:paraId="73C983F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val="en-US" w:eastAsia="zh-CN"/>
              </w:rPr>
              <w:t>n1</w:t>
            </w:r>
            <w:r w:rsidRPr="00EF4378">
              <w:rPr>
                <w:rFonts w:ascii="Arial" w:eastAsia="游明朝" w:hAnsi="Arial"/>
                <w:sz w:val="18"/>
                <w:lang w:val="sv-SE" w:eastAsia="ja-JP"/>
              </w:rPr>
              <w:t>A-</w:t>
            </w:r>
            <w:r w:rsidRPr="00EF4378">
              <w:rPr>
                <w:rFonts w:ascii="Arial" w:eastAsia="游明朝" w:hAnsi="Arial" w:hint="eastAsia"/>
                <w:sz w:val="18"/>
                <w:lang w:val="en-US" w:eastAsia="zh-CN"/>
              </w:rPr>
              <w:t>n78</w:t>
            </w:r>
            <w:r w:rsidRPr="00EF4378">
              <w:rPr>
                <w:rFonts w:ascii="Arial" w:eastAsia="游明朝" w:hAnsi="Arial"/>
                <w:sz w:val="18"/>
                <w:lang w:val="sv-SE" w:eastAsia="ja-JP"/>
              </w:rPr>
              <w:t>A</w:t>
            </w:r>
          </w:p>
        </w:tc>
        <w:tc>
          <w:tcPr>
            <w:tcW w:w="730" w:type="dxa"/>
            <w:tcBorders>
              <w:top w:val="single" w:sz="4" w:space="0" w:color="auto"/>
              <w:left w:val="single" w:sz="4" w:space="0" w:color="auto"/>
              <w:right w:val="single" w:sz="4" w:space="0" w:color="auto"/>
            </w:tcBorders>
            <w:vAlign w:val="center"/>
          </w:tcPr>
          <w:p w14:paraId="14D90DA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ED6EA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AABD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2</w:t>
            </w:r>
          </w:p>
        </w:tc>
      </w:tr>
      <w:tr w:rsidR="00EF4378" w:rsidRPr="00EF4378" w14:paraId="2E9E8AD4"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33619728" w14:textId="77777777" w:rsidR="00EF4378" w:rsidRPr="00EF4378" w:rsidRDefault="00EF4378" w:rsidP="00EF4378">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F0B8C4" w14:textId="77777777" w:rsidR="00EF4378" w:rsidRPr="00EF4378" w:rsidRDefault="00EF4378" w:rsidP="00EF4378">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right w:val="single" w:sz="4" w:space="0" w:color="auto"/>
            </w:tcBorders>
            <w:vAlign w:val="center"/>
          </w:tcPr>
          <w:p w14:paraId="4AED0BD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ED4D9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6830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51B4E86"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1340B039" w14:textId="77777777" w:rsidR="00EF4378" w:rsidRPr="00EF4378" w:rsidRDefault="00EF4378" w:rsidP="00EF4378">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3B53FF1" w14:textId="77777777" w:rsidR="00EF4378" w:rsidRPr="00EF4378" w:rsidRDefault="00EF4378" w:rsidP="00EF4378">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right w:val="single" w:sz="4" w:space="0" w:color="auto"/>
            </w:tcBorders>
            <w:vAlign w:val="center"/>
          </w:tcPr>
          <w:p w14:paraId="4B62D41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6F8AD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F1A9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4</w:t>
            </w:r>
            <w:r w:rsidRPr="00EF4378">
              <w:rPr>
                <w:rFonts w:ascii="Arial" w:eastAsia="游明朝" w:hAnsi="Arial"/>
                <w:sz w:val="18"/>
                <w:lang w:val="en-US" w:eastAsia="zh-CN"/>
              </w:rPr>
              <w:t xml:space="preserve"> and 5</w:t>
            </w:r>
          </w:p>
        </w:tc>
      </w:tr>
      <w:tr w:rsidR="00EF4378" w:rsidRPr="00EF4378" w14:paraId="5C3B3F91"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A02B58" w14:textId="77777777" w:rsidR="00EF4378" w:rsidRPr="00EF4378" w:rsidRDefault="00EF4378" w:rsidP="00EF4378">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AB9F71" w14:textId="77777777" w:rsidR="00EF4378" w:rsidRPr="00EF4378" w:rsidRDefault="00EF4378" w:rsidP="00EF4378">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right w:val="single" w:sz="4" w:space="0" w:color="auto"/>
            </w:tcBorders>
            <w:vAlign w:val="center"/>
          </w:tcPr>
          <w:p w14:paraId="1D108F0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4C361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hint="eastAsia"/>
                <w:sz w:val="18"/>
                <w:lang w:val="en-US" w:eastAsia="zh-CN" w:bidi="ar"/>
              </w:rPr>
              <w:t>CA_n</w:t>
            </w:r>
            <w:r w:rsidRPr="00EF4378">
              <w:rPr>
                <w:rFonts w:ascii="Arial" w:eastAsia="游明朝" w:hAnsi="Arial" w:cs="Arial"/>
                <w:sz w:val="18"/>
                <w:lang w:val="en-US" w:eastAsia="zh-CN" w:bidi="ar"/>
              </w:rPr>
              <w:t>78(2A)</w:t>
            </w:r>
            <w:r w:rsidRPr="00EF4378">
              <w:rPr>
                <w:rFonts w:ascii="Arial" w:eastAsia="游明朝" w:hAnsi="Arial" w:cs="Arial" w:hint="eastAsia"/>
                <w:sz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3164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A7529E7" w14:textId="77777777" w:rsidTr="000923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02955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w:t>
            </w:r>
            <w:r w:rsidRPr="00EF4378">
              <w:rPr>
                <w:rFonts w:ascii="Arial" w:eastAsia="游明朝" w:hAnsi="Arial" w:hint="eastAsia"/>
                <w:sz w:val="18"/>
                <w:lang w:val="en-US" w:eastAsia="zh-CN"/>
              </w:rPr>
              <w:t>1</w:t>
            </w:r>
            <w:r w:rsidRPr="00EF4378">
              <w:rPr>
                <w:rFonts w:ascii="Arial" w:eastAsia="游明朝" w:hAnsi="Arial"/>
                <w:sz w:val="18"/>
                <w:lang w:val="en-US"/>
              </w:rPr>
              <w:t>A-n7</w:t>
            </w:r>
            <w:r w:rsidRPr="00EF4378">
              <w:rPr>
                <w:rFonts w:ascii="Arial" w:eastAsia="游明朝" w:hAnsi="Arial" w:hint="eastAsia"/>
                <w:sz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7E127" w14:textId="77777777" w:rsidR="00EF4378" w:rsidRPr="00EF4378" w:rsidRDefault="00EF4378" w:rsidP="00EF4378">
            <w:pPr>
              <w:keepNext/>
              <w:keepLines/>
              <w:spacing w:after="0"/>
              <w:jc w:val="center"/>
              <w:rPr>
                <w:rFonts w:ascii="Arial" w:eastAsia="游明朝" w:hAnsi="Arial" w:cs="Arial"/>
                <w:sz w:val="18"/>
                <w:lang w:val="en-US" w:eastAsia="zh-CN"/>
              </w:rPr>
            </w:pPr>
            <w:r w:rsidRPr="00EF4378">
              <w:rPr>
                <w:rFonts w:ascii="Arial" w:eastAsia="游明朝" w:hAnsi="Arial" w:cs="Arial"/>
                <w:sz w:val="18"/>
                <w:lang w:val="en-US" w:eastAsia="zh-CN"/>
              </w:rPr>
              <w:t>CA_</w:t>
            </w:r>
            <w:r w:rsidRPr="00EF4378">
              <w:rPr>
                <w:rFonts w:ascii="Arial" w:eastAsia="游明朝" w:hAnsi="Arial" w:cs="Arial" w:hint="eastAsia"/>
                <w:sz w:val="18"/>
                <w:lang w:val="en-US" w:eastAsia="zh-CN"/>
              </w:rPr>
              <w:t>n</w:t>
            </w:r>
            <w:r w:rsidRPr="00EF4378">
              <w:rPr>
                <w:rFonts w:ascii="Arial" w:eastAsia="游明朝" w:hAnsi="Arial" w:cs="Arial"/>
                <w:sz w:val="18"/>
                <w:lang w:val="en-US" w:eastAsia="zh-CN"/>
              </w:rPr>
              <w:t>78C</w:t>
            </w:r>
          </w:p>
          <w:p w14:paraId="02F5780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w:t>
            </w:r>
            <w:r w:rsidRPr="00EF4378">
              <w:rPr>
                <w:rFonts w:ascii="Arial" w:eastAsia="游明朝" w:hAnsi="Arial" w:hint="eastAsia"/>
                <w:sz w:val="18"/>
                <w:lang w:val="en-US" w:eastAsia="zh-CN"/>
              </w:rPr>
              <w:t>1</w:t>
            </w:r>
            <w:r w:rsidRPr="00EF4378">
              <w:rPr>
                <w:rFonts w:ascii="Arial" w:eastAsia="游明朝" w:hAnsi="Arial"/>
                <w:sz w:val="18"/>
                <w:lang w:val="en-US"/>
              </w:rPr>
              <w:t>A-n7</w:t>
            </w:r>
            <w:r w:rsidRPr="00EF4378">
              <w:rPr>
                <w:rFonts w:ascii="Arial" w:eastAsia="游明朝" w:hAnsi="Arial" w:hint="eastAsia"/>
                <w:sz w:val="18"/>
                <w:lang w:val="en-US" w:eastAsia="zh-CN"/>
              </w:rPr>
              <w:t>8</w:t>
            </w:r>
            <w:r w:rsidRPr="00EF4378">
              <w:rPr>
                <w:rFonts w:ascii="Arial" w:eastAsia="游明朝" w:hAnsi="Arial"/>
                <w:sz w:val="18"/>
                <w:lang w:val="en-US"/>
              </w:rPr>
              <w:t>A</w:t>
            </w:r>
          </w:p>
        </w:tc>
        <w:tc>
          <w:tcPr>
            <w:tcW w:w="730" w:type="dxa"/>
            <w:tcBorders>
              <w:top w:val="single" w:sz="4" w:space="0" w:color="auto"/>
              <w:left w:val="single" w:sz="4" w:space="0" w:color="auto"/>
              <w:right w:val="single" w:sz="4" w:space="0" w:color="auto"/>
            </w:tcBorders>
            <w:vAlign w:val="center"/>
          </w:tcPr>
          <w:p w14:paraId="1E0961E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FCD25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1DA5F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50A7F85C"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7BD58B0F" w14:textId="77777777" w:rsidR="00EF4378" w:rsidRPr="00EF4378" w:rsidRDefault="00EF4378" w:rsidP="00EF4378">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A44C04D" w14:textId="77777777" w:rsidR="00EF4378" w:rsidRPr="00EF4378" w:rsidRDefault="00EF4378" w:rsidP="00EF4378">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right w:val="single" w:sz="4" w:space="0" w:color="auto"/>
            </w:tcBorders>
            <w:vAlign w:val="center"/>
          </w:tcPr>
          <w:p w14:paraId="4A921B9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38827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F1BB3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A3B74F2"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56EFB0EB" w14:textId="77777777" w:rsidR="00EF4378" w:rsidRPr="00EF4378" w:rsidRDefault="00EF4378" w:rsidP="00EF4378">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631CDC" w14:textId="77777777" w:rsidR="00EF4378" w:rsidRPr="00EF4378" w:rsidRDefault="00EF4378" w:rsidP="00EF4378">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2956F69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w:t>
            </w:r>
            <w:r w:rsidRPr="00EF4378">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3DFFE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D900C7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1</w:t>
            </w:r>
          </w:p>
        </w:tc>
      </w:tr>
      <w:tr w:rsidR="00EF4378" w:rsidRPr="00EF4378" w14:paraId="36785741"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46022C79" w14:textId="77777777" w:rsidR="00EF4378" w:rsidRPr="00EF4378" w:rsidRDefault="00EF4378" w:rsidP="00EF4378">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C70FF83" w14:textId="77777777" w:rsidR="00EF4378" w:rsidRPr="00EF4378" w:rsidRDefault="00EF4378" w:rsidP="00EF4378">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7607317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w:t>
            </w:r>
            <w:r w:rsidRPr="00EF4378">
              <w:rPr>
                <w:rFonts w:ascii="Arial" w:eastAsia="游明朝" w:hAnsi="Arial"/>
                <w:sz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D0152C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1B77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CF86124"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41B8183A" w14:textId="77777777" w:rsidR="00EF4378" w:rsidRPr="00EF4378" w:rsidRDefault="00EF4378" w:rsidP="00EF4378">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864B13" w14:textId="77777777" w:rsidR="00EF4378" w:rsidRPr="00EF4378" w:rsidRDefault="00EF4378" w:rsidP="00EF4378">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10FB083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w:t>
            </w:r>
            <w:r w:rsidRPr="00EF4378">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97730E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BB84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2</w:t>
            </w:r>
          </w:p>
        </w:tc>
      </w:tr>
      <w:tr w:rsidR="00EF4378" w:rsidRPr="00EF4378" w14:paraId="7D6CCD25"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1FB37F84" w14:textId="77777777" w:rsidR="00EF4378" w:rsidRPr="00EF4378" w:rsidRDefault="00EF4378" w:rsidP="00EF4378">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2FB1D6" w14:textId="77777777" w:rsidR="00EF4378" w:rsidRPr="00EF4378" w:rsidRDefault="00EF4378" w:rsidP="00EF4378">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74C6322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w:t>
            </w:r>
            <w:r w:rsidRPr="00EF4378">
              <w:rPr>
                <w:rFonts w:ascii="Arial" w:eastAsia="游明朝" w:hAnsi="Arial"/>
                <w:sz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27E48E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0684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A796AC3"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5206F98E"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A092D3"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B2DAB7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w:t>
            </w:r>
            <w:r w:rsidRPr="00EF4378">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21846D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w:t>
            </w:r>
            <w:r w:rsidRPr="00EF4378">
              <w:rPr>
                <w:rFonts w:ascii="Arial" w:eastAsia="游明朝" w:hAnsi="Arial" w:hint="eastAsia"/>
                <w:sz w:val="18"/>
                <w:lang w:val="en-US" w:eastAsia="zh-CN" w:bidi="ar"/>
              </w:rPr>
              <w:t xml:space="preserve">, </w:t>
            </w:r>
            <w:r w:rsidRPr="00EF4378">
              <w:rPr>
                <w:rFonts w:ascii="Arial" w:eastAsia="游明朝" w:hAnsi="Arial"/>
                <w:sz w:val="18"/>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309B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3</w:t>
            </w:r>
          </w:p>
        </w:tc>
      </w:tr>
      <w:tr w:rsidR="00EF4378" w:rsidRPr="00EF4378" w14:paraId="69566C86"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6F016FD0"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2B6883"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D553D7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w:t>
            </w:r>
            <w:r w:rsidRPr="00EF4378">
              <w:rPr>
                <w:rFonts w:ascii="Arial" w:eastAsia="游明朝" w:hAnsi="Arial"/>
                <w:sz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1A22AEF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9F9CF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09CF51F"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338E4FFC"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9F4153"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999F1A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D79DA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C80CB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4</w:t>
            </w:r>
            <w:r w:rsidRPr="00EF4378">
              <w:rPr>
                <w:rFonts w:ascii="Arial" w:eastAsia="游明朝" w:hAnsi="Arial"/>
                <w:sz w:val="18"/>
                <w:lang w:val="en-US" w:eastAsia="zh-CN"/>
              </w:rPr>
              <w:t xml:space="preserve"> and 5</w:t>
            </w:r>
          </w:p>
        </w:tc>
      </w:tr>
      <w:tr w:rsidR="00EF4378" w:rsidRPr="00EF4378" w14:paraId="2A6F0418"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4468F"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39A71"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608B2C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BEAC8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hint="eastAsia"/>
                <w:sz w:val="18"/>
                <w:lang w:val="en-US" w:eastAsia="zh-CN" w:bidi="ar"/>
              </w:rPr>
              <w:t>CA_n</w:t>
            </w:r>
            <w:r w:rsidRPr="00EF4378">
              <w:rPr>
                <w:rFonts w:ascii="Arial" w:eastAsia="游明朝" w:hAnsi="Arial" w:cs="Arial"/>
                <w:sz w:val="18"/>
                <w:lang w:val="en-US" w:eastAsia="zh-CN" w:bidi="ar"/>
              </w:rPr>
              <w:t>78C</w:t>
            </w:r>
            <w:r w:rsidRPr="00EF4378">
              <w:rPr>
                <w:rFonts w:ascii="Arial" w:eastAsia="游明朝" w:hAnsi="Arial" w:cs="Arial" w:hint="eastAsia"/>
                <w:sz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DBCC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1072C7F" w14:textId="77777777" w:rsidTr="000923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CC73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CA_n1(2A)-n</w:t>
            </w:r>
            <w:r w:rsidRPr="00EF4378">
              <w:rPr>
                <w:rFonts w:ascii="Arial" w:eastAsia="游明朝" w:hAnsi="Arial" w:hint="eastAsia"/>
                <w:sz w:val="18"/>
                <w:lang w:val="en-US" w:eastAsia="zh-CN"/>
              </w:rPr>
              <w:t>78</w:t>
            </w:r>
            <w:r w:rsidRPr="00EF4378">
              <w:rPr>
                <w:rFonts w:ascii="Arial" w:eastAsia="游明朝" w:hAnsi="Arial"/>
                <w:sz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7443A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4A553FD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w:t>
            </w:r>
            <w:r w:rsidRPr="00EF4378">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37F7FA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06A3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2400ECA0"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6B42FBA5" w14:textId="77777777" w:rsidR="00EF4378" w:rsidRPr="00EF4378" w:rsidRDefault="00EF4378" w:rsidP="00EF4378">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BCDE48" w14:textId="77777777" w:rsidR="00EF4378" w:rsidRPr="00EF4378" w:rsidRDefault="00EF4378" w:rsidP="00EF4378">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7FA8350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06B18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517D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9353A1E" w14:textId="77777777" w:rsidTr="000923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827537" w14:textId="77777777" w:rsidR="00EF4378" w:rsidRPr="00EF4378" w:rsidRDefault="00EF4378" w:rsidP="00EF4378">
            <w:pPr>
              <w:keepNext/>
              <w:keepLines/>
              <w:spacing w:after="0"/>
              <w:jc w:val="center"/>
              <w:rPr>
                <w:rFonts w:ascii="Arial" w:eastAsia="游明朝" w:hAnsi="Arial"/>
                <w:sz w:val="18"/>
                <w:lang w:val="en-US"/>
              </w:rPr>
            </w:pPr>
            <w:bookmarkStart w:id="15" w:name="OLE_LINK9"/>
            <w:r w:rsidRPr="00EF4378">
              <w:rPr>
                <w:rFonts w:ascii="Arial" w:eastAsia="游明朝" w:hAnsi="Arial"/>
                <w:sz w:val="18"/>
                <w:lang w:val="en-US"/>
              </w:rPr>
              <w:t>CA_n</w:t>
            </w:r>
            <w:r w:rsidRPr="00EF4378">
              <w:rPr>
                <w:rFonts w:ascii="Arial" w:eastAsia="游明朝" w:hAnsi="Arial" w:hint="eastAsia"/>
                <w:sz w:val="18"/>
                <w:lang w:val="en-US" w:eastAsia="zh-CN"/>
              </w:rPr>
              <w:t>1</w:t>
            </w:r>
            <w:r w:rsidRPr="00EF4378">
              <w:rPr>
                <w:rFonts w:ascii="Arial" w:eastAsia="游明朝" w:hAnsi="Arial"/>
                <w:sz w:val="18"/>
                <w:lang w:val="en-US"/>
              </w:rPr>
              <w:t>A-n7</w:t>
            </w:r>
            <w:r w:rsidRPr="00EF4378">
              <w:rPr>
                <w:rFonts w:ascii="Arial" w:eastAsia="游明朝" w:hAnsi="Arial" w:hint="eastAsia"/>
                <w:sz w:val="18"/>
                <w:lang w:val="en-US" w:eastAsia="zh-CN"/>
              </w:rPr>
              <w:t>9</w:t>
            </w:r>
            <w:r w:rsidRPr="00EF4378">
              <w:rPr>
                <w:rFonts w:ascii="Arial" w:eastAsia="游明朝" w:hAnsi="Arial"/>
                <w:sz w:val="18"/>
                <w:lang w:val="en-US"/>
              </w:rPr>
              <w:t>A</w:t>
            </w:r>
            <w:bookmarkEnd w:id="15"/>
          </w:p>
        </w:tc>
        <w:tc>
          <w:tcPr>
            <w:tcW w:w="1690" w:type="dxa"/>
            <w:tcBorders>
              <w:top w:val="single" w:sz="4" w:space="0" w:color="auto"/>
              <w:left w:val="single" w:sz="4" w:space="0" w:color="auto"/>
              <w:bottom w:val="nil"/>
              <w:right w:val="single" w:sz="4" w:space="0" w:color="auto"/>
            </w:tcBorders>
            <w:shd w:val="clear" w:color="auto" w:fill="auto"/>
            <w:vAlign w:val="center"/>
          </w:tcPr>
          <w:p w14:paraId="71D7969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w:t>
            </w:r>
            <w:r w:rsidRPr="00EF4378">
              <w:rPr>
                <w:rFonts w:ascii="Arial" w:eastAsia="游明朝" w:hAnsi="Arial"/>
                <w:sz w:val="18"/>
                <w:lang w:val="en-US" w:eastAsia="zh-CN"/>
              </w:rPr>
              <w:t>79</w:t>
            </w:r>
            <w:r w:rsidRPr="00EF4378">
              <w:rPr>
                <w:rFonts w:ascii="Arial" w:eastAsia="游明朝" w:hAnsi="Arial"/>
                <w:sz w:val="18"/>
                <w:vertAlign w:val="superscript"/>
                <w:lang w:val="en-US" w:eastAsia="zh-CN"/>
              </w:rPr>
              <w:t>8,9</w:t>
            </w:r>
          </w:p>
          <w:p w14:paraId="76B845D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w:t>
            </w:r>
            <w:r w:rsidRPr="00EF4378">
              <w:rPr>
                <w:rFonts w:ascii="Arial" w:eastAsia="游明朝" w:hAnsi="Arial" w:hint="eastAsia"/>
                <w:sz w:val="18"/>
                <w:lang w:val="en-US" w:eastAsia="zh-CN"/>
              </w:rPr>
              <w:t>1</w:t>
            </w:r>
            <w:r w:rsidRPr="00EF4378">
              <w:rPr>
                <w:rFonts w:ascii="Arial" w:eastAsia="游明朝" w:hAnsi="Arial"/>
                <w:sz w:val="18"/>
                <w:lang w:val="en-US"/>
              </w:rPr>
              <w:t>A-n7</w:t>
            </w:r>
            <w:r w:rsidRPr="00EF4378">
              <w:rPr>
                <w:rFonts w:ascii="Arial" w:eastAsia="游明朝" w:hAnsi="Arial" w:hint="eastAsia"/>
                <w:sz w:val="18"/>
                <w:lang w:val="en-US" w:eastAsia="zh-CN"/>
              </w:rPr>
              <w:t>9</w:t>
            </w:r>
            <w:r w:rsidRPr="00EF4378">
              <w:rPr>
                <w:rFonts w:ascii="Arial" w:eastAsia="游明朝" w:hAnsi="Arial"/>
                <w:sz w:val="18"/>
                <w:lang w:val="en-US"/>
              </w:rPr>
              <w:t>A</w:t>
            </w:r>
            <w:r w:rsidRPr="00EF4378">
              <w:rPr>
                <w:rFonts w:ascii="Arial" w:eastAsia="游明朝"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65C2B0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EBE1B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E32F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7B67F1B5"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4A036052" w14:textId="77777777" w:rsidR="00EF4378" w:rsidRPr="00EF4378" w:rsidRDefault="00EF4378" w:rsidP="00EF4378">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93184E" w14:textId="77777777" w:rsidR="00EF4378" w:rsidRPr="00EF4378" w:rsidRDefault="00EF4378" w:rsidP="00EF4378">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6C18657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EF96D4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14D8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97577FA"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5DB09966" w14:textId="77777777" w:rsidR="00EF4378" w:rsidRPr="00EF4378" w:rsidRDefault="00EF4378" w:rsidP="00EF4378">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AF9C694" w14:textId="77777777" w:rsidR="00EF4378" w:rsidRPr="00EF4378" w:rsidRDefault="00EF4378" w:rsidP="00EF4378">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3B440484"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SimSun" w:hAnsi="Arial" w:cs="Arial" w:hint="eastAsia"/>
                <w:sz w:val="18"/>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6E133F"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SimSun" w:hAnsi="Arial" w:cs="Arial"/>
                <w:sz w:val="18"/>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522D2"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SimSun" w:hAnsi="Arial" w:cs="Arial" w:hint="eastAsia"/>
                <w:sz w:val="18"/>
                <w:lang w:val="en-US" w:eastAsia="zh-CN" w:bidi="ar"/>
              </w:rPr>
              <w:t>4</w:t>
            </w:r>
            <w:r w:rsidRPr="00EF4378">
              <w:rPr>
                <w:rFonts w:ascii="Arial" w:eastAsia="SimSun" w:hAnsi="Arial" w:cs="Arial"/>
                <w:sz w:val="18"/>
                <w:lang w:val="en-US" w:eastAsia="zh-CN" w:bidi="ar"/>
              </w:rPr>
              <w:t xml:space="preserve"> and 5</w:t>
            </w:r>
          </w:p>
        </w:tc>
      </w:tr>
      <w:tr w:rsidR="00EF4378" w:rsidRPr="00EF4378" w14:paraId="1CE91BD7"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8899AD" w14:textId="77777777" w:rsidR="00EF4378" w:rsidRPr="00EF4378" w:rsidRDefault="00EF4378" w:rsidP="00EF4378">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7C2BE2" w14:textId="77777777" w:rsidR="00EF4378" w:rsidRPr="00EF4378" w:rsidRDefault="00EF4378" w:rsidP="00EF4378">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77AC531E"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SimSun" w:hAnsi="Arial" w:cs="Arial" w:hint="eastAsia"/>
                <w:sz w:val="18"/>
                <w:lang w:val="en-US" w:eastAsia="zh-CN" w:bidi="ar"/>
              </w:rPr>
              <w:t>n7</w:t>
            </w:r>
            <w:r w:rsidRPr="00EF4378">
              <w:rPr>
                <w:rFonts w:ascii="Arial" w:eastAsia="SimSun" w:hAnsi="Arial" w:cs="Arial"/>
                <w:sz w:val="18"/>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28FD93D2"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SimSun" w:hAnsi="Arial" w:cs="Arial"/>
                <w:sz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CA4C0" w14:textId="77777777" w:rsidR="00EF4378" w:rsidRPr="00EF4378" w:rsidRDefault="00EF4378" w:rsidP="00EF4378">
            <w:pPr>
              <w:keepNext/>
              <w:keepLines/>
              <w:spacing w:after="0"/>
              <w:jc w:val="center"/>
              <w:rPr>
                <w:rFonts w:ascii="Arial" w:eastAsia="SimSun" w:hAnsi="Arial" w:cs="Arial"/>
                <w:sz w:val="18"/>
                <w:lang w:val="en-US" w:eastAsia="zh-CN" w:bidi="ar"/>
              </w:rPr>
            </w:pPr>
          </w:p>
        </w:tc>
      </w:tr>
      <w:tr w:rsidR="00EF4378" w:rsidRPr="00EF4378" w14:paraId="3144D108" w14:textId="77777777" w:rsidTr="000923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DDC28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w:t>
            </w:r>
            <w:r w:rsidRPr="00EF4378">
              <w:rPr>
                <w:rFonts w:ascii="Arial" w:eastAsia="游明朝" w:hAnsi="Arial" w:hint="eastAsia"/>
                <w:sz w:val="18"/>
                <w:lang w:val="en-US" w:eastAsia="zh-CN"/>
              </w:rPr>
              <w:t>1</w:t>
            </w:r>
            <w:r w:rsidRPr="00EF4378">
              <w:rPr>
                <w:rFonts w:ascii="Arial" w:eastAsia="游明朝" w:hAnsi="Arial"/>
                <w:sz w:val="18"/>
                <w:lang w:val="en-US"/>
              </w:rPr>
              <w:t>A-n7</w:t>
            </w:r>
            <w:r w:rsidRPr="00EF4378">
              <w:rPr>
                <w:rFonts w:ascii="Arial" w:eastAsia="游明朝" w:hAnsi="Arial" w:hint="eastAsia"/>
                <w:sz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7C6A1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w:t>
            </w:r>
            <w:r w:rsidRPr="00EF4378">
              <w:rPr>
                <w:rFonts w:ascii="Arial" w:eastAsia="游明朝" w:hAnsi="Arial" w:hint="eastAsia"/>
                <w:sz w:val="18"/>
                <w:lang w:val="en-US" w:eastAsia="zh-CN"/>
              </w:rPr>
              <w:t>1</w:t>
            </w:r>
            <w:r w:rsidRPr="00EF4378">
              <w:rPr>
                <w:rFonts w:ascii="Arial" w:eastAsia="游明朝" w:hAnsi="Arial"/>
                <w:sz w:val="18"/>
                <w:lang w:val="en-US"/>
              </w:rPr>
              <w:t>A-n7</w:t>
            </w:r>
            <w:r w:rsidRPr="00EF4378">
              <w:rPr>
                <w:rFonts w:ascii="Arial" w:eastAsia="游明朝" w:hAnsi="Arial" w:hint="eastAsia"/>
                <w:sz w:val="18"/>
                <w:lang w:val="en-US" w:eastAsia="zh-CN"/>
              </w:rPr>
              <w:t>9</w:t>
            </w:r>
            <w:r w:rsidRPr="00EF4378">
              <w:rPr>
                <w:rFonts w:ascii="Arial" w:eastAsia="游明朝" w:hAnsi="Arial"/>
                <w:sz w:val="18"/>
                <w:lang w:val="en-US"/>
              </w:rPr>
              <w:t>A</w:t>
            </w:r>
          </w:p>
        </w:tc>
        <w:tc>
          <w:tcPr>
            <w:tcW w:w="730" w:type="dxa"/>
            <w:tcBorders>
              <w:top w:val="single" w:sz="4" w:space="0" w:color="auto"/>
              <w:left w:val="single" w:sz="4" w:space="0" w:color="auto"/>
              <w:right w:val="single" w:sz="4" w:space="0" w:color="auto"/>
            </w:tcBorders>
            <w:vAlign w:val="center"/>
          </w:tcPr>
          <w:p w14:paraId="1AFEE54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FAE7E0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4C27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5D551F68"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3813E12B"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B2107A"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632EFAB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C5491E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DFB7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A4096FC"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25A2B984"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B3C388"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01613CA9"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SimSun" w:hAnsi="Arial" w:cs="Arial" w:hint="eastAsia"/>
                <w:sz w:val="18"/>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60C370"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SimSun" w:hAnsi="Arial" w:cs="Arial"/>
                <w:sz w:val="18"/>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366154"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SimSun" w:hAnsi="Arial" w:cs="Arial" w:hint="eastAsia"/>
                <w:sz w:val="18"/>
                <w:lang w:val="en-US" w:eastAsia="zh-CN" w:bidi="ar"/>
              </w:rPr>
              <w:t>4</w:t>
            </w:r>
            <w:r w:rsidRPr="00EF4378">
              <w:rPr>
                <w:rFonts w:ascii="Arial" w:eastAsia="SimSun" w:hAnsi="Arial" w:cs="Arial"/>
                <w:sz w:val="18"/>
                <w:lang w:val="en-US" w:eastAsia="zh-CN" w:bidi="ar"/>
              </w:rPr>
              <w:t xml:space="preserve"> and 5</w:t>
            </w:r>
          </w:p>
        </w:tc>
      </w:tr>
      <w:tr w:rsidR="00EF4378" w:rsidRPr="00EF4378" w14:paraId="4DC5F97B"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ED445F"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64CFE6"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358866CC"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SimSun" w:hAnsi="Arial" w:cs="Arial" w:hint="eastAsia"/>
                <w:sz w:val="18"/>
                <w:lang w:val="en-US" w:eastAsia="zh-CN" w:bidi="ar"/>
              </w:rPr>
              <w:t>n7</w:t>
            </w:r>
            <w:r w:rsidRPr="00EF4378">
              <w:rPr>
                <w:rFonts w:ascii="Arial" w:eastAsia="SimSun" w:hAnsi="Arial" w:cs="Arial"/>
                <w:sz w:val="18"/>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4CDC7B72"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SimSun" w:hAnsi="Arial" w:cs="Arial" w:hint="eastAsia"/>
                <w:sz w:val="18"/>
                <w:lang w:val="en-US" w:eastAsia="zh-CN" w:bidi="ar"/>
              </w:rPr>
              <w:t>CA_n</w:t>
            </w:r>
            <w:r w:rsidRPr="00EF4378">
              <w:rPr>
                <w:rFonts w:ascii="Arial" w:eastAsia="SimSun" w:hAnsi="Arial" w:cs="Arial"/>
                <w:sz w:val="18"/>
                <w:lang w:val="en-US" w:eastAsia="zh-CN" w:bidi="ar"/>
              </w:rPr>
              <w:t>79C</w:t>
            </w:r>
            <w:r w:rsidRPr="00EF4378">
              <w:rPr>
                <w:rFonts w:ascii="Arial" w:eastAsia="SimSun" w:hAnsi="Arial" w:cs="Arial" w:hint="eastAsia"/>
                <w:sz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8AE5D" w14:textId="77777777" w:rsidR="00EF4378" w:rsidRPr="00EF4378" w:rsidRDefault="00EF4378" w:rsidP="00EF4378">
            <w:pPr>
              <w:keepNext/>
              <w:keepLines/>
              <w:spacing w:after="0"/>
              <w:jc w:val="center"/>
              <w:rPr>
                <w:rFonts w:ascii="Arial" w:eastAsia="SimSun" w:hAnsi="Arial" w:cs="Arial"/>
                <w:sz w:val="18"/>
                <w:lang w:val="en-US" w:eastAsia="zh-CN" w:bidi="ar"/>
              </w:rPr>
            </w:pPr>
          </w:p>
        </w:tc>
      </w:tr>
      <w:tr w:rsidR="00EF4378" w:rsidRPr="00EF4378" w14:paraId="05557236" w14:textId="77777777" w:rsidTr="00092346">
        <w:trPr>
          <w:trHeight w:val="187"/>
        </w:trPr>
        <w:tc>
          <w:tcPr>
            <w:tcW w:w="1983" w:type="dxa"/>
            <w:tcBorders>
              <w:left w:val="single" w:sz="4" w:space="0" w:color="auto"/>
              <w:bottom w:val="nil"/>
              <w:right w:val="single" w:sz="4" w:space="0" w:color="auto"/>
            </w:tcBorders>
            <w:shd w:val="clear" w:color="auto" w:fill="auto"/>
            <w:vAlign w:val="center"/>
          </w:tcPr>
          <w:p w14:paraId="3F00B967" w14:textId="77777777" w:rsidR="00EF4378" w:rsidRPr="00EF4378" w:rsidRDefault="00EF4378" w:rsidP="00EF4378">
            <w:pPr>
              <w:keepNext/>
              <w:keepLines/>
              <w:spacing w:after="0"/>
              <w:jc w:val="center"/>
              <w:rPr>
                <w:rFonts w:ascii="Arial" w:eastAsia="游明朝" w:hAnsi="Arial"/>
                <w:sz w:val="18"/>
                <w:lang w:val="en-US" w:eastAsia="zh-CN"/>
              </w:rPr>
            </w:pPr>
            <w:bookmarkStart w:id="16" w:name="OLE_LINK10"/>
            <w:r w:rsidRPr="00EF4378">
              <w:rPr>
                <w:rFonts w:ascii="Arial" w:eastAsia="游明朝" w:hAnsi="Arial"/>
                <w:sz w:val="18"/>
                <w:lang w:val="en-US"/>
              </w:rPr>
              <w:t>CA_n</w:t>
            </w:r>
            <w:r w:rsidRPr="00EF4378">
              <w:rPr>
                <w:rFonts w:ascii="Arial" w:eastAsia="游明朝" w:hAnsi="Arial" w:hint="eastAsia"/>
                <w:sz w:val="18"/>
                <w:lang w:val="en-US" w:eastAsia="zh-CN"/>
              </w:rPr>
              <w:t>1</w:t>
            </w:r>
            <w:r w:rsidRPr="00EF4378">
              <w:rPr>
                <w:rFonts w:ascii="Arial" w:eastAsia="游明朝" w:hAnsi="Arial"/>
                <w:sz w:val="18"/>
                <w:lang w:val="en-US" w:eastAsia="zh-CN"/>
              </w:rPr>
              <w:t>(2</w:t>
            </w:r>
            <w:r w:rsidRPr="00EF4378">
              <w:rPr>
                <w:rFonts w:ascii="Arial" w:eastAsia="游明朝" w:hAnsi="Arial"/>
                <w:sz w:val="18"/>
                <w:lang w:val="en-US"/>
              </w:rPr>
              <w:t>A)-n7</w:t>
            </w:r>
            <w:r w:rsidRPr="00EF4378">
              <w:rPr>
                <w:rFonts w:ascii="Arial" w:eastAsia="游明朝" w:hAnsi="Arial" w:hint="eastAsia"/>
                <w:sz w:val="18"/>
                <w:lang w:val="en-US" w:eastAsia="zh-CN"/>
              </w:rPr>
              <w:t>9</w:t>
            </w:r>
            <w:r w:rsidRPr="00EF4378">
              <w:rPr>
                <w:rFonts w:ascii="Arial" w:eastAsia="游明朝" w:hAnsi="Arial"/>
                <w:sz w:val="18"/>
                <w:lang w:val="en-US"/>
              </w:rPr>
              <w:t>A</w:t>
            </w:r>
            <w:bookmarkEnd w:id="16"/>
          </w:p>
        </w:tc>
        <w:tc>
          <w:tcPr>
            <w:tcW w:w="1690" w:type="dxa"/>
            <w:tcBorders>
              <w:left w:val="single" w:sz="4" w:space="0" w:color="auto"/>
              <w:bottom w:val="nil"/>
              <w:right w:val="single" w:sz="4" w:space="0" w:color="auto"/>
            </w:tcBorders>
            <w:shd w:val="clear" w:color="auto" w:fill="auto"/>
            <w:vAlign w:val="center"/>
          </w:tcPr>
          <w:p w14:paraId="19D5767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w:t>
            </w:r>
          </w:p>
        </w:tc>
        <w:tc>
          <w:tcPr>
            <w:tcW w:w="730" w:type="dxa"/>
            <w:tcBorders>
              <w:left w:val="single" w:sz="4" w:space="0" w:color="auto"/>
              <w:right w:val="single" w:sz="4" w:space="0" w:color="auto"/>
            </w:tcBorders>
            <w:vAlign w:val="center"/>
          </w:tcPr>
          <w:p w14:paraId="2D2E891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4E641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7361ADC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1CC6D42D"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3A0B21E9"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20CC7F"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7D5210B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57D12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FF0D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1D7769A"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12C6900D"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91040F"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64559C46"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SimSun" w:hAnsi="Arial" w:cs="Arial" w:hint="eastAsia"/>
                <w:sz w:val="18"/>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5907B1"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SimSun" w:hAnsi="Arial" w:cs="Arial" w:hint="eastAsia"/>
                <w:sz w:val="18"/>
                <w:lang w:val="en-US" w:eastAsia="zh-CN" w:bidi="ar"/>
              </w:rPr>
              <w:t>CA_n</w:t>
            </w:r>
            <w:r w:rsidRPr="00EF4378">
              <w:rPr>
                <w:rFonts w:ascii="Arial" w:eastAsia="SimSun" w:hAnsi="Arial" w:cs="Arial"/>
                <w:sz w:val="18"/>
                <w:lang w:val="en-US" w:eastAsia="zh-CN" w:bidi="ar"/>
              </w:rPr>
              <w:t>1(2A)</w:t>
            </w:r>
            <w:r w:rsidRPr="00EF4378">
              <w:rPr>
                <w:rFonts w:ascii="Arial" w:eastAsia="SimSun" w:hAnsi="Arial" w:cs="Arial" w:hint="eastAsia"/>
                <w:sz w:val="18"/>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8D81C"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SimSun" w:hAnsi="Arial" w:cs="Arial" w:hint="eastAsia"/>
                <w:sz w:val="18"/>
                <w:lang w:val="en-US" w:eastAsia="zh-CN" w:bidi="ar"/>
              </w:rPr>
              <w:t>4</w:t>
            </w:r>
            <w:r w:rsidRPr="00EF4378">
              <w:rPr>
                <w:rFonts w:ascii="Arial" w:eastAsia="SimSun" w:hAnsi="Arial" w:cs="Arial"/>
                <w:sz w:val="18"/>
                <w:lang w:val="en-US" w:eastAsia="zh-CN" w:bidi="ar"/>
              </w:rPr>
              <w:t xml:space="preserve"> and 5</w:t>
            </w:r>
          </w:p>
        </w:tc>
      </w:tr>
      <w:tr w:rsidR="00EF4378" w:rsidRPr="00EF4378" w14:paraId="6D7481C8"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EDAFE9"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825FCC"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02A2135E"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SimSun" w:hAnsi="Arial" w:cs="Arial" w:hint="eastAsia"/>
                <w:sz w:val="18"/>
                <w:lang w:val="en-US" w:eastAsia="zh-CN" w:bidi="ar"/>
              </w:rPr>
              <w:t>n7</w:t>
            </w:r>
            <w:r w:rsidRPr="00EF4378">
              <w:rPr>
                <w:rFonts w:ascii="Arial" w:eastAsia="SimSun" w:hAnsi="Arial" w:cs="Arial"/>
                <w:sz w:val="18"/>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1ECDB32D"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SimSun" w:hAnsi="Arial" w:cs="Arial"/>
                <w:sz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5F7767" w14:textId="77777777" w:rsidR="00EF4378" w:rsidRPr="00EF4378" w:rsidRDefault="00EF4378" w:rsidP="00EF4378">
            <w:pPr>
              <w:keepNext/>
              <w:keepLines/>
              <w:spacing w:after="0"/>
              <w:jc w:val="center"/>
              <w:rPr>
                <w:rFonts w:ascii="Arial" w:eastAsia="SimSun" w:hAnsi="Arial" w:cs="Arial"/>
                <w:sz w:val="18"/>
                <w:lang w:val="en-US" w:eastAsia="zh-CN" w:bidi="ar"/>
              </w:rPr>
            </w:pPr>
          </w:p>
        </w:tc>
      </w:tr>
      <w:tr w:rsidR="00EF4378" w:rsidRPr="00EF4378" w14:paraId="7EE7A4F6" w14:textId="77777777" w:rsidTr="000923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A3CDEB" w14:textId="77777777" w:rsidR="00EF4378" w:rsidRPr="00EF4378" w:rsidRDefault="00EF4378" w:rsidP="00EF4378">
            <w:pPr>
              <w:keepNext/>
              <w:keepLines/>
              <w:spacing w:after="0"/>
              <w:jc w:val="center"/>
              <w:rPr>
                <w:rFonts w:ascii="Arial" w:eastAsia="游明朝" w:hAnsi="Arial"/>
                <w:sz w:val="18"/>
                <w:lang w:val="en-US" w:eastAsia="zh-CN"/>
              </w:rPr>
            </w:pPr>
            <w:bookmarkStart w:id="17" w:name="OLE_LINK11"/>
            <w:r w:rsidRPr="00EF4378">
              <w:rPr>
                <w:rFonts w:ascii="Arial" w:eastAsia="游明朝" w:hAnsi="Arial"/>
                <w:sz w:val="18"/>
                <w:lang w:val="en-US"/>
              </w:rPr>
              <w:t>CA_n</w:t>
            </w:r>
            <w:r w:rsidRPr="00EF4378">
              <w:rPr>
                <w:rFonts w:ascii="Arial" w:eastAsia="游明朝" w:hAnsi="Arial" w:hint="eastAsia"/>
                <w:sz w:val="18"/>
                <w:lang w:val="en-US" w:eastAsia="zh-CN"/>
              </w:rPr>
              <w:t>1</w:t>
            </w:r>
            <w:r w:rsidRPr="00EF4378">
              <w:rPr>
                <w:rFonts w:ascii="Arial" w:eastAsia="游明朝" w:hAnsi="Arial"/>
                <w:sz w:val="18"/>
                <w:lang w:val="en-US" w:eastAsia="zh-CN"/>
              </w:rPr>
              <w:t>(2</w:t>
            </w:r>
            <w:r w:rsidRPr="00EF4378">
              <w:rPr>
                <w:rFonts w:ascii="Arial" w:eastAsia="游明朝" w:hAnsi="Arial"/>
                <w:sz w:val="18"/>
                <w:lang w:val="en-US"/>
              </w:rPr>
              <w:t>A)-n7</w:t>
            </w:r>
            <w:r w:rsidRPr="00EF4378">
              <w:rPr>
                <w:rFonts w:ascii="Arial" w:eastAsia="游明朝" w:hAnsi="Arial" w:hint="eastAsia"/>
                <w:sz w:val="18"/>
                <w:lang w:val="en-US" w:eastAsia="zh-CN"/>
              </w:rPr>
              <w:t>9C</w:t>
            </w:r>
            <w:bookmarkEnd w:id="17"/>
          </w:p>
        </w:tc>
        <w:tc>
          <w:tcPr>
            <w:tcW w:w="1690" w:type="dxa"/>
            <w:tcBorders>
              <w:top w:val="single" w:sz="4" w:space="0" w:color="auto"/>
              <w:left w:val="single" w:sz="4" w:space="0" w:color="auto"/>
              <w:bottom w:val="nil"/>
              <w:right w:val="single" w:sz="4" w:space="0" w:color="auto"/>
            </w:tcBorders>
            <w:shd w:val="clear" w:color="auto" w:fill="auto"/>
            <w:vAlign w:val="center"/>
          </w:tcPr>
          <w:p w14:paraId="0C1F786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w:t>
            </w:r>
          </w:p>
        </w:tc>
        <w:tc>
          <w:tcPr>
            <w:tcW w:w="730" w:type="dxa"/>
            <w:tcBorders>
              <w:left w:val="single" w:sz="4" w:space="0" w:color="auto"/>
              <w:right w:val="single" w:sz="4" w:space="0" w:color="auto"/>
            </w:tcBorders>
            <w:vAlign w:val="center"/>
          </w:tcPr>
          <w:p w14:paraId="2E59EA1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757D4B"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SimSun" w:hAnsi="Arial" w:cs="Arial"/>
                <w:sz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48E6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7E177D85"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17B05D44"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F6C2C2"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0C9A6A2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AE69C81"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SimSun" w:hAnsi="Arial" w:cs="Arial"/>
                <w:sz w:val="18"/>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1C0EC7E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C15A124" w14:textId="77777777" w:rsidTr="00092346">
        <w:trPr>
          <w:trHeight w:val="187"/>
        </w:trPr>
        <w:tc>
          <w:tcPr>
            <w:tcW w:w="1983" w:type="dxa"/>
            <w:tcBorders>
              <w:top w:val="nil"/>
              <w:left w:val="single" w:sz="4" w:space="0" w:color="auto"/>
              <w:bottom w:val="nil"/>
              <w:right w:val="single" w:sz="4" w:space="0" w:color="auto"/>
            </w:tcBorders>
            <w:shd w:val="clear" w:color="auto" w:fill="auto"/>
            <w:vAlign w:val="center"/>
          </w:tcPr>
          <w:p w14:paraId="663755A5"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DD7E5E"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1345DDC7"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SimSun" w:hAnsi="Arial" w:cs="Arial" w:hint="eastAsia"/>
                <w:sz w:val="18"/>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A59D80E"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SimSun" w:hAnsi="Arial" w:cs="Arial" w:hint="eastAsia"/>
                <w:sz w:val="18"/>
                <w:lang w:val="en-US" w:eastAsia="zh-CN" w:bidi="ar"/>
              </w:rPr>
              <w:t>CA_n</w:t>
            </w:r>
            <w:r w:rsidRPr="00EF4378">
              <w:rPr>
                <w:rFonts w:ascii="Arial" w:eastAsia="SimSun" w:hAnsi="Arial" w:cs="Arial"/>
                <w:sz w:val="18"/>
                <w:lang w:val="en-US" w:eastAsia="zh-CN" w:bidi="ar"/>
              </w:rPr>
              <w:t>1(2A)</w:t>
            </w:r>
            <w:r w:rsidRPr="00EF4378">
              <w:rPr>
                <w:rFonts w:ascii="Arial" w:eastAsia="SimSun" w:hAnsi="Arial" w:cs="Arial" w:hint="eastAsia"/>
                <w:sz w:val="18"/>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63C29D33"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SimSun" w:hAnsi="Arial" w:cs="Arial" w:hint="eastAsia"/>
                <w:sz w:val="18"/>
                <w:lang w:val="en-US" w:eastAsia="zh-CN" w:bidi="ar"/>
              </w:rPr>
              <w:t>4</w:t>
            </w:r>
            <w:r w:rsidRPr="00EF4378">
              <w:rPr>
                <w:rFonts w:ascii="Arial" w:eastAsia="SimSun" w:hAnsi="Arial" w:cs="Arial"/>
                <w:sz w:val="18"/>
                <w:lang w:val="en-US" w:eastAsia="zh-CN" w:bidi="ar"/>
              </w:rPr>
              <w:t xml:space="preserve"> and 5</w:t>
            </w:r>
          </w:p>
        </w:tc>
      </w:tr>
      <w:tr w:rsidR="00EF4378" w:rsidRPr="00EF4378" w14:paraId="27A1D58F"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3C656"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C8610"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3D601630"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SimSun" w:hAnsi="Arial" w:cs="Arial" w:hint="eastAsia"/>
                <w:sz w:val="18"/>
                <w:lang w:val="en-US" w:eastAsia="zh-CN" w:bidi="ar"/>
              </w:rPr>
              <w:t>n7</w:t>
            </w:r>
            <w:r w:rsidRPr="00EF4378">
              <w:rPr>
                <w:rFonts w:ascii="Arial" w:eastAsia="SimSun" w:hAnsi="Arial" w:cs="Arial"/>
                <w:sz w:val="18"/>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2A400B60"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SimSun" w:hAnsi="Arial" w:cs="Arial" w:hint="eastAsia"/>
                <w:sz w:val="18"/>
                <w:lang w:val="en-US" w:eastAsia="zh-CN" w:bidi="ar"/>
              </w:rPr>
              <w:t>CA_n</w:t>
            </w:r>
            <w:r w:rsidRPr="00EF4378">
              <w:rPr>
                <w:rFonts w:ascii="Arial" w:eastAsia="SimSun" w:hAnsi="Arial" w:cs="Arial"/>
                <w:sz w:val="18"/>
                <w:lang w:val="en-US" w:eastAsia="zh-CN" w:bidi="ar"/>
              </w:rPr>
              <w:t>79C</w:t>
            </w:r>
            <w:r w:rsidRPr="00EF4378">
              <w:rPr>
                <w:rFonts w:ascii="Arial" w:eastAsia="SimSun" w:hAnsi="Arial" w:cs="Arial" w:hint="eastAsia"/>
                <w:sz w:val="18"/>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760136D7" w14:textId="77777777" w:rsidR="00EF4378" w:rsidRPr="00EF4378" w:rsidRDefault="00EF4378" w:rsidP="00EF4378">
            <w:pPr>
              <w:keepNext/>
              <w:keepLines/>
              <w:spacing w:after="0"/>
              <w:jc w:val="center"/>
              <w:rPr>
                <w:rFonts w:ascii="Arial" w:eastAsia="SimSun" w:hAnsi="Arial" w:cs="Arial"/>
                <w:sz w:val="18"/>
                <w:lang w:val="en-US" w:eastAsia="zh-CN" w:bidi="ar"/>
              </w:rPr>
            </w:pPr>
          </w:p>
        </w:tc>
      </w:tr>
      <w:tr w:rsidR="00EF4378" w:rsidRPr="00EF4378" w14:paraId="4D62E752" w14:textId="77777777" w:rsidTr="000923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8AA7B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51E0D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lang w:val="en-US"/>
              </w:rPr>
              <w:t>CA_n1A-n102A</w:t>
            </w:r>
          </w:p>
        </w:tc>
        <w:tc>
          <w:tcPr>
            <w:tcW w:w="730" w:type="dxa"/>
            <w:tcBorders>
              <w:left w:val="single" w:sz="4" w:space="0" w:color="auto"/>
              <w:right w:val="single" w:sz="4" w:space="0" w:color="auto"/>
            </w:tcBorders>
            <w:vAlign w:val="center"/>
          </w:tcPr>
          <w:p w14:paraId="302C6B0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11F4B5"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游明朝" w:hAnsi="Arial" w:cs="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59A7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lang w:val="en-US"/>
              </w:rPr>
              <w:t>0</w:t>
            </w:r>
          </w:p>
        </w:tc>
      </w:tr>
      <w:tr w:rsidR="00EF4378" w:rsidRPr="00EF4378" w14:paraId="55D5A41A"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5121CF"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8AE70D"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58CECA4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03380A8"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游明朝"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B659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CC3AA9E" w14:textId="77777777" w:rsidTr="000923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056D8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46FBE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lang w:val="en-US"/>
              </w:rPr>
              <w:t>CA_n1A-n102A</w:t>
            </w:r>
          </w:p>
        </w:tc>
        <w:tc>
          <w:tcPr>
            <w:tcW w:w="730" w:type="dxa"/>
            <w:tcBorders>
              <w:left w:val="single" w:sz="4" w:space="0" w:color="auto"/>
              <w:right w:val="single" w:sz="4" w:space="0" w:color="auto"/>
            </w:tcBorders>
            <w:vAlign w:val="center"/>
          </w:tcPr>
          <w:p w14:paraId="1D3B9BE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2D998DC"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游明朝" w:hAnsi="Arial" w:cs="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9E78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lang w:val="en-US"/>
              </w:rPr>
              <w:t>0</w:t>
            </w:r>
          </w:p>
        </w:tc>
      </w:tr>
      <w:tr w:rsidR="00EF4378" w:rsidRPr="00EF4378" w14:paraId="210A758C"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7525F3"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D97BF"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5BF3444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E8EC24A"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游明朝" w:hAnsi="Arial" w:cs="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C065B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5642014" w14:textId="77777777" w:rsidTr="000923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C367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D1DBA0" w14:textId="77777777" w:rsidR="00EF4378" w:rsidRPr="00EF4378" w:rsidRDefault="00EF4378" w:rsidP="00EF4378">
            <w:pPr>
              <w:keepNext/>
              <w:keepLines/>
              <w:spacing w:after="0"/>
              <w:jc w:val="center"/>
              <w:rPr>
                <w:rFonts w:ascii="Arial" w:eastAsia="游明朝" w:hAnsi="Arial" w:cs="Arial"/>
                <w:color w:val="000000"/>
                <w:sz w:val="18"/>
                <w:lang w:val="en-US"/>
              </w:rPr>
            </w:pPr>
            <w:r w:rsidRPr="00EF4378">
              <w:rPr>
                <w:rFonts w:ascii="Arial" w:eastAsia="游明朝" w:hAnsi="Arial" w:cs="Arial"/>
                <w:color w:val="000000"/>
                <w:sz w:val="18"/>
                <w:lang w:val="en-US"/>
              </w:rPr>
              <w:t>CA_n1A-n102A</w:t>
            </w:r>
          </w:p>
          <w:p w14:paraId="6CE3810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rPr>
              <w:t>CA_n1A-n102B</w:t>
            </w:r>
          </w:p>
        </w:tc>
        <w:tc>
          <w:tcPr>
            <w:tcW w:w="730" w:type="dxa"/>
            <w:tcBorders>
              <w:left w:val="single" w:sz="4" w:space="0" w:color="auto"/>
              <w:right w:val="single" w:sz="4" w:space="0" w:color="auto"/>
            </w:tcBorders>
            <w:vAlign w:val="center"/>
          </w:tcPr>
          <w:p w14:paraId="6ED91B8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027A0A"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游明朝" w:hAnsi="Arial" w:cs="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0A3A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lang w:val="en-US"/>
              </w:rPr>
              <w:t>0</w:t>
            </w:r>
          </w:p>
        </w:tc>
      </w:tr>
      <w:tr w:rsidR="00EF4378" w:rsidRPr="00EF4378" w14:paraId="12BF7B8D"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2F7F65"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7479F"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3DC3510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908C1E8"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游明朝"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3898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4D25CC3" w14:textId="77777777" w:rsidTr="000923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F3879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A5B4F9" w14:textId="77777777" w:rsidR="00EF4378" w:rsidRPr="00EF4378" w:rsidRDefault="00EF4378" w:rsidP="00EF4378">
            <w:pPr>
              <w:keepNext/>
              <w:keepLines/>
              <w:spacing w:after="0"/>
              <w:jc w:val="center"/>
              <w:rPr>
                <w:rFonts w:ascii="Arial" w:eastAsia="游明朝" w:hAnsi="Arial" w:cs="Arial"/>
                <w:color w:val="000000"/>
                <w:sz w:val="18"/>
                <w:lang w:val="en-US"/>
              </w:rPr>
            </w:pPr>
            <w:r w:rsidRPr="00EF4378">
              <w:rPr>
                <w:rFonts w:ascii="Arial" w:eastAsia="游明朝" w:hAnsi="Arial" w:cs="Arial"/>
                <w:color w:val="000000"/>
                <w:sz w:val="18"/>
                <w:lang w:val="en-US"/>
              </w:rPr>
              <w:t>CA_n1A-n102A</w:t>
            </w:r>
          </w:p>
          <w:p w14:paraId="0B1C9DB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rPr>
              <w:t>CA_n1A-n102</w:t>
            </w:r>
            <w:r w:rsidRPr="00EF4378">
              <w:rPr>
                <w:rFonts w:ascii="Arial" w:eastAsia="游明朝" w:hAnsi="Arial" w:cs="Arial" w:hint="eastAsia"/>
                <w:color w:val="000000"/>
                <w:sz w:val="18"/>
                <w:szCs w:val="18"/>
                <w:lang w:val="en-US" w:eastAsia="zh-CN"/>
              </w:rPr>
              <w:t>C</w:t>
            </w:r>
          </w:p>
        </w:tc>
        <w:tc>
          <w:tcPr>
            <w:tcW w:w="730" w:type="dxa"/>
            <w:tcBorders>
              <w:left w:val="single" w:sz="4" w:space="0" w:color="auto"/>
              <w:right w:val="single" w:sz="4" w:space="0" w:color="auto"/>
            </w:tcBorders>
            <w:vAlign w:val="center"/>
          </w:tcPr>
          <w:p w14:paraId="63DBF0A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AB9807"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游明朝" w:hAnsi="Arial" w:cs="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3ECD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lang w:val="en-US"/>
              </w:rPr>
              <w:t>0</w:t>
            </w:r>
          </w:p>
        </w:tc>
      </w:tr>
      <w:tr w:rsidR="00EF4378" w:rsidRPr="00EF4378" w14:paraId="3F6A3F0E"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3D5817"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694D7B"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4BCE73C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A3D4CB9"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游明朝"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5397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1D4A1B4" w14:textId="77777777" w:rsidTr="000923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01D81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CC130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lang w:val="en-US"/>
              </w:rPr>
              <w:t>CA_n1A-n102A</w:t>
            </w:r>
          </w:p>
        </w:tc>
        <w:tc>
          <w:tcPr>
            <w:tcW w:w="730" w:type="dxa"/>
            <w:tcBorders>
              <w:left w:val="single" w:sz="4" w:space="0" w:color="auto"/>
              <w:right w:val="single" w:sz="4" w:space="0" w:color="auto"/>
            </w:tcBorders>
            <w:vAlign w:val="center"/>
          </w:tcPr>
          <w:p w14:paraId="27027BC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53A71C"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游明朝" w:hAnsi="Arial" w:cs="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EB5E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lang w:val="en-US"/>
              </w:rPr>
              <w:t>0</w:t>
            </w:r>
          </w:p>
        </w:tc>
      </w:tr>
      <w:tr w:rsidR="00EF4378" w:rsidRPr="00EF4378" w14:paraId="0C704C16"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C40DE"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61739F"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7A9D4EA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FE08B0D"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游明朝"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37F1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4FC4B77" w14:textId="77777777" w:rsidTr="000923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23A59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942AC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lang w:val="en-US"/>
              </w:rPr>
              <w:t>CA_n1A-n102A</w:t>
            </w:r>
          </w:p>
        </w:tc>
        <w:tc>
          <w:tcPr>
            <w:tcW w:w="730" w:type="dxa"/>
            <w:tcBorders>
              <w:left w:val="single" w:sz="4" w:space="0" w:color="auto"/>
              <w:right w:val="single" w:sz="4" w:space="0" w:color="auto"/>
            </w:tcBorders>
            <w:vAlign w:val="center"/>
          </w:tcPr>
          <w:p w14:paraId="1C3B0D5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7B5052"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游明朝" w:hAnsi="Arial" w:cs="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C5167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lang w:val="en-US"/>
              </w:rPr>
              <w:t>0</w:t>
            </w:r>
          </w:p>
        </w:tc>
      </w:tr>
      <w:tr w:rsidR="00EF4378" w:rsidRPr="00EF4378" w14:paraId="28BA5587"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E80BD1" w14:textId="77777777" w:rsidR="00EF4378" w:rsidRPr="00EF4378" w:rsidRDefault="00EF4378" w:rsidP="00EF4378">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1A26DF" w14:textId="77777777" w:rsidR="00EF4378" w:rsidRPr="00EF4378" w:rsidRDefault="00EF4378" w:rsidP="00EF4378">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2851F99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BE15273"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游明朝"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4E6E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1E8CCE8" w14:textId="77777777" w:rsidTr="000923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FE553" w14:textId="77777777" w:rsidR="00EF4378" w:rsidRPr="00EF4378" w:rsidRDefault="00EF4378" w:rsidP="00EF4378">
            <w:pPr>
              <w:keepNext/>
              <w:keepLines/>
              <w:spacing w:after="0"/>
              <w:jc w:val="center"/>
              <w:rPr>
                <w:rFonts w:ascii="Arial" w:eastAsia="游明朝" w:hAnsi="Arial" w:cs="Arial"/>
                <w:color w:val="000000"/>
                <w:sz w:val="18"/>
                <w:lang w:val="en-US" w:eastAsia="zh-CN"/>
              </w:rPr>
            </w:pPr>
            <w:r w:rsidRPr="00EF4378">
              <w:rPr>
                <w:rFonts w:ascii="Arial" w:eastAsia="游明朝" w:hAnsi="Arial" w:cs="Arial"/>
                <w:color w:val="000000"/>
                <w:sz w:val="18"/>
                <w:lang w:val="en-US"/>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BD6D5B" w14:textId="77777777" w:rsidR="00EF4378" w:rsidRPr="00EF4378" w:rsidRDefault="00EF4378" w:rsidP="00EF4378">
            <w:pPr>
              <w:keepNext/>
              <w:keepLines/>
              <w:spacing w:after="0"/>
              <w:jc w:val="center"/>
              <w:rPr>
                <w:rFonts w:ascii="Arial" w:eastAsia="游明朝" w:hAnsi="Arial" w:cs="Arial"/>
                <w:color w:val="000000"/>
                <w:sz w:val="18"/>
                <w:lang w:val="en-US" w:eastAsia="zh-CN"/>
              </w:rPr>
            </w:pPr>
            <w:r w:rsidRPr="00EF4378">
              <w:rPr>
                <w:rFonts w:ascii="Arial" w:eastAsia="游明朝" w:hAnsi="Arial" w:cs="Arial"/>
                <w:color w:val="000000"/>
                <w:sz w:val="18"/>
                <w:lang w:val="en-US"/>
              </w:rPr>
              <w:t>CA_n1A-n105A</w:t>
            </w:r>
          </w:p>
        </w:tc>
        <w:tc>
          <w:tcPr>
            <w:tcW w:w="730" w:type="dxa"/>
            <w:tcBorders>
              <w:left w:val="single" w:sz="4" w:space="0" w:color="auto"/>
              <w:right w:val="single" w:sz="4" w:space="0" w:color="auto"/>
            </w:tcBorders>
            <w:vAlign w:val="center"/>
          </w:tcPr>
          <w:p w14:paraId="48190B7B" w14:textId="77777777" w:rsidR="00EF4378" w:rsidRPr="00EF4378" w:rsidRDefault="00EF4378" w:rsidP="00EF4378">
            <w:pPr>
              <w:keepNext/>
              <w:keepLines/>
              <w:spacing w:after="0"/>
              <w:jc w:val="center"/>
              <w:rPr>
                <w:rFonts w:ascii="Arial" w:eastAsia="游明朝" w:hAnsi="Arial" w:cs="Arial"/>
                <w:color w:val="000000"/>
                <w:sz w:val="18"/>
                <w:lang w:val="en-US"/>
              </w:rPr>
            </w:pPr>
            <w:r w:rsidRPr="00EF4378">
              <w:rPr>
                <w:rFonts w:ascii="Arial" w:eastAsia="游明朝" w:hAnsi="Arial" w:cs="Arial"/>
                <w:color w:val="000000"/>
                <w:sz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3DA5C35" w14:textId="77777777" w:rsidR="00EF4378" w:rsidRPr="00EF4378" w:rsidRDefault="00EF4378" w:rsidP="00EF4378">
            <w:pPr>
              <w:keepNext/>
              <w:keepLines/>
              <w:spacing w:after="0"/>
              <w:jc w:val="center"/>
              <w:rPr>
                <w:rFonts w:ascii="Arial" w:eastAsia="游明朝" w:hAnsi="Arial" w:cs="Arial"/>
                <w:color w:val="000000"/>
                <w:sz w:val="18"/>
                <w:lang w:val="en-US"/>
              </w:rPr>
            </w:pPr>
            <w:r w:rsidRPr="00EF4378">
              <w:rPr>
                <w:rFonts w:ascii="Arial" w:eastAsia="游明朝" w:hAnsi="Arial" w:cs="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100DA8" w14:textId="77777777" w:rsidR="00EF4378" w:rsidRPr="00EF4378" w:rsidRDefault="00EF4378" w:rsidP="00EF4378">
            <w:pPr>
              <w:keepNext/>
              <w:keepLines/>
              <w:spacing w:after="0"/>
              <w:jc w:val="center"/>
              <w:rPr>
                <w:rFonts w:ascii="Arial" w:eastAsia="游明朝" w:hAnsi="Arial" w:cs="Arial"/>
                <w:sz w:val="18"/>
                <w:lang w:val="en-US" w:eastAsia="zh-CN"/>
              </w:rPr>
            </w:pPr>
            <w:r w:rsidRPr="00EF4378">
              <w:rPr>
                <w:rFonts w:ascii="Arial" w:eastAsia="游明朝" w:hAnsi="Arial" w:cs="Arial"/>
                <w:sz w:val="18"/>
                <w:lang w:val="en-US"/>
              </w:rPr>
              <w:t>0</w:t>
            </w:r>
          </w:p>
        </w:tc>
      </w:tr>
      <w:tr w:rsidR="00EF4378" w:rsidRPr="00EF4378" w14:paraId="2C869F05" w14:textId="77777777" w:rsidTr="000923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09C942" w14:textId="77777777" w:rsidR="00EF4378" w:rsidRPr="00EF4378" w:rsidRDefault="00EF4378" w:rsidP="00EF4378">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AAED0" w14:textId="77777777" w:rsidR="00EF4378" w:rsidRPr="00EF4378" w:rsidRDefault="00EF4378" w:rsidP="00EF4378">
            <w:pPr>
              <w:keepNext/>
              <w:keepLines/>
              <w:spacing w:after="0"/>
              <w:jc w:val="center"/>
              <w:rPr>
                <w:rFonts w:ascii="Arial" w:eastAsia="游明朝" w:hAnsi="Arial" w:cs="Arial"/>
                <w:color w:val="000000"/>
                <w:sz w:val="18"/>
                <w:lang w:val="en-US" w:eastAsia="zh-CN"/>
              </w:rPr>
            </w:pPr>
          </w:p>
        </w:tc>
        <w:tc>
          <w:tcPr>
            <w:tcW w:w="730" w:type="dxa"/>
            <w:tcBorders>
              <w:left w:val="single" w:sz="4" w:space="0" w:color="auto"/>
              <w:right w:val="single" w:sz="4" w:space="0" w:color="auto"/>
            </w:tcBorders>
            <w:vAlign w:val="center"/>
          </w:tcPr>
          <w:p w14:paraId="5A912020" w14:textId="77777777" w:rsidR="00EF4378" w:rsidRPr="00EF4378" w:rsidRDefault="00EF4378" w:rsidP="00EF4378">
            <w:pPr>
              <w:keepNext/>
              <w:keepLines/>
              <w:spacing w:after="0"/>
              <w:jc w:val="center"/>
              <w:rPr>
                <w:rFonts w:ascii="Arial" w:eastAsia="游明朝" w:hAnsi="Arial" w:cs="Arial"/>
                <w:color w:val="000000"/>
                <w:sz w:val="18"/>
                <w:lang w:val="en-US"/>
              </w:rPr>
            </w:pPr>
            <w:r w:rsidRPr="00EF4378">
              <w:rPr>
                <w:rFonts w:ascii="Arial" w:eastAsia="游明朝" w:hAnsi="Arial" w:cs="Arial"/>
                <w:color w:val="000000"/>
                <w:sz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C8A5F2B" w14:textId="77777777" w:rsidR="00EF4378" w:rsidRPr="00EF4378" w:rsidRDefault="00EF4378" w:rsidP="00EF4378">
            <w:pPr>
              <w:keepNext/>
              <w:keepLines/>
              <w:spacing w:after="0"/>
              <w:jc w:val="center"/>
              <w:rPr>
                <w:rFonts w:ascii="Arial" w:eastAsia="游明朝" w:hAnsi="Arial" w:cs="Arial"/>
                <w:color w:val="000000"/>
                <w:sz w:val="18"/>
                <w:lang w:val="en-US"/>
              </w:rPr>
            </w:pPr>
            <w:r w:rsidRPr="00EF4378">
              <w:rPr>
                <w:rFonts w:ascii="Arial" w:eastAsia="游明朝" w:hAnsi="Arial" w:cs="Arial"/>
                <w:sz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1B702" w14:textId="77777777" w:rsidR="00EF4378" w:rsidRPr="00EF4378" w:rsidRDefault="00EF4378" w:rsidP="00EF4378">
            <w:pPr>
              <w:keepNext/>
              <w:keepLines/>
              <w:spacing w:after="0"/>
              <w:jc w:val="center"/>
              <w:rPr>
                <w:rFonts w:ascii="Arial" w:eastAsia="游明朝" w:hAnsi="Arial" w:cs="Arial"/>
                <w:sz w:val="18"/>
                <w:lang w:val="en-US" w:eastAsia="zh-CN"/>
              </w:rPr>
            </w:pPr>
          </w:p>
        </w:tc>
      </w:tr>
    </w:tbl>
    <w:p w14:paraId="438F4DBF" w14:textId="77777777" w:rsidR="00EF4378" w:rsidRPr="00EF4378" w:rsidRDefault="00EF4378" w:rsidP="00EF4378">
      <w:pPr>
        <w:keepNext/>
        <w:keepLines/>
        <w:overflowPunct w:val="0"/>
        <w:autoSpaceDE w:val="0"/>
        <w:autoSpaceDN w:val="0"/>
        <w:adjustRightInd w:val="0"/>
        <w:spacing w:before="60"/>
        <w:jc w:val="center"/>
        <w:textAlignment w:val="baseline"/>
        <w:rPr>
          <w:rFonts w:ascii="Arial" w:hAnsi="Arial"/>
          <w:b/>
          <w:lang w:eastAsia="en-GB"/>
        </w:rPr>
      </w:pPr>
    </w:p>
    <w:p w14:paraId="68C9CD36" w14:textId="728C3817" w:rsidR="001E41F3" w:rsidRDefault="001E41F3">
      <w:pPr>
        <w:rPr>
          <w:noProof/>
        </w:rPr>
      </w:pPr>
    </w:p>
    <w:p w14:paraId="1D35B02F" w14:textId="77777777" w:rsidR="00F07361" w:rsidRDefault="00F07361" w:rsidP="00F07361">
      <w:pPr>
        <w:rPr>
          <w:b/>
          <w:noProof/>
          <w:color w:val="0432FF"/>
          <w:sz w:val="32"/>
          <w:szCs w:val="32"/>
        </w:rPr>
      </w:pPr>
      <w:r>
        <w:rPr>
          <w:b/>
          <w:noProof/>
          <w:color w:val="0432FF"/>
          <w:sz w:val="32"/>
          <w:szCs w:val="32"/>
        </w:rPr>
        <w:t>[Unaffected parts omitted]</w:t>
      </w:r>
    </w:p>
    <w:p w14:paraId="6C279D0E" w14:textId="77777777" w:rsidR="00EF4378" w:rsidRPr="00EF4378" w:rsidRDefault="00EF4378" w:rsidP="00EF4378">
      <w:pPr>
        <w:keepNext/>
        <w:keepLines/>
        <w:spacing w:before="120"/>
        <w:ind w:left="1418" w:hanging="1418"/>
        <w:outlineLvl w:val="3"/>
        <w:rPr>
          <w:rFonts w:ascii="Arial" w:eastAsia="游明朝" w:hAnsi="Arial"/>
          <w:sz w:val="24"/>
        </w:rPr>
      </w:pPr>
      <w:bookmarkStart w:id="18" w:name="_Toc83580366"/>
      <w:bookmarkStart w:id="19" w:name="_Toc84404875"/>
      <w:bookmarkStart w:id="20" w:name="_Toc84413484"/>
      <w:bookmarkStart w:id="21" w:name="_Hlk107382846"/>
      <w:r w:rsidRPr="00EF4378">
        <w:rPr>
          <w:rFonts w:ascii="Arial" w:eastAsia="游明朝" w:hAnsi="Arial"/>
          <w:sz w:val="24"/>
        </w:rPr>
        <w:t>5.5A.3.2</w:t>
      </w:r>
      <w:r w:rsidRPr="00EF4378">
        <w:rPr>
          <w:rFonts w:ascii="Arial" w:eastAsia="游明朝" w:hAnsi="Arial"/>
          <w:sz w:val="24"/>
        </w:rPr>
        <w:tab/>
        <w:t>Configurations for inter-band CA (</w:t>
      </w:r>
      <w:r w:rsidRPr="00EF4378">
        <w:rPr>
          <w:rFonts w:ascii="Arial" w:eastAsia="游明朝" w:hAnsi="Arial"/>
          <w:bCs/>
          <w:sz w:val="24"/>
        </w:rPr>
        <w:t>three bands)</w:t>
      </w:r>
      <w:bookmarkEnd w:id="18"/>
      <w:bookmarkEnd w:id="19"/>
      <w:bookmarkEnd w:id="20"/>
    </w:p>
    <w:p w14:paraId="46C125E2" w14:textId="77777777" w:rsidR="00EF4378" w:rsidRPr="00EF4378" w:rsidRDefault="00EF4378" w:rsidP="00EF4378">
      <w:pPr>
        <w:keepNext/>
        <w:keepLines/>
        <w:spacing w:before="60"/>
        <w:jc w:val="center"/>
        <w:rPr>
          <w:rFonts w:ascii="Arial" w:eastAsia="游明朝" w:hAnsi="Arial"/>
          <w:b/>
          <w:bCs/>
        </w:rPr>
      </w:pPr>
      <w:bookmarkStart w:id="22" w:name="_Hlk45267085"/>
      <w:bookmarkStart w:id="23" w:name="_Hlk83560895"/>
      <w:r w:rsidRPr="00EF4378">
        <w:rPr>
          <w:rFonts w:ascii="Arial" w:eastAsia="游明朝" w:hAnsi="Arial"/>
          <w:b/>
          <w:bCs/>
        </w:rPr>
        <w:t>Table 5.5A.3.</w:t>
      </w:r>
      <w:r w:rsidRPr="00EF4378">
        <w:rPr>
          <w:rFonts w:ascii="Arial" w:eastAsia="SimSun" w:hAnsi="Arial"/>
          <w:b/>
          <w:bCs/>
          <w:lang w:val="en-US" w:eastAsia="zh-CN"/>
        </w:rPr>
        <w:t>2</w:t>
      </w:r>
      <w:bookmarkEnd w:id="22"/>
      <w:r w:rsidRPr="00EF4378">
        <w:rPr>
          <w:rFonts w:ascii="Arial" w:eastAsia="SimSun" w:hAnsi="Arial"/>
          <w:b/>
          <w:bCs/>
          <w:lang w:val="en-US" w:eastAsia="zh-CN"/>
        </w:rPr>
        <w:t>-1</w:t>
      </w:r>
      <w:r w:rsidRPr="00EF4378">
        <w:rPr>
          <w:rFonts w:ascii="Arial" w:eastAsia="游明朝" w:hAnsi="Arial"/>
          <w:b/>
          <w:bCs/>
        </w:rPr>
        <w:t>: N</w:t>
      </w:r>
      <w:bookmarkEnd w:id="21"/>
      <w:r w:rsidRPr="00EF4378">
        <w:rPr>
          <w:rFonts w:ascii="Arial" w:eastAsia="游明朝" w:hAnsi="Arial"/>
          <w:b/>
          <w:bCs/>
        </w:rPr>
        <w:t>R CA configurations and bandwidth combinations sets defined for inter-band CA (t</w:t>
      </w:r>
      <w:r w:rsidRPr="00EF4378">
        <w:rPr>
          <w:rFonts w:ascii="Arial" w:eastAsia="SimSun" w:hAnsi="Arial"/>
          <w:b/>
          <w:bCs/>
          <w:lang w:val="en-US" w:eastAsia="zh-CN"/>
        </w:rPr>
        <w:t>hree</w:t>
      </w:r>
      <w:r w:rsidRPr="00EF4378">
        <w:rPr>
          <w:rFonts w:ascii="Arial" w:eastAsia="游明朝" w:hAnsi="Arial"/>
          <w:b/>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EF4378" w:rsidRPr="00EF4378" w14:paraId="5BA3AEAD" w14:textId="77777777" w:rsidTr="00092346">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7AD73C6B" w14:textId="77777777" w:rsidR="00EF4378" w:rsidRPr="00EF4378" w:rsidRDefault="00EF4378" w:rsidP="00EF4378">
            <w:pPr>
              <w:keepNext/>
              <w:keepLines/>
              <w:spacing w:after="0"/>
              <w:jc w:val="center"/>
              <w:rPr>
                <w:rFonts w:ascii="Calibri" w:eastAsia="SimSun" w:hAnsi="Calibri"/>
                <w:b/>
                <w:sz w:val="21"/>
                <w:lang w:val="en-US" w:eastAsia="zh-CN"/>
              </w:rPr>
            </w:pPr>
            <w:r w:rsidRPr="00EF4378">
              <w:rPr>
                <w:rFonts w:ascii="Arial" w:eastAsia="SimSun" w:hAnsi="Arial"/>
                <w:b/>
                <w:sz w:val="18"/>
                <w:lang w:val="en-US"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2E35D599" w14:textId="77777777" w:rsidR="00EF4378" w:rsidRPr="00EF4378" w:rsidRDefault="00EF4378" w:rsidP="00EF4378">
            <w:pPr>
              <w:keepNext/>
              <w:keepLines/>
              <w:spacing w:after="0"/>
              <w:jc w:val="center"/>
              <w:rPr>
                <w:rFonts w:ascii="Arial" w:eastAsia="SimSun" w:hAnsi="Arial"/>
                <w:b/>
                <w:sz w:val="18"/>
                <w:lang w:val="en-US" w:eastAsia="zh-CN"/>
              </w:rPr>
            </w:pPr>
            <w:r w:rsidRPr="00EF4378">
              <w:rPr>
                <w:rFonts w:ascii="Arial" w:eastAsia="SimSun" w:hAnsi="Arial"/>
                <w:b/>
                <w:sz w:val="18"/>
                <w:lang w:val="en-US" w:eastAsia="zh-CN"/>
              </w:rPr>
              <w:t>Uplink CA configuration</w:t>
            </w:r>
          </w:p>
          <w:p w14:paraId="62502AD1" w14:textId="77777777" w:rsidR="00EF4378" w:rsidRPr="00EF4378" w:rsidRDefault="00EF4378" w:rsidP="00EF4378">
            <w:pPr>
              <w:keepNext/>
              <w:keepLines/>
              <w:spacing w:after="0"/>
              <w:jc w:val="center"/>
              <w:rPr>
                <w:rFonts w:ascii="Calibri" w:eastAsia="SimSun" w:hAnsi="Calibri"/>
                <w:b/>
                <w:sz w:val="21"/>
                <w:szCs w:val="18"/>
                <w:lang w:val="en-US" w:eastAsia="zh-CN"/>
              </w:rPr>
            </w:pPr>
            <w:r w:rsidRPr="00EF4378">
              <w:rPr>
                <w:rFonts w:ascii="Arial" w:eastAsia="SimSun" w:hAnsi="Arial"/>
                <w:b/>
                <w:sz w:val="18"/>
                <w:lang w:val="en-US" w:eastAsia="zh-CN"/>
              </w:rPr>
              <w:t>or single uplink carrier</w:t>
            </w:r>
            <w:r w:rsidRPr="00EF4378">
              <w:rPr>
                <w:rFonts w:ascii="Arial" w:eastAsia="SimSun" w:hAnsi="Arial"/>
                <w:b/>
                <w:sz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388784C5" w14:textId="77777777" w:rsidR="00EF4378" w:rsidRPr="00EF4378" w:rsidRDefault="00EF4378" w:rsidP="00EF4378">
            <w:pPr>
              <w:keepNext/>
              <w:keepLines/>
              <w:spacing w:after="0"/>
              <w:jc w:val="center"/>
              <w:rPr>
                <w:rFonts w:ascii="Calibri" w:eastAsia="SimSun" w:hAnsi="Calibri"/>
                <w:b/>
                <w:sz w:val="21"/>
                <w:szCs w:val="18"/>
                <w:lang w:val="en-US" w:eastAsia="zh-CN"/>
              </w:rPr>
            </w:pPr>
            <w:r w:rsidRPr="00EF4378">
              <w:rPr>
                <w:rFonts w:ascii="Arial" w:eastAsia="SimSun" w:hAnsi="Arial"/>
                <w:b/>
                <w:sz w:val="18"/>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41FD422C" w14:textId="77777777" w:rsidR="00EF4378" w:rsidRPr="00EF4378" w:rsidRDefault="00EF4378" w:rsidP="00EF4378">
            <w:pPr>
              <w:keepNext/>
              <w:keepLines/>
              <w:spacing w:after="0"/>
              <w:jc w:val="center"/>
              <w:rPr>
                <w:rFonts w:ascii="Arial" w:eastAsia="SimSun" w:hAnsi="Arial" w:cs="Arial"/>
                <w:b/>
                <w:color w:val="000000"/>
                <w:sz w:val="18"/>
                <w:szCs w:val="18"/>
                <w:lang w:val="en-US" w:eastAsia="zh-CN" w:bidi="ar"/>
              </w:rPr>
            </w:pPr>
            <w:r w:rsidRPr="00EF4378">
              <w:rPr>
                <w:rFonts w:ascii="Arial" w:eastAsia="SimSun" w:hAnsi="Arial"/>
                <w:b/>
                <w:sz w:val="18"/>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2BE06C33" w14:textId="77777777" w:rsidR="00EF4378" w:rsidRPr="00EF4378" w:rsidRDefault="00EF4378" w:rsidP="00EF4378">
            <w:pPr>
              <w:keepNext/>
              <w:keepLines/>
              <w:spacing w:after="0"/>
              <w:jc w:val="center"/>
              <w:rPr>
                <w:rFonts w:ascii="Calibri" w:eastAsia="SimSun" w:hAnsi="Calibri"/>
                <w:b/>
                <w:sz w:val="21"/>
                <w:lang w:val="en-US" w:eastAsia="zh-CN"/>
              </w:rPr>
            </w:pPr>
            <w:r w:rsidRPr="00EF4378">
              <w:rPr>
                <w:rFonts w:ascii="Arial" w:eastAsia="SimSun" w:hAnsi="Arial"/>
                <w:b/>
                <w:sz w:val="18"/>
                <w:lang w:val="en-US" w:eastAsia="zh-CN"/>
              </w:rPr>
              <w:t>Bandwidth combination set</w:t>
            </w:r>
          </w:p>
        </w:tc>
      </w:tr>
      <w:tr w:rsidR="00EF4378" w:rsidRPr="00EF4378" w14:paraId="0954411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1710DF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CA_n1A-n3A-n5A</w:t>
            </w:r>
          </w:p>
        </w:tc>
        <w:tc>
          <w:tcPr>
            <w:tcW w:w="1829" w:type="dxa"/>
            <w:tcBorders>
              <w:top w:val="single" w:sz="4" w:space="0" w:color="auto"/>
              <w:left w:val="single" w:sz="4" w:space="0" w:color="auto"/>
              <w:bottom w:val="nil"/>
              <w:right w:val="single" w:sz="4" w:space="0" w:color="auto"/>
            </w:tcBorders>
            <w:vAlign w:val="center"/>
          </w:tcPr>
          <w:p w14:paraId="5932BFBC"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CA_n1A-n3A</w:t>
            </w:r>
          </w:p>
          <w:p w14:paraId="0AF26FC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CA_n1A-n5A</w:t>
            </w:r>
          </w:p>
          <w:p w14:paraId="11B809E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szCs w:val="18"/>
                <w:lang w:val="en-US" w:eastAsia="zh-CN"/>
              </w:rPr>
              <w:t>CA_n3A-n5A</w:t>
            </w:r>
          </w:p>
        </w:tc>
        <w:tc>
          <w:tcPr>
            <w:tcW w:w="830" w:type="dxa"/>
            <w:tcBorders>
              <w:top w:val="single" w:sz="4" w:space="0" w:color="auto"/>
              <w:left w:val="single" w:sz="4" w:space="0" w:color="auto"/>
              <w:bottom w:val="single" w:sz="4" w:space="0" w:color="auto"/>
              <w:right w:val="single" w:sz="4" w:space="0" w:color="auto"/>
            </w:tcBorders>
            <w:vAlign w:val="center"/>
          </w:tcPr>
          <w:p w14:paraId="5C5FC09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6D835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454191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0</w:t>
            </w:r>
          </w:p>
        </w:tc>
      </w:tr>
      <w:tr w:rsidR="00EF4378" w:rsidRPr="00EF4378" w14:paraId="75EC5EA7" w14:textId="77777777" w:rsidTr="00092346">
        <w:trPr>
          <w:trHeight w:val="29"/>
        </w:trPr>
        <w:tc>
          <w:tcPr>
            <w:tcW w:w="2067" w:type="dxa"/>
            <w:tcBorders>
              <w:top w:val="nil"/>
              <w:left w:val="single" w:sz="4" w:space="0" w:color="auto"/>
              <w:bottom w:val="nil"/>
              <w:right w:val="single" w:sz="4" w:space="0" w:color="auto"/>
            </w:tcBorders>
            <w:vAlign w:val="center"/>
          </w:tcPr>
          <w:p w14:paraId="00518A6A"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337B86F"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AB4F72"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13977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8A67BE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4A2646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7F811AD"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2CAC7A1"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5944A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3AB9A5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94D46D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EF9391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4F321F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n1</w:t>
            </w:r>
            <w:r w:rsidRPr="00EF4378">
              <w:rPr>
                <w:rFonts w:ascii="Arial" w:eastAsia="游明朝" w:hAnsi="Arial"/>
                <w:sz w:val="18"/>
                <w:lang w:val="sv-SE" w:eastAsia="ja-JP"/>
              </w:rPr>
              <w:t>A-n</w:t>
            </w:r>
            <w:r w:rsidRPr="00EF4378">
              <w:rPr>
                <w:rFonts w:ascii="Arial" w:eastAsia="游明朝" w:hAnsi="Arial"/>
                <w:sz w:val="18"/>
                <w:lang w:val="en-US" w:eastAsia="zh-CN"/>
              </w:rPr>
              <w:t>3</w:t>
            </w:r>
            <w:r w:rsidRPr="00EF4378">
              <w:rPr>
                <w:rFonts w:ascii="Arial" w:eastAsia="游明朝" w:hAnsi="Arial"/>
                <w:sz w:val="18"/>
                <w:lang w:val="sv-SE" w:eastAsia="ja-JP"/>
              </w:rPr>
              <w:t>A</w:t>
            </w:r>
            <w:r w:rsidRPr="00EF4378">
              <w:rPr>
                <w:rFonts w:ascii="Arial" w:eastAsia="游明朝" w:hAnsi="Arial"/>
                <w:sz w:val="18"/>
                <w:lang w:val="sv-SE" w:eastAsia="zh-CN"/>
              </w:rPr>
              <w:t>-n7A</w:t>
            </w:r>
          </w:p>
        </w:tc>
        <w:tc>
          <w:tcPr>
            <w:tcW w:w="1829" w:type="dxa"/>
            <w:tcBorders>
              <w:top w:val="single" w:sz="4" w:space="0" w:color="auto"/>
              <w:left w:val="single" w:sz="4" w:space="0" w:color="auto"/>
              <w:bottom w:val="nil"/>
              <w:right w:val="single" w:sz="4" w:space="0" w:color="auto"/>
            </w:tcBorders>
            <w:vAlign w:val="center"/>
          </w:tcPr>
          <w:p w14:paraId="4E6A79C3" w14:textId="77777777" w:rsidR="00EF4378" w:rsidRPr="00EF4378" w:rsidRDefault="00EF4378" w:rsidP="00EF4378">
            <w:pPr>
              <w:keepNext/>
              <w:keepLines/>
              <w:spacing w:after="0"/>
              <w:jc w:val="center"/>
              <w:rPr>
                <w:rFonts w:ascii="Arial" w:eastAsia="游明朝" w:hAnsi="Arial" w:cs="Arial"/>
                <w:sz w:val="18"/>
                <w:szCs w:val="18"/>
                <w:lang w:val="sv-SE" w:eastAsia="ja-JP"/>
              </w:rPr>
            </w:pPr>
            <w:r w:rsidRPr="00EF4378">
              <w:rPr>
                <w:rFonts w:ascii="Arial" w:eastAsia="游明朝" w:hAnsi="Arial" w:cs="Arial"/>
                <w:sz w:val="18"/>
                <w:szCs w:val="18"/>
                <w:lang w:val="es-US" w:eastAsia="zh-CN"/>
              </w:rPr>
              <w:t>CA</w:t>
            </w:r>
            <w:r w:rsidRPr="00EF4378">
              <w:rPr>
                <w:rFonts w:ascii="Arial" w:eastAsia="游明朝" w:hAnsi="Arial" w:cs="Arial"/>
                <w:sz w:val="18"/>
                <w:szCs w:val="18"/>
                <w:lang w:val="es-US"/>
              </w:rPr>
              <w:t>_</w:t>
            </w:r>
            <w:r w:rsidRPr="00EF4378">
              <w:rPr>
                <w:rFonts w:ascii="Arial" w:eastAsia="游明朝" w:hAnsi="Arial" w:cs="Arial"/>
                <w:sz w:val="18"/>
                <w:szCs w:val="18"/>
                <w:lang w:val="es-US" w:eastAsia="zh-CN"/>
              </w:rPr>
              <w:t>n1</w:t>
            </w:r>
            <w:r w:rsidRPr="00EF4378">
              <w:rPr>
                <w:rFonts w:ascii="Arial" w:eastAsia="游明朝" w:hAnsi="Arial" w:cs="Arial"/>
                <w:sz w:val="18"/>
                <w:szCs w:val="18"/>
                <w:lang w:val="sv-SE" w:eastAsia="ja-JP"/>
              </w:rPr>
              <w:t>A-n</w:t>
            </w:r>
            <w:r w:rsidRPr="00EF4378">
              <w:rPr>
                <w:rFonts w:ascii="Arial" w:eastAsia="游明朝" w:hAnsi="Arial" w:cs="Arial"/>
                <w:sz w:val="18"/>
                <w:szCs w:val="18"/>
                <w:lang w:val="es-US" w:eastAsia="zh-CN"/>
              </w:rPr>
              <w:t>3</w:t>
            </w:r>
            <w:r w:rsidRPr="00EF4378">
              <w:rPr>
                <w:rFonts w:ascii="Arial" w:eastAsia="游明朝" w:hAnsi="Arial" w:cs="Arial"/>
                <w:sz w:val="18"/>
                <w:szCs w:val="18"/>
                <w:lang w:val="sv-SE" w:eastAsia="ja-JP"/>
              </w:rPr>
              <w:t>A</w:t>
            </w:r>
          </w:p>
          <w:p w14:paraId="65CE0BCC" w14:textId="77777777" w:rsidR="00EF4378" w:rsidRPr="00EF4378" w:rsidRDefault="00EF4378" w:rsidP="00EF4378">
            <w:pPr>
              <w:keepNext/>
              <w:keepLines/>
              <w:spacing w:after="0"/>
              <w:jc w:val="center"/>
              <w:rPr>
                <w:rFonts w:ascii="Arial" w:eastAsia="游明朝" w:hAnsi="Arial" w:cs="Arial"/>
                <w:sz w:val="18"/>
                <w:szCs w:val="18"/>
                <w:lang w:val="sv-SE" w:eastAsia="ja-JP"/>
              </w:rPr>
            </w:pPr>
            <w:r w:rsidRPr="00EF4378">
              <w:rPr>
                <w:rFonts w:ascii="Arial" w:eastAsia="游明朝" w:hAnsi="Arial" w:cs="Arial"/>
                <w:sz w:val="18"/>
                <w:szCs w:val="18"/>
                <w:lang w:val="sv-SE" w:eastAsia="ja-JP"/>
              </w:rPr>
              <w:t>CA_n1A-n7A</w:t>
            </w:r>
          </w:p>
          <w:p w14:paraId="2CA788C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s="Arial"/>
                <w:sz w:val="18"/>
                <w:szCs w:val="18"/>
                <w:lang w:val="en-US"/>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3236CA7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028D26"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EDDB0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3518B242" w14:textId="77777777" w:rsidTr="00092346">
        <w:trPr>
          <w:trHeight w:val="29"/>
        </w:trPr>
        <w:tc>
          <w:tcPr>
            <w:tcW w:w="2067" w:type="dxa"/>
            <w:tcBorders>
              <w:top w:val="nil"/>
              <w:left w:val="single" w:sz="4" w:space="0" w:color="auto"/>
              <w:bottom w:val="nil"/>
              <w:right w:val="single" w:sz="4" w:space="0" w:color="auto"/>
            </w:tcBorders>
            <w:vAlign w:val="center"/>
          </w:tcPr>
          <w:p w14:paraId="1A10307A"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A207B3A"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24682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BC0186"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D93405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AB3C4C7" w14:textId="77777777" w:rsidTr="00092346">
        <w:trPr>
          <w:trHeight w:val="29"/>
        </w:trPr>
        <w:tc>
          <w:tcPr>
            <w:tcW w:w="2067" w:type="dxa"/>
            <w:tcBorders>
              <w:top w:val="nil"/>
              <w:left w:val="single" w:sz="4" w:space="0" w:color="auto"/>
              <w:bottom w:val="nil"/>
              <w:right w:val="single" w:sz="4" w:space="0" w:color="auto"/>
            </w:tcBorders>
            <w:vAlign w:val="center"/>
          </w:tcPr>
          <w:p w14:paraId="0F7B6798"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C41EEFD"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7A1F4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0F9A1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5196A13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08DE3E3" w14:textId="77777777" w:rsidTr="00092346">
        <w:trPr>
          <w:trHeight w:val="29"/>
        </w:trPr>
        <w:tc>
          <w:tcPr>
            <w:tcW w:w="2067" w:type="dxa"/>
            <w:tcBorders>
              <w:top w:val="nil"/>
              <w:left w:val="single" w:sz="4" w:space="0" w:color="auto"/>
              <w:bottom w:val="nil"/>
              <w:right w:val="single" w:sz="4" w:space="0" w:color="auto"/>
            </w:tcBorders>
            <w:vAlign w:val="center"/>
          </w:tcPr>
          <w:p w14:paraId="7D90BB30"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46A29C8"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D1B58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2E982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D90A16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03EF517C" w14:textId="77777777" w:rsidTr="00092346">
        <w:trPr>
          <w:trHeight w:val="29"/>
        </w:trPr>
        <w:tc>
          <w:tcPr>
            <w:tcW w:w="2067" w:type="dxa"/>
            <w:tcBorders>
              <w:top w:val="nil"/>
              <w:left w:val="single" w:sz="4" w:space="0" w:color="auto"/>
              <w:bottom w:val="nil"/>
              <w:right w:val="single" w:sz="4" w:space="0" w:color="auto"/>
            </w:tcBorders>
            <w:vAlign w:val="center"/>
          </w:tcPr>
          <w:p w14:paraId="2E6C36A9"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879B7E8"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90EFD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4DB33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E03F7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061E6DE" w14:textId="77777777" w:rsidTr="00092346">
        <w:trPr>
          <w:trHeight w:val="29"/>
        </w:trPr>
        <w:tc>
          <w:tcPr>
            <w:tcW w:w="2067" w:type="dxa"/>
            <w:tcBorders>
              <w:top w:val="nil"/>
              <w:left w:val="single" w:sz="4" w:space="0" w:color="auto"/>
              <w:bottom w:val="nil"/>
              <w:right w:val="single" w:sz="4" w:space="0" w:color="auto"/>
            </w:tcBorders>
            <w:vAlign w:val="center"/>
          </w:tcPr>
          <w:p w14:paraId="0F15BDB1"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01AF941"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D9172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5A9D5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03521E5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F63176A" w14:textId="77777777" w:rsidTr="00092346">
        <w:trPr>
          <w:trHeight w:val="29"/>
        </w:trPr>
        <w:tc>
          <w:tcPr>
            <w:tcW w:w="2067" w:type="dxa"/>
            <w:tcBorders>
              <w:top w:val="nil"/>
              <w:left w:val="single" w:sz="4" w:space="0" w:color="auto"/>
              <w:bottom w:val="nil"/>
              <w:right w:val="single" w:sz="4" w:space="0" w:color="auto"/>
            </w:tcBorders>
            <w:vAlign w:val="center"/>
          </w:tcPr>
          <w:p w14:paraId="46E2732B"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8692303"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71175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9911C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4C3A3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2</w:t>
            </w:r>
          </w:p>
        </w:tc>
      </w:tr>
      <w:tr w:rsidR="00EF4378" w:rsidRPr="00EF4378" w14:paraId="0926BF0F" w14:textId="77777777" w:rsidTr="00092346">
        <w:trPr>
          <w:trHeight w:val="29"/>
        </w:trPr>
        <w:tc>
          <w:tcPr>
            <w:tcW w:w="2067" w:type="dxa"/>
            <w:tcBorders>
              <w:top w:val="nil"/>
              <w:left w:val="single" w:sz="4" w:space="0" w:color="auto"/>
              <w:bottom w:val="nil"/>
              <w:right w:val="single" w:sz="4" w:space="0" w:color="auto"/>
            </w:tcBorders>
            <w:vAlign w:val="center"/>
          </w:tcPr>
          <w:p w14:paraId="178634DF"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2A71021"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226F8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1E121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A9F4F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B0F76DE" w14:textId="77777777" w:rsidTr="00092346">
        <w:trPr>
          <w:trHeight w:val="29"/>
        </w:trPr>
        <w:tc>
          <w:tcPr>
            <w:tcW w:w="2067" w:type="dxa"/>
            <w:tcBorders>
              <w:top w:val="nil"/>
              <w:left w:val="single" w:sz="4" w:space="0" w:color="auto"/>
              <w:bottom w:val="nil"/>
              <w:right w:val="single" w:sz="4" w:space="0" w:color="auto"/>
            </w:tcBorders>
            <w:vAlign w:val="center"/>
          </w:tcPr>
          <w:p w14:paraId="2E7C5F84"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4692637"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EBEEF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3B2B4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56F75F4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AE02BCC" w14:textId="77777777" w:rsidTr="00092346">
        <w:trPr>
          <w:trHeight w:val="29"/>
        </w:trPr>
        <w:tc>
          <w:tcPr>
            <w:tcW w:w="2067" w:type="dxa"/>
            <w:tcBorders>
              <w:top w:val="nil"/>
              <w:left w:val="single" w:sz="4" w:space="0" w:color="auto"/>
              <w:bottom w:val="nil"/>
              <w:right w:val="single" w:sz="4" w:space="0" w:color="auto"/>
            </w:tcBorders>
            <w:vAlign w:val="center"/>
          </w:tcPr>
          <w:p w14:paraId="4B500C72"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58FA5D8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7E32EB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w:t>
            </w:r>
            <w:r w:rsidRPr="00EF4378">
              <w:rPr>
                <w:rFonts w:ascii="Arial" w:eastAsia="SimSun"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1848D3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8"/>
              </w:rPr>
              <w:t>n</w:t>
            </w:r>
            <w:r w:rsidRPr="00EF4378">
              <w:rPr>
                <w:rFonts w:ascii="Arial" w:eastAsia="SimSun" w:hAnsi="Arial"/>
                <w:sz w:val="18"/>
                <w:lang w:eastAsia="zh-CN"/>
              </w:rPr>
              <w:t>1</w:t>
            </w:r>
            <w:r w:rsidRPr="00EF4378">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52AED5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4 and 5</w:t>
            </w:r>
          </w:p>
        </w:tc>
      </w:tr>
      <w:tr w:rsidR="00EF4378" w:rsidRPr="00EF4378" w14:paraId="1B8F58D5" w14:textId="77777777" w:rsidTr="00092346">
        <w:trPr>
          <w:trHeight w:val="29"/>
        </w:trPr>
        <w:tc>
          <w:tcPr>
            <w:tcW w:w="2067" w:type="dxa"/>
            <w:tcBorders>
              <w:top w:val="nil"/>
              <w:left w:val="single" w:sz="4" w:space="0" w:color="auto"/>
              <w:bottom w:val="nil"/>
              <w:right w:val="single" w:sz="4" w:space="0" w:color="auto"/>
            </w:tcBorders>
            <w:vAlign w:val="center"/>
          </w:tcPr>
          <w:p w14:paraId="34FD2CD1"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FAD2391"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3A631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w:t>
            </w:r>
            <w:r w:rsidRPr="00EF4378">
              <w:rPr>
                <w:rFonts w:ascii="Arial" w:eastAsia="SimSu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AF9500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8"/>
              </w:rPr>
              <w:t>n</w:t>
            </w:r>
            <w:r w:rsidRPr="00EF4378">
              <w:rPr>
                <w:rFonts w:ascii="Arial" w:eastAsia="SimSun" w:hAnsi="Arial"/>
                <w:sz w:val="18"/>
                <w:lang w:eastAsia="zh-CN"/>
              </w:rPr>
              <w:t>3</w:t>
            </w:r>
            <w:r w:rsidRPr="00EF4378">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98056D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D45F97A" w14:textId="77777777" w:rsidTr="00092346">
        <w:trPr>
          <w:trHeight w:val="29"/>
        </w:trPr>
        <w:tc>
          <w:tcPr>
            <w:tcW w:w="2067" w:type="dxa"/>
            <w:tcBorders>
              <w:top w:val="nil"/>
              <w:left w:val="single" w:sz="4" w:space="0" w:color="auto"/>
              <w:bottom w:val="nil"/>
              <w:right w:val="single" w:sz="4" w:space="0" w:color="auto"/>
            </w:tcBorders>
            <w:vAlign w:val="center"/>
          </w:tcPr>
          <w:p w14:paraId="654FB31A"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D96D07A"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C89E9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w:t>
            </w:r>
            <w:r w:rsidRPr="00EF4378">
              <w:rPr>
                <w:rFonts w:ascii="Arial" w:eastAsia="SimSu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479625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8"/>
              </w:rPr>
              <w:t>n</w:t>
            </w:r>
            <w:r w:rsidRPr="00EF4378">
              <w:rPr>
                <w:rFonts w:ascii="Arial" w:eastAsia="SimSun" w:hAnsi="Arial"/>
                <w:sz w:val="18"/>
                <w:lang w:eastAsia="zh-CN"/>
              </w:rPr>
              <w:t>7</w:t>
            </w:r>
            <w:r w:rsidRPr="00EF4378">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FBDBE9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3B7758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080ADF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n1</w:t>
            </w:r>
            <w:r w:rsidRPr="00EF4378">
              <w:rPr>
                <w:rFonts w:ascii="Arial" w:eastAsia="游明朝" w:hAnsi="Arial"/>
                <w:sz w:val="18"/>
                <w:lang w:val="sv-SE" w:eastAsia="ja-JP"/>
              </w:rPr>
              <w:t>A-n</w:t>
            </w:r>
            <w:r w:rsidRPr="00EF4378">
              <w:rPr>
                <w:rFonts w:ascii="Arial" w:eastAsia="游明朝" w:hAnsi="Arial"/>
                <w:sz w:val="18"/>
                <w:lang w:val="en-US" w:eastAsia="zh-CN"/>
              </w:rPr>
              <w:t>3</w:t>
            </w:r>
            <w:r w:rsidRPr="00EF4378">
              <w:rPr>
                <w:rFonts w:ascii="Arial" w:eastAsia="游明朝" w:hAnsi="Arial"/>
                <w:sz w:val="18"/>
                <w:lang w:val="sv-SE" w:eastAsia="ja-JP"/>
              </w:rPr>
              <w:t>A</w:t>
            </w:r>
            <w:r w:rsidRPr="00EF4378">
              <w:rPr>
                <w:rFonts w:ascii="Arial" w:eastAsia="游明朝" w:hAnsi="Arial"/>
                <w:sz w:val="18"/>
                <w:lang w:val="sv-SE" w:eastAsia="zh-CN"/>
              </w:rPr>
              <w:t>-n7B</w:t>
            </w:r>
          </w:p>
        </w:tc>
        <w:tc>
          <w:tcPr>
            <w:tcW w:w="1829" w:type="dxa"/>
            <w:tcBorders>
              <w:top w:val="single" w:sz="4" w:space="0" w:color="auto"/>
              <w:left w:val="single" w:sz="4" w:space="0" w:color="auto"/>
              <w:bottom w:val="nil"/>
              <w:right w:val="single" w:sz="4" w:space="0" w:color="auto"/>
            </w:tcBorders>
            <w:vAlign w:val="center"/>
          </w:tcPr>
          <w:p w14:paraId="439DAA4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2993FD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32750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C0F65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2B74B7BA" w14:textId="77777777" w:rsidTr="00092346">
        <w:trPr>
          <w:trHeight w:val="29"/>
        </w:trPr>
        <w:tc>
          <w:tcPr>
            <w:tcW w:w="2067" w:type="dxa"/>
            <w:tcBorders>
              <w:top w:val="nil"/>
              <w:left w:val="single" w:sz="4" w:space="0" w:color="auto"/>
              <w:bottom w:val="nil"/>
              <w:right w:val="single" w:sz="4" w:space="0" w:color="auto"/>
            </w:tcBorders>
            <w:vAlign w:val="center"/>
          </w:tcPr>
          <w:p w14:paraId="70244A3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B3F936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64FC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2E4C39"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D2EE78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382D094" w14:textId="77777777" w:rsidTr="00092346">
        <w:trPr>
          <w:trHeight w:val="29"/>
        </w:trPr>
        <w:tc>
          <w:tcPr>
            <w:tcW w:w="2067" w:type="dxa"/>
            <w:tcBorders>
              <w:top w:val="nil"/>
              <w:left w:val="single" w:sz="4" w:space="0" w:color="auto"/>
              <w:bottom w:val="nil"/>
              <w:right w:val="single" w:sz="4" w:space="0" w:color="auto"/>
            </w:tcBorders>
            <w:vAlign w:val="center"/>
          </w:tcPr>
          <w:p w14:paraId="37B92F5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658FA9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9317C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02FBD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7985225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747422B" w14:textId="77777777" w:rsidTr="00092346">
        <w:trPr>
          <w:trHeight w:val="29"/>
        </w:trPr>
        <w:tc>
          <w:tcPr>
            <w:tcW w:w="2067" w:type="dxa"/>
            <w:tcBorders>
              <w:top w:val="nil"/>
              <w:left w:val="single" w:sz="4" w:space="0" w:color="auto"/>
              <w:bottom w:val="nil"/>
              <w:right w:val="single" w:sz="4" w:space="0" w:color="auto"/>
            </w:tcBorders>
            <w:vAlign w:val="center"/>
          </w:tcPr>
          <w:p w14:paraId="4C886C2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8A9B1FE" w14:textId="77777777" w:rsidR="00EF4378" w:rsidRPr="00EF4378" w:rsidRDefault="00EF4378" w:rsidP="00EF4378">
            <w:pPr>
              <w:keepNext/>
              <w:keepLines/>
              <w:spacing w:after="0"/>
              <w:jc w:val="center"/>
              <w:rPr>
                <w:rFonts w:ascii="Arial" w:eastAsia="游明朝" w:hAnsi="Arial" w:cs="Arial"/>
                <w:sz w:val="18"/>
                <w:szCs w:val="18"/>
                <w:lang w:val="es-US" w:eastAsia="zh-CN"/>
              </w:rPr>
            </w:pPr>
            <w:r w:rsidRPr="00EF4378">
              <w:rPr>
                <w:rFonts w:ascii="Arial" w:eastAsia="游明朝" w:hAnsi="Arial" w:cs="Arial"/>
                <w:sz w:val="18"/>
                <w:szCs w:val="18"/>
                <w:lang w:val="es-US" w:eastAsia="zh-CN"/>
              </w:rPr>
              <w:t>CA_n1A-n3A</w:t>
            </w:r>
          </w:p>
          <w:p w14:paraId="111E1BFE" w14:textId="77777777" w:rsidR="00EF4378" w:rsidRPr="00EF4378" w:rsidRDefault="00EF4378" w:rsidP="00EF4378">
            <w:pPr>
              <w:keepNext/>
              <w:keepLines/>
              <w:spacing w:after="0"/>
              <w:jc w:val="center"/>
              <w:rPr>
                <w:rFonts w:ascii="Arial" w:eastAsia="游明朝" w:hAnsi="Arial" w:cs="Arial"/>
                <w:sz w:val="18"/>
                <w:szCs w:val="18"/>
                <w:lang w:val="es-US" w:eastAsia="zh-CN"/>
              </w:rPr>
            </w:pPr>
            <w:r w:rsidRPr="00EF4378">
              <w:rPr>
                <w:rFonts w:ascii="Arial" w:eastAsia="游明朝" w:hAnsi="Arial" w:cs="Arial"/>
                <w:sz w:val="18"/>
                <w:szCs w:val="18"/>
                <w:lang w:val="es-US" w:eastAsia="zh-CN"/>
              </w:rPr>
              <w:t>CA_n1A-n7A</w:t>
            </w:r>
          </w:p>
          <w:p w14:paraId="4B249406" w14:textId="77777777" w:rsidR="00EF4378" w:rsidRPr="00EF4378" w:rsidRDefault="00EF4378" w:rsidP="00EF4378">
            <w:pPr>
              <w:keepNext/>
              <w:keepLines/>
              <w:spacing w:after="0"/>
              <w:jc w:val="center"/>
              <w:rPr>
                <w:rFonts w:ascii="Arial" w:eastAsia="游明朝" w:hAnsi="Arial" w:cs="Arial"/>
                <w:sz w:val="18"/>
                <w:szCs w:val="18"/>
                <w:lang w:val="es-US" w:eastAsia="zh-CN"/>
              </w:rPr>
            </w:pPr>
            <w:r w:rsidRPr="00EF4378">
              <w:rPr>
                <w:rFonts w:ascii="Arial" w:eastAsia="游明朝" w:hAnsi="Arial" w:cs="Arial"/>
                <w:sz w:val="18"/>
                <w:szCs w:val="18"/>
                <w:lang w:val="es-US" w:eastAsia="zh-CN"/>
              </w:rPr>
              <w:t>CA_n3A-n7A</w:t>
            </w:r>
          </w:p>
          <w:p w14:paraId="554F7F3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5D08DC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DB6CC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8E9AAB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1</w:t>
            </w:r>
          </w:p>
        </w:tc>
      </w:tr>
      <w:tr w:rsidR="00EF4378" w:rsidRPr="00EF4378" w14:paraId="7DB5CF5D" w14:textId="77777777" w:rsidTr="00092346">
        <w:trPr>
          <w:trHeight w:val="29"/>
        </w:trPr>
        <w:tc>
          <w:tcPr>
            <w:tcW w:w="2067" w:type="dxa"/>
            <w:tcBorders>
              <w:top w:val="nil"/>
              <w:left w:val="single" w:sz="4" w:space="0" w:color="auto"/>
              <w:bottom w:val="nil"/>
              <w:right w:val="single" w:sz="4" w:space="0" w:color="auto"/>
            </w:tcBorders>
            <w:vAlign w:val="center"/>
          </w:tcPr>
          <w:p w14:paraId="23C21FA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943F2D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C851B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F4908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258A4C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2081A7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2E10CA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AF7C3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C6AF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E0A00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3167467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E32C39E"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BEC97D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CA_n1A-n3(2A)-n7A</w:t>
            </w:r>
          </w:p>
        </w:tc>
        <w:tc>
          <w:tcPr>
            <w:tcW w:w="1829" w:type="dxa"/>
            <w:tcBorders>
              <w:top w:val="single" w:sz="4" w:space="0" w:color="auto"/>
              <w:left w:val="single" w:sz="4" w:space="0" w:color="auto"/>
              <w:bottom w:val="nil"/>
              <w:right w:val="single" w:sz="4" w:space="0" w:color="auto"/>
            </w:tcBorders>
            <w:vAlign w:val="center"/>
          </w:tcPr>
          <w:p w14:paraId="6E89943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F086AC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0F5624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10C8460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3EF76A25" w14:textId="77777777" w:rsidTr="00092346">
        <w:trPr>
          <w:trHeight w:val="29"/>
        </w:trPr>
        <w:tc>
          <w:tcPr>
            <w:tcW w:w="2067" w:type="dxa"/>
            <w:tcBorders>
              <w:top w:val="nil"/>
              <w:left w:val="single" w:sz="4" w:space="0" w:color="auto"/>
              <w:bottom w:val="nil"/>
              <w:right w:val="single" w:sz="4" w:space="0" w:color="auto"/>
            </w:tcBorders>
            <w:vAlign w:val="center"/>
          </w:tcPr>
          <w:p w14:paraId="2C877F2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525033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8E98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23179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rPr>
              <w:t>CA_n3(2A)_BCS1</w:t>
            </w:r>
          </w:p>
        </w:tc>
        <w:tc>
          <w:tcPr>
            <w:tcW w:w="1610" w:type="dxa"/>
            <w:tcBorders>
              <w:top w:val="nil"/>
              <w:left w:val="single" w:sz="4" w:space="0" w:color="auto"/>
              <w:bottom w:val="nil"/>
              <w:right w:val="single" w:sz="4" w:space="0" w:color="auto"/>
            </w:tcBorders>
            <w:vAlign w:val="center"/>
          </w:tcPr>
          <w:p w14:paraId="744CBCE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A8D49B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4AFECD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1D3D4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C3E85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B42F0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217C59C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4B91A3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952A9B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CA_n1(2A)-n3A-n7A</w:t>
            </w:r>
          </w:p>
        </w:tc>
        <w:tc>
          <w:tcPr>
            <w:tcW w:w="1829" w:type="dxa"/>
            <w:tcBorders>
              <w:top w:val="single" w:sz="4" w:space="0" w:color="auto"/>
              <w:left w:val="single" w:sz="4" w:space="0" w:color="auto"/>
              <w:bottom w:val="nil"/>
              <w:right w:val="single" w:sz="4" w:space="0" w:color="auto"/>
            </w:tcBorders>
            <w:vAlign w:val="center"/>
          </w:tcPr>
          <w:p w14:paraId="53455A9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6B265B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F61E0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10EA39D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7FC65BBE" w14:textId="77777777" w:rsidTr="00092346">
        <w:trPr>
          <w:trHeight w:val="29"/>
        </w:trPr>
        <w:tc>
          <w:tcPr>
            <w:tcW w:w="2067" w:type="dxa"/>
            <w:tcBorders>
              <w:top w:val="nil"/>
              <w:left w:val="single" w:sz="4" w:space="0" w:color="auto"/>
              <w:bottom w:val="nil"/>
              <w:right w:val="single" w:sz="4" w:space="0" w:color="auto"/>
            </w:tcBorders>
            <w:vAlign w:val="center"/>
          </w:tcPr>
          <w:p w14:paraId="4C304DA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420FCE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930AF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17EED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75314F9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A15585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7BA81C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11B5F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DA1C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B38D0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38373C6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9FD85EE"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FEA02E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CA_n1A-n3B-n7A</w:t>
            </w:r>
          </w:p>
        </w:tc>
        <w:tc>
          <w:tcPr>
            <w:tcW w:w="1829" w:type="dxa"/>
            <w:tcBorders>
              <w:top w:val="single" w:sz="4" w:space="0" w:color="auto"/>
              <w:left w:val="single" w:sz="4" w:space="0" w:color="auto"/>
              <w:bottom w:val="nil"/>
              <w:right w:val="single" w:sz="4" w:space="0" w:color="auto"/>
            </w:tcBorders>
            <w:vAlign w:val="center"/>
          </w:tcPr>
          <w:p w14:paraId="2F7E2BD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649B5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A92AD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0DD045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40F861EC" w14:textId="77777777" w:rsidTr="00092346">
        <w:trPr>
          <w:trHeight w:val="29"/>
        </w:trPr>
        <w:tc>
          <w:tcPr>
            <w:tcW w:w="2067" w:type="dxa"/>
            <w:tcBorders>
              <w:top w:val="nil"/>
              <w:left w:val="single" w:sz="4" w:space="0" w:color="auto"/>
              <w:bottom w:val="nil"/>
              <w:right w:val="single" w:sz="4" w:space="0" w:color="auto"/>
            </w:tcBorders>
            <w:vAlign w:val="center"/>
          </w:tcPr>
          <w:p w14:paraId="3E07D7F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DF637F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EC36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C2AD56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CA_n3B_BCS0</w:t>
            </w:r>
          </w:p>
        </w:tc>
        <w:tc>
          <w:tcPr>
            <w:tcW w:w="1610" w:type="dxa"/>
            <w:tcBorders>
              <w:top w:val="nil"/>
              <w:left w:val="single" w:sz="4" w:space="0" w:color="auto"/>
              <w:bottom w:val="nil"/>
              <w:right w:val="single" w:sz="4" w:space="0" w:color="auto"/>
            </w:tcBorders>
            <w:vAlign w:val="center"/>
          </w:tcPr>
          <w:p w14:paraId="6249B6D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AD4BDB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3D1725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1BC0F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C6329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8EF46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714262C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F905B6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E7F09B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CA_n1(2A)-n3B-n7A</w:t>
            </w:r>
          </w:p>
        </w:tc>
        <w:tc>
          <w:tcPr>
            <w:tcW w:w="1829" w:type="dxa"/>
            <w:tcBorders>
              <w:top w:val="single" w:sz="4" w:space="0" w:color="auto"/>
              <w:left w:val="single" w:sz="4" w:space="0" w:color="auto"/>
              <w:bottom w:val="nil"/>
              <w:right w:val="single" w:sz="4" w:space="0" w:color="auto"/>
            </w:tcBorders>
            <w:vAlign w:val="center"/>
          </w:tcPr>
          <w:p w14:paraId="1AA3C0F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72D97E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B29FF5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2534A45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06A5A034" w14:textId="77777777" w:rsidTr="00092346">
        <w:trPr>
          <w:trHeight w:val="29"/>
        </w:trPr>
        <w:tc>
          <w:tcPr>
            <w:tcW w:w="2067" w:type="dxa"/>
            <w:tcBorders>
              <w:top w:val="nil"/>
              <w:left w:val="single" w:sz="4" w:space="0" w:color="auto"/>
              <w:bottom w:val="nil"/>
              <w:right w:val="single" w:sz="4" w:space="0" w:color="auto"/>
            </w:tcBorders>
            <w:vAlign w:val="center"/>
          </w:tcPr>
          <w:p w14:paraId="100EEC5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78E67F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36D00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D6CAC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rPr>
              <w:t>CA_n3B_BCS0</w:t>
            </w:r>
          </w:p>
        </w:tc>
        <w:tc>
          <w:tcPr>
            <w:tcW w:w="1610" w:type="dxa"/>
            <w:tcBorders>
              <w:top w:val="nil"/>
              <w:left w:val="single" w:sz="4" w:space="0" w:color="auto"/>
              <w:bottom w:val="nil"/>
              <w:right w:val="single" w:sz="4" w:space="0" w:color="auto"/>
            </w:tcBorders>
            <w:vAlign w:val="center"/>
          </w:tcPr>
          <w:p w14:paraId="7D2EC76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AE78DF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AFFAB4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59B79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46FD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7A4A65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428D1EE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B81738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03CF9F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CA_n1(2A)-n3(2A)-n7A</w:t>
            </w:r>
          </w:p>
        </w:tc>
        <w:tc>
          <w:tcPr>
            <w:tcW w:w="1829" w:type="dxa"/>
            <w:tcBorders>
              <w:top w:val="single" w:sz="4" w:space="0" w:color="auto"/>
              <w:left w:val="single" w:sz="4" w:space="0" w:color="auto"/>
              <w:bottom w:val="nil"/>
              <w:right w:val="single" w:sz="4" w:space="0" w:color="auto"/>
            </w:tcBorders>
            <w:vAlign w:val="center"/>
          </w:tcPr>
          <w:p w14:paraId="1E4F5BE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58512C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2DDA5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231E467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2F5B2B4E" w14:textId="77777777" w:rsidTr="00092346">
        <w:trPr>
          <w:trHeight w:val="29"/>
        </w:trPr>
        <w:tc>
          <w:tcPr>
            <w:tcW w:w="2067" w:type="dxa"/>
            <w:tcBorders>
              <w:top w:val="nil"/>
              <w:left w:val="single" w:sz="4" w:space="0" w:color="auto"/>
              <w:bottom w:val="nil"/>
              <w:right w:val="single" w:sz="4" w:space="0" w:color="auto"/>
            </w:tcBorders>
            <w:vAlign w:val="center"/>
          </w:tcPr>
          <w:p w14:paraId="103911E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6F9B6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AE21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B0746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rPr>
              <w:t>CA_n3(2A)_BCS1</w:t>
            </w:r>
          </w:p>
        </w:tc>
        <w:tc>
          <w:tcPr>
            <w:tcW w:w="1610" w:type="dxa"/>
            <w:tcBorders>
              <w:top w:val="nil"/>
              <w:left w:val="single" w:sz="4" w:space="0" w:color="auto"/>
              <w:bottom w:val="nil"/>
              <w:right w:val="single" w:sz="4" w:space="0" w:color="auto"/>
            </w:tcBorders>
            <w:vAlign w:val="center"/>
          </w:tcPr>
          <w:p w14:paraId="766F855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E1A372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7991AF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AB4D9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CC82F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C9AAF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4CB02F7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E6DE146" w14:textId="77777777" w:rsidTr="00092346">
        <w:trPr>
          <w:trHeight w:val="29"/>
        </w:trPr>
        <w:tc>
          <w:tcPr>
            <w:tcW w:w="2067" w:type="dxa"/>
            <w:tcBorders>
              <w:top w:val="single" w:sz="4" w:space="0" w:color="auto"/>
              <w:left w:val="single" w:sz="4" w:space="0" w:color="auto"/>
              <w:bottom w:val="nil"/>
              <w:right w:val="single" w:sz="4" w:space="0" w:color="auto"/>
            </w:tcBorders>
          </w:tcPr>
          <w:p w14:paraId="6EC3D41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CA_n1A-n3B-n7B</w:t>
            </w:r>
          </w:p>
        </w:tc>
        <w:tc>
          <w:tcPr>
            <w:tcW w:w="1829" w:type="dxa"/>
            <w:tcBorders>
              <w:top w:val="single" w:sz="4" w:space="0" w:color="auto"/>
              <w:left w:val="single" w:sz="4" w:space="0" w:color="auto"/>
              <w:bottom w:val="nil"/>
              <w:right w:val="single" w:sz="4" w:space="0" w:color="auto"/>
            </w:tcBorders>
            <w:vAlign w:val="center"/>
          </w:tcPr>
          <w:p w14:paraId="69ABBA1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CA_n1A-n3A</w:t>
            </w:r>
          </w:p>
          <w:p w14:paraId="7C0FC2D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CA_n1A-n7A</w:t>
            </w:r>
          </w:p>
          <w:p w14:paraId="03B3EB2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CA_n3A-n7A</w:t>
            </w:r>
          </w:p>
          <w:p w14:paraId="2850569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D168D2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32417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406A82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6532033F" w14:textId="77777777" w:rsidTr="00092346">
        <w:trPr>
          <w:trHeight w:val="29"/>
        </w:trPr>
        <w:tc>
          <w:tcPr>
            <w:tcW w:w="2067" w:type="dxa"/>
            <w:tcBorders>
              <w:top w:val="nil"/>
              <w:left w:val="single" w:sz="4" w:space="0" w:color="auto"/>
              <w:bottom w:val="nil"/>
              <w:right w:val="single" w:sz="4" w:space="0" w:color="auto"/>
            </w:tcBorders>
            <w:vAlign w:val="center"/>
          </w:tcPr>
          <w:p w14:paraId="2867ECA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5EDD12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7D97E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38CDB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rPr>
              <w:t>CA_n3B_BCS0</w:t>
            </w:r>
          </w:p>
        </w:tc>
        <w:tc>
          <w:tcPr>
            <w:tcW w:w="1610" w:type="dxa"/>
            <w:tcBorders>
              <w:top w:val="nil"/>
              <w:left w:val="single" w:sz="4" w:space="0" w:color="auto"/>
              <w:bottom w:val="nil"/>
              <w:right w:val="single" w:sz="4" w:space="0" w:color="auto"/>
            </w:tcBorders>
            <w:vAlign w:val="center"/>
          </w:tcPr>
          <w:p w14:paraId="6E3793E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ABF7A3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AB36B5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28DDB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CD8BE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A7D8E3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rPr>
              <w:t>CA_n7B_BCS0</w:t>
            </w:r>
          </w:p>
        </w:tc>
        <w:tc>
          <w:tcPr>
            <w:tcW w:w="1610" w:type="dxa"/>
            <w:tcBorders>
              <w:top w:val="nil"/>
              <w:left w:val="single" w:sz="4" w:space="0" w:color="auto"/>
              <w:bottom w:val="single" w:sz="4" w:space="0" w:color="auto"/>
              <w:right w:val="single" w:sz="4" w:space="0" w:color="auto"/>
            </w:tcBorders>
            <w:vAlign w:val="center"/>
          </w:tcPr>
          <w:p w14:paraId="1DC49CC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3AF899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EC0C72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w:t>
            </w:r>
            <w:r w:rsidRPr="00EF4378">
              <w:rPr>
                <w:rFonts w:ascii="Arial" w:eastAsia="游明朝" w:hAnsi="Arial"/>
                <w:sz w:val="18"/>
                <w:lang w:val="sv-SE" w:eastAsia="ja-JP"/>
              </w:rPr>
              <w:t>A-</w:t>
            </w:r>
            <w:r w:rsidRPr="00EF4378">
              <w:rPr>
                <w:rFonts w:ascii="Arial" w:eastAsia="游明朝" w:hAnsi="Arial"/>
                <w:sz w:val="18"/>
                <w:lang w:val="en-US" w:eastAsia="zh-CN"/>
              </w:rPr>
              <w:t>n3</w:t>
            </w:r>
            <w:r w:rsidRPr="00EF4378">
              <w:rPr>
                <w:rFonts w:ascii="Arial" w:eastAsia="游明朝" w:hAnsi="Arial"/>
                <w:sz w:val="18"/>
                <w:lang w:val="sv-SE" w:eastAsia="ja-JP"/>
              </w:rPr>
              <w:t>A</w:t>
            </w:r>
            <w:r w:rsidRPr="00EF4378">
              <w:rPr>
                <w:rFonts w:ascii="Arial" w:eastAsia="游明朝" w:hAnsi="Arial"/>
                <w:sz w:val="18"/>
                <w:lang w:val="sv-SE" w:eastAsia="zh-CN"/>
              </w:rPr>
              <w:t>-n8A</w:t>
            </w:r>
          </w:p>
        </w:tc>
        <w:tc>
          <w:tcPr>
            <w:tcW w:w="1829" w:type="dxa"/>
            <w:tcBorders>
              <w:top w:val="single" w:sz="4" w:space="0" w:color="auto"/>
              <w:left w:val="single" w:sz="4" w:space="0" w:color="auto"/>
              <w:bottom w:val="nil"/>
              <w:right w:val="single" w:sz="4" w:space="0" w:color="auto"/>
            </w:tcBorders>
            <w:vAlign w:val="center"/>
          </w:tcPr>
          <w:p w14:paraId="04A60DD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16D108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1FB95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166F0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73C665E6" w14:textId="77777777" w:rsidTr="00092346">
        <w:trPr>
          <w:trHeight w:val="29"/>
        </w:trPr>
        <w:tc>
          <w:tcPr>
            <w:tcW w:w="2067" w:type="dxa"/>
            <w:tcBorders>
              <w:top w:val="nil"/>
              <w:left w:val="single" w:sz="4" w:space="0" w:color="auto"/>
              <w:bottom w:val="nil"/>
              <w:right w:val="single" w:sz="4" w:space="0" w:color="auto"/>
            </w:tcBorders>
            <w:vAlign w:val="center"/>
          </w:tcPr>
          <w:p w14:paraId="603E205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A6CD76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90135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42955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B6744C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DD6AED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D40201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1AFB3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4ABB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7DDA9C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DC65C7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A6F0218" w14:textId="77777777" w:rsidTr="00092346">
        <w:trPr>
          <w:trHeight w:val="29"/>
        </w:trPr>
        <w:tc>
          <w:tcPr>
            <w:tcW w:w="2067" w:type="dxa"/>
            <w:tcBorders>
              <w:top w:val="single" w:sz="4" w:space="0" w:color="auto"/>
              <w:left w:val="single" w:sz="4" w:space="0" w:color="auto"/>
              <w:bottom w:val="nil"/>
              <w:right w:val="single" w:sz="4" w:space="0" w:color="auto"/>
            </w:tcBorders>
          </w:tcPr>
          <w:p w14:paraId="6FFDD44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rPr>
              <w:t>CA_n1</w:t>
            </w:r>
            <w:r w:rsidRPr="00EF4378">
              <w:rPr>
                <w:rFonts w:ascii="Arial" w:eastAsia="游明朝" w:hAnsi="Arial"/>
                <w:sz w:val="18"/>
                <w:szCs w:val="18"/>
                <w:lang w:val="sv-SE"/>
              </w:rPr>
              <w:t>A-</w:t>
            </w:r>
            <w:r w:rsidRPr="00EF4378">
              <w:rPr>
                <w:rFonts w:ascii="Arial" w:eastAsia="游明朝" w:hAnsi="Arial"/>
                <w:sz w:val="18"/>
                <w:szCs w:val="18"/>
              </w:rPr>
              <w:t>n3</w:t>
            </w:r>
            <w:r w:rsidRPr="00EF4378">
              <w:rPr>
                <w:rFonts w:ascii="Arial" w:eastAsia="游明朝" w:hAnsi="Arial"/>
                <w:sz w:val="18"/>
                <w:szCs w:val="18"/>
                <w:lang w:val="sv-SE"/>
              </w:rPr>
              <w:t>A-n18A</w:t>
            </w:r>
          </w:p>
        </w:tc>
        <w:tc>
          <w:tcPr>
            <w:tcW w:w="1829" w:type="dxa"/>
            <w:tcBorders>
              <w:top w:val="single" w:sz="4" w:space="0" w:color="auto"/>
              <w:left w:val="single" w:sz="4" w:space="0" w:color="auto"/>
              <w:bottom w:val="nil"/>
              <w:right w:val="single" w:sz="4" w:space="0" w:color="auto"/>
            </w:tcBorders>
          </w:tcPr>
          <w:p w14:paraId="77C4A843" w14:textId="77777777" w:rsidR="00EF4378" w:rsidRPr="00EF4378" w:rsidRDefault="00EF4378" w:rsidP="00EF4378">
            <w:pPr>
              <w:keepNext/>
              <w:keepLines/>
              <w:spacing w:after="0"/>
              <w:jc w:val="center"/>
              <w:rPr>
                <w:rFonts w:ascii="Arial" w:eastAsia="游明朝" w:hAnsi="Arial"/>
                <w:sz w:val="18"/>
                <w:lang w:val="en-US" w:eastAsia="ja-JP"/>
              </w:rPr>
            </w:pPr>
            <w:r w:rsidRPr="00EF4378">
              <w:rPr>
                <w:rFonts w:ascii="Arial" w:eastAsia="游明朝" w:hAnsi="Arial"/>
                <w:sz w:val="18"/>
                <w:lang w:eastAsia="zh-CN"/>
              </w:rPr>
              <w:t>CA</w:t>
            </w:r>
            <w:r w:rsidRPr="00EF4378">
              <w:rPr>
                <w:rFonts w:ascii="Arial" w:eastAsia="游明朝" w:hAnsi="Arial"/>
                <w:sz w:val="18"/>
              </w:rPr>
              <w:t>_</w:t>
            </w:r>
            <w:r w:rsidRPr="00EF4378">
              <w:rPr>
                <w:rFonts w:ascii="Arial" w:eastAsia="游明朝" w:hAnsi="Arial"/>
                <w:sz w:val="18"/>
                <w:lang w:val="en-US" w:eastAsia="zh-CN"/>
              </w:rPr>
              <w:t>n</w:t>
            </w:r>
            <w:r w:rsidRPr="00EF4378">
              <w:rPr>
                <w:rFonts w:ascii="Arial" w:eastAsia="游明朝" w:hAnsi="Arial"/>
                <w:sz w:val="18"/>
                <w:lang w:val="en-US" w:eastAsia="zh-TW"/>
              </w:rPr>
              <w:t>1</w:t>
            </w:r>
            <w:r w:rsidRPr="00EF4378">
              <w:rPr>
                <w:rFonts w:ascii="Arial" w:eastAsia="游明朝" w:hAnsi="Arial"/>
                <w:sz w:val="18"/>
                <w:lang w:val="en-US" w:eastAsia="ja-JP"/>
              </w:rPr>
              <w:t>A-</w:t>
            </w:r>
            <w:r w:rsidRPr="00EF4378">
              <w:rPr>
                <w:rFonts w:ascii="Arial" w:eastAsia="游明朝" w:hAnsi="Arial"/>
                <w:sz w:val="18"/>
                <w:lang w:val="en-US" w:eastAsia="zh-CN"/>
              </w:rPr>
              <w:t>n</w:t>
            </w:r>
            <w:r w:rsidRPr="00EF4378">
              <w:rPr>
                <w:rFonts w:ascii="Arial" w:eastAsia="游明朝" w:hAnsi="Arial"/>
                <w:sz w:val="18"/>
                <w:lang w:val="en-US" w:eastAsia="zh-TW"/>
              </w:rPr>
              <w:t>3</w:t>
            </w:r>
            <w:r w:rsidRPr="00EF4378">
              <w:rPr>
                <w:rFonts w:ascii="Arial" w:eastAsia="游明朝" w:hAnsi="Arial"/>
                <w:sz w:val="18"/>
                <w:lang w:val="en-US" w:eastAsia="ja-JP"/>
              </w:rPr>
              <w:t>A</w:t>
            </w:r>
          </w:p>
          <w:p w14:paraId="4E780CD9" w14:textId="77777777" w:rsidR="00EF4378" w:rsidRPr="00EF4378" w:rsidRDefault="00EF4378" w:rsidP="00EF4378">
            <w:pPr>
              <w:keepNext/>
              <w:keepLines/>
              <w:spacing w:after="0"/>
              <w:jc w:val="center"/>
              <w:rPr>
                <w:rFonts w:ascii="Arial" w:eastAsia="游明朝" w:hAnsi="Arial"/>
                <w:sz w:val="18"/>
                <w:lang w:val="en-US" w:eastAsia="ja-JP"/>
              </w:rPr>
            </w:pPr>
            <w:r w:rsidRPr="00EF4378">
              <w:rPr>
                <w:rFonts w:ascii="Arial" w:eastAsia="游明朝" w:hAnsi="Arial"/>
                <w:sz w:val="18"/>
                <w:lang w:eastAsia="zh-CN"/>
              </w:rPr>
              <w:t>CA</w:t>
            </w:r>
            <w:r w:rsidRPr="00EF4378">
              <w:rPr>
                <w:rFonts w:ascii="Arial" w:eastAsia="游明朝" w:hAnsi="Arial"/>
                <w:sz w:val="18"/>
              </w:rPr>
              <w:t>_</w:t>
            </w:r>
            <w:r w:rsidRPr="00EF4378">
              <w:rPr>
                <w:rFonts w:ascii="Arial" w:eastAsia="游明朝" w:hAnsi="Arial"/>
                <w:sz w:val="18"/>
                <w:lang w:val="en-US" w:eastAsia="zh-CN"/>
              </w:rPr>
              <w:t>n</w:t>
            </w:r>
            <w:r w:rsidRPr="00EF4378">
              <w:rPr>
                <w:rFonts w:ascii="Arial" w:eastAsia="游明朝" w:hAnsi="Arial"/>
                <w:sz w:val="18"/>
                <w:lang w:val="en-US" w:eastAsia="zh-TW"/>
              </w:rPr>
              <w:t>1</w:t>
            </w:r>
            <w:r w:rsidRPr="00EF4378">
              <w:rPr>
                <w:rFonts w:ascii="Arial" w:eastAsia="游明朝" w:hAnsi="Arial"/>
                <w:sz w:val="18"/>
                <w:lang w:val="en-US" w:eastAsia="ja-JP"/>
              </w:rPr>
              <w:t>A-</w:t>
            </w:r>
            <w:r w:rsidRPr="00EF4378">
              <w:rPr>
                <w:rFonts w:ascii="Arial" w:eastAsia="游明朝" w:hAnsi="Arial"/>
                <w:sz w:val="18"/>
                <w:lang w:val="en-US" w:eastAsia="zh-CN"/>
              </w:rPr>
              <w:t>n1</w:t>
            </w:r>
            <w:r w:rsidRPr="00EF4378">
              <w:rPr>
                <w:rFonts w:ascii="Arial" w:eastAsia="游明朝" w:hAnsi="Arial"/>
                <w:sz w:val="18"/>
                <w:lang w:val="en-US" w:eastAsia="zh-TW"/>
              </w:rPr>
              <w:t>8</w:t>
            </w:r>
            <w:r w:rsidRPr="00EF4378">
              <w:rPr>
                <w:rFonts w:ascii="Arial" w:eastAsia="游明朝" w:hAnsi="Arial"/>
                <w:sz w:val="18"/>
                <w:lang w:val="en-US" w:eastAsia="ja-JP"/>
              </w:rPr>
              <w:t>A</w:t>
            </w:r>
          </w:p>
          <w:p w14:paraId="6E91BA1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w:t>
            </w:r>
            <w:r w:rsidRPr="00EF4378">
              <w:rPr>
                <w:rFonts w:ascii="Arial" w:eastAsia="游明朝" w:hAnsi="Arial"/>
                <w:sz w:val="18"/>
              </w:rPr>
              <w:t>_</w:t>
            </w:r>
            <w:r w:rsidRPr="00EF4378">
              <w:rPr>
                <w:rFonts w:ascii="Arial" w:eastAsia="游明朝" w:hAnsi="Arial"/>
                <w:sz w:val="18"/>
                <w:lang w:val="en-US" w:eastAsia="zh-CN"/>
              </w:rPr>
              <w:t>n</w:t>
            </w:r>
            <w:r w:rsidRPr="00EF4378">
              <w:rPr>
                <w:rFonts w:ascii="Arial" w:eastAsia="游明朝" w:hAnsi="Arial"/>
                <w:sz w:val="18"/>
                <w:lang w:val="en-US" w:eastAsia="zh-TW"/>
              </w:rPr>
              <w:t>3</w:t>
            </w:r>
            <w:r w:rsidRPr="00EF4378">
              <w:rPr>
                <w:rFonts w:ascii="Arial" w:eastAsia="游明朝" w:hAnsi="Arial"/>
                <w:sz w:val="18"/>
                <w:lang w:val="sv-SE" w:eastAsia="ja-JP"/>
              </w:rPr>
              <w:t>A-</w:t>
            </w:r>
            <w:r w:rsidRPr="00EF4378">
              <w:rPr>
                <w:rFonts w:ascii="Arial" w:eastAsia="游明朝" w:hAnsi="Arial"/>
                <w:sz w:val="18"/>
                <w:lang w:val="en-US" w:eastAsia="zh-CN"/>
              </w:rPr>
              <w:t>n1</w:t>
            </w:r>
            <w:r w:rsidRPr="00EF4378">
              <w:rPr>
                <w:rFonts w:ascii="Arial" w:eastAsia="游明朝" w:hAnsi="Arial"/>
                <w:sz w:val="18"/>
                <w:lang w:val="en-US" w:eastAsia="zh-TW"/>
              </w:rPr>
              <w:t>8</w:t>
            </w:r>
            <w:r w:rsidRPr="00EF4378">
              <w:rPr>
                <w:rFonts w:ascii="Arial" w:eastAsia="游明朝" w:hAnsi="Arial"/>
                <w:sz w:val="18"/>
                <w:lang w:val="sv-SE" w:eastAsia="ja-JP"/>
              </w:rPr>
              <w:t>A</w:t>
            </w:r>
          </w:p>
        </w:tc>
        <w:tc>
          <w:tcPr>
            <w:tcW w:w="830" w:type="dxa"/>
            <w:tcBorders>
              <w:top w:val="single" w:sz="4" w:space="0" w:color="auto"/>
              <w:left w:val="single" w:sz="4" w:space="0" w:color="auto"/>
              <w:bottom w:val="single" w:sz="4" w:space="0" w:color="auto"/>
              <w:right w:val="single" w:sz="4" w:space="0" w:color="auto"/>
            </w:tcBorders>
          </w:tcPr>
          <w:p w14:paraId="679C2B3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D31CAF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r w:rsidRPr="00EF4378">
              <w:rPr>
                <w:rFonts w:ascii="Arial" w:eastAsia="游明朝" w:hAnsi="Arial" w:hint="eastAsia"/>
                <w:sz w:val="18"/>
                <w:lang w:val="en-US" w:eastAsia="zh-CN" w:bidi="ar"/>
              </w:rPr>
              <w:t>, 25, 30, 40, 50</w:t>
            </w:r>
          </w:p>
        </w:tc>
        <w:tc>
          <w:tcPr>
            <w:tcW w:w="1610" w:type="dxa"/>
            <w:tcBorders>
              <w:top w:val="single" w:sz="4" w:space="0" w:color="auto"/>
              <w:left w:val="single" w:sz="4" w:space="0" w:color="auto"/>
              <w:bottom w:val="nil"/>
              <w:right w:val="single" w:sz="4" w:space="0" w:color="auto"/>
            </w:tcBorders>
            <w:vAlign w:val="center"/>
          </w:tcPr>
          <w:p w14:paraId="2A437F1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2BD125C2" w14:textId="77777777" w:rsidTr="00092346">
        <w:trPr>
          <w:trHeight w:val="29"/>
        </w:trPr>
        <w:tc>
          <w:tcPr>
            <w:tcW w:w="2067" w:type="dxa"/>
            <w:tcBorders>
              <w:top w:val="nil"/>
              <w:left w:val="single" w:sz="4" w:space="0" w:color="auto"/>
              <w:bottom w:val="nil"/>
              <w:right w:val="single" w:sz="4" w:space="0" w:color="auto"/>
            </w:tcBorders>
          </w:tcPr>
          <w:p w14:paraId="0FB05F2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7C3E847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56D101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0F1F3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w:t>
            </w:r>
            <w:r w:rsidRPr="00EF4378">
              <w:rPr>
                <w:rFonts w:ascii="Arial" w:eastAsia="游明朝" w:hAnsi="Arial" w:hint="eastAsia"/>
                <w:sz w:val="18"/>
                <w:lang w:val="en-US" w:eastAsia="zh-CN" w:bidi="ar"/>
              </w:rPr>
              <w:t>, 40</w:t>
            </w:r>
          </w:p>
        </w:tc>
        <w:tc>
          <w:tcPr>
            <w:tcW w:w="1610" w:type="dxa"/>
            <w:tcBorders>
              <w:top w:val="nil"/>
              <w:left w:val="single" w:sz="4" w:space="0" w:color="auto"/>
              <w:bottom w:val="nil"/>
              <w:right w:val="single" w:sz="4" w:space="0" w:color="auto"/>
            </w:tcBorders>
            <w:vAlign w:val="center"/>
          </w:tcPr>
          <w:p w14:paraId="132C76A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53B97C9" w14:textId="77777777" w:rsidTr="00092346">
        <w:trPr>
          <w:trHeight w:val="29"/>
        </w:trPr>
        <w:tc>
          <w:tcPr>
            <w:tcW w:w="2067" w:type="dxa"/>
            <w:tcBorders>
              <w:top w:val="nil"/>
              <w:left w:val="single" w:sz="4" w:space="0" w:color="auto"/>
              <w:bottom w:val="single" w:sz="4" w:space="0" w:color="auto"/>
              <w:right w:val="single" w:sz="4" w:space="0" w:color="auto"/>
            </w:tcBorders>
          </w:tcPr>
          <w:p w14:paraId="11A260B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1D64184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4043B8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16D6F4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w:t>
            </w:r>
          </w:p>
        </w:tc>
        <w:tc>
          <w:tcPr>
            <w:tcW w:w="1610" w:type="dxa"/>
            <w:tcBorders>
              <w:top w:val="nil"/>
              <w:left w:val="single" w:sz="4" w:space="0" w:color="auto"/>
              <w:bottom w:val="single" w:sz="4" w:space="0" w:color="auto"/>
              <w:right w:val="single" w:sz="4" w:space="0" w:color="auto"/>
            </w:tcBorders>
            <w:vAlign w:val="center"/>
          </w:tcPr>
          <w:p w14:paraId="6E53F06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D537163" w14:textId="77777777" w:rsidTr="00092346">
        <w:trPr>
          <w:trHeight w:val="29"/>
        </w:trPr>
        <w:tc>
          <w:tcPr>
            <w:tcW w:w="2067" w:type="dxa"/>
            <w:tcBorders>
              <w:top w:val="nil"/>
              <w:left w:val="single" w:sz="4" w:space="0" w:color="auto"/>
              <w:bottom w:val="nil"/>
              <w:right w:val="single" w:sz="4" w:space="0" w:color="auto"/>
            </w:tcBorders>
          </w:tcPr>
          <w:p w14:paraId="7A3ABC2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CA_n1A-n3A-n20A</w:t>
            </w:r>
          </w:p>
        </w:tc>
        <w:tc>
          <w:tcPr>
            <w:tcW w:w="1829" w:type="dxa"/>
            <w:tcBorders>
              <w:top w:val="nil"/>
              <w:left w:val="single" w:sz="4" w:space="0" w:color="auto"/>
              <w:bottom w:val="nil"/>
              <w:right w:val="single" w:sz="4" w:space="0" w:color="auto"/>
            </w:tcBorders>
            <w:vAlign w:val="center"/>
          </w:tcPr>
          <w:p w14:paraId="3A52197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CA_n1A-n3A</w:t>
            </w:r>
            <w:r w:rsidRPr="00EF4378">
              <w:rPr>
                <w:rFonts w:ascii="Arial" w:eastAsia="游明朝" w:hAnsi="Arial"/>
                <w:sz w:val="18"/>
                <w:szCs w:val="18"/>
                <w:lang w:val="en-US" w:eastAsia="zh-CN"/>
              </w:rPr>
              <w:br/>
              <w:t>CA_n1A-n20A</w:t>
            </w:r>
            <w:r w:rsidRPr="00EF4378">
              <w:rPr>
                <w:rFonts w:ascii="Arial" w:eastAsia="游明朝" w:hAnsi="Arial"/>
                <w:sz w:val="18"/>
                <w:szCs w:val="18"/>
                <w:lang w:val="en-US" w:eastAsia="zh-CN"/>
              </w:rPr>
              <w:br/>
              <w:t>CA_n3A-n20A</w:t>
            </w:r>
          </w:p>
        </w:tc>
        <w:tc>
          <w:tcPr>
            <w:tcW w:w="830" w:type="dxa"/>
            <w:tcBorders>
              <w:top w:val="single" w:sz="4" w:space="0" w:color="auto"/>
              <w:left w:val="single" w:sz="4" w:space="0" w:color="auto"/>
              <w:bottom w:val="single" w:sz="4" w:space="0" w:color="auto"/>
              <w:right w:val="single" w:sz="4" w:space="0" w:color="auto"/>
            </w:tcBorders>
            <w:vAlign w:val="center"/>
          </w:tcPr>
          <w:p w14:paraId="7AA79B4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FDFE9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D1BC4A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0DC698B1" w14:textId="77777777" w:rsidTr="00092346">
        <w:trPr>
          <w:trHeight w:val="29"/>
        </w:trPr>
        <w:tc>
          <w:tcPr>
            <w:tcW w:w="2067" w:type="dxa"/>
            <w:tcBorders>
              <w:top w:val="nil"/>
              <w:left w:val="single" w:sz="4" w:space="0" w:color="auto"/>
              <w:bottom w:val="nil"/>
              <w:right w:val="single" w:sz="4" w:space="0" w:color="auto"/>
            </w:tcBorders>
            <w:vAlign w:val="center"/>
          </w:tcPr>
          <w:p w14:paraId="4531CA7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23024F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0728B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B1E08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27FF720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5A2D6D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6DC747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6D2C5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49B12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31F33C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F128C7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D44DD57" w14:textId="77777777" w:rsidTr="00092346">
        <w:trPr>
          <w:trHeight w:val="29"/>
        </w:trPr>
        <w:tc>
          <w:tcPr>
            <w:tcW w:w="2067" w:type="dxa"/>
            <w:tcBorders>
              <w:top w:val="nil"/>
              <w:left w:val="single" w:sz="4" w:space="0" w:color="auto"/>
              <w:bottom w:val="nil"/>
              <w:right w:val="single" w:sz="4" w:space="0" w:color="auto"/>
            </w:tcBorders>
            <w:vAlign w:val="center"/>
          </w:tcPr>
          <w:p w14:paraId="0319DA3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1D63D0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F06B2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C4C4CD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8"/>
              </w:rPr>
              <w:t>n</w:t>
            </w:r>
            <w:r w:rsidRPr="00EF4378">
              <w:rPr>
                <w:rFonts w:ascii="Arial" w:eastAsia="游明朝" w:hAnsi="Arial"/>
                <w:sz w:val="18"/>
                <w:lang w:eastAsia="zh-CN"/>
              </w:rPr>
              <w:t>1</w:t>
            </w:r>
            <w:r w:rsidRPr="00EF4378">
              <w:rPr>
                <w:rFonts w:ascii="Arial" w:eastAsia="游明朝" w:hAnsi="Arial" w:cs="Arial"/>
                <w:color w:val="000000"/>
                <w:sz w:val="18"/>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562D272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4E3A1822" w14:textId="77777777" w:rsidTr="00092346">
        <w:trPr>
          <w:trHeight w:val="29"/>
        </w:trPr>
        <w:tc>
          <w:tcPr>
            <w:tcW w:w="2067" w:type="dxa"/>
            <w:tcBorders>
              <w:top w:val="nil"/>
              <w:left w:val="single" w:sz="4" w:space="0" w:color="auto"/>
              <w:bottom w:val="nil"/>
              <w:right w:val="single" w:sz="4" w:space="0" w:color="auto"/>
            </w:tcBorders>
            <w:vAlign w:val="center"/>
          </w:tcPr>
          <w:p w14:paraId="75EC0CF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BBA996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9BE27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4B547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8"/>
              </w:rPr>
              <w:t>n</w:t>
            </w:r>
            <w:r w:rsidRPr="00EF4378">
              <w:rPr>
                <w:rFonts w:ascii="Arial" w:eastAsia="游明朝" w:hAnsi="Arial"/>
                <w:sz w:val="18"/>
                <w:lang w:eastAsia="zh-CN"/>
              </w:rPr>
              <w:t>3</w:t>
            </w:r>
            <w:r w:rsidRPr="00EF4378">
              <w:rPr>
                <w:rFonts w:ascii="Arial" w:eastAsia="游明朝" w:hAnsi="Arial" w:cs="Arial"/>
                <w:color w:val="000000"/>
                <w:sz w:val="18"/>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5FF4D27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6F8AB5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5BCBD7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BCAA3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DBA83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9D25AA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8"/>
              </w:rPr>
              <w:t>n</w:t>
            </w:r>
            <w:r w:rsidRPr="00EF4378">
              <w:rPr>
                <w:rFonts w:ascii="Arial" w:eastAsia="游明朝" w:hAnsi="Arial"/>
                <w:sz w:val="18"/>
                <w:lang w:eastAsia="zh-CN"/>
              </w:rPr>
              <w:t>20</w:t>
            </w:r>
            <w:r w:rsidRPr="00EF4378">
              <w:rPr>
                <w:rFonts w:ascii="Arial" w:eastAsia="游明朝" w:hAnsi="Arial" w:cs="Arial"/>
                <w:color w:val="000000"/>
                <w:sz w:val="18"/>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75ED2D8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B88F25A"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CD15EC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CA_n1A-n3A-n26A</w:t>
            </w:r>
          </w:p>
        </w:tc>
        <w:tc>
          <w:tcPr>
            <w:tcW w:w="1829" w:type="dxa"/>
            <w:tcBorders>
              <w:top w:val="single" w:sz="4" w:space="0" w:color="auto"/>
              <w:left w:val="single" w:sz="4" w:space="0" w:color="auto"/>
              <w:bottom w:val="nil"/>
              <w:right w:val="single" w:sz="4" w:space="0" w:color="auto"/>
            </w:tcBorders>
            <w:vAlign w:val="center"/>
          </w:tcPr>
          <w:p w14:paraId="772EBB8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CA_n1A-n3A</w:t>
            </w:r>
          </w:p>
          <w:p w14:paraId="56DD412C"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CA_n1A-n26A</w:t>
            </w:r>
          </w:p>
          <w:p w14:paraId="011A1D1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61D9ADC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EB8EC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5D0EFB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szCs w:val="18"/>
                <w:lang w:val="en-US" w:eastAsia="zh-CN"/>
              </w:rPr>
              <w:t>0</w:t>
            </w:r>
          </w:p>
        </w:tc>
      </w:tr>
      <w:tr w:rsidR="00EF4378" w:rsidRPr="00EF4378" w14:paraId="2B7E7FAD" w14:textId="77777777" w:rsidTr="00092346">
        <w:trPr>
          <w:trHeight w:val="29"/>
        </w:trPr>
        <w:tc>
          <w:tcPr>
            <w:tcW w:w="2067" w:type="dxa"/>
            <w:tcBorders>
              <w:top w:val="nil"/>
              <w:left w:val="single" w:sz="4" w:space="0" w:color="auto"/>
              <w:bottom w:val="nil"/>
              <w:right w:val="single" w:sz="4" w:space="0" w:color="auto"/>
            </w:tcBorders>
            <w:vAlign w:val="center"/>
          </w:tcPr>
          <w:p w14:paraId="4FC673B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B51E14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3BA08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89548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cs="Arial"/>
                <w:sz w:val="18"/>
                <w:szCs w:val="18"/>
                <w:lang w:val="en-US" w:eastAsia="zh-CN" w:bidi="ar"/>
              </w:rPr>
              <w:t>5, 10, 15, 20, 25, 30</w:t>
            </w:r>
            <w:r w:rsidRPr="00EF4378">
              <w:rPr>
                <w:rFonts w:ascii="Arial" w:eastAsia="SimSun" w:hAnsi="Arial" w:cs="Arial" w:hint="eastAsia"/>
                <w:sz w:val="18"/>
                <w:szCs w:val="18"/>
                <w:lang w:val="en-US" w:eastAsia="zh-CN" w:bidi="ar"/>
              </w:rPr>
              <w:t>, 40</w:t>
            </w:r>
          </w:p>
        </w:tc>
        <w:tc>
          <w:tcPr>
            <w:tcW w:w="0" w:type="auto"/>
            <w:tcBorders>
              <w:top w:val="nil"/>
              <w:left w:val="single" w:sz="4" w:space="0" w:color="auto"/>
              <w:bottom w:val="nil"/>
              <w:right w:val="single" w:sz="4" w:space="0" w:color="auto"/>
            </w:tcBorders>
            <w:vAlign w:val="center"/>
          </w:tcPr>
          <w:p w14:paraId="687D56F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26CB3D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EF4D4E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999A7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C6645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20483D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cs="Arial"/>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243E9C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227345C" w14:textId="77777777" w:rsidTr="00092346">
        <w:trPr>
          <w:trHeight w:val="29"/>
        </w:trPr>
        <w:tc>
          <w:tcPr>
            <w:tcW w:w="2067" w:type="dxa"/>
            <w:tcBorders>
              <w:top w:val="single" w:sz="4" w:space="0" w:color="auto"/>
              <w:left w:val="single" w:sz="4" w:space="0" w:color="auto"/>
              <w:bottom w:val="nil"/>
              <w:right w:val="single" w:sz="4" w:space="0" w:color="auto"/>
            </w:tcBorders>
          </w:tcPr>
          <w:p w14:paraId="7F3B0CB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CA_n1A-n3A-n26(2A)</w:t>
            </w:r>
          </w:p>
        </w:tc>
        <w:tc>
          <w:tcPr>
            <w:tcW w:w="1829" w:type="dxa"/>
            <w:tcBorders>
              <w:top w:val="single" w:sz="4" w:space="0" w:color="auto"/>
              <w:left w:val="single" w:sz="4" w:space="0" w:color="auto"/>
              <w:bottom w:val="nil"/>
              <w:right w:val="single" w:sz="4" w:space="0" w:color="auto"/>
            </w:tcBorders>
            <w:vAlign w:val="center"/>
          </w:tcPr>
          <w:p w14:paraId="17631C9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CA_n1A-n3A</w:t>
            </w:r>
          </w:p>
          <w:p w14:paraId="504BFC75"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CA_n1A-n26A</w:t>
            </w:r>
          </w:p>
          <w:p w14:paraId="0E20F22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20F7110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55C06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1C29DA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szCs w:val="18"/>
                <w:lang w:val="en-US" w:eastAsia="zh-CN"/>
              </w:rPr>
              <w:t>0</w:t>
            </w:r>
          </w:p>
        </w:tc>
      </w:tr>
      <w:tr w:rsidR="00EF4378" w:rsidRPr="00EF4378" w14:paraId="2C7E279D" w14:textId="77777777" w:rsidTr="00092346">
        <w:trPr>
          <w:trHeight w:val="29"/>
        </w:trPr>
        <w:tc>
          <w:tcPr>
            <w:tcW w:w="2067" w:type="dxa"/>
            <w:tcBorders>
              <w:top w:val="nil"/>
              <w:left w:val="single" w:sz="4" w:space="0" w:color="auto"/>
              <w:bottom w:val="nil"/>
              <w:right w:val="single" w:sz="4" w:space="0" w:color="auto"/>
            </w:tcBorders>
          </w:tcPr>
          <w:p w14:paraId="651090B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8C16C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3359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3B1B5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cs="Arial"/>
                <w:sz w:val="18"/>
                <w:szCs w:val="18"/>
                <w:lang w:val="en-US" w:eastAsia="zh-CN" w:bidi="ar"/>
              </w:rPr>
              <w:t>5, 10, 15, 20, 25, 30</w:t>
            </w:r>
            <w:r w:rsidRPr="00EF4378">
              <w:rPr>
                <w:rFonts w:ascii="Arial" w:eastAsia="SimSun" w:hAnsi="Arial" w:cs="Arial" w:hint="eastAsia"/>
                <w:sz w:val="18"/>
                <w:szCs w:val="18"/>
                <w:lang w:val="en-US" w:eastAsia="zh-CN" w:bidi="ar"/>
              </w:rPr>
              <w:t>,</w:t>
            </w:r>
            <w:r w:rsidRPr="00EF4378">
              <w:rPr>
                <w:rFonts w:ascii="Arial" w:eastAsia="SimSun" w:hAnsi="Arial" w:cs="Arial"/>
                <w:sz w:val="18"/>
                <w:szCs w:val="18"/>
                <w:lang w:val="en-US" w:eastAsia="zh-CN" w:bidi="ar"/>
              </w:rPr>
              <w:t xml:space="preserve"> 35,</w:t>
            </w:r>
            <w:r w:rsidRPr="00EF4378">
              <w:rPr>
                <w:rFonts w:ascii="Arial" w:eastAsia="SimSun" w:hAnsi="Arial" w:cs="Arial" w:hint="eastAsia"/>
                <w:sz w:val="18"/>
                <w:szCs w:val="18"/>
                <w:lang w:val="en-US" w:eastAsia="zh-CN" w:bidi="ar"/>
              </w:rPr>
              <w:t xml:space="preserve"> 40</w:t>
            </w:r>
            <w:r w:rsidRPr="00EF4378">
              <w:rPr>
                <w:rFonts w:ascii="Arial" w:eastAsia="SimSun" w:hAnsi="Arial" w:cs="Arial"/>
                <w:sz w:val="18"/>
                <w:szCs w:val="18"/>
                <w:lang w:val="en-US" w:eastAsia="zh-CN" w:bidi="ar"/>
              </w:rPr>
              <w:t>, 45, 50</w:t>
            </w:r>
          </w:p>
        </w:tc>
        <w:tc>
          <w:tcPr>
            <w:tcW w:w="1610" w:type="dxa"/>
            <w:tcBorders>
              <w:top w:val="nil"/>
              <w:left w:val="single" w:sz="4" w:space="0" w:color="auto"/>
              <w:bottom w:val="nil"/>
              <w:right w:val="single" w:sz="4" w:space="0" w:color="auto"/>
            </w:tcBorders>
            <w:vAlign w:val="center"/>
          </w:tcPr>
          <w:p w14:paraId="6195021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A975837" w14:textId="77777777" w:rsidTr="00092346">
        <w:trPr>
          <w:trHeight w:val="29"/>
        </w:trPr>
        <w:tc>
          <w:tcPr>
            <w:tcW w:w="2067" w:type="dxa"/>
            <w:tcBorders>
              <w:top w:val="nil"/>
              <w:left w:val="single" w:sz="4" w:space="0" w:color="auto"/>
              <w:bottom w:val="single" w:sz="4" w:space="0" w:color="auto"/>
              <w:right w:val="single" w:sz="4" w:space="0" w:color="auto"/>
            </w:tcBorders>
          </w:tcPr>
          <w:p w14:paraId="7EC2842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54CF5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4251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32F91F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12FF637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4C2BDCC" w14:textId="77777777" w:rsidTr="00092346">
        <w:trPr>
          <w:trHeight w:val="29"/>
        </w:trPr>
        <w:tc>
          <w:tcPr>
            <w:tcW w:w="2067" w:type="dxa"/>
            <w:tcBorders>
              <w:top w:val="single" w:sz="4" w:space="0" w:color="auto"/>
              <w:left w:val="single" w:sz="4" w:space="0" w:color="auto"/>
              <w:bottom w:val="nil"/>
              <w:right w:val="single" w:sz="4" w:space="0" w:color="auto"/>
            </w:tcBorders>
          </w:tcPr>
          <w:p w14:paraId="4B20389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CA_n1A-n3B-n26A</w:t>
            </w:r>
          </w:p>
        </w:tc>
        <w:tc>
          <w:tcPr>
            <w:tcW w:w="1829" w:type="dxa"/>
            <w:tcBorders>
              <w:top w:val="single" w:sz="4" w:space="0" w:color="auto"/>
              <w:left w:val="single" w:sz="4" w:space="0" w:color="auto"/>
              <w:bottom w:val="nil"/>
              <w:right w:val="single" w:sz="4" w:space="0" w:color="auto"/>
            </w:tcBorders>
            <w:vAlign w:val="center"/>
          </w:tcPr>
          <w:p w14:paraId="2E27769C"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CA_n1A-n3A</w:t>
            </w:r>
          </w:p>
          <w:p w14:paraId="3AFE074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CA_n1A-n26A</w:t>
            </w:r>
          </w:p>
          <w:p w14:paraId="3E6A090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04E85FE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B2FF8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B0187C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szCs w:val="18"/>
                <w:lang w:val="en-US" w:eastAsia="zh-CN"/>
              </w:rPr>
              <w:t>0</w:t>
            </w:r>
          </w:p>
        </w:tc>
      </w:tr>
      <w:tr w:rsidR="00EF4378" w:rsidRPr="00EF4378" w14:paraId="58763FA0" w14:textId="77777777" w:rsidTr="00092346">
        <w:trPr>
          <w:trHeight w:val="29"/>
        </w:trPr>
        <w:tc>
          <w:tcPr>
            <w:tcW w:w="2067" w:type="dxa"/>
            <w:tcBorders>
              <w:top w:val="nil"/>
              <w:left w:val="single" w:sz="4" w:space="0" w:color="auto"/>
              <w:bottom w:val="nil"/>
              <w:right w:val="single" w:sz="4" w:space="0" w:color="auto"/>
            </w:tcBorders>
          </w:tcPr>
          <w:p w14:paraId="6DF8398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C340E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E214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6EA90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2C58746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71635A1" w14:textId="77777777" w:rsidTr="00092346">
        <w:trPr>
          <w:trHeight w:val="29"/>
        </w:trPr>
        <w:tc>
          <w:tcPr>
            <w:tcW w:w="2067" w:type="dxa"/>
            <w:tcBorders>
              <w:top w:val="nil"/>
              <w:left w:val="single" w:sz="4" w:space="0" w:color="auto"/>
              <w:bottom w:val="single" w:sz="4" w:space="0" w:color="auto"/>
              <w:right w:val="single" w:sz="4" w:space="0" w:color="auto"/>
            </w:tcBorders>
          </w:tcPr>
          <w:p w14:paraId="4B73BD6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36284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4226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398B7D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04D2691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B2A729F" w14:textId="77777777" w:rsidTr="00092346">
        <w:trPr>
          <w:trHeight w:val="29"/>
        </w:trPr>
        <w:tc>
          <w:tcPr>
            <w:tcW w:w="2067" w:type="dxa"/>
            <w:tcBorders>
              <w:top w:val="single" w:sz="4" w:space="0" w:color="auto"/>
              <w:left w:val="single" w:sz="4" w:space="0" w:color="auto"/>
              <w:bottom w:val="nil"/>
              <w:right w:val="single" w:sz="4" w:space="0" w:color="auto"/>
            </w:tcBorders>
          </w:tcPr>
          <w:p w14:paraId="4A1423A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CA_n1A-n3B-n26(2A)</w:t>
            </w:r>
          </w:p>
        </w:tc>
        <w:tc>
          <w:tcPr>
            <w:tcW w:w="1829" w:type="dxa"/>
            <w:tcBorders>
              <w:top w:val="single" w:sz="4" w:space="0" w:color="auto"/>
              <w:left w:val="single" w:sz="4" w:space="0" w:color="auto"/>
              <w:bottom w:val="nil"/>
              <w:right w:val="single" w:sz="4" w:space="0" w:color="auto"/>
            </w:tcBorders>
            <w:vAlign w:val="center"/>
          </w:tcPr>
          <w:p w14:paraId="01A8800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CA_n1A-n3A</w:t>
            </w:r>
          </w:p>
          <w:p w14:paraId="38457061"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CA_n1A-n26A</w:t>
            </w:r>
          </w:p>
          <w:p w14:paraId="5AF5042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04ADBD2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83DC78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51D2BE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szCs w:val="18"/>
                <w:lang w:val="en-US" w:eastAsia="zh-CN"/>
              </w:rPr>
              <w:t>0</w:t>
            </w:r>
          </w:p>
        </w:tc>
      </w:tr>
      <w:tr w:rsidR="00EF4378" w:rsidRPr="00EF4378" w14:paraId="61971E8E" w14:textId="77777777" w:rsidTr="00092346">
        <w:trPr>
          <w:trHeight w:val="29"/>
        </w:trPr>
        <w:tc>
          <w:tcPr>
            <w:tcW w:w="2067" w:type="dxa"/>
            <w:tcBorders>
              <w:top w:val="nil"/>
              <w:left w:val="single" w:sz="4" w:space="0" w:color="auto"/>
              <w:bottom w:val="nil"/>
              <w:right w:val="single" w:sz="4" w:space="0" w:color="auto"/>
            </w:tcBorders>
          </w:tcPr>
          <w:p w14:paraId="467C039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EA2C32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2555F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4605B7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5FA1E9E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0FACB1B" w14:textId="77777777" w:rsidTr="00092346">
        <w:trPr>
          <w:trHeight w:val="29"/>
        </w:trPr>
        <w:tc>
          <w:tcPr>
            <w:tcW w:w="2067" w:type="dxa"/>
            <w:tcBorders>
              <w:top w:val="nil"/>
              <w:left w:val="single" w:sz="4" w:space="0" w:color="auto"/>
              <w:bottom w:val="single" w:sz="4" w:space="0" w:color="auto"/>
              <w:right w:val="single" w:sz="4" w:space="0" w:color="auto"/>
            </w:tcBorders>
          </w:tcPr>
          <w:p w14:paraId="7D7C0D0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0D489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A5E05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19BE7C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3518BC4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BDCF76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04E74D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n1</w:t>
            </w:r>
            <w:r w:rsidRPr="00EF4378">
              <w:rPr>
                <w:rFonts w:ascii="Arial" w:eastAsia="游明朝" w:hAnsi="Arial"/>
                <w:sz w:val="18"/>
                <w:lang w:val="sv-SE" w:eastAsia="ja-JP"/>
              </w:rPr>
              <w:t>A-</w:t>
            </w:r>
            <w:r w:rsidRPr="00EF4378">
              <w:rPr>
                <w:rFonts w:ascii="Arial" w:eastAsia="游明朝" w:hAnsi="Arial"/>
                <w:sz w:val="18"/>
                <w:lang w:val="en-US" w:eastAsia="zh-CN"/>
              </w:rPr>
              <w:t>n3</w:t>
            </w:r>
            <w:r w:rsidRPr="00EF4378">
              <w:rPr>
                <w:rFonts w:ascii="Arial" w:eastAsia="游明朝" w:hAnsi="Arial"/>
                <w:sz w:val="18"/>
                <w:lang w:val="sv-SE" w:eastAsia="ja-JP"/>
              </w:rPr>
              <w:t>A</w:t>
            </w:r>
            <w:r w:rsidRPr="00EF4378">
              <w:rPr>
                <w:rFonts w:ascii="Arial" w:eastAsia="游明朝" w:hAnsi="Arial"/>
                <w:sz w:val="18"/>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5CE5587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5807AF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FA4FD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D6ADF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59F52C00" w14:textId="77777777" w:rsidTr="00092346">
        <w:trPr>
          <w:trHeight w:val="29"/>
        </w:trPr>
        <w:tc>
          <w:tcPr>
            <w:tcW w:w="2067" w:type="dxa"/>
            <w:tcBorders>
              <w:top w:val="nil"/>
              <w:left w:val="single" w:sz="4" w:space="0" w:color="auto"/>
              <w:bottom w:val="nil"/>
              <w:right w:val="single" w:sz="4" w:space="0" w:color="auto"/>
            </w:tcBorders>
            <w:vAlign w:val="center"/>
          </w:tcPr>
          <w:p w14:paraId="270B40D9"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5C37AED"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4FDBD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B1D02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98B241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14CB141" w14:textId="77777777" w:rsidTr="00092346">
        <w:trPr>
          <w:trHeight w:val="29"/>
        </w:trPr>
        <w:tc>
          <w:tcPr>
            <w:tcW w:w="2067" w:type="dxa"/>
            <w:tcBorders>
              <w:top w:val="nil"/>
              <w:left w:val="single" w:sz="4" w:space="0" w:color="auto"/>
              <w:bottom w:val="nil"/>
              <w:right w:val="single" w:sz="4" w:space="0" w:color="auto"/>
            </w:tcBorders>
            <w:vAlign w:val="center"/>
          </w:tcPr>
          <w:p w14:paraId="2DA5D012"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D2C14BC"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24541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FBB413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w:t>
            </w:r>
            <w:r w:rsidRPr="00EF4378">
              <w:rPr>
                <w:rFonts w:ascii="Arial" w:eastAsia="游明朝" w:hAnsi="Arial"/>
                <w:sz w:val="18"/>
                <w:vertAlign w:val="superscript"/>
                <w:lang w:val="en-US" w:eastAsia="zh-CN" w:bidi="ar"/>
              </w:rPr>
              <w:t>2</w:t>
            </w:r>
          </w:p>
        </w:tc>
        <w:tc>
          <w:tcPr>
            <w:tcW w:w="1610" w:type="dxa"/>
            <w:tcBorders>
              <w:top w:val="nil"/>
              <w:left w:val="single" w:sz="4" w:space="0" w:color="auto"/>
              <w:bottom w:val="single" w:sz="4" w:space="0" w:color="auto"/>
              <w:right w:val="single" w:sz="4" w:space="0" w:color="auto"/>
            </w:tcBorders>
            <w:vAlign w:val="center"/>
          </w:tcPr>
          <w:p w14:paraId="6DC09CC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51A1F87" w14:textId="77777777" w:rsidTr="00092346">
        <w:trPr>
          <w:trHeight w:val="29"/>
        </w:trPr>
        <w:tc>
          <w:tcPr>
            <w:tcW w:w="2067" w:type="dxa"/>
            <w:tcBorders>
              <w:top w:val="nil"/>
              <w:left w:val="single" w:sz="4" w:space="0" w:color="auto"/>
              <w:bottom w:val="nil"/>
              <w:right w:val="single" w:sz="4" w:space="0" w:color="auto"/>
            </w:tcBorders>
            <w:vAlign w:val="center"/>
          </w:tcPr>
          <w:p w14:paraId="4638CE6C"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0C53EDD6" w14:textId="77777777" w:rsidR="00EF4378" w:rsidRPr="00EF4378" w:rsidRDefault="00EF4378" w:rsidP="00EF4378">
            <w:pPr>
              <w:keepNext/>
              <w:keepLines/>
              <w:spacing w:after="0"/>
              <w:jc w:val="center"/>
              <w:rPr>
                <w:rFonts w:ascii="Arial" w:eastAsia="游明朝" w:hAnsi="Arial"/>
                <w:sz w:val="18"/>
                <w:szCs w:val="18"/>
                <w:lang w:val="sv-SE" w:eastAsia="ja-JP"/>
              </w:rPr>
            </w:pPr>
            <w:r w:rsidRPr="00EF4378">
              <w:rPr>
                <w:rFonts w:ascii="Arial" w:eastAsia="游明朝" w:hAnsi="Arial"/>
                <w:sz w:val="18"/>
                <w:szCs w:val="18"/>
                <w:lang w:val="es-US" w:eastAsia="zh-CN"/>
              </w:rPr>
              <w:t>CA</w:t>
            </w:r>
            <w:r w:rsidRPr="00EF4378">
              <w:rPr>
                <w:rFonts w:ascii="Arial" w:eastAsia="游明朝" w:hAnsi="Arial"/>
                <w:sz w:val="18"/>
                <w:szCs w:val="18"/>
                <w:lang w:val="es-US"/>
              </w:rPr>
              <w:t>_</w:t>
            </w:r>
            <w:r w:rsidRPr="00EF4378">
              <w:rPr>
                <w:rFonts w:ascii="Arial" w:eastAsia="游明朝" w:hAnsi="Arial"/>
                <w:sz w:val="18"/>
                <w:szCs w:val="18"/>
                <w:lang w:val="es-US" w:eastAsia="zh-CN"/>
              </w:rPr>
              <w:t>n1</w:t>
            </w:r>
            <w:r w:rsidRPr="00EF4378">
              <w:rPr>
                <w:rFonts w:ascii="Arial" w:eastAsia="游明朝" w:hAnsi="Arial"/>
                <w:sz w:val="18"/>
                <w:szCs w:val="18"/>
                <w:lang w:val="sv-SE" w:eastAsia="ja-JP"/>
              </w:rPr>
              <w:t>A-n</w:t>
            </w:r>
            <w:r w:rsidRPr="00EF4378">
              <w:rPr>
                <w:rFonts w:ascii="Arial" w:eastAsia="游明朝" w:hAnsi="Arial"/>
                <w:sz w:val="18"/>
                <w:szCs w:val="18"/>
                <w:lang w:val="es-US" w:eastAsia="zh-CN"/>
              </w:rPr>
              <w:t>3</w:t>
            </w:r>
            <w:r w:rsidRPr="00EF4378">
              <w:rPr>
                <w:rFonts w:ascii="Arial" w:eastAsia="游明朝" w:hAnsi="Arial"/>
                <w:sz w:val="18"/>
                <w:szCs w:val="18"/>
                <w:lang w:val="sv-SE" w:eastAsia="ja-JP"/>
              </w:rPr>
              <w:t>A</w:t>
            </w:r>
          </w:p>
          <w:p w14:paraId="0AD7F41A" w14:textId="77777777" w:rsidR="00EF4378" w:rsidRPr="00EF4378" w:rsidRDefault="00EF4378" w:rsidP="00EF4378">
            <w:pPr>
              <w:keepNext/>
              <w:keepLines/>
              <w:spacing w:after="0"/>
              <w:jc w:val="center"/>
              <w:rPr>
                <w:rFonts w:ascii="Arial" w:eastAsia="游明朝" w:hAnsi="Arial"/>
                <w:sz w:val="18"/>
                <w:szCs w:val="18"/>
                <w:lang w:val="sv-SE" w:eastAsia="ja-JP"/>
              </w:rPr>
            </w:pPr>
            <w:r w:rsidRPr="00EF4378">
              <w:rPr>
                <w:rFonts w:ascii="Arial" w:eastAsia="游明朝" w:hAnsi="Arial"/>
                <w:sz w:val="18"/>
                <w:szCs w:val="18"/>
                <w:lang w:val="sv-SE" w:eastAsia="ja-JP"/>
              </w:rPr>
              <w:t>CA_n1A-n28A</w:t>
            </w:r>
          </w:p>
          <w:p w14:paraId="19BC364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szCs w:val="18"/>
                <w:lang w:val="en-US"/>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647A26E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33CDE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6EEA2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1</w:t>
            </w:r>
          </w:p>
        </w:tc>
      </w:tr>
      <w:tr w:rsidR="00EF4378" w:rsidRPr="00EF4378" w14:paraId="57F25A16" w14:textId="77777777" w:rsidTr="00092346">
        <w:trPr>
          <w:trHeight w:val="29"/>
        </w:trPr>
        <w:tc>
          <w:tcPr>
            <w:tcW w:w="2067" w:type="dxa"/>
            <w:tcBorders>
              <w:top w:val="nil"/>
              <w:left w:val="single" w:sz="4" w:space="0" w:color="auto"/>
              <w:bottom w:val="nil"/>
              <w:right w:val="single" w:sz="4" w:space="0" w:color="auto"/>
            </w:tcBorders>
            <w:vAlign w:val="center"/>
          </w:tcPr>
          <w:p w14:paraId="163868D2"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D19ED8D"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BAE29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9450D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EE1D9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FABE09B" w14:textId="77777777" w:rsidTr="00092346">
        <w:trPr>
          <w:trHeight w:val="29"/>
        </w:trPr>
        <w:tc>
          <w:tcPr>
            <w:tcW w:w="2067" w:type="dxa"/>
            <w:tcBorders>
              <w:top w:val="nil"/>
              <w:left w:val="single" w:sz="4" w:space="0" w:color="auto"/>
              <w:bottom w:val="nil"/>
              <w:right w:val="single" w:sz="4" w:space="0" w:color="auto"/>
            </w:tcBorders>
            <w:vAlign w:val="center"/>
          </w:tcPr>
          <w:p w14:paraId="0776E03A"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684C990"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3597D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60FF18C"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CB24FC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ED7AC35" w14:textId="77777777" w:rsidTr="00092346">
        <w:trPr>
          <w:trHeight w:val="29"/>
        </w:trPr>
        <w:tc>
          <w:tcPr>
            <w:tcW w:w="2067" w:type="dxa"/>
            <w:tcBorders>
              <w:top w:val="nil"/>
              <w:left w:val="single" w:sz="4" w:space="0" w:color="auto"/>
              <w:bottom w:val="nil"/>
              <w:right w:val="single" w:sz="4" w:space="0" w:color="auto"/>
            </w:tcBorders>
            <w:vAlign w:val="center"/>
          </w:tcPr>
          <w:p w14:paraId="2FD48D8D"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8471BCA"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01C56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FE38DC"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CD83E3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2</w:t>
            </w:r>
          </w:p>
        </w:tc>
      </w:tr>
      <w:tr w:rsidR="00EF4378" w:rsidRPr="00EF4378" w14:paraId="14C62F69" w14:textId="77777777" w:rsidTr="00092346">
        <w:trPr>
          <w:trHeight w:val="29"/>
        </w:trPr>
        <w:tc>
          <w:tcPr>
            <w:tcW w:w="2067" w:type="dxa"/>
            <w:tcBorders>
              <w:top w:val="nil"/>
              <w:left w:val="single" w:sz="4" w:space="0" w:color="auto"/>
              <w:bottom w:val="nil"/>
              <w:right w:val="single" w:sz="4" w:space="0" w:color="auto"/>
            </w:tcBorders>
            <w:vAlign w:val="center"/>
          </w:tcPr>
          <w:p w14:paraId="22F63A22"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B20EBC3"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0187A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BD2BF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64D767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54370E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2159EF2"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27F6E8C"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C0D96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A606D59"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w:t>
            </w:r>
            <w:r w:rsidRPr="00EF4378">
              <w:rPr>
                <w:rFonts w:ascii="Arial" w:eastAsia="游明朝" w:hAnsi="Arial"/>
                <w:sz w:val="18"/>
                <w:vertAlign w:val="superscript"/>
                <w:lang w:val="en-US" w:eastAsia="zh-CN" w:bidi="ar"/>
              </w:rPr>
              <w:t>1</w:t>
            </w:r>
            <w:r w:rsidRPr="00EF4378">
              <w:rPr>
                <w:rFonts w:ascii="Arial" w:eastAsia="游明朝" w:hAnsi="Arial"/>
                <w:sz w:val="18"/>
                <w:lang w:val="en-US" w:eastAsia="zh-CN" w:bidi="ar"/>
              </w:rPr>
              <w:t>, 30</w:t>
            </w:r>
            <w:r w:rsidRPr="00EF4378">
              <w:rPr>
                <w:rFonts w:ascii="Arial" w:eastAsia="游明朝"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04FECF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7B28E7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74F9407"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sz w:val="18"/>
                <w:szCs w:val="18"/>
                <w:lang w:val="en-US" w:eastAsia="zh-CN"/>
              </w:rPr>
              <w:t>CA_n1A-n3B-n28A</w:t>
            </w:r>
          </w:p>
        </w:tc>
        <w:tc>
          <w:tcPr>
            <w:tcW w:w="1829" w:type="dxa"/>
            <w:tcBorders>
              <w:top w:val="single" w:sz="4" w:space="0" w:color="auto"/>
              <w:left w:val="single" w:sz="4" w:space="0" w:color="auto"/>
              <w:bottom w:val="nil"/>
              <w:right w:val="single" w:sz="4" w:space="0" w:color="auto"/>
            </w:tcBorders>
            <w:vAlign w:val="center"/>
          </w:tcPr>
          <w:p w14:paraId="02EEB44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CA_n1A-n3A</w:t>
            </w:r>
          </w:p>
          <w:p w14:paraId="1A86B23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CA_n1A-n28A</w:t>
            </w:r>
          </w:p>
          <w:p w14:paraId="3C6F476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14129149"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5C5BB6"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游明朝"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D3725D1"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hint="eastAsia"/>
                <w:sz w:val="18"/>
                <w:szCs w:val="18"/>
                <w:lang w:val="en-US" w:eastAsia="zh-CN"/>
              </w:rPr>
              <w:t>0</w:t>
            </w:r>
          </w:p>
        </w:tc>
      </w:tr>
      <w:tr w:rsidR="00EF4378" w:rsidRPr="00EF4378" w14:paraId="38FC39E3" w14:textId="77777777" w:rsidTr="00092346">
        <w:trPr>
          <w:trHeight w:val="29"/>
        </w:trPr>
        <w:tc>
          <w:tcPr>
            <w:tcW w:w="2067" w:type="dxa"/>
            <w:tcBorders>
              <w:top w:val="nil"/>
              <w:left w:val="single" w:sz="4" w:space="0" w:color="auto"/>
              <w:bottom w:val="nil"/>
              <w:right w:val="single" w:sz="4" w:space="0" w:color="auto"/>
            </w:tcBorders>
            <w:vAlign w:val="center"/>
          </w:tcPr>
          <w:p w14:paraId="480FD593"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228155A6"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BF94B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EB8773D"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游明朝" w:hAnsi="Arial" w:cs="Arial"/>
                <w:sz w:val="18"/>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55C31B54"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054B5CD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F45812C"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879484D"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D7B19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0C43B0D"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游明朝"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31A5C14"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56594E3E"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736257C"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sz w:val="18"/>
                <w:szCs w:val="18"/>
                <w:lang w:eastAsia="zh-CN"/>
              </w:rPr>
              <w:t>CA_n1A-n3A-n38A</w:t>
            </w:r>
          </w:p>
        </w:tc>
        <w:tc>
          <w:tcPr>
            <w:tcW w:w="1829" w:type="dxa"/>
            <w:tcBorders>
              <w:top w:val="single" w:sz="4" w:space="0" w:color="auto"/>
              <w:left w:val="single" w:sz="4" w:space="0" w:color="auto"/>
              <w:bottom w:val="nil"/>
              <w:right w:val="single" w:sz="4" w:space="0" w:color="auto"/>
            </w:tcBorders>
            <w:vAlign w:val="center"/>
          </w:tcPr>
          <w:p w14:paraId="3348DD6A" w14:textId="77777777" w:rsidR="00EF4378" w:rsidRPr="00EF4378" w:rsidRDefault="00EF4378" w:rsidP="00EF4378">
            <w:pPr>
              <w:keepNext/>
              <w:keepLines/>
              <w:spacing w:after="0"/>
              <w:jc w:val="center"/>
              <w:rPr>
                <w:rFonts w:ascii="Arial" w:eastAsia="SimSun" w:hAnsi="Arial"/>
                <w:sz w:val="18"/>
                <w:szCs w:val="18"/>
                <w:lang w:val="en-US" w:eastAsia="zh-CN"/>
              </w:rPr>
            </w:pPr>
            <w:r w:rsidRPr="00EF4378">
              <w:rPr>
                <w:rFonts w:ascii="Arial" w:eastAsia="游明朝" w:hAnsi="Arial"/>
                <w:sz w:val="18"/>
                <w:szCs w:val="18"/>
                <w:lang w:val="en-US" w:eastAsia="zh-CN"/>
              </w:rPr>
              <w:t>-</w:t>
            </w:r>
          </w:p>
          <w:p w14:paraId="0D62FD68"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A046B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C59C59"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C0BA8D9"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0</w:t>
            </w:r>
          </w:p>
        </w:tc>
      </w:tr>
      <w:tr w:rsidR="00EF4378" w:rsidRPr="00EF4378" w14:paraId="68E91CB0" w14:textId="77777777" w:rsidTr="00092346">
        <w:trPr>
          <w:trHeight w:val="29"/>
        </w:trPr>
        <w:tc>
          <w:tcPr>
            <w:tcW w:w="2067" w:type="dxa"/>
            <w:tcBorders>
              <w:top w:val="nil"/>
              <w:left w:val="single" w:sz="4" w:space="0" w:color="auto"/>
              <w:bottom w:val="nil"/>
              <w:right w:val="single" w:sz="4" w:space="0" w:color="auto"/>
            </w:tcBorders>
            <w:vAlign w:val="center"/>
          </w:tcPr>
          <w:p w14:paraId="3B1B9051"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2B7C4D91"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B87ADB"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4E12D3"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8351EBD"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4926CB9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1FE7895"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A64D481"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3933AC"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2805362"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00BA0DB"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29626F9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05E7956"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sz w:val="18"/>
                <w:szCs w:val="18"/>
                <w:lang w:val="en-US" w:eastAsia="zh-CN"/>
              </w:rPr>
              <w:t>CA_n1A-n3B-n38A</w:t>
            </w:r>
          </w:p>
        </w:tc>
        <w:tc>
          <w:tcPr>
            <w:tcW w:w="1829" w:type="dxa"/>
            <w:tcBorders>
              <w:top w:val="single" w:sz="4" w:space="0" w:color="auto"/>
              <w:left w:val="single" w:sz="4" w:space="0" w:color="auto"/>
              <w:bottom w:val="nil"/>
              <w:right w:val="single" w:sz="4" w:space="0" w:color="auto"/>
            </w:tcBorders>
            <w:vAlign w:val="center"/>
          </w:tcPr>
          <w:p w14:paraId="7361CBA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9CDD53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78ED27"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22ED30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SimSun" w:hAnsi="Arial" w:hint="eastAsia"/>
                <w:sz w:val="18"/>
                <w:szCs w:val="18"/>
                <w:lang w:val="en-US" w:eastAsia="zh-CN"/>
              </w:rPr>
              <w:t>0</w:t>
            </w:r>
          </w:p>
        </w:tc>
      </w:tr>
      <w:tr w:rsidR="00EF4378" w:rsidRPr="00EF4378" w14:paraId="7AF9B957" w14:textId="77777777" w:rsidTr="00092346">
        <w:trPr>
          <w:trHeight w:val="29"/>
        </w:trPr>
        <w:tc>
          <w:tcPr>
            <w:tcW w:w="2067" w:type="dxa"/>
            <w:tcBorders>
              <w:top w:val="nil"/>
              <w:left w:val="single" w:sz="4" w:space="0" w:color="auto"/>
              <w:bottom w:val="nil"/>
              <w:right w:val="single" w:sz="4" w:space="0" w:color="auto"/>
            </w:tcBorders>
            <w:vAlign w:val="center"/>
          </w:tcPr>
          <w:p w14:paraId="405EADBF"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0B3C4857"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AFDDD1"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DD54D8"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790CCBF7"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1B6B481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9482D20"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0F7FB78"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76F21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231A7AE"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5FAA3D1"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73D4069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DB978E9"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sz w:val="18"/>
                <w:szCs w:val="18"/>
                <w:lang w:val="en-US" w:eastAsia="zh-CN"/>
              </w:rPr>
              <w:t>CA_n1(2A)-n3A-n38A</w:t>
            </w:r>
          </w:p>
        </w:tc>
        <w:tc>
          <w:tcPr>
            <w:tcW w:w="1829" w:type="dxa"/>
            <w:tcBorders>
              <w:top w:val="single" w:sz="4" w:space="0" w:color="auto"/>
              <w:left w:val="single" w:sz="4" w:space="0" w:color="auto"/>
              <w:bottom w:val="nil"/>
              <w:right w:val="single" w:sz="4" w:space="0" w:color="auto"/>
            </w:tcBorders>
            <w:vAlign w:val="center"/>
          </w:tcPr>
          <w:p w14:paraId="4F608BB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5DBC151"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942D39"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197B3A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SimSun" w:hAnsi="Arial" w:hint="eastAsia"/>
                <w:sz w:val="18"/>
                <w:szCs w:val="18"/>
                <w:lang w:val="en-US" w:eastAsia="zh-CN"/>
              </w:rPr>
              <w:t>0</w:t>
            </w:r>
          </w:p>
        </w:tc>
      </w:tr>
      <w:tr w:rsidR="00EF4378" w:rsidRPr="00EF4378" w14:paraId="136C9B6A" w14:textId="77777777" w:rsidTr="00092346">
        <w:trPr>
          <w:trHeight w:val="29"/>
        </w:trPr>
        <w:tc>
          <w:tcPr>
            <w:tcW w:w="2067" w:type="dxa"/>
            <w:tcBorders>
              <w:top w:val="nil"/>
              <w:left w:val="single" w:sz="4" w:space="0" w:color="auto"/>
              <w:bottom w:val="nil"/>
              <w:right w:val="single" w:sz="4" w:space="0" w:color="auto"/>
            </w:tcBorders>
            <w:vAlign w:val="center"/>
          </w:tcPr>
          <w:p w14:paraId="280E223B"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4143F4A5"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0D352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BD29DC"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3FB86BB"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0B26DF3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892EAAE"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741DF64"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23D26C"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A4C63F0"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FA2947A"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666403E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D4D3097"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sz w:val="18"/>
                <w:szCs w:val="18"/>
                <w:lang w:val="en-US" w:eastAsia="zh-CN"/>
              </w:rPr>
              <w:t>CA_n1(2A)-n3B-n38A</w:t>
            </w:r>
          </w:p>
        </w:tc>
        <w:tc>
          <w:tcPr>
            <w:tcW w:w="1829" w:type="dxa"/>
            <w:tcBorders>
              <w:top w:val="single" w:sz="4" w:space="0" w:color="auto"/>
              <w:left w:val="single" w:sz="4" w:space="0" w:color="auto"/>
              <w:bottom w:val="nil"/>
              <w:right w:val="single" w:sz="4" w:space="0" w:color="auto"/>
            </w:tcBorders>
            <w:vAlign w:val="center"/>
          </w:tcPr>
          <w:p w14:paraId="454E103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ED19F8B"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AE277DB"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D1CD6A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SimSun" w:hAnsi="Arial" w:hint="eastAsia"/>
                <w:sz w:val="18"/>
                <w:szCs w:val="18"/>
                <w:lang w:val="en-US" w:eastAsia="zh-CN"/>
              </w:rPr>
              <w:t>0</w:t>
            </w:r>
          </w:p>
        </w:tc>
      </w:tr>
      <w:tr w:rsidR="00EF4378" w:rsidRPr="00EF4378" w14:paraId="0E8CB3ED" w14:textId="77777777" w:rsidTr="00092346">
        <w:trPr>
          <w:trHeight w:val="29"/>
        </w:trPr>
        <w:tc>
          <w:tcPr>
            <w:tcW w:w="2067" w:type="dxa"/>
            <w:tcBorders>
              <w:top w:val="nil"/>
              <w:left w:val="single" w:sz="4" w:space="0" w:color="auto"/>
              <w:bottom w:val="nil"/>
              <w:right w:val="single" w:sz="4" w:space="0" w:color="auto"/>
            </w:tcBorders>
            <w:vAlign w:val="center"/>
          </w:tcPr>
          <w:p w14:paraId="25F5E3EC"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6535A102"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6EC67B"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C14716"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32D0C7C6"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47A0C9C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6DF3907"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C9BA8A4"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A19961"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4861D8B"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8282859"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7B1128D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E69C343"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sz w:val="18"/>
                <w:szCs w:val="18"/>
                <w:lang w:val="en-US" w:eastAsia="zh-CN"/>
              </w:rPr>
              <w:t>CA_n1A-n3(2A)-n38A</w:t>
            </w:r>
          </w:p>
        </w:tc>
        <w:tc>
          <w:tcPr>
            <w:tcW w:w="1829" w:type="dxa"/>
            <w:tcBorders>
              <w:top w:val="single" w:sz="4" w:space="0" w:color="auto"/>
              <w:left w:val="single" w:sz="4" w:space="0" w:color="auto"/>
              <w:bottom w:val="nil"/>
              <w:right w:val="single" w:sz="4" w:space="0" w:color="auto"/>
            </w:tcBorders>
            <w:vAlign w:val="center"/>
          </w:tcPr>
          <w:p w14:paraId="3A74D7B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F84D41C"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CA1256"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42E30C2"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SimSun" w:hAnsi="Arial" w:hint="eastAsia"/>
                <w:sz w:val="18"/>
                <w:szCs w:val="18"/>
                <w:lang w:val="en-US" w:eastAsia="zh-CN"/>
              </w:rPr>
              <w:t>0</w:t>
            </w:r>
          </w:p>
        </w:tc>
      </w:tr>
      <w:tr w:rsidR="00EF4378" w:rsidRPr="00EF4378" w14:paraId="078D096B" w14:textId="77777777" w:rsidTr="00092346">
        <w:trPr>
          <w:trHeight w:val="29"/>
        </w:trPr>
        <w:tc>
          <w:tcPr>
            <w:tcW w:w="2067" w:type="dxa"/>
            <w:tcBorders>
              <w:top w:val="nil"/>
              <w:left w:val="single" w:sz="4" w:space="0" w:color="auto"/>
              <w:bottom w:val="nil"/>
              <w:right w:val="single" w:sz="4" w:space="0" w:color="auto"/>
            </w:tcBorders>
            <w:vAlign w:val="center"/>
          </w:tcPr>
          <w:p w14:paraId="5C5899F1"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4E16AAA9"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9DF5C0"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E9B739"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1526AB79"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7F8E427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8AEF3C9"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ACB3C69"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D9728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E0C15A3"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0A6F191"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4E6F80D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F995DBA"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sz w:val="18"/>
                <w:szCs w:val="18"/>
                <w:lang w:val="en-US" w:eastAsia="zh-CN"/>
              </w:rPr>
              <w:t>CA_n1(2A)-n3(2A)-n38A</w:t>
            </w:r>
          </w:p>
        </w:tc>
        <w:tc>
          <w:tcPr>
            <w:tcW w:w="1829" w:type="dxa"/>
            <w:tcBorders>
              <w:top w:val="single" w:sz="4" w:space="0" w:color="auto"/>
              <w:left w:val="single" w:sz="4" w:space="0" w:color="auto"/>
              <w:bottom w:val="nil"/>
              <w:right w:val="single" w:sz="4" w:space="0" w:color="auto"/>
            </w:tcBorders>
            <w:vAlign w:val="center"/>
          </w:tcPr>
          <w:p w14:paraId="09AD518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91E9C2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658C59B"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6A18B7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SimSun" w:hAnsi="Arial" w:hint="eastAsia"/>
                <w:sz w:val="18"/>
                <w:szCs w:val="18"/>
                <w:lang w:val="en-US" w:eastAsia="zh-CN"/>
              </w:rPr>
              <w:t>0</w:t>
            </w:r>
          </w:p>
        </w:tc>
      </w:tr>
      <w:tr w:rsidR="00EF4378" w:rsidRPr="00EF4378" w14:paraId="2E28C30D" w14:textId="77777777" w:rsidTr="00092346">
        <w:trPr>
          <w:trHeight w:val="29"/>
        </w:trPr>
        <w:tc>
          <w:tcPr>
            <w:tcW w:w="2067" w:type="dxa"/>
            <w:tcBorders>
              <w:top w:val="nil"/>
              <w:left w:val="single" w:sz="4" w:space="0" w:color="auto"/>
              <w:bottom w:val="nil"/>
              <w:right w:val="single" w:sz="4" w:space="0" w:color="auto"/>
            </w:tcBorders>
            <w:vAlign w:val="center"/>
          </w:tcPr>
          <w:p w14:paraId="26AE6537"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0B6DAFCC"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FDDD29"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1A1C46"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63BB93FA"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5FB8195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CCF8C68"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14A64F1"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0F78CC"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299FEB4"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8CD1C01"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34CC3C1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4B0392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w:t>
            </w:r>
            <w:r w:rsidRPr="00EF4378">
              <w:rPr>
                <w:rFonts w:ascii="Arial" w:eastAsia="游明朝" w:hAnsi="Arial"/>
                <w:sz w:val="18"/>
                <w:lang w:eastAsia="zh-CN"/>
              </w:rPr>
              <w:t>1</w:t>
            </w:r>
            <w:r w:rsidRPr="00EF4378">
              <w:rPr>
                <w:rFonts w:ascii="Arial" w:eastAsia="游明朝" w:hAnsi="Arial"/>
                <w:sz w:val="18"/>
                <w:lang w:val="sv-SE"/>
              </w:rPr>
              <w:t>A-</w:t>
            </w:r>
            <w:r w:rsidRPr="00EF4378">
              <w:rPr>
                <w:rFonts w:ascii="Arial" w:eastAsia="游明朝" w:hAnsi="Arial" w:hint="eastAsia"/>
                <w:sz w:val="18"/>
                <w:lang w:eastAsia="zh-CN"/>
              </w:rPr>
              <w:t>n</w:t>
            </w:r>
            <w:r w:rsidRPr="00EF4378">
              <w:rPr>
                <w:rFonts w:ascii="Arial" w:eastAsia="游明朝" w:hAnsi="Arial"/>
                <w:sz w:val="18"/>
                <w:lang w:eastAsia="zh-CN"/>
              </w:rPr>
              <w:t>3</w:t>
            </w:r>
            <w:r w:rsidRPr="00EF4378">
              <w:rPr>
                <w:rFonts w:ascii="Arial" w:eastAsia="游明朝" w:hAnsi="Arial"/>
                <w:sz w:val="18"/>
                <w:lang w:val="sv-SE"/>
              </w:rPr>
              <w:t>A</w:t>
            </w:r>
            <w:r w:rsidRPr="00EF4378">
              <w:rPr>
                <w:rFonts w:ascii="Arial" w:eastAsia="SimSun" w:hAnsi="Arial" w:hint="eastAsia"/>
                <w:sz w:val="18"/>
                <w:lang w:eastAsia="zh-CN"/>
              </w:rPr>
              <w:t>-n40A</w:t>
            </w:r>
          </w:p>
        </w:tc>
        <w:tc>
          <w:tcPr>
            <w:tcW w:w="1829" w:type="dxa"/>
            <w:tcBorders>
              <w:top w:val="single" w:sz="4" w:space="0" w:color="auto"/>
              <w:left w:val="single" w:sz="4" w:space="0" w:color="auto"/>
              <w:bottom w:val="nil"/>
              <w:right w:val="single" w:sz="4" w:space="0" w:color="auto"/>
            </w:tcBorders>
            <w:vAlign w:val="center"/>
          </w:tcPr>
          <w:p w14:paraId="678D6941"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w:t>
            </w:r>
            <w:r w:rsidRPr="00EF4378">
              <w:rPr>
                <w:rFonts w:ascii="Arial" w:eastAsia="游明朝" w:hAnsi="Arial"/>
                <w:sz w:val="18"/>
                <w:lang w:eastAsia="zh-CN"/>
              </w:rPr>
              <w:t>1</w:t>
            </w:r>
            <w:r w:rsidRPr="00EF4378">
              <w:rPr>
                <w:rFonts w:ascii="Arial" w:eastAsia="游明朝" w:hAnsi="Arial"/>
                <w:sz w:val="18"/>
                <w:lang w:val="en-US"/>
              </w:rPr>
              <w:t>A-</w:t>
            </w:r>
            <w:r w:rsidRPr="00EF4378">
              <w:rPr>
                <w:rFonts w:ascii="Arial" w:eastAsia="游明朝" w:hAnsi="Arial" w:hint="eastAsia"/>
                <w:sz w:val="18"/>
                <w:lang w:eastAsia="zh-CN"/>
              </w:rPr>
              <w:t>n</w:t>
            </w:r>
            <w:r w:rsidRPr="00EF4378">
              <w:rPr>
                <w:rFonts w:ascii="Arial" w:eastAsia="游明朝" w:hAnsi="Arial"/>
                <w:sz w:val="18"/>
                <w:lang w:eastAsia="zh-CN"/>
              </w:rPr>
              <w:t>3</w:t>
            </w:r>
            <w:r w:rsidRPr="00EF4378">
              <w:rPr>
                <w:rFonts w:ascii="Arial" w:eastAsia="游明朝" w:hAnsi="Arial"/>
                <w:sz w:val="18"/>
                <w:lang w:val="en-US"/>
              </w:rPr>
              <w:t>A</w:t>
            </w:r>
          </w:p>
          <w:p w14:paraId="370BC585"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w:t>
            </w:r>
            <w:r w:rsidRPr="00EF4378">
              <w:rPr>
                <w:rFonts w:ascii="Arial" w:eastAsia="游明朝" w:hAnsi="Arial"/>
                <w:sz w:val="18"/>
                <w:lang w:eastAsia="zh-CN"/>
              </w:rPr>
              <w:t>1</w:t>
            </w:r>
            <w:r w:rsidRPr="00EF4378">
              <w:rPr>
                <w:rFonts w:ascii="Arial" w:eastAsia="游明朝" w:hAnsi="Arial"/>
                <w:sz w:val="18"/>
                <w:lang w:val="en-US"/>
              </w:rPr>
              <w:t>A</w:t>
            </w:r>
            <w:r w:rsidRPr="00EF4378">
              <w:rPr>
                <w:rFonts w:ascii="Arial" w:eastAsia="SimSun" w:hAnsi="Arial" w:hint="eastAsia"/>
                <w:sz w:val="18"/>
                <w:lang w:eastAsia="zh-CN"/>
              </w:rPr>
              <w:t>-n40A</w:t>
            </w:r>
          </w:p>
          <w:p w14:paraId="59A5502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w:t>
            </w:r>
            <w:r w:rsidRPr="00EF4378">
              <w:rPr>
                <w:rFonts w:ascii="Arial" w:eastAsia="游明朝" w:hAnsi="Arial"/>
                <w:sz w:val="18"/>
                <w:lang w:eastAsia="zh-CN"/>
              </w:rPr>
              <w:t>3</w:t>
            </w:r>
            <w:r w:rsidRPr="00EF4378">
              <w:rPr>
                <w:rFonts w:ascii="Arial" w:eastAsia="游明朝" w:hAnsi="Arial"/>
                <w:sz w:val="18"/>
                <w:lang w:val="en-US"/>
              </w:rPr>
              <w:t>A</w:t>
            </w:r>
            <w:r w:rsidRPr="00EF4378">
              <w:rPr>
                <w:rFonts w:ascii="Arial" w:eastAsia="SimSun" w:hAnsi="Arial" w:hint="eastAsia"/>
                <w:sz w:val="18"/>
                <w:lang w:eastAsia="zh-CN"/>
              </w:rPr>
              <w:t>-n40A</w:t>
            </w:r>
          </w:p>
        </w:tc>
        <w:tc>
          <w:tcPr>
            <w:tcW w:w="830" w:type="dxa"/>
            <w:tcBorders>
              <w:top w:val="single" w:sz="4" w:space="0" w:color="auto"/>
              <w:left w:val="single" w:sz="4" w:space="0" w:color="auto"/>
              <w:bottom w:val="single" w:sz="4" w:space="0" w:color="auto"/>
              <w:right w:val="single" w:sz="4" w:space="0" w:color="auto"/>
            </w:tcBorders>
            <w:vAlign w:val="center"/>
          </w:tcPr>
          <w:p w14:paraId="360134B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50726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rPr>
              <w:t xml:space="preserve">5, </w:t>
            </w:r>
            <w:r w:rsidRPr="00EF4378">
              <w:rPr>
                <w:rFonts w:ascii="Arial" w:eastAsia="游明朝" w:hAnsi="Arial" w:hint="eastAsia"/>
                <w:sz w:val="18"/>
              </w:rPr>
              <w:t>1</w:t>
            </w:r>
            <w:r w:rsidRPr="00EF4378">
              <w:rPr>
                <w:rFonts w:ascii="Arial" w:eastAsia="游明朝"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1441A10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0</w:t>
            </w:r>
          </w:p>
        </w:tc>
      </w:tr>
      <w:tr w:rsidR="00EF4378" w:rsidRPr="00EF4378" w14:paraId="3CC41B82" w14:textId="77777777" w:rsidTr="00092346">
        <w:trPr>
          <w:trHeight w:val="29"/>
        </w:trPr>
        <w:tc>
          <w:tcPr>
            <w:tcW w:w="2067" w:type="dxa"/>
            <w:tcBorders>
              <w:top w:val="nil"/>
              <w:left w:val="single" w:sz="4" w:space="0" w:color="auto"/>
              <w:bottom w:val="nil"/>
              <w:right w:val="single" w:sz="4" w:space="0" w:color="auto"/>
            </w:tcBorders>
            <w:vAlign w:val="center"/>
          </w:tcPr>
          <w:p w14:paraId="1A298244"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5772A9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AAC6E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n</w:t>
            </w:r>
            <w:r w:rsidRPr="00EF4378">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D9DDED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rPr>
              <w:t xml:space="preserve">5, </w:t>
            </w:r>
            <w:r w:rsidRPr="00EF4378">
              <w:rPr>
                <w:rFonts w:ascii="Arial" w:eastAsia="游明朝" w:hAnsi="Arial" w:hint="eastAsia"/>
                <w:sz w:val="18"/>
              </w:rPr>
              <w:t>1</w:t>
            </w:r>
            <w:r w:rsidRPr="00EF4378">
              <w:rPr>
                <w:rFonts w:ascii="Arial" w:eastAsia="游明朝" w:hAnsi="Arial"/>
                <w:sz w:val="18"/>
              </w:rPr>
              <w:t>0, 15, 20, 30, 35, 40, 45, 50</w:t>
            </w:r>
          </w:p>
        </w:tc>
        <w:tc>
          <w:tcPr>
            <w:tcW w:w="1610" w:type="dxa"/>
            <w:tcBorders>
              <w:top w:val="nil"/>
              <w:left w:val="single" w:sz="4" w:space="0" w:color="auto"/>
              <w:bottom w:val="nil"/>
              <w:right w:val="single" w:sz="4" w:space="0" w:color="auto"/>
            </w:tcBorders>
            <w:vAlign w:val="center"/>
          </w:tcPr>
          <w:p w14:paraId="6C7AC42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D264FB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A601022"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257D43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76644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EF2E1F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D4CF6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98DF6AA"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1CC94B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CA_n1A-n3A-n41A</w:t>
            </w:r>
          </w:p>
        </w:tc>
        <w:tc>
          <w:tcPr>
            <w:tcW w:w="1829" w:type="dxa"/>
            <w:tcBorders>
              <w:top w:val="single" w:sz="4" w:space="0" w:color="auto"/>
              <w:left w:val="single" w:sz="4" w:space="0" w:color="auto"/>
              <w:bottom w:val="nil"/>
              <w:right w:val="single" w:sz="4" w:space="0" w:color="auto"/>
            </w:tcBorders>
            <w:vAlign w:val="center"/>
          </w:tcPr>
          <w:p w14:paraId="50711E2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w:t>
            </w:r>
          </w:p>
          <w:p w14:paraId="1E9E552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CA_n1A-n3A</w:t>
            </w:r>
          </w:p>
          <w:p w14:paraId="3B3649C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CA_n1A-n41A</w:t>
            </w:r>
            <w:r w:rsidRPr="00EF4378">
              <w:rPr>
                <w:rFonts w:ascii="Arial" w:eastAsia="游明朝" w:hAnsi="Arial"/>
                <w:sz w:val="18"/>
                <w:vertAlign w:val="superscript"/>
                <w:lang w:val="en-US" w:eastAsia="zh-CN"/>
              </w:rPr>
              <w:t>7</w:t>
            </w:r>
          </w:p>
          <w:p w14:paraId="2CB869F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CA_n3A-n41A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C64EC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C8C93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DB065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75499574" w14:textId="77777777" w:rsidTr="00092346">
        <w:trPr>
          <w:trHeight w:val="29"/>
        </w:trPr>
        <w:tc>
          <w:tcPr>
            <w:tcW w:w="2067" w:type="dxa"/>
            <w:tcBorders>
              <w:top w:val="nil"/>
              <w:left w:val="single" w:sz="4" w:space="0" w:color="auto"/>
              <w:bottom w:val="nil"/>
              <w:right w:val="single" w:sz="4" w:space="0" w:color="auto"/>
            </w:tcBorders>
            <w:vAlign w:val="center"/>
          </w:tcPr>
          <w:p w14:paraId="163CBC2A"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30B5A05"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89459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E3F682F"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18C7AA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20201F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2F785F8"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CDB3444"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70DEE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23573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07D503D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AF8B76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211270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CA_n1A-n3A-n67A</w:t>
            </w:r>
          </w:p>
        </w:tc>
        <w:tc>
          <w:tcPr>
            <w:tcW w:w="1829" w:type="dxa"/>
            <w:tcBorders>
              <w:top w:val="single" w:sz="4" w:space="0" w:color="auto"/>
              <w:left w:val="single" w:sz="4" w:space="0" w:color="auto"/>
              <w:bottom w:val="nil"/>
              <w:right w:val="single" w:sz="4" w:space="0" w:color="auto"/>
            </w:tcBorders>
            <w:vAlign w:val="center"/>
          </w:tcPr>
          <w:p w14:paraId="1714403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CA_n1A-n3A</w:t>
            </w:r>
          </w:p>
        </w:tc>
        <w:tc>
          <w:tcPr>
            <w:tcW w:w="830" w:type="dxa"/>
            <w:tcBorders>
              <w:top w:val="single" w:sz="4" w:space="0" w:color="auto"/>
              <w:left w:val="single" w:sz="4" w:space="0" w:color="auto"/>
              <w:bottom w:val="single" w:sz="4" w:space="0" w:color="auto"/>
              <w:right w:val="single" w:sz="4" w:space="0" w:color="auto"/>
            </w:tcBorders>
          </w:tcPr>
          <w:p w14:paraId="7EF1639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D8756C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C17DFF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61BC9155" w14:textId="77777777" w:rsidTr="00092346">
        <w:trPr>
          <w:trHeight w:val="29"/>
        </w:trPr>
        <w:tc>
          <w:tcPr>
            <w:tcW w:w="2067" w:type="dxa"/>
            <w:tcBorders>
              <w:top w:val="nil"/>
              <w:left w:val="single" w:sz="4" w:space="0" w:color="auto"/>
              <w:bottom w:val="nil"/>
              <w:right w:val="single" w:sz="4" w:space="0" w:color="auto"/>
            </w:tcBorders>
            <w:vAlign w:val="center"/>
          </w:tcPr>
          <w:p w14:paraId="12A03FF0"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8C18E0A"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2472E3C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995AC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bidi="ar"/>
              </w:rPr>
              <w:t>5, 10, 15, 20, 25, 30, 40</w:t>
            </w:r>
          </w:p>
        </w:tc>
        <w:tc>
          <w:tcPr>
            <w:tcW w:w="1610" w:type="dxa"/>
            <w:tcBorders>
              <w:top w:val="nil"/>
              <w:left w:val="single" w:sz="4" w:space="0" w:color="auto"/>
              <w:bottom w:val="nil"/>
              <w:right w:val="single" w:sz="4" w:space="0" w:color="auto"/>
            </w:tcBorders>
            <w:vAlign w:val="center"/>
          </w:tcPr>
          <w:p w14:paraId="243D60F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46F809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A2041EC"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28DBE9E"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72D6A2F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F36C95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63D66F0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81A255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4A5218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CA_n1A-n3A-n75A</w:t>
            </w:r>
          </w:p>
        </w:tc>
        <w:tc>
          <w:tcPr>
            <w:tcW w:w="1829" w:type="dxa"/>
            <w:tcBorders>
              <w:top w:val="single" w:sz="4" w:space="0" w:color="auto"/>
              <w:left w:val="single" w:sz="4" w:space="0" w:color="auto"/>
              <w:bottom w:val="nil"/>
              <w:right w:val="single" w:sz="4" w:space="0" w:color="auto"/>
            </w:tcBorders>
            <w:vAlign w:val="center"/>
          </w:tcPr>
          <w:p w14:paraId="3E034D5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BB0FF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n</w:t>
            </w:r>
            <w:r w:rsidRPr="00EF4378">
              <w:rPr>
                <w:rFonts w:ascii="Arial" w:eastAsia="SimSun"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6617A1C" w14:textId="77777777" w:rsidR="00EF4378" w:rsidRPr="00EF4378" w:rsidRDefault="00EF4378" w:rsidP="00EF4378">
            <w:pPr>
              <w:keepNext/>
              <w:keepLines/>
              <w:spacing w:after="0"/>
              <w:jc w:val="center"/>
              <w:rPr>
                <w:rFonts w:ascii="Arial" w:eastAsia="游明朝" w:hAnsi="Arial"/>
                <w:sz w:val="18"/>
                <w:lang w:val="en-US" w:bidi="ar"/>
              </w:rPr>
            </w:pPr>
            <w:r w:rsidRPr="00EF4378">
              <w:rPr>
                <w:rFonts w:ascii="Arial" w:eastAsia="游明朝" w:hAnsi="Arial" w:cs="Arial"/>
                <w:color w:val="000000"/>
                <w:sz w:val="18"/>
                <w:szCs w:val="18"/>
              </w:rPr>
              <w:t>n</w:t>
            </w:r>
            <w:r w:rsidRPr="00EF4378">
              <w:rPr>
                <w:rFonts w:ascii="Arial" w:eastAsia="SimSun" w:hAnsi="Arial"/>
                <w:sz w:val="18"/>
                <w:lang w:eastAsia="zh-CN"/>
              </w:rPr>
              <w:t>1</w:t>
            </w:r>
            <w:r w:rsidRPr="00EF4378">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496612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hint="eastAsia"/>
                <w:sz w:val="18"/>
                <w:lang w:val="en-US" w:eastAsia="zh-CN"/>
              </w:rPr>
              <w:t>4</w:t>
            </w:r>
            <w:r w:rsidRPr="00EF4378">
              <w:rPr>
                <w:rFonts w:ascii="Arial" w:eastAsia="SimSun" w:hAnsi="Arial"/>
                <w:sz w:val="18"/>
                <w:lang w:val="en-US" w:eastAsia="zh-CN"/>
              </w:rPr>
              <w:t xml:space="preserve"> and 5</w:t>
            </w:r>
          </w:p>
        </w:tc>
      </w:tr>
      <w:tr w:rsidR="00EF4378" w:rsidRPr="00EF4378" w14:paraId="34F3CFD4" w14:textId="77777777" w:rsidTr="00092346">
        <w:trPr>
          <w:trHeight w:val="29"/>
        </w:trPr>
        <w:tc>
          <w:tcPr>
            <w:tcW w:w="2067" w:type="dxa"/>
            <w:tcBorders>
              <w:top w:val="nil"/>
              <w:left w:val="single" w:sz="4" w:space="0" w:color="auto"/>
              <w:bottom w:val="nil"/>
              <w:right w:val="single" w:sz="4" w:space="0" w:color="auto"/>
            </w:tcBorders>
            <w:vAlign w:val="center"/>
          </w:tcPr>
          <w:p w14:paraId="7E16F3A2"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18D922D"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2D99C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n</w:t>
            </w:r>
            <w:r w:rsidRPr="00EF4378">
              <w:rPr>
                <w:rFonts w:ascii="Arial" w:eastAsia="SimSu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371EB98" w14:textId="77777777" w:rsidR="00EF4378" w:rsidRPr="00EF4378" w:rsidRDefault="00EF4378" w:rsidP="00EF4378">
            <w:pPr>
              <w:keepNext/>
              <w:keepLines/>
              <w:spacing w:after="0"/>
              <w:jc w:val="center"/>
              <w:rPr>
                <w:rFonts w:ascii="Arial" w:eastAsia="游明朝" w:hAnsi="Arial"/>
                <w:sz w:val="18"/>
                <w:lang w:val="en-US" w:bidi="ar"/>
              </w:rPr>
            </w:pPr>
            <w:r w:rsidRPr="00EF4378">
              <w:rPr>
                <w:rFonts w:ascii="Arial" w:eastAsia="游明朝" w:hAnsi="Arial" w:cs="Arial"/>
                <w:color w:val="000000"/>
                <w:sz w:val="18"/>
                <w:szCs w:val="18"/>
              </w:rPr>
              <w:t>n</w:t>
            </w:r>
            <w:r w:rsidRPr="00EF4378">
              <w:rPr>
                <w:rFonts w:ascii="Arial" w:eastAsia="SimSun" w:hAnsi="Arial"/>
                <w:sz w:val="18"/>
                <w:lang w:eastAsia="zh-CN"/>
              </w:rPr>
              <w:t>3</w:t>
            </w:r>
            <w:r w:rsidRPr="00EF4378">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46800C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B9990D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878CE90"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D9915EC"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EACDA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n</w:t>
            </w:r>
            <w:r w:rsidRPr="00EF4378">
              <w:rPr>
                <w:rFonts w:ascii="Arial" w:eastAsia="SimSun"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0EDFA3F6" w14:textId="77777777" w:rsidR="00EF4378" w:rsidRPr="00EF4378" w:rsidRDefault="00EF4378" w:rsidP="00EF4378">
            <w:pPr>
              <w:keepNext/>
              <w:keepLines/>
              <w:spacing w:after="0"/>
              <w:jc w:val="center"/>
              <w:rPr>
                <w:rFonts w:ascii="Arial" w:eastAsia="游明朝" w:hAnsi="Arial"/>
                <w:sz w:val="18"/>
                <w:lang w:val="en-US" w:bidi="ar"/>
              </w:rPr>
            </w:pPr>
            <w:r w:rsidRPr="00EF4378">
              <w:rPr>
                <w:rFonts w:ascii="Arial" w:eastAsia="游明朝" w:hAnsi="Arial" w:cs="Arial"/>
                <w:color w:val="000000"/>
                <w:sz w:val="18"/>
                <w:szCs w:val="18"/>
              </w:rPr>
              <w:t>n</w:t>
            </w:r>
            <w:r w:rsidRPr="00EF4378">
              <w:rPr>
                <w:rFonts w:ascii="Arial" w:eastAsia="SimSun" w:hAnsi="Arial"/>
                <w:sz w:val="18"/>
                <w:lang w:eastAsia="zh-CN"/>
              </w:rPr>
              <w:t>75</w:t>
            </w:r>
            <w:r w:rsidRPr="00EF4378">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4A1BB4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5D1CF7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D576FD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CA_n1A-n3A-n77A</w:t>
            </w:r>
          </w:p>
        </w:tc>
        <w:tc>
          <w:tcPr>
            <w:tcW w:w="1829" w:type="dxa"/>
            <w:tcBorders>
              <w:top w:val="single" w:sz="4" w:space="0" w:color="auto"/>
              <w:left w:val="single" w:sz="4" w:space="0" w:color="auto"/>
              <w:bottom w:val="nil"/>
              <w:right w:val="single" w:sz="4" w:space="0" w:color="auto"/>
            </w:tcBorders>
            <w:vAlign w:val="center"/>
          </w:tcPr>
          <w:p w14:paraId="6E6A40C0"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w:t>
            </w:r>
            <w:r w:rsidRPr="00EF4378">
              <w:rPr>
                <w:rFonts w:ascii="Arial" w:eastAsia="游明朝" w:hAnsi="Arial" w:hint="eastAsia"/>
                <w:sz w:val="18"/>
                <w:vertAlign w:val="superscript"/>
                <w:lang w:val="en-US" w:eastAsia="zh-CN"/>
              </w:rPr>
              <w:t>,</w:t>
            </w:r>
            <w:r w:rsidRPr="00EF4378">
              <w:rPr>
                <w:rFonts w:ascii="Arial" w:eastAsia="游明朝" w:hAnsi="Arial"/>
                <w:sz w:val="18"/>
                <w:vertAlign w:val="superscript"/>
                <w:lang w:val="en-US" w:eastAsia="zh-CN"/>
              </w:rPr>
              <w:t>9</w:t>
            </w:r>
          </w:p>
          <w:p w14:paraId="7D43080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CA_n1A-n3A</w:t>
            </w:r>
          </w:p>
          <w:p w14:paraId="0F98AFC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CA_n1A-n77A</w:t>
            </w:r>
            <w:r w:rsidRPr="00EF4378">
              <w:rPr>
                <w:rFonts w:ascii="Arial" w:eastAsia="游明朝" w:hAnsi="Arial" w:cs="Arial"/>
                <w:sz w:val="18"/>
                <w:szCs w:val="18"/>
                <w:vertAlign w:val="superscript"/>
                <w:lang w:val="en-US"/>
              </w:rPr>
              <w:t>7</w:t>
            </w:r>
          </w:p>
          <w:p w14:paraId="6F9BD25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CA_n3A-n77A</w:t>
            </w:r>
            <w:r w:rsidRPr="00EF4378">
              <w:rPr>
                <w:rFonts w:ascii="Arial" w:eastAsia="游明朝"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7E108CE"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F1B9F7A"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C1E09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3824F9D2" w14:textId="77777777" w:rsidTr="00092346">
        <w:trPr>
          <w:trHeight w:val="29"/>
        </w:trPr>
        <w:tc>
          <w:tcPr>
            <w:tcW w:w="2067" w:type="dxa"/>
            <w:tcBorders>
              <w:top w:val="nil"/>
              <w:left w:val="single" w:sz="4" w:space="0" w:color="auto"/>
              <w:bottom w:val="nil"/>
              <w:right w:val="single" w:sz="4" w:space="0" w:color="auto"/>
            </w:tcBorders>
            <w:vAlign w:val="center"/>
          </w:tcPr>
          <w:p w14:paraId="5D1083BC"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D9AB806"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92AEF3"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4E61E9"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30F2C5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B0800F3" w14:textId="77777777" w:rsidTr="00092346">
        <w:trPr>
          <w:trHeight w:val="29"/>
        </w:trPr>
        <w:tc>
          <w:tcPr>
            <w:tcW w:w="2067" w:type="dxa"/>
            <w:tcBorders>
              <w:top w:val="nil"/>
              <w:left w:val="single" w:sz="4" w:space="0" w:color="auto"/>
              <w:bottom w:val="nil"/>
              <w:right w:val="single" w:sz="4" w:space="0" w:color="auto"/>
            </w:tcBorders>
            <w:vAlign w:val="center"/>
          </w:tcPr>
          <w:p w14:paraId="7D90BC8F"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49EC0E5"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5AF046"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C09A87"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7F4F28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081C0DC" w14:textId="77777777" w:rsidTr="00092346">
        <w:trPr>
          <w:trHeight w:val="29"/>
        </w:trPr>
        <w:tc>
          <w:tcPr>
            <w:tcW w:w="2067" w:type="dxa"/>
            <w:tcBorders>
              <w:top w:val="nil"/>
              <w:left w:val="single" w:sz="4" w:space="0" w:color="auto"/>
              <w:bottom w:val="nil"/>
              <w:right w:val="single" w:sz="4" w:space="0" w:color="auto"/>
            </w:tcBorders>
            <w:vAlign w:val="center"/>
          </w:tcPr>
          <w:p w14:paraId="0D194C10"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E87B6DD"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7F06D6"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3635AE"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DB62A4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1</w:t>
            </w:r>
          </w:p>
        </w:tc>
      </w:tr>
      <w:tr w:rsidR="00EF4378" w:rsidRPr="00EF4378" w14:paraId="7B2908AF" w14:textId="77777777" w:rsidTr="00092346">
        <w:trPr>
          <w:trHeight w:val="29"/>
        </w:trPr>
        <w:tc>
          <w:tcPr>
            <w:tcW w:w="2067" w:type="dxa"/>
            <w:tcBorders>
              <w:top w:val="nil"/>
              <w:left w:val="single" w:sz="4" w:space="0" w:color="auto"/>
              <w:bottom w:val="nil"/>
              <w:right w:val="single" w:sz="4" w:space="0" w:color="auto"/>
            </w:tcBorders>
            <w:vAlign w:val="center"/>
          </w:tcPr>
          <w:p w14:paraId="3CD09F8C"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A859FCB"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4FF1BB"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CF97B9D"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07DFF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DECF7EF" w14:textId="77777777" w:rsidTr="00092346">
        <w:trPr>
          <w:trHeight w:val="29"/>
        </w:trPr>
        <w:tc>
          <w:tcPr>
            <w:tcW w:w="2067" w:type="dxa"/>
            <w:tcBorders>
              <w:top w:val="nil"/>
              <w:left w:val="single" w:sz="4" w:space="0" w:color="auto"/>
              <w:bottom w:val="nil"/>
              <w:right w:val="single" w:sz="4" w:space="0" w:color="auto"/>
            </w:tcBorders>
            <w:vAlign w:val="center"/>
          </w:tcPr>
          <w:p w14:paraId="703F139D"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EE0598F"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D88F9A"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09D9D0"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EF5FCB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28742B2" w14:textId="77777777" w:rsidTr="00092346">
        <w:trPr>
          <w:trHeight w:val="29"/>
        </w:trPr>
        <w:tc>
          <w:tcPr>
            <w:tcW w:w="2067" w:type="dxa"/>
            <w:tcBorders>
              <w:top w:val="nil"/>
              <w:left w:val="single" w:sz="4" w:space="0" w:color="auto"/>
              <w:bottom w:val="nil"/>
              <w:right w:val="single" w:sz="4" w:space="0" w:color="auto"/>
            </w:tcBorders>
            <w:vAlign w:val="center"/>
          </w:tcPr>
          <w:p w14:paraId="46F0649D"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F50BE3E"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9F16E2"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3DA516"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F2ED5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2</w:t>
            </w:r>
          </w:p>
        </w:tc>
      </w:tr>
      <w:tr w:rsidR="00EF4378" w:rsidRPr="00EF4378" w14:paraId="701EF0A0" w14:textId="77777777" w:rsidTr="00092346">
        <w:trPr>
          <w:trHeight w:val="29"/>
        </w:trPr>
        <w:tc>
          <w:tcPr>
            <w:tcW w:w="2067" w:type="dxa"/>
            <w:tcBorders>
              <w:top w:val="nil"/>
              <w:left w:val="single" w:sz="4" w:space="0" w:color="auto"/>
              <w:bottom w:val="nil"/>
              <w:right w:val="single" w:sz="4" w:space="0" w:color="auto"/>
            </w:tcBorders>
            <w:vAlign w:val="center"/>
          </w:tcPr>
          <w:p w14:paraId="7A1693AE"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F2C856D"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079351"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AB79C6"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sz w:val="18"/>
                <w:lang w:val="en-US" w:eastAsia="zh-CN" w:bidi="ar"/>
              </w:rPr>
              <w:t>5, 10, 15, 20, 25, 30, 35,40</w:t>
            </w:r>
          </w:p>
        </w:tc>
        <w:tc>
          <w:tcPr>
            <w:tcW w:w="1610" w:type="dxa"/>
            <w:tcBorders>
              <w:top w:val="nil"/>
              <w:left w:val="single" w:sz="4" w:space="0" w:color="auto"/>
              <w:bottom w:val="nil"/>
              <w:right w:val="single" w:sz="4" w:space="0" w:color="auto"/>
            </w:tcBorders>
            <w:vAlign w:val="center"/>
          </w:tcPr>
          <w:p w14:paraId="406B516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D44549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E020EE7"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0029998"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CB48CA"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B44ECA"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3F7A5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35EF6B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16DCC3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CA_n1A-n3A-n77(2A)</w:t>
            </w:r>
          </w:p>
        </w:tc>
        <w:tc>
          <w:tcPr>
            <w:tcW w:w="1829" w:type="dxa"/>
            <w:tcBorders>
              <w:top w:val="single" w:sz="4" w:space="0" w:color="auto"/>
              <w:left w:val="single" w:sz="4" w:space="0" w:color="auto"/>
              <w:bottom w:val="nil"/>
              <w:right w:val="single" w:sz="4" w:space="0" w:color="auto"/>
            </w:tcBorders>
            <w:vAlign w:val="center"/>
          </w:tcPr>
          <w:p w14:paraId="1C3F5B94"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lang w:val="en-US"/>
              </w:rPr>
              <w:t>n77</w:t>
            </w:r>
            <w:r w:rsidRPr="00EF4378">
              <w:rPr>
                <w:rFonts w:ascii="Arial" w:eastAsia="游明朝" w:hAnsi="Arial"/>
                <w:sz w:val="18"/>
                <w:vertAlign w:val="superscript"/>
                <w:lang w:val="en-US"/>
              </w:rPr>
              <w:t>7,9</w:t>
            </w:r>
          </w:p>
          <w:p w14:paraId="45A90645"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CA_n1A-n3A</w:t>
            </w:r>
          </w:p>
          <w:p w14:paraId="0062662D"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CA_n1A-n77A</w:t>
            </w:r>
            <w:r w:rsidRPr="00EF4378">
              <w:rPr>
                <w:rFonts w:ascii="Arial" w:eastAsia="游明朝" w:hAnsi="Arial" w:cs="Arial"/>
                <w:sz w:val="18"/>
                <w:szCs w:val="18"/>
                <w:vertAlign w:val="superscript"/>
                <w:lang w:val="en-US"/>
              </w:rPr>
              <w:t>7</w:t>
            </w:r>
          </w:p>
          <w:p w14:paraId="59F68F6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CA_n3A-n77A</w:t>
            </w:r>
            <w:r w:rsidRPr="00EF4378">
              <w:rPr>
                <w:rFonts w:ascii="Arial" w:eastAsia="游明朝"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2E8786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60C83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ECA41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0</w:t>
            </w:r>
          </w:p>
        </w:tc>
      </w:tr>
      <w:tr w:rsidR="00EF4378" w:rsidRPr="00EF4378" w14:paraId="1B0BFC0C" w14:textId="77777777" w:rsidTr="00092346">
        <w:trPr>
          <w:trHeight w:val="29"/>
        </w:trPr>
        <w:tc>
          <w:tcPr>
            <w:tcW w:w="2067" w:type="dxa"/>
            <w:tcBorders>
              <w:top w:val="nil"/>
              <w:left w:val="single" w:sz="4" w:space="0" w:color="auto"/>
              <w:bottom w:val="nil"/>
              <w:right w:val="single" w:sz="4" w:space="0" w:color="auto"/>
            </w:tcBorders>
            <w:vAlign w:val="center"/>
          </w:tcPr>
          <w:p w14:paraId="6D2BC2D0"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2DD9AD3"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8974D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53E39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B4F44B7"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7ED85DC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5D10A7D"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F8C24BE"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6A63D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86032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A32EDC5"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037CA3F6" w14:textId="77777777" w:rsidTr="00092346">
        <w:trPr>
          <w:trHeight w:val="29"/>
        </w:trPr>
        <w:tc>
          <w:tcPr>
            <w:tcW w:w="2067" w:type="dxa"/>
            <w:tcBorders>
              <w:top w:val="nil"/>
              <w:left w:val="single" w:sz="4" w:space="0" w:color="auto"/>
              <w:bottom w:val="nil"/>
              <w:right w:val="single" w:sz="4" w:space="0" w:color="auto"/>
            </w:tcBorders>
            <w:vAlign w:val="center"/>
          </w:tcPr>
          <w:p w14:paraId="4D938D5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CA_n1A-n3A-n77(3A)</w:t>
            </w:r>
          </w:p>
        </w:tc>
        <w:tc>
          <w:tcPr>
            <w:tcW w:w="1829" w:type="dxa"/>
            <w:tcBorders>
              <w:top w:val="nil"/>
              <w:left w:val="single" w:sz="4" w:space="0" w:color="auto"/>
              <w:bottom w:val="nil"/>
              <w:right w:val="single" w:sz="4" w:space="0" w:color="auto"/>
            </w:tcBorders>
            <w:vAlign w:val="center"/>
          </w:tcPr>
          <w:p w14:paraId="30A3076C"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CA_n1A-n3A</w:t>
            </w:r>
          </w:p>
          <w:p w14:paraId="79607D84"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CA_n1A-n77A</w:t>
            </w:r>
          </w:p>
          <w:p w14:paraId="05BC358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205D55C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7B08AC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ACA070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0</w:t>
            </w:r>
          </w:p>
        </w:tc>
      </w:tr>
      <w:tr w:rsidR="00EF4378" w:rsidRPr="00EF4378" w14:paraId="26BA6314" w14:textId="77777777" w:rsidTr="00092346">
        <w:trPr>
          <w:trHeight w:val="29"/>
        </w:trPr>
        <w:tc>
          <w:tcPr>
            <w:tcW w:w="2067" w:type="dxa"/>
            <w:tcBorders>
              <w:top w:val="nil"/>
              <w:left w:val="single" w:sz="4" w:space="0" w:color="auto"/>
              <w:bottom w:val="nil"/>
              <w:right w:val="single" w:sz="4" w:space="0" w:color="auto"/>
            </w:tcBorders>
            <w:vAlign w:val="center"/>
          </w:tcPr>
          <w:p w14:paraId="5FAAD6FA"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8062104"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2D7B6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E32BC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3134E94"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1E85E7A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777AB8A"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4FCAC98"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76066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E1812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42585AC"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4FF0C5C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214FF8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CA_n1A-n3A-n78A</w:t>
            </w:r>
          </w:p>
        </w:tc>
        <w:tc>
          <w:tcPr>
            <w:tcW w:w="1829" w:type="dxa"/>
            <w:tcBorders>
              <w:top w:val="single" w:sz="4" w:space="0" w:color="auto"/>
              <w:left w:val="single" w:sz="4" w:space="0" w:color="auto"/>
              <w:bottom w:val="nil"/>
              <w:right w:val="single" w:sz="4" w:space="0" w:color="auto"/>
            </w:tcBorders>
            <w:vAlign w:val="center"/>
          </w:tcPr>
          <w:p w14:paraId="4A9AF225"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CA_n1A-n3A</w:t>
            </w:r>
          </w:p>
          <w:p w14:paraId="35486011"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CA_n1A-n78A</w:t>
            </w:r>
            <w:r w:rsidRPr="00EF4378">
              <w:rPr>
                <w:rFonts w:ascii="Arial" w:eastAsia="游明朝" w:hAnsi="Arial" w:cs="Arial"/>
                <w:sz w:val="18"/>
                <w:szCs w:val="18"/>
                <w:vertAlign w:val="superscript"/>
                <w:lang w:val="en-US"/>
              </w:rPr>
              <w:t>7</w:t>
            </w:r>
          </w:p>
          <w:p w14:paraId="349A31D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s="Arial"/>
                <w:sz w:val="18"/>
                <w:szCs w:val="18"/>
                <w:lang w:val="en-US"/>
              </w:rPr>
              <w:t>CA_n3A-n78A</w:t>
            </w:r>
            <w:r w:rsidRPr="00EF4378">
              <w:rPr>
                <w:rFonts w:ascii="Arial" w:eastAsia="游明朝"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A779BE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A5356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FF732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s="Arial"/>
                <w:sz w:val="18"/>
                <w:szCs w:val="18"/>
                <w:lang w:val="en-US"/>
              </w:rPr>
              <w:t>0</w:t>
            </w:r>
          </w:p>
        </w:tc>
      </w:tr>
      <w:tr w:rsidR="00EF4378" w:rsidRPr="00EF4378" w14:paraId="18E00822" w14:textId="77777777" w:rsidTr="00092346">
        <w:trPr>
          <w:trHeight w:val="29"/>
        </w:trPr>
        <w:tc>
          <w:tcPr>
            <w:tcW w:w="2067" w:type="dxa"/>
            <w:tcBorders>
              <w:top w:val="nil"/>
              <w:left w:val="single" w:sz="4" w:space="0" w:color="auto"/>
              <w:bottom w:val="nil"/>
              <w:right w:val="single" w:sz="4" w:space="0" w:color="auto"/>
            </w:tcBorders>
            <w:vAlign w:val="center"/>
          </w:tcPr>
          <w:p w14:paraId="62E048BE"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1539EFA"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06C3A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E8B8CB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AA14BA6"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5F3C388C" w14:textId="77777777" w:rsidTr="00092346">
        <w:trPr>
          <w:trHeight w:val="29"/>
        </w:trPr>
        <w:tc>
          <w:tcPr>
            <w:tcW w:w="2067" w:type="dxa"/>
            <w:tcBorders>
              <w:top w:val="nil"/>
              <w:left w:val="single" w:sz="4" w:space="0" w:color="auto"/>
              <w:bottom w:val="nil"/>
              <w:right w:val="single" w:sz="4" w:space="0" w:color="auto"/>
            </w:tcBorders>
            <w:vAlign w:val="center"/>
          </w:tcPr>
          <w:p w14:paraId="65A4B852"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B4015ED"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9613C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s="Arial"/>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812AF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25AC4CA"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7E3EAA83" w14:textId="77777777" w:rsidTr="00092346">
        <w:trPr>
          <w:trHeight w:val="29"/>
        </w:trPr>
        <w:tc>
          <w:tcPr>
            <w:tcW w:w="2067" w:type="dxa"/>
            <w:tcBorders>
              <w:top w:val="nil"/>
              <w:left w:val="single" w:sz="4" w:space="0" w:color="auto"/>
              <w:bottom w:val="nil"/>
              <w:right w:val="single" w:sz="4" w:space="0" w:color="auto"/>
            </w:tcBorders>
            <w:vAlign w:val="center"/>
          </w:tcPr>
          <w:p w14:paraId="2452316C"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03EB88E"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3ADB8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04AFD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0DBE07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s="Arial"/>
                <w:sz w:val="18"/>
                <w:szCs w:val="18"/>
                <w:lang w:val="en-US"/>
              </w:rPr>
              <w:t>1</w:t>
            </w:r>
          </w:p>
        </w:tc>
      </w:tr>
      <w:tr w:rsidR="00EF4378" w:rsidRPr="00EF4378" w14:paraId="31CCD1B9" w14:textId="77777777" w:rsidTr="00092346">
        <w:trPr>
          <w:trHeight w:val="29"/>
        </w:trPr>
        <w:tc>
          <w:tcPr>
            <w:tcW w:w="2067" w:type="dxa"/>
            <w:tcBorders>
              <w:top w:val="nil"/>
              <w:left w:val="single" w:sz="4" w:space="0" w:color="auto"/>
              <w:bottom w:val="nil"/>
              <w:right w:val="single" w:sz="4" w:space="0" w:color="auto"/>
            </w:tcBorders>
            <w:vAlign w:val="center"/>
          </w:tcPr>
          <w:p w14:paraId="452064C4"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6C692BE"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F826D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F6D93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4F76439"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5ABB01D0" w14:textId="77777777" w:rsidTr="00092346">
        <w:trPr>
          <w:trHeight w:val="29"/>
        </w:trPr>
        <w:tc>
          <w:tcPr>
            <w:tcW w:w="2067" w:type="dxa"/>
            <w:tcBorders>
              <w:top w:val="nil"/>
              <w:left w:val="single" w:sz="4" w:space="0" w:color="auto"/>
              <w:bottom w:val="nil"/>
              <w:right w:val="single" w:sz="4" w:space="0" w:color="auto"/>
            </w:tcBorders>
            <w:vAlign w:val="center"/>
          </w:tcPr>
          <w:p w14:paraId="19967915"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CAFCA0F"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E77A7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s="Arial"/>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51F8F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10, 15, 20, 40, 50, 60, 70, 80, 90, 100</w:t>
            </w:r>
          </w:p>
        </w:tc>
        <w:tc>
          <w:tcPr>
            <w:tcW w:w="1610" w:type="dxa"/>
            <w:tcBorders>
              <w:top w:val="nil"/>
              <w:left w:val="single" w:sz="4" w:space="0" w:color="auto"/>
              <w:bottom w:val="single" w:sz="4" w:space="0" w:color="auto"/>
              <w:right w:val="single" w:sz="4" w:space="0" w:color="auto"/>
            </w:tcBorders>
            <w:vAlign w:val="center"/>
          </w:tcPr>
          <w:p w14:paraId="50C96F2D"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0995AE95" w14:textId="77777777" w:rsidTr="00092346">
        <w:trPr>
          <w:trHeight w:val="29"/>
        </w:trPr>
        <w:tc>
          <w:tcPr>
            <w:tcW w:w="2067" w:type="dxa"/>
            <w:tcBorders>
              <w:top w:val="nil"/>
              <w:left w:val="single" w:sz="4" w:space="0" w:color="auto"/>
              <w:bottom w:val="nil"/>
              <w:right w:val="single" w:sz="4" w:space="0" w:color="auto"/>
            </w:tcBorders>
            <w:vAlign w:val="center"/>
          </w:tcPr>
          <w:p w14:paraId="53417B0D"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21A908B"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27F0C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74CB25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61DE3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2</w:t>
            </w:r>
          </w:p>
        </w:tc>
      </w:tr>
      <w:tr w:rsidR="00EF4378" w:rsidRPr="00EF4378" w14:paraId="1A75E27E" w14:textId="77777777" w:rsidTr="00092346">
        <w:trPr>
          <w:trHeight w:val="29"/>
        </w:trPr>
        <w:tc>
          <w:tcPr>
            <w:tcW w:w="2067" w:type="dxa"/>
            <w:tcBorders>
              <w:top w:val="nil"/>
              <w:left w:val="single" w:sz="4" w:space="0" w:color="auto"/>
              <w:bottom w:val="nil"/>
              <w:right w:val="single" w:sz="4" w:space="0" w:color="auto"/>
            </w:tcBorders>
            <w:vAlign w:val="center"/>
          </w:tcPr>
          <w:p w14:paraId="4E57471F"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550448F"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62E2A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39F516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01CF2F"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3F729640" w14:textId="77777777" w:rsidTr="00092346">
        <w:trPr>
          <w:trHeight w:val="29"/>
        </w:trPr>
        <w:tc>
          <w:tcPr>
            <w:tcW w:w="2067" w:type="dxa"/>
            <w:tcBorders>
              <w:top w:val="nil"/>
              <w:left w:val="single" w:sz="4" w:space="0" w:color="auto"/>
              <w:bottom w:val="nil"/>
              <w:right w:val="single" w:sz="4" w:space="0" w:color="auto"/>
            </w:tcBorders>
            <w:vAlign w:val="center"/>
          </w:tcPr>
          <w:p w14:paraId="377EB9E4"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3AE4090"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EF9AE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16211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FFC699"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60D51F68" w14:textId="77777777" w:rsidTr="00092346">
        <w:trPr>
          <w:trHeight w:val="29"/>
        </w:trPr>
        <w:tc>
          <w:tcPr>
            <w:tcW w:w="2067" w:type="dxa"/>
            <w:tcBorders>
              <w:top w:val="nil"/>
              <w:left w:val="single" w:sz="4" w:space="0" w:color="auto"/>
              <w:bottom w:val="nil"/>
              <w:right w:val="single" w:sz="4" w:space="0" w:color="auto"/>
            </w:tcBorders>
            <w:vAlign w:val="center"/>
          </w:tcPr>
          <w:p w14:paraId="29FAF7B5"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BFDA828"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28D25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n</w:t>
            </w:r>
            <w:r w:rsidRPr="00EF4378">
              <w:rPr>
                <w:rFonts w:ascii="Arial" w:eastAsia="SimSun"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21AE65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8"/>
              </w:rPr>
              <w:t>n</w:t>
            </w:r>
            <w:r w:rsidRPr="00EF4378">
              <w:rPr>
                <w:rFonts w:ascii="Arial" w:eastAsia="SimSun" w:hAnsi="Arial"/>
                <w:sz w:val="18"/>
                <w:lang w:eastAsia="zh-CN"/>
              </w:rPr>
              <w:t>1</w:t>
            </w:r>
            <w:r w:rsidRPr="00EF4378">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D0480F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hint="eastAsia"/>
                <w:sz w:val="18"/>
                <w:lang w:val="en-US" w:eastAsia="zh-CN"/>
              </w:rPr>
              <w:t>4</w:t>
            </w:r>
            <w:r w:rsidRPr="00EF4378">
              <w:rPr>
                <w:rFonts w:ascii="Arial" w:eastAsia="SimSun" w:hAnsi="Arial"/>
                <w:sz w:val="18"/>
                <w:lang w:val="en-US" w:eastAsia="zh-CN"/>
              </w:rPr>
              <w:t xml:space="preserve"> and 5</w:t>
            </w:r>
          </w:p>
        </w:tc>
      </w:tr>
      <w:tr w:rsidR="00EF4378" w:rsidRPr="00EF4378" w14:paraId="0387C14E" w14:textId="77777777" w:rsidTr="00092346">
        <w:trPr>
          <w:trHeight w:val="29"/>
        </w:trPr>
        <w:tc>
          <w:tcPr>
            <w:tcW w:w="2067" w:type="dxa"/>
            <w:tcBorders>
              <w:top w:val="nil"/>
              <w:left w:val="single" w:sz="4" w:space="0" w:color="auto"/>
              <w:bottom w:val="nil"/>
              <w:right w:val="single" w:sz="4" w:space="0" w:color="auto"/>
            </w:tcBorders>
            <w:vAlign w:val="center"/>
          </w:tcPr>
          <w:p w14:paraId="6B22CD4B"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12AA165"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7E6FF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n</w:t>
            </w:r>
            <w:r w:rsidRPr="00EF4378">
              <w:rPr>
                <w:rFonts w:ascii="Arial" w:eastAsia="SimSu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C9938A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8"/>
              </w:rPr>
              <w:t>n</w:t>
            </w:r>
            <w:r w:rsidRPr="00EF4378">
              <w:rPr>
                <w:rFonts w:ascii="Arial" w:eastAsia="SimSun" w:hAnsi="Arial"/>
                <w:sz w:val="18"/>
                <w:lang w:eastAsia="zh-CN"/>
              </w:rPr>
              <w:t>3</w:t>
            </w:r>
            <w:r w:rsidRPr="00EF4378">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D1E6EA7"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5BFA2F3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A0F8F80"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200E3E4"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3352C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n</w:t>
            </w:r>
            <w:r w:rsidRPr="00EF4378">
              <w:rPr>
                <w:rFonts w:ascii="Arial" w:eastAsia="SimSun"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16FAA76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8"/>
              </w:rPr>
              <w:t>n</w:t>
            </w:r>
            <w:r w:rsidRPr="00EF4378">
              <w:rPr>
                <w:rFonts w:ascii="Arial" w:eastAsia="SimSun" w:hAnsi="Arial"/>
                <w:sz w:val="18"/>
                <w:lang w:eastAsia="zh-CN"/>
              </w:rPr>
              <w:t>78</w:t>
            </w:r>
            <w:r w:rsidRPr="00EF4378">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8F50CD6"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2931D8A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7F2BAD5"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n1</w:t>
            </w:r>
            <w:r w:rsidRPr="00EF4378">
              <w:rPr>
                <w:rFonts w:ascii="Arial" w:eastAsia="游明朝" w:hAnsi="Arial"/>
                <w:sz w:val="18"/>
                <w:lang w:val="sv-SE" w:eastAsia="ja-JP"/>
              </w:rPr>
              <w:t>A-</w:t>
            </w:r>
            <w:r w:rsidRPr="00EF4378">
              <w:rPr>
                <w:rFonts w:ascii="Arial" w:eastAsia="游明朝" w:hAnsi="Arial"/>
                <w:sz w:val="18"/>
                <w:lang w:val="en-US" w:eastAsia="zh-CN"/>
              </w:rPr>
              <w:t>n3</w:t>
            </w:r>
            <w:r w:rsidRPr="00EF4378">
              <w:rPr>
                <w:rFonts w:ascii="Arial" w:eastAsia="游明朝" w:hAnsi="Arial"/>
                <w:sz w:val="18"/>
                <w:lang w:val="sv-SE" w:eastAsia="ja-JP"/>
              </w:rPr>
              <w:t>A</w:t>
            </w:r>
            <w:r w:rsidRPr="00EF4378">
              <w:rPr>
                <w:rFonts w:ascii="Arial" w:eastAsia="游明朝" w:hAnsi="Arial"/>
                <w:sz w:val="18"/>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25F65366" w14:textId="77777777" w:rsidR="00EF4378" w:rsidRPr="00EF4378" w:rsidRDefault="00EF4378" w:rsidP="00EF4378">
            <w:pPr>
              <w:keepNext/>
              <w:keepLines/>
              <w:spacing w:after="0"/>
              <w:jc w:val="center"/>
              <w:rPr>
                <w:rFonts w:ascii="Arial" w:eastAsia="游明朝" w:hAnsi="Arial"/>
                <w:sz w:val="18"/>
                <w:lang w:val="es-US" w:eastAsia="zh-CN"/>
              </w:rPr>
            </w:pPr>
            <w:r w:rsidRPr="00EF4378">
              <w:rPr>
                <w:rFonts w:ascii="Arial" w:eastAsia="游明朝" w:hAnsi="Arial"/>
                <w:sz w:val="18"/>
                <w:lang w:val="es-US" w:eastAsia="zh-CN"/>
              </w:rPr>
              <w:t>CA_n78(2A)</w:t>
            </w:r>
          </w:p>
          <w:p w14:paraId="75EA379C" w14:textId="77777777" w:rsidR="00EF4378" w:rsidRPr="00EF4378" w:rsidRDefault="00EF4378" w:rsidP="00EF4378">
            <w:pPr>
              <w:keepNext/>
              <w:keepLines/>
              <w:spacing w:after="0"/>
              <w:jc w:val="center"/>
              <w:rPr>
                <w:rFonts w:ascii="Arial" w:eastAsia="游明朝" w:hAnsi="Arial"/>
                <w:sz w:val="18"/>
                <w:lang w:val="es-US" w:eastAsia="zh-CN"/>
              </w:rPr>
            </w:pPr>
            <w:r w:rsidRPr="00EF4378">
              <w:rPr>
                <w:rFonts w:ascii="Arial" w:eastAsia="游明朝" w:hAnsi="Arial"/>
                <w:sz w:val="18"/>
                <w:lang w:val="es-US" w:eastAsia="zh-CN"/>
              </w:rPr>
              <w:t>CA_n1A-n3A</w:t>
            </w:r>
          </w:p>
          <w:p w14:paraId="3564476B" w14:textId="77777777" w:rsidR="00EF4378" w:rsidRPr="00EF4378" w:rsidRDefault="00EF4378" w:rsidP="00EF4378">
            <w:pPr>
              <w:keepNext/>
              <w:keepLines/>
              <w:spacing w:after="0"/>
              <w:jc w:val="center"/>
              <w:rPr>
                <w:rFonts w:ascii="Arial" w:eastAsia="游明朝" w:hAnsi="Arial"/>
                <w:sz w:val="18"/>
                <w:lang w:val="es-US" w:eastAsia="zh-CN"/>
              </w:rPr>
            </w:pPr>
            <w:r w:rsidRPr="00EF4378">
              <w:rPr>
                <w:rFonts w:ascii="Arial" w:eastAsia="游明朝" w:hAnsi="Arial"/>
                <w:sz w:val="18"/>
                <w:lang w:val="es-US" w:eastAsia="zh-CN"/>
              </w:rPr>
              <w:t>CA_n1A-n78A</w:t>
            </w:r>
          </w:p>
          <w:p w14:paraId="6314B580"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2C83E357"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B55366"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4D653D"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sz w:val="18"/>
                <w:lang w:val="en-US" w:eastAsia="zh-CN"/>
              </w:rPr>
              <w:t>0</w:t>
            </w:r>
          </w:p>
        </w:tc>
      </w:tr>
      <w:tr w:rsidR="00EF4378" w:rsidRPr="00EF4378" w14:paraId="0933C254" w14:textId="77777777" w:rsidTr="00092346">
        <w:trPr>
          <w:trHeight w:val="29"/>
        </w:trPr>
        <w:tc>
          <w:tcPr>
            <w:tcW w:w="2067" w:type="dxa"/>
            <w:tcBorders>
              <w:top w:val="nil"/>
              <w:left w:val="single" w:sz="4" w:space="0" w:color="auto"/>
              <w:bottom w:val="nil"/>
              <w:right w:val="single" w:sz="4" w:space="0" w:color="auto"/>
            </w:tcBorders>
            <w:vAlign w:val="center"/>
          </w:tcPr>
          <w:p w14:paraId="78519CD7" w14:textId="77777777" w:rsidR="00EF4378" w:rsidRPr="00EF4378" w:rsidRDefault="00EF4378" w:rsidP="00EF4378">
            <w:pPr>
              <w:keepNext/>
              <w:keepLines/>
              <w:spacing w:after="0"/>
              <w:jc w:val="center"/>
              <w:rPr>
                <w:rFonts w:ascii="Arial" w:eastAsia="游明朝" w:hAnsi="Arial" w:cs="Arial"/>
                <w:sz w:val="18"/>
                <w:szCs w:val="18"/>
                <w:lang w:val="en-US"/>
              </w:rPr>
            </w:pPr>
          </w:p>
        </w:tc>
        <w:tc>
          <w:tcPr>
            <w:tcW w:w="1829" w:type="dxa"/>
            <w:tcBorders>
              <w:top w:val="nil"/>
              <w:left w:val="single" w:sz="4" w:space="0" w:color="auto"/>
              <w:bottom w:val="nil"/>
              <w:right w:val="single" w:sz="4" w:space="0" w:color="auto"/>
            </w:tcBorders>
            <w:vAlign w:val="center"/>
          </w:tcPr>
          <w:p w14:paraId="6DFACEF3"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E24161"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F2FEE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28D303" w14:textId="77777777" w:rsidR="00EF4378" w:rsidRPr="00EF4378" w:rsidRDefault="00EF4378" w:rsidP="00EF4378">
            <w:pPr>
              <w:keepNext/>
              <w:keepLines/>
              <w:spacing w:after="0"/>
              <w:jc w:val="center"/>
              <w:rPr>
                <w:rFonts w:ascii="Arial" w:eastAsia="游明朝" w:hAnsi="Arial" w:cs="Arial"/>
                <w:sz w:val="18"/>
                <w:szCs w:val="18"/>
                <w:lang w:val="en-US"/>
              </w:rPr>
            </w:pPr>
          </w:p>
        </w:tc>
      </w:tr>
      <w:tr w:rsidR="00EF4378" w:rsidRPr="00EF4378" w14:paraId="6314543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1B2D8C0" w14:textId="77777777" w:rsidR="00EF4378" w:rsidRPr="00EF4378" w:rsidRDefault="00EF4378" w:rsidP="00EF4378">
            <w:pPr>
              <w:keepNext/>
              <w:keepLines/>
              <w:spacing w:after="0"/>
              <w:jc w:val="center"/>
              <w:rPr>
                <w:rFonts w:ascii="Arial" w:eastAsia="游明朝" w:hAnsi="Arial" w:cs="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6531F51F"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58904"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B647B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AEA8C48" w14:textId="77777777" w:rsidR="00EF4378" w:rsidRPr="00EF4378" w:rsidRDefault="00EF4378" w:rsidP="00EF4378">
            <w:pPr>
              <w:keepNext/>
              <w:keepLines/>
              <w:spacing w:after="0"/>
              <w:jc w:val="center"/>
              <w:rPr>
                <w:rFonts w:ascii="Arial" w:eastAsia="游明朝" w:hAnsi="Arial" w:cs="Arial"/>
                <w:sz w:val="18"/>
                <w:szCs w:val="18"/>
                <w:lang w:val="en-US"/>
              </w:rPr>
            </w:pPr>
          </w:p>
        </w:tc>
      </w:tr>
      <w:tr w:rsidR="00EF4378" w:rsidRPr="00EF4378" w14:paraId="56A931DD" w14:textId="77777777" w:rsidTr="00092346">
        <w:trPr>
          <w:trHeight w:val="29"/>
        </w:trPr>
        <w:tc>
          <w:tcPr>
            <w:tcW w:w="2067" w:type="dxa"/>
            <w:tcBorders>
              <w:top w:val="single" w:sz="4" w:space="0" w:color="auto"/>
              <w:left w:val="single" w:sz="4" w:space="0" w:color="auto"/>
              <w:bottom w:val="nil"/>
              <w:right w:val="single" w:sz="4" w:space="0" w:color="auto"/>
            </w:tcBorders>
          </w:tcPr>
          <w:p w14:paraId="1DF076D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CA_n1A-n3A-n78C</w:t>
            </w:r>
          </w:p>
        </w:tc>
        <w:tc>
          <w:tcPr>
            <w:tcW w:w="1829" w:type="dxa"/>
            <w:tcBorders>
              <w:top w:val="single" w:sz="4" w:space="0" w:color="auto"/>
              <w:left w:val="single" w:sz="4" w:space="0" w:color="auto"/>
              <w:bottom w:val="nil"/>
              <w:right w:val="single" w:sz="4" w:space="0" w:color="auto"/>
            </w:tcBorders>
            <w:vAlign w:val="center"/>
          </w:tcPr>
          <w:p w14:paraId="2D0BBEF1" w14:textId="77777777" w:rsidR="00EF4378" w:rsidRPr="00EF4378" w:rsidRDefault="00EF4378" w:rsidP="00EF4378">
            <w:pPr>
              <w:keepNext/>
              <w:keepLines/>
              <w:spacing w:after="0"/>
              <w:jc w:val="center"/>
              <w:rPr>
                <w:rFonts w:ascii="Arial" w:eastAsia="游明朝" w:hAnsi="Arial"/>
                <w:sz w:val="18"/>
                <w:lang w:val="es-US" w:eastAsia="zh-CN"/>
              </w:rPr>
            </w:pPr>
            <w:r w:rsidRPr="00EF4378">
              <w:rPr>
                <w:rFonts w:ascii="Arial" w:eastAsia="游明朝" w:hAnsi="Arial"/>
                <w:sz w:val="18"/>
                <w:lang w:val="es-US" w:eastAsia="zh-CN"/>
              </w:rPr>
              <w:t>CA_n1A-n3A</w:t>
            </w:r>
          </w:p>
          <w:p w14:paraId="36A8FD2A" w14:textId="77777777" w:rsidR="00EF4378" w:rsidRPr="00EF4378" w:rsidRDefault="00EF4378" w:rsidP="00EF4378">
            <w:pPr>
              <w:keepNext/>
              <w:keepLines/>
              <w:spacing w:after="0"/>
              <w:jc w:val="center"/>
              <w:rPr>
                <w:rFonts w:ascii="Arial" w:eastAsia="游明朝" w:hAnsi="Arial"/>
                <w:sz w:val="18"/>
                <w:lang w:val="es-US" w:eastAsia="zh-CN"/>
              </w:rPr>
            </w:pPr>
            <w:r w:rsidRPr="00EF4378">
              <w:rPr>
                <w:rFonts w:ascii="Arial" w:eastAsia="游明朝" w:hAnsi="Arial"/>
                <w:sz w:val="18"/>
                <w:lang w:val="es-US" w:eastAsia="zh-CN"/>
              </w:rPr>
              <w:t>CA_n1A-n78A</w:t>
            </w:r>
          </w:p>
          <w:p w14:paraId="0C051764" w14:textId="77777777" w:rsidR="00EF4378" w:rsidRPr="00EF4378" w:rsidRDefault="00EF4378" w:rsidP="00EF4378">
            <w:pPr>
              <w:keepNext/>
              <w:keepLines/>
              <w:spacing w:after="0"/>
              <w:jc w:val="center"/>
              <w:rPr>
                <w:rFonts w:ascii="Arial" w:eastAsia="游明朝" w:hAnsi="Arial"/>
                <w:sz w:val="18"/>
                <w:lang w:val="sv-SE"/>
              </w:rPr>
            </w:pPr>
            <w:r w:rsidRPr="00EF4378">
              <w:rPr>
                <w:rFonts w:ascii="Arial" w:eastAsia="游明朝" w:hAnsi="Arial"/>
                <w:sz w:val="18"/>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3A5F16B8"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CF75DF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8"/>
              </w:rPr>
              <w:t>5</w:t>
            </w:r>
            <w:r w:rsidRPr="00EF4378">
              <w:rPr>
                <w:rFonts w:ascii="Arial" w:eastAsia="游明朝" w:hAnsi="Arial" w:cs="Arial" w:hint="eastAsia"/>
                <w:sz w:val="18"/>
                <w:szCs w:val="18"/>
                <w:lang w:eastAsia="zh-CN"/>
              </w:rPr>
              <w:t>,</w:t>
            </w:r>
            <w:r w:rsidRPr="00EF4378">
              <w:rPr>
                <w:rFonts w:ascii="Arial" w:eastAsia="游明朝" w:hAnsi="Arial" w:cs="Arial"/>
                <w:sz w:val="18"/>
                <w:szCs w:val="18"/>
              </w:rPr>
              <w:t xml:space="preserve"> 10, 15, 20, 25, 30, 40, 50</w:t>
            </w:r>
          </w:p>
        </w:tc>
        <w:tc>
          <w:tcPr>
            <w:tcW w:w="1610" w:type="dxa"/>
            <w:tcBorders>
              <w:top w:val="single" w:sz="4" w:space="0" w:color="auto"/>
              <w:left w:val="single" w:sz="4" w:space="0" w:color="auto"/>
              <w:bottom w:val="nil"/>
              <w:right w:val="single" w:sz="4" w:space="0" w:color="auto"/>
            </w:tcBorders>
            <w:vAlign w:val="center"/>
          </w:tcPr>
          <w:p w14:paraId="68DBE33B"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sz w:val="18"/>
                <w:lang w:val="en-US" w:eastAsia="zh-CN"/>
              </w:rPr>
              <w:t>0</w:t>
            </w:r>
          </w:p>
        </w:tc>
      </w:tr>
      <w:tr w:rsidR="00EF4378" w:rsidRPr="00EF4378" w14:paraId="51CEEB00" w14:textId="77777777" w:rsidTr="00092346">
        <w:trPr>
          <w:trHeight w:val="29"/>
        </w:trPr>
        <w:tc>
          <w:tcPr>
            <w:tcW w:w="2067" w:type="dxa"/>
            <w:tcBorders>
              <w:top w:val="nil"/>
              <w:left w:val="single" w:sz="4" w:space="0" w:color="auto"/>
              <w:bottom w:val="nil"/>
              <w:right w:val="single" w:sz="4" w:space="0" w:color="auto"/>
            </w:tcBorders>
          </w:tcPr>
          <w:p w14:paraId="33EAC68D"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0CFCBD7" w14:textId="77777777" w:rsidR="00EF4378" w:rsidRPr="00EF4378" w:rsidRDefault="00EF4378" w:rsidP="00EF4378">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ECBCEEC"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CE091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8"/>
              </w:rPr>
              <w:t>5, 10, 15, 20, 25, 30, 40</w:t>
            </w:r>
          </w:p>
        </w:tc>
        <w:tc>
          <w:tcPr>
            <w:tcW w:w="1610" w:type="dxa"/>
            <w:tcBorders>
              <w:top w:val="nil"/>
              <w:left w:val="single" w:sz="4" w:space="0" w:color="auto"/>
              <w:bottom w:val="nil"/>
              <w:right w:val="single" w:sz="4" w:space="0" w:color="auto"/>
            </w:tcBorders>
            <w:vAlign w:val="center"/>
          </w:tcPr>
          <w:p w14:paraId="2A3F19D6" w14:textId="77777777" w:rsidR="00EF4378" w:rsidRPr="00EF4378" w:rsidRDefault="00EF4378" w:rsidP="00EF4378">
            <w:pPr>
              <w:keepNext/>
              <w:keepLines/>
              <w:spacing w:after="0"/>
              <w:jc w:val="center"/>
              <w:rPr>
                <w:rFonts w:ascii="Arial" w:eastAsia="游明朝" w:hAnsi="Arial" w:cs="Arial"/>
                <w:sz w:val="18"/>
                <w:szCs w:val="18"/>
                <w:lang w:val="en-US"/>
              </w:rPr>
            </w:pPr>
          </w:p>
        </w:tc>
      </w:tr>
      <w:tr w:rsidR="00EF4378" w:rsidRPr="00EF4378" w14:paraId="6B93FA4F" w14:textId="77777777" w:rsidTr="00092346">
        <w:trPr>
          <w:trHeight w:val="29"/>
        </w:trPr>
        <w:tc>
          <w:tcPr>
            <w:tcW w:w="2067" w:type="dxa"/>
            <w:tcBorders>
              <w:top w:val="nil"/>
              <w:left w:val="single" w:sz="4" w:space="0" w:color="auto"/>
              <w:bottom w:val="single" w:sz="4" w:space="0" w:color="auto"/>
              <w:right w:val="single" w:sz="4" w:space="0" w:color="auto"/>
            </w:tcBorders>
          </w:tcPr>
          <w:p w14:paraId="0A1A4B0D"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DBDE25A" w14:textId="77777777" w:rsidR="00EF4378" w:rsidRPr="00EF4378" w:rsidRDefault="00EF4378" w:rsidP="00EF4378">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8A16C1D"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BD711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65A7A5E4" w14:textId="77777777" w:rsidR="00EF4378" w:rsidRPr="00EF4378" w:rsidRDefault="00EF4378" w:rsidP="00EF4378">
            <w:pPr>
              <w:keepNext/>
              <w:keepLines/>
              <w:spacing w:after="0"/>
              <w:jc w:val="center"/>
              <w:rPr>
                <w:rFonts w:ascii="Arial" w:eastAsia="游明朝" w:hAnsi="Arial" w:cs="Arial"/>
                <w:sz w:val="18"/>
                <w:szCs w:val="18"/>
                <w:lang w:val="en-US"/>
              </w:rPr>
            </w:pPr>
          </w:p>
        </w:tc>
      </w:tr>
      <w:tr w:rsidR="00EF4378" w:rsidRPr="00EF4378" w14:paraId="7153346E" w14:textId="77777777" w:rsidTr="00092346">
        <w:trPr>
          <w:trHeight w:val="29"/>
        </w:trPr>
        <w:tc>
          <w:tcPr>
            <w:tcW w:w="2067" w:type="dxa"/>
            <w:tcBorders>
              <w:top w:val="single" w:sz="4" w:space="0" w:color="auto"/>
              <w:left w:val="single" w:sz="4" w:space="0" w:color="auto"/>
              <w:bottom w:val="nil"/>
              <w:right w:val="single" w:sz="4" w:space="0" w:color="auto"/>
            </w:tcBorders>
          </w:tcPr>
          <w:p w14:paraId="26F6AAC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CA_n1A-n3B-n78A</w:t>
            </w:r>
          </w:p>
        </w:tc>
        <w:tc>
          <w:tcPr>
            <w:tcW w:w="1829" w:type="dxa"/>
            <w:tcBorders>
              <w:top w:val="single" w:sz="4" w:space="0" w:color="auto"/>
              <w:left w:val="single" w:sz="4" w:space="0" w:color="auto"/>
              <w:bottom w:val="nil"/>
              <w:right w:val="single" w:sz="4" w:space="0" w:color="auto"/>
            </w:tcBorders>
            <w:vAlign w:val="center"/>
          </w:tcPr>
          <w:p w14:paraId="6002545B"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CA_n1A-n3A</w:t>
            </w:r>
          </w:p>
          <w:p w14:paraId="546B0C83"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CA_n1A-n78A</w:t>
            </w:r>
          </w:p>
          <w:p w14:paraId="29CBD52F" w14:textId="77777777" w:rsidR="00EF4378" w:rsidRPr="00EF4378" w:rsidRDefault="00EF4378" w:rsidP="00EF4378">
            <w:pPr>
              <w:keepNext/>
              <w:keepLines/>
              <w:spacing w:after="0"/>
              <w:jc w:val="center"/>
              <w:rPr>
                <w:rFonts w:ascii="Arial" w:eastAsia="游明朝" w:hAnsi="Arial"/>
                <w:sz w:val="18"/>
                <w:lang w:val="sv-SE"/>
              </w:rPr>
            </w:pPr>
            <w:r w:rsidRPr="00EF4378">
              <w:rPr>
                <w:rFonts w:ascii="Arial" w:eastAsia="游明朝" w:hAnsi="Arial" w:cs="Arial"/>
                <w:sz w:val="18"/>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0BBE2C84"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BE7F8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C2EFAAB"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0</w:t>
            </w:r>
          </w:p>
        </w:tc>
      </w:tr>
      <w:tr w:rsidR="00EF4378" w:rsidRPr="00EF4378" w14:paraId="7207A2C4" w14:textId="77777777" w:rsidTr="00092346">
        <w:trPr>
          <w:trHeight w:val="29"/>
        </w:trPr>
        <w:tc>
          <w:tcPr>
            <w:tcW w:w="2067" w:type="dxa"/>
            <w:tcBorders>
              <w:top w:val="nil"/>
              <w:left w:val="single" w:sz="4" w:space="0" w:color="auto"/>
              <w:bottom w:val="nil"/>
              <w:right w:val="single" w:sz="4" w:space="0" w:color="auto"/>
            </w:tcBorders>
          </w:tcPr>
          <w:p w14:paraId="200F56A6"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77BED5C" w14:textId="77777777" w:rsidR="00EF4378" w:rsidRPr="00EF4378" w:rsidRDefault="00EF4378" w:rsidP="00EF4378">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384D87BD"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5D22A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3D07DF20" w14:textId="77777777" w:rsidR="00EF4378" w:rsidRPr="00EF4378" w:rsidRDefault="00EF4378" w:rsidP="00EF4378">
            <w:pPr>
              <w:keepNext/>
              <w:keepLines/>
              <w:spacing w:after="0"/>
              <w:jc w:val="center"/>
              <w:rPr>
                <w:rFonts w:ascii="Arial" w:eastAsia="游明朝" w:hAnsi="Arial" w:cs="Arial"/>
                <w:sz w:val="18"/>
                <w:szCs w:val="18"/>
                <w:lang w:val="en-US"/>
              </w:rPr>
            </w:pPr>
          </w:p>
        </w:tc>
      </w:tr>
      <w:tr w:rsidR="00EF4378" w:rsidRPr="00EF4378" w14:paraId="6461AEBC" w14:textId="77777777" w:rsidTr="00092346">
        <w:trPr>
          <w:trHeight w:val="29"/>
        </w:trPr>
        <w:tc>
          <w:tcPr>
            <w:tcW w:w="2067" w:type="dxa"/>
            <w:tcBorders>
              <w:top w:val="nil"/>
              <w:left w:val="single" w:sz="4" w:space="0" w:color="auto"/>
              <w:bottom w:val="single" w:sz="4" w:space="0" w:color="auto"/>
              <w:right w:val="single" w:sz="4" w:space="0" w:color="auto"/>
            </w:tcBorders>
          </w:tcPr>
          <w:p w14:paraId="29FC38BC"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C193DC4" w14:textId="77777777" w:rsidR="00EF4378" w:rsidRPr="00EF4378" w:rsidRDefault="00EF4378" w:rsidP="00EF4378">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7F636E40"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899C9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4912C3" w14:textId="77777777" w:rsidR="00EF4378" w:rsidRPr="00EF4378" w:rsidRDefault="00EF4378" w:rsidP="00EF4378">
            <w:pPr>
              <w:keepNext/>
              <w:keepLines/>
              <w:spacing w:after="0"/>
              <w:jc w:val="center"/>
              <w:rPr>
                <w:rFonts w:ascii="Arial" w:eastAsia="游明朝" w:hAnsi="Arial" w:cs="Arial"/>
                <w:sz w:val="18"/>
                <w:szCs w:val="18"/>
                <w:lang w:val="en-US"/>
              </w:rPr>
            </w:pPr>
          </w:p>
        </w:tc>
      </w:tr>
      <w:tr w:rsidR="00EF4378" w:rsidRPr="00EF4378" w14:paraId="65937321" w14:textId="77777777" w:rsidTr="00092346">
        <w:trPr>
          <w:trHeight w:val="29"/>
        </w:trPr>
        <w:tc>
          <w:tcPr>
            <w:tcW w:w="2067" w:type="dxa"/>
            <w:tcBorders>
              <w:top w:val="single" w:sz="4" w:space="0" w:color="auto"/>
              <w:left w:val="single" w:sz="4" w:space="0" w:color="auto"/>
              <w:bottom w:val="nil"/>
              <w:right w:val="single" w:sz="4" w:space="0" w:color="auto"/>
            </w:tcBorders>
          </w:tcPr>
          <w:p w14:paraId="127951B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CA_n1A-n3B-n78(2A)</w:t>
            </w:r>
          </w:p>
        </w:tc>
        <w:tc>
          <w:tcPr>
            <w:tcW w:w="1829" w:type="dxa"/>
            <w:tcBorders>
              <w:top w:val="single" w:sz="4" w:space="0" w:color="auto"/>
              <w:left w:val="single" w:sz="4" w:space="0" w:color="auto"/>
              <w:bottom w:val="nil"/>
              <w:right w:val="single" w:sz="4" w:space="0" w:color="auto"/>
            </w:tcBorders>
            <w:vAlign w:val="center"/>
          </w:tcPr>
          <w:p w14:paraId="5340B724"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CA_n1A-n3A</w:t>
            </w:r>
          </w:p>
          <w:p w14:paraId="74BEBBDD"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CA_n1A-n78A</w:t>
            </w:r>
          </w:p>
          <w:p w14:paraId="5439FAAE" w14:textId="77777777" w:rsidR="00EF4378" w:rsidRPr="00EF4378" w:rsidRDefault="00EF4378" w:rsidP="00EF4378">
            <w:pPr>
              <w:keepNext/>
              <w:keepLines/>
              <w:spacing w:after="0"/>
              <w:jc w:val="center"/>
              <w:rPr>
                <w:rFonts w:ascii="Arial" w:eastAsia="游明朝" w:hAnsi="Arial"/>
                <w:sz w:val="18"/>
                <w:lang w:val="sv-SE"/>
              </w:rPr>
            </w:pPr>
            <w:r w:rsidRPr="00EF4378">
              <w:rPr>
                <w:rFonts w:ascii="Arial" w:eastAsia="游明朝" w:hAnsi="Arial" w:cs="Arial"/>
                <w:sz w:val="18"/>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4F52C68B"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979A7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40D8426"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0</w:t>
            </w:r>
          </w:p>
        </w:tc>
      </w:tr>
      <w:tr w:rsidR="00EF4378" w:rsidRPr="00EF4378" w14:paraId="72D801C6" w14:textId="77777777" w:rsidTr="00092346">
        <w:trPr>
          <w:trHeight w:val="29"/>
        </w:trPr>
        <w:tc>
          <w:tcPr>
            <w:tcW w:w="2067" w:type="dxa"/>
            <w:tcBorders>
              <w:top w:val="nil"/>
              <w:left w:val="single" w:sz="4" w:space="0" w:color="auto"/>
              <w:bottom w:val="nil"/>
              <w:right w:val="single" w:sz="4" w:space="0" w:color="auto"/>
            </w:tcBorders>
            <w:vAlign w:val="center"/>
          </w:tcPr>
          <w:p w14:paraId="64B4A435"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10C82B0" w14:textId="77777777" w:rsidR="00EF4378" w:rsidRPr="00EF4378" w:rsidRDefault="00EF4378" w:rsidP="00EF4378">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7FE4FF6"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4E68C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2516B2D9" w14:textId="77777777" w:rsidR="00EF4378" w:rsidRPr="00EF4378" w:rsidRDefault="00EF4378" w:rsidP="00EF4378">
            <w:pPr>
              <w:keepNext/>
              <w:keepLines/>
              <w:spacing w:after="0"/>
              <w:jc w:val="center"/>
              <w:rPr>
                <w:rFonts w:ascii="Arial" w:eastAsia="游明朝" w:hAnsi="Arial" w:cs="Arial"/>
                <w:sz w:val="18"/>
                <w:szCs w:val="18"/>
                <w:lang w:val="en-US"/>
              </w:rPr>
            </w:pPr>
          </w:p>
        </w:tc>
      </w:tr>
      <w:tr w:rsidR="00EF4378" w:rsidRPr="00EF4378" w14:paraId="4D20419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3C90C0D"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2E04A21" w14:textId="77777777" w:rsidR="00EF4378" w:rsidRPr="00EF4378" w:rsidRDefault="00EF4378" w:rsidP="00EF4378">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188B40B"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7004F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87AE140" w14:textId="77777777" w:rsidR="00EF4378" w:rsidRPr="00EF4378" w:rsidRDefault="00EF4378" w:rsidP="00EF4378">
            <w:pPr>
              <w:keepNext/>
              <w:keepLines/>
              <w:spacing w:after="0"/>
              <w:jc w:val="center"/>
              <w:rPr>
                <w:rFonts w:ascii="Arial" w:eastAsia="游明朝" w:hAnsi="Arial" w:cs="Arial"/>
                <w:sz w:val="18"/>
                <w:szCs w:val="18"/>
                <w:lang w:val="en-US"/>
              </w:rPr>
            </w:pPr>
          </w:p>
        </w:tc>
      </w:tr>
      <w:tr w:rsidR="00EF4378" w:rsidRPr="00EF4378" w14:paraId="23838C5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980586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w:t>
            </w:r>
            <w:r w:rsidRPr="00EF4378">
              <w:rPr>
                <w:rFonts w:ascii="Arial" w:eastAsia="游明朝" w:hAnsi="Arial"/>
                <w:sz w:val="18"/>
                <w:lang w:val="sv-SE"/>
              </w:rPr>
              <w:t>A-</w:t>
            </w:r>
            <w:r w:rsidRPr="00EF4378">
              <w:rPr>
                <w:rFonts w:ascii="Arial" w:eastAsia="游明朝" w:hAnsi="Arial"/>
                <w:sz w:val="18"/>
                <w:lang w:val="en-US"/>
              </w:rPr>
              <w:t>n3</w:t>
            </w:r>
            <w:r w:rsidRPr="00EF4378">
              <w:rPr>
                <w:rFonts w:ascii="Arial" w:eastAsia="游明朝" w:hAnsi="Arial"/>
                <w:sz w:val="18"/>
                <w:lang w:val="sv-SE"/>
              </w:rPr>
              <w:t>A-n79A</w:t>
            </w:r>
          </w:p>
        </w:tc>
        <w:tc>
          <w:tcPr>
            <w:tcW w:w="1829" w:type="dxa"/>
            <w:tcBorders>
              <w:top w:val="single" w:sz="4" w:space="0" w:color="auto"/>
              <w:left w:val="single" w:sz="4" w:space="0" w:color="auto"/>
              <w:bottom w:val="nil"/>
              <w:right w:val="single" w:sz="4" w:space="0" w:color="auto"/>
            </w:tcBorders>
            <w:vAlign w:val="center"/>
          </w:tcPr>
          <w:p w14:paraId="538F0BAF" w14:textId="754A85CE" w:rsidR="001C33D8" w:rsidRDefault="00907217" w:rsidP="00EF4378">
            <w:pPr>
              <w:keepNext/>
              <w:keepLines/>
              <w:spacing w:after="0"/>
              <w:jc w:val="center"/>
              <w:rPr>
                <w:rFonts w:ascii="Arial" w:eastAsia="游明朝" w:hAnsi="Arial"/>
                <w:sz w:val="18"/>
                <w:lang w:val="sv-SE"/>
              </w:rPr>
            </w:pPr>
            <w:ins w:id="24" w:author="成田 岳彦(SB ﾃｸﾉﾛｼﾞｰﾕﾆｯﾄ統括)" w:date="2024-04-08T17:47:00Z">
              <w:r w:rsidRPr="00907217">
                <w:rPr>
                  <w:rFonts w:ascii="Arial" w:eastAsia="游明朝" w:hAnsi="Arial"/>
                  <w:sz w:val="18"/>
                  <w:lang w:val="sv-SE"/>
                </w:rPr>
                <w:t>n79</w:t>
              </w:r>
              <w:r w:rsidRPr="00BC3984">
                <w:rPr>
                  <w:rFonts w:ascii="Arial" w:eastAsia="游明朝" w:hAnsi="Arial"/>
                  <w:sz w:val="18"/>
                  <w:vertAlign w:val="superscript"/>
                  <w:lang w:val="en-US"/>
                </w:rPr>
                <w:t>7</w:t>
              </w:r>
            </w:ins>
          </w:p>
          <w:p w14:paraId="7BCC4380" w14:textId="14FD46BA" w:rsidR="00EF4378" w:rsidRPr="00EF4378" w:rsidRDefault="00EF4378" w:rsidP="00EF4378">
            <w:pPr>
              <w:keepNext/>
              <w:keepLines/>
              <w:spacing w:after="0"/>
              <w:jc w:val="center"/>
              <w:rPr>
                <w:rFonts w:ascii="Arial" w:eastAsia="游明朝" w:hAnsi="Arial"/>
                <w:sz w:val="18"/>
                <w:lang w:val="sv-SE"/>
              </w:rPr>
            </w:pPr>
            <w:r w:rsidRPr="00EF4378">
              <w:rPr>
                <w:rFonts w:ascii="Arial" w:eastAsia="游明朝" w:hAnsi="Arial"/>
                <w:sz w:val="18"/>
                <w:lang w:val="sv-SE"/>
              </w:rPr>
              <w:t>CA_n1A-n3A</w:t>
            </w:r>
          </w:p>
          <w:p w14:paraId="66468EC4" w14:textId="77777777" w:rsidR="00EF4378" w:rsidRPr="00EF4378" w:rsidRDefault="00EF4378" w:rsidP="00EF4378">
            <w:pPr>
              <w:keepNext/>
              <w:keepLines/>
              <w:spacing w:after="0"/>
              <w:jc w:val="center"/>
              <w:rPr>
                <w:rFonts w:ascii="Arial" w:eastAsia="游明朝" w:hAnsi="Arial"/>
                <w:sz w:val="18"/>
                <w:lang w:val="sv-SE"/>
              </w:rPr>
            </w:pPr>
            <w:r w:rsidRPr="00EF4378">
              <w:rPr>
                <w:rFonts w:ascii="Arial" w:eastAsia="游明朝" w:hAnsi="Arial"/>
                <w:sz w:val="18"/>
                <w:lang w:val="sv-SE"/>
              </w:rPr>
              <w:t>CA_n1A-n79A</w:t>
            </w:r>
          </w:p>
          <w:p w14:paraId="3BDFEC6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sv-SE"/>
              </w:rPr>
              <w:t>CA_n3A-n79A</w:t>
            </w:r>
          </w:p>
        </w:tc>
        <w:tc>
          <w:tcPr>
            <w:tcW w:w="830" w:type="dxa"/>
            <w:tcBorders>
              <w:top w:val="single" w:sz="4" w:space="0" w:color="auto"/>
              <w:left w:val="single" w:sz="4" w:space="0" w:color="auto"/>
              <w:bottom w:val="single" w:sz="4" w:space="0" w:color="auto"/>
              <w:right w:val="single" w:sz="4" w:space="0" w:color="auto"/>
            </w:tcBorders>
            <w:vAlign w:val="center"/>
          </w:tcPr>
          <w:p w14:paraId="187D77F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07060A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38AE4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s="Arial"/>
                <w:sz w:val="18"/>
                <w:szCs w:val="18"/>
                <w:lang w:val="en-US"/>
              </w:rPr>
              <w:t>0</w:t>
            </w:r>
          </w:p>
        </w:tc>
      </w:tr>
      <w:tr w:rsidR="00EF4378" w:rsidRPr="00EF4378" w14:paraId="2F1EF1C2" w14:textId="77777777" w:rsidTr="00092346">
        <w:trPr>
          <w:trHeight w:val="29"/>
        </w:trPr>
        <w:tc>
          <w:tcPr>
            <w:tcW w:w="2067" w:type="dxa"/>
            <w:tcBorders>
              <w:top w:val="nil"/>
              <w:left w:val="single" w:sz="4" w:space="0" w:color="auto"/>
              <w:bottom w:val="nil"/>
              <w:right w:val="single" w:sz="4" w:space="0" w:color="auto"/>
            </w:tcBorders>
            <w:vAlign w:val="center"/>
          </w:tcPr>
          <w:p w14:paraId="08AB2984"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9646CD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B1582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90231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69F0F68"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6CF2F8F9" w14:textId="77777777" w:rsidTr="00092346">
        <w:trPr>
          <w:trHeight w:val="29"/>
        </w:trPr>
        <w:tc>
          <w:tcPr>
            <w:tcW w:w="2067" w:type="dxa"/>
            <w:tcBorders>
              <w:top w:val="nil"/>
              <w:left w:val="single" w:sz="4" w:space="0" w:color="auto"/>
              <w:bottom w:val="nil"/>
              <w:right w:val="single" w:sz="4" w:space="0" w:color="auto"/>
            </w:tcBorders>
            <w:vAlign w:val="center"/>
          </w:tcPr>
          <w:p w14:paraId="512D654F"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5946CA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1829A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C033C0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323514E"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15F94DF5" w14:textId="77777777" w:rsidTr="00092346">
        <w:trPr>
          <w:trHeight w:val="29"/>
        </w:trPr>
        <w:tc>
          <w:tcPr>
            <w:tcW w:w="2067" w:type="dxa"/>
            <w:tcBorders>
              <w:top w:val="nil"/>
              <w:left w:val="single" w:sz="4" w:space="0" w:color="auto"/>
              <w:bottom w:val="nil"/>
              <w:right w:val="single" w:sz="4" w:space="0" w:color="auto"/>
            </w:tcBorders>
            <w:vAlign w:val="center"/>
          </w:tcPr>
          <w:p w14:paraId="404647EA"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341C5B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B7C16"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E43A1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594BBE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val="en-US" w:eastAsia="zh-CN"/>
              </w:rPr>
              <w:t>1</w:t>
            </w:r>
          </w:p>
        </w:tc>
      </w:tr>
      <w:tr w:rsidR="00EF4378" w:rsidRPr="00EF4378" w14:paraId="4BA13E11" w14:textId="77777777" w:rsidTr="00092346">
        <w:trPr>
          <w:trHeight w:val="29"/>
        </w:trPr>
        <w:tc>
          <w:tcPr>
            <w:tcW w:w="2067" w:type="dxa"/>
            <w:tcBorders>
              <w:top w:val="nil"/>
              <w:left w:val="single" w:sz="4" w:space="0" w:color="auto"/>
              <w:bottom w:val="nil"/>
              <w:right w:val="single" w:sz="4" w:space="0" w:color="auto"/>
            </w:tcBorders>
            <w:vAlign w:val="center"/>
          </w:tcPr>
          <w:p w14:paraId="18307CF5"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7368B6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E1A47"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92C9F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A5A0C93"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136EA50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3D6E3C7"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5ECF55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D500A"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E44816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5240F60"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5DE28B0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6BCC3A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CA_n1(2A)-n3A-n79A</w:t>
            </w:r>
          </w:p>
        </w:tc>
        <w:tc>
          <w:tcPr>
            <w:tcW w:w="1829" w:type="dxa"/>
            <w:tcBorders>
              <w:top w:val="single" w:sz="4" w:space="0" w:color="auto"/>
              <w:left w:val="single" w:sz="4" w:space="0" w:color="auto"/>
              <w:bottom w:val="nil"/>
              <w:right w:val="single" w:sz="4" w:space="0" w:color="auto"/>
            </w:tcBorders>
            <w:vAlign w:val="center"/>
          </w:tcPr>
          <w:p w14:paraId="62AA783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0D1D52E"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EC165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821A5C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5F91EAB5" w14:textId="77777777" w:rsidTr="00092346">
        <w:trPr>
          <w:trHeight w:val="29"/>
        </w:trPr>
        <w:tc>
          <w:tcPr>
            <w:tcW w:w="2067" w:type="dxa"/>
            <w:tcBorders>
              <w:top w:val="nil"/>
              <w:left w:val="single" w:sz="4" w:space="0" w:color="auto"/>
              <w:bottom w:val="nil"/>
              <w:right w:val="single" w:sz="4" w:space="0" w:color="auto"/>
            </w:tcBorders>
            <w:vAlign w:val="center"/>
          </w:tcPr>
          <w:p w14:paraId="56FC786A"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EA4516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D4910C"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CD5A0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203319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B44E8B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BE609D3"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313EF5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0E671"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F256C1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9B0B60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BEC2C7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D9F8B3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CA_n1A-n3A-n79C</w:t>
            </w:r>
          </w:p>
        </w:tc>
        <w:tc>
          <w:tcPr>
            <w:tcW w:w="1829" w:type="dxa"/>
            <w:tcBorders>
              <w:top w:val="single" w:sz="4" w:space="0" w:color="auto"/>
              <w:left w:val="single" w:sz="4" w:space="0" w:color="auto"/>
              <w:bottom w:val="nil"/>
              <w:right w:val="single" w:sz="4" w:space="0" w:color="auto"/>
            </w:tcBorders>
            <w:vAlign w:val="center"/>
          </w:tcPr>
          <w:p w14:paraId="5CACB0A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8027B57"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42B60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44E53A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31797017" w14:textId="77777777" w:rsidTr="00092346">
        <w:trPr>
          <w:trHeight w:val="29"/>
        </w:trPr>
        <w:tc>
          <w:tcPr>
            <w:tcW w:w="2067" w:type="dxa"/>
            <w:tcBorders>
              <w:top w:val="nil"/>
              <w:left w:val="single" w:sz="4" w:space="0" w:color="auto"/>
              <w:bottom w:val="nil"/>
              <w:right w:val="single" w:sz="4" w:space="0" w:color="auto"/>
            </w:tcBorders>
            <w:vAlign w:val="center"/>
          </w:tcPr>
          <w:p w14:paraId="4E71F824"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549580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C3651A"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80A7EC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5AD393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9C3395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ACDEC2A"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8E9B78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31F587"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CA52D2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7C3488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D0AAC7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17AA81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CA_n1(2A)-n3A-n79C</w:t>
            </w:r>
          </w:p>
        </w:tc>
        <w:tc>
          <w:tcPr>
            <w:tcW w:w="1829" w:type="dxa"/>
            <w:tcBorders>
              <w:top w:val="single" w:sz="4" w:space="0" w:color="auto"/>
              <w:left w:val="single" w:sz="4" w:space="0" w:color="auto"/>
              <w:bottom w:val="nil"/>
              <w:right w:val="single" w:sz="4" w:space="0" w:color="auto"/>
            </w:tcBorders>
            <w:vAlign w:val="center"/>
          </w:tcPr>
          <w:p w14:paraId="798EBDF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41A7722"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593B6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849A9F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65E56328" w14:textId="77777777" w:rsidTr="00092346">
        <w:trPr>
          <w:trHeight w:val="29"/>
        </w:trPr>
        <w:tc>
          <w:tcPr>
            <w:tcW w:w="2067" w:type="dxa"/>
            <w:tcBorders>
              <w:top w:val="nil"/>
              <w:left w:val="single" w:sz="4" w:space="0" w:color="auto"/>
              <w:bottom w:val="nil"/>
              <w:right w:val="single" w:sz="4" w:space="0" w:color="auto"/>
            </w:tcBorders>
            <w:vAlign w:val="center"/>
          </w:tcPr>
          <w:p w14:paraId="7D8655F8"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59D130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EF471D"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87E20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2F6ECC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08CE37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C19D478"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5F8B86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C6A207"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C42CE5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9F1E93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9E9687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7FFD33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CA_n1A-n3B-n79A</w:t>
            </w:r>
          </w:p>
        </w:tc>
        <w:tc>
          <w:tcPr>
            <w:tcW w:w="1829" w:type="dxa"/>
            <w:tcBorders>
              <w:top w:val="single" w:sz="4" w:space="0" w:color="auto"/>
              <w:left w:val="single" w:sz="4" w:space="0" w:color="auto"/>
              <w:bottom w:val="nil"/>
              <w:right w:val="single" w:sz="4" w:space="0" w:color="auto"/>
            </w:tcBorders>
            <w:vAlign w:val="center"/>
          </w:tcPr>
          <w:p w14:paraId="4C57475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B58A454"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A50E8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12BD72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6D7C5E28" w14:textId="77777777" w:rsidTr="00092346">
        <w:trPr>
          <w:trHeight w:val="29"/>
        </w:trPr>
        <w:tc>
          <w:tcPr>
            <w:tcW w:w="2067" w:type="dxa"/>
            <w:tcBorders>
              <w:top w:val="nil"/>
              <w:left w:val="single" w:sz="4" w:space="0" w:color="auto"/>
              <w:bottom w:val="nil"/>
              <w:right w:val="single" w:sz="4" w:space="0" w:color="auto"/>
            </w:tcBorders>
            <w:vAlign w:val="center"/>
          </w:tcPr>
          <w:p w14:paraId="0A5904F5"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41FE42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15C87"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C77A2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3EA57B6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46C677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7351DC4"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BC3BE2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627865"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FB1843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829534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E383E2E"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DCB160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CA_n1A-n3B-n79C</w:t>
            </w:r>
          </w:p>
        </w:tc>
        <w:tc>
          <w:tcPr>
            <w:tcW w:w="1829" w:type="dxa"/>
            <w:tcBorders>
              <w:top w:val="single" w:sz="4" w:space="0" w:color="auto"/>
              <w:left w:val="single" w:sz="4" w:space="0" w:color="auto"/>
              <w:bottom w:val="nil"/>
              <w:right w:val="single" w:sz="4" w:space="0" w:color="auto"/>
            </w:tcBorders>
            <w:vAlign w:val="center"/>
          </w:tcPr>
          <w:p w14:paraId="1319E34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3315D4E"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D567D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0FE135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6364212B" w14:textId="77777777" w:rsidTr="00092346">
        <w:trPr>
          <w:trHeight w:val="29"/>
        </w:trPr>
        <w:tc>
          <w:tcPr>
            <w:tcW w:w="2067" w:type="dxa"/>
            <w:tcBorders>
              <w:top w:val="nil"/>
              <w:left w:val="single" w:sz="4" w:space="0" w:color="auto"/>
              <w:bottom w:val="nil"/>
              <w:right w:val="single" w:sz="4" w:space="0" w:color="auto"/>
            </w:tcBorders>
            <w:vAlign w:val="center"/>
          </w:tcPr>
          <w:p w14:paraId="0EB63B30"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009571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DC441"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3E910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4C4DE55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CD01AE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3594B29"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3A523E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5E7396"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F851D3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0BE3A5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C701DD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6A4015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CA_n1(2A)-n3B-n79A</w:t>
            </w:r>
          </w:p>
        </w:tc>
        <w:tc>
          <w:tcPr>
            <w:tcW w:w="1829" w:type="dxa"/>
            <w:tcBorders>
              <w:top w:val="single" w:sz="4" w:space="0" w:color="auto"/>
              <w:left w:val="single" w:sz="4" w:space="0" w:color="auto"/>
              <w:bottom w:val="nil"/>
              <w:right w:val="single" w:sz="4" w:space="0" w:color="auto"/>
            </w:tcBorders>
            <w:vAlign w:val="center"/>
          </w:tcPr>
          <w:p w14:paraId="2CD3DA5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6B375B"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37876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6F52897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442B0C39" w14:textId="77777777" w:rsidTr="00092346">
        <w:trPr>
          <w:trHeight w:val="29"/>
        </w:trPr>
        <w:tc>
          <w:tcPr>
            <w:tcW w:w="2067" w:type="dxa"/>
            <w:tcBorders>
              <w:top w:val="nil"/>
              <w:left w:val="single" w:sz="4" w:space="0" w:color="auto"/>
              <w:bottom w:val="nil"/>
              <w:right w:val="single" w:sz="4" w:space="0" w:color="auto"/>
            </w:tcBorders>
            <w:vAlign w:val="center"/>
          </w:tcPr>
          <w:p w14:paraId="04351D12"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4A8E0D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C6F691"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EDFDA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2929D05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645696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280C664"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147C27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FB5A45"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DC2CE2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56B73C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E47527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FE901D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CA_n1(2A)-n3B-n79C</w:t>
            </w:r>
          </w:p>
        </w:tc>
        <w:tc>
          <w:tcPr>
            <w:tcW w:w="1829" w:type="dxa"/>
            <w:tcBorders>
              <w:top w:val="single" w:sz="4" w:space="0" w:color="auto"/>
              <w:left w:val="single" w:sz="4" w:space="0" w:color="auto"/>
              <w:bottom w:val="nil"/>
              <w:right w:val="single" w:sz="4" w:space="0" w:color="auto"/>
            </w:tcBorders>
            <w:vAlign w:val="center"/>
          </w:tcPr>
          <w:p w14:paraId="08F846C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7C050E8"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EC9D7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B6289A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6E6C69B5" w14:textId="77777777" w:rsidTr="00092346">
        <w:trPr>
          <w:trHeight w:val="29"/>
        </w:trPr>
        <w:tc>
          <w:tcPr>
            <w:tcW w:w="2067" w:type="dxa"/>
            <w:tcBorders>
              <w:top w:val="nil"/>
              <w:left w:val="single" w:sz="4" w:space="0" w:color="auto"/>
              <w:bottom w:val="nil"/>
              <w:right w:val="single" w:sz="4" w:space="0" w:color="auto"/>
            </w:tcBorders>
            <w:vAlign w:val="center"/>
          </w:tcPr>
          <w:p w14:paraId="61344D44"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E850AF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2505D"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D1E73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5F9EE96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A92F2D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020306D"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DEEA02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841C11"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5358EB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2B0FAD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A3DC01E"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27A6CC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CA_n1A-n3(2A)-n79A</w:t>
            </w:r>
          </w:p>
        </w:tc>
        <w:tc>
          <w:tcPr>
            <w:tcW w:w="1829" w:type="dxa"/>
            <w:tcBorders>
              <w:top w:val="single" w:sz="4" w:space="0" w:color="auto"/>
              <w:left w:val="single" w:sz="4" w:space="0" w:color="auto"/>
              <w:bottom w:val="nil"/>
              <w:right w:val="single" w:sz="4" w:space="0" w:color="auto"/>
            </w:tcBorders>
            <w:vAlign w:val="center"/>
          </w:tcPr>
          <w:p w14:paraId="3DAB32B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BC60B1E"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A5804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336D95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3F150AEA" w14:textId="77777777" w:rsidTr="00092346">
        <w:trPr>
          <w:trHeight w:val="29"/>
        </w:trPr>
        <w:tc>
          <w:tcPr>
            <w:tcW w:w="2067" w:type="dxa"/>
            <w:tcBorders>
              <w:top w:val="nil"/>
              <w:left w:val="single" w:sz="4" w:space="0" w:color="auto"/>
              <w:bottom w:val="nil"/>
              <w:right w:val="single" w:sz="4" w:space="0" w:color="auto"/>
            </w:tcBorders>
            <w:vAlign w:val="center"/>
          </w:tcPr>
          <w:p w14:paraId="6E0017FC"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4A51DA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6E5F5D"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4D3D4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6434224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68AF07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5508129"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C77C6A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0DD14F"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F23A43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55F5D4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3A32C3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B39015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CA_n1A-n3(2A)-n79C</w:t>
            </w:r>
          </w:p>
        </w:tc>
        <w:tc>
          <w:tcPr>
            <w:tcW w:w="1829" w:type="dxa"/>
            <w:tcBorders>
              <w:top w:val="single" w:sz="4" w:space="0" w:color="auto"/>
              <w:left w:val="single" w:sz="4" w:space="0" w:color="auto"/>
              <w:bottom w:val="nil"/>
              <w:right w:val="single" w:sz="4" w:space="0" w:color="auto"/>
            </w:tcBorders>
            <w:vAlign w:val="center"/>
          </w:tcPr>
          <w:p w14:paraId="34F5523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25F6870"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36587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CECCDE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6DA0561F" w14:textId="77777777" w:rsidTr="00092346">
        <w:trPr>
          <w:trHeight w:val="29"/>
        </w:trPr>
        <w:tc>
          <w:tcPr>
            <w:tcW w:w="2067" w:type="dxa"/>
            <w:tcBorders>
              <w:top w:val="nil"/>
              <w:left w:val="single" w:sz="4" w:space="0" w:color="auto"/>
              <w:bottom w:val="nil"/>
              <w:right w:val="single" w:sz="4" w:space="0" w:color="auto"/>
            </w:tcBorders>
            <w:vAlign w:val="center"/>
          </w:tcPr>
          <w:p w14:paraId="45E4475F"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192D7F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74BB88"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E4B3A3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5704C90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57E1FE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B14E1E4"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B2AC0C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321059"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5A9E47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1ADD98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B21DEE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299B16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CA_n1(2A)-n3(2A)-n79A</w:t>
            </w:r>
          </w:p>
        </w:tc>
        <w:tc>
          <w:tcPr>
            <w:tcW w:w="1829" w:type="dxa"/>
            <w:tcBorders>
              <w:top w:val="single" w:sz="4" w:space="0" w:color="auto"/>
              <w:left w:val="single" w:sz="4" w:space="0" w:color="auto"/>
              <w:bottom w:val="nil"/>
              <w:right w:val="single" w:sz="4" w:space="0" w:color="auto"/>
            </w:tcBorders>
            <w:vAlign w:val="center"/>
          </w:tcPr>
          <w:p w14:paraId="3D38E01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9F9BA5B"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6F136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C47D77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3233EEE4" w14:textId="77777777" w:rsidTr="00092346">
        <w:trPr>
          <w:trHeight w:val="29"/>
        </w:trPr>
        <w:tc>
          <w:tcPr>
            <w:tcW w:w="2067" w:type="dxa"/>
            <w:tcBorders>
              <w:top w:val="nil"/>
              <w:left w:val="single" w:sz="4" w:space="0" w:color="auto"/>
              <w:bottom w:val="nil"/>
              <w:right w:val="single" w:sz="4" w:space="0" w:color="auto"/>
            </w:tcBorders>
            <w:vAlign w:val="center"/>
          </w:tcPr>
          <w:p w14:paraId="2D710243"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3707C9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695651"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2165F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0551E7B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592800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D606145"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5804FA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BE333"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9C8043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9560F3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35B208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0467E9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CA_n1(2A)-n3(2A)-n79C</w:t>
            </w:r>
          </w:p>
        </w:tc>
        <w:tc>
          <w:tcPr>
            <w:tcW w:w="1829" w:type="dxa"/>
            <w:tcBorders>
              <w:top w:val="single" w:sz="4" w:space="0" w:color="auto"/>
              <w:left w:val="single" w:sz="4" w:space="0" w:color="auto"/>
              <w:bottom w:val="nil"/>
              <w:right w:val="single" w:sz="4" w:space="0" w:color="auto"/>
            </w:tcBorders>
            <w:vAlign w:val="center"/>
          </w:tcPr>
          <w:p w14:paraId="0B73058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A6E481"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98FD0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72F0EE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248D1EFF" w14:textId="77777777" w:rsidTr="00092346">
        <w:trPr>
          <w:trHeight w:val="29"/>
        </w:trPr>
        <w:tc>
          <w:tcPr>
            <w:tcW w:w="2067" w:type="dxa"/>
            <w:tcBorders>
              <w:top w:val="nil"/>
              <w:left w:val="single" w:sz="4" w:space="0" w:color="auto"/>
              <w:bottom w:val="nil"/>
              <w:right w:val="single" w:sz="4" w:space="0" w:color="auto"/>
            </w:tcBorders>
            <w:vAlign w:val="center"/>
          </w:tcPr>
          <w:p w14:paraId="59FB19B4"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115FF9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BC8C2"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D51801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7AAB9C0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91248D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4EAD282"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F9AB61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479924"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ECAFAA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BFECD2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E38483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D81F00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color w:val="000000"/>
                <w:sz w:val="18"/>
                <w:lang w:eastAsia="zh-CN"/>
              </w:rPr>
              <w:t>CA_n1A-n3A-n105A</w:t>
            </w:r>
          </w:p>
        </w:tc>
        <w:tc>
          <w:tcPr>
            <w:tcW w:w="1829" w:type="dxa"/>
            <w:tcBorders>
              <w:top w:val="single" w:sz="4" w:space="0" w:color="auto"/>
              <w:left w:val="single" w:sz="4" w:space="0" w:color="auto"/>
              <w:bottom w:val="nil"/>
              <w:right w:val="single" w:sz="4" w:space="0" w:color="auto"/>
            </w:tcBorders>
            <w:vAlign w:val="center"/>
          </w:tcPr>
          <w:p w14:paraId="5CE1D053"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CA_n1A-n3A</w:t>
            </w:r>
          </w:p>
          <w:p w14:paraId="5E01D83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07CFBA0E"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214DE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3B768B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szCs w:val="18"/>
                <w:lang w:val="en-US" w:eastAsia="zh-CN"/>
              </w:rPr>
              <w:t>0</w:t>
            </w:r>
          </w:p>
        </w:tc>
      </w:tr>
      <w:tr w:rsidR="00EF4378" w:rsidRPr="00EF4378" w14:paraId="015175DF" w14:textId="77777777" w:rsidTr="00092346">
        <w:trPr>
          <w:trHeight w:val="29"/>
        </w:trPr>
        <w:tc>
          <w:tcPr>
            <w:tcW w:w="2067" w:type="dxa"/>
            <w:tcBorders>
              <w:top w:val="nil"/>
              <w:left w:val="single" w:sz="4" w:space="0" w:color="auto"/>
              <w:bottom w:val="nil"/>
              <w:right w:val="single" w:sz="4" w:space="0" w:color="auto"/>
            </w:tcBorders>
            <w:vAlign w:val="center"/>
          </w:tcPr>
          <w:p w14:paraId="20370767"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A23AE5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45E43B16"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SimSun" w:hAnsi="Arial" w:cs="Arial"/>
                <w:color w:val="000000"/>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BBA20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8"/>
              </w:rPr>
              <w:t>5, 10, 15, 20, 25, 30, 40, 50</w:t>
            </w:r>
          </w:p>
        </w:tc>
        <w:tc>
          <w:tcPr>
            <w:tcW w:w="1610" w:type="dxa"/>
            <w:tcBorders>
              <w:top w:val="nil"/>
              <w:left w:val="single" w:sz="4" w:space="0" w:color="auto"/>
              <w:bottom w:val="nil"/>
              <w:right w:val="single" w:sz="4" w:space="0" w:color="auto"/>
            </w:tcBorders>
            <w:vAlign w:val="center"/>
          </w:tcPr>
          <w:p w14:paraId="3C436A4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4A0F4F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D23AF73"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D0E948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65353B"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CB7F85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8BF0EA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9DD450C"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DE30765"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CA_n1A-n5A-n7A</w:t>
            </w:r>
          </w:p>
        </w:tc>
        <w:tc>
          <w:tcPr>
            <w:tcW w:w="1829" w:type="dxa"/>
            <w:tcBorders>
              <w:top w:val="single" w:sz="4" w:space="0" w:color="auto"/>
              <w:left w:val="single" w:sz="4" w:space="0" w:color="auto"/>
              <w:bottom w:val="nil"/>
              <w:right w:val="single" w:sz="4" w:space="0" w:color="auto"/>
            </w:tcBorders>
            <w:vAlign w:val="center"/>
          </w:tcPr>
          <w:p w14:paraId="299F68B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CA_n1A-n5A</w:t>
            </w:r>
          </w:p>
          <w:p w14:paraId="6381D33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CA_n1A-n7A</w:t>
            </w:r>
          </w:p>
          <w:p w14:paraId="06915D99" w14:textId="77777777" w:rsidR="00EF4378" w:rsidRPr="00EF4378" w:rsidRDefault="00EF4378" w:rsidP="00EF4378">
            <w:pPr>
              <w:keepNext/>
              <w:keepLines/>
              <w:spacing w:after="0"/>
              <w:jc w:val="center"/>
              <w:rPr>
                <w:rFonts w:ascii="Arial" w:eastAsia="游明朝" w:hAnsi="Arial" w:cs="Arial"/>
                <w:sz w:val="18"/>
                <w:lang w:val="en-US"/>
              </w:rPr>
            </w:pPr>
            <w:r w:rsidRPr="00EF4378">
              <w:rPr>
                <w:rFonts w:ascii="Arial" w:eastAsia="游明朝" w:hAnsi="Arial"/>
                <w:sz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11C05DEC"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DFE81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7D6E35C"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0</w:t>
            </w:r>
          </w:p>
        </w:tc>
      </w:tr>
      <w:tr w:rsidR="00EF4378" w:rsidRPr="00EF4378" w14:paraId="68A526CB" w14:textId="77777777" w:rsidTr="00092346">
        <w:trPr>
          <w:trHeight w:val="29"/>
        </w:trPr>
        <w:tc>
          <w:tcPr>
            <w:tcW w:w="2067" w:type="dxa"/>
            <w:tcBorders>
              <w:top w:val="nil"/>
              <w:left w:val="single" w:sz="4" w:space="0" w:color="auto"/>
              <w:bottom w:val="nil"/>
              <w:right w:val="single" w:sz="4" w:space="0" w:color="auto"/>
            </w:tcBorders>
            <w:vAlign w:val="center"/>
          </w:tcPr>
          <w:p w14:paraId="08AEA452" w14:textId="77777777" w:rsidR="00EF4378" w:rsidRPr="00EF4378" w:rsidRDefault="00EF4378" w:rsidP="00EF4378">
            <w:pPr>
              <w:keepNext/>
              <w:keepLines/>
              <w:spacing w:after="0"/>
              <w:jc w:val="center"/>
              <w:rPr>
                <w:rFonts w:ascii="Arial" w:eastAsia="游明朝" w:hAnsi="Arial" w:cs="Arial"/>
                <w:sz w:val="18"/>
                <w:szCs w:val="18"/>
                <w:lang w:val="en-US"/>
              </w:rPr>
            </w:pPr>
          </w:p>
        </w:tc>
        <w:tc>
          <w:tcPr>
            <w:tcW w:w="1829" w:type="dxa"/>
            <w:tcBorders>
              <w:top w:val="nil"/>
              <w:left w:val="single" w:sz="4" w:space="0" w:color="auto"/>
              <w:bottom w:val="nil"/>
              <w:right w:val="single" w:sz="4" w:space="0" w:color="auto"/>
            </w:tcBorders>
            <w:vAlign w:val="center"/>
          </w:tcPr>
          <w:p w14:paraId="2EE291CA" w14:textId="77777777" w:rsidR="00EF4378" w:rsidRPr="00EF4378" w:rsidRDefault="00EF4378" w:rsidP="00EF4378">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FFCE78"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4A0B48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4396359" w14:textId="77777777" w:rsidR="00EF4378" w:rsidRPr="00EF4378" w:rsidRDefault="00EF4378" w:rsidP="00EF4378">
            <w:pPr>
              <w:keepNext/>
              <w:keepLines/>
              <w:spacing w:after="0"/>
              <w:jc w:val="center"/>
              <w:rPr>
                <w:rFonts w:ascii="Arial" w:eastAsia="游明朝" w:hAnsi="Arial" w:cs="Arial"/>
                <w:sz w:val="18"/>
                <w:szCs w:val="18"/>
                <w:lang w:val="en-US"/>
              </w:rPr>
            </w:pPr>
          </w:p>
        </w:tc>
      </w:tr>
      <w:tr w:rsidR="00EF4378" w:rsidRPr="00EF4378" w14:paraId="163BDAD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2CE354E" w14:textId="77777777" w:rsidR="00EF4378" w:rsidRPr="00EF4378" w:rsidRDefault="00EF4378" w:rsidP="00EF4378">
            <w:pPr>
              <w:keepNext/>
              <w:keepLines/>
              <w:spacing w:after="0"/>
              <w:jc w:val="center"/>
              <w:rPr>
                <w:rFonts w:ascii="Arial" w:eastAsia="游明朝" w:hAnsi="Arial" w:cs="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5BDFB8F7" w14:textId="77777777" w:rsidR="00EF4378" w:rsidRPr="00EF4378" w:rsidRDefault="00EF4378" w:rsidP="00EF4378">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C7CE72"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C47C8C5" w14:textId="77777777" w:rsidR="00EF4378" w:rsidRPr="00EF4378" w:rsidRDefault="00EF4378" w:rsidP="00EF4378">
            <w:pPr>
              <w:keepNext/>
              <w:keepLines/>
              <w:spacing w:after="0"/>
              <w:jc w:val="center"/>
              <w:rPr>
                <w:rFonts w:ascii="Calibri" w:eastAsia="游明朝" w:hAnsi="Calibri" w:cs="Arial"/>
                <w:sz w:val="21"/>
                <w:szCs w:val="18"/>
                <w:lang w:val="en-US" w:eastAsia="zh-CN"/>
              </w:rPr>
            </w:pPr>
            <w:r w:rsidRPr="00EF4378">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68EE3A34" w14:textId="77777777" w:rsidR="00EF4378" w:rsidRPr="00EF4378" w:rsidRDefault="00EF4378" w:rsidP="00EF4378">
            <w:pPr>
              <w:keepNext/>
              <w:keepLines/>
              <w:spacing w:after="0"/>
              <w:jc w:val="center"/>
              <w:rPr>
                <w:rFonts w:ascii="Arial" w:eastAsia="游明朝" w:hAnsi="Arial" w:cs="Arial"/>
                <w:sz w:val="18"/>
                <w:szCs w:val="18"/>
                <w:lang w:val="en-US"/>
              </w:rPr>
            </w:pPr>
          </w:p>
        </w:tc>
      </w:tr>
      <w:tr w:rsidR="00EF4378" w:rsidRPr="00EF4378" w14:paraId="1672557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1477746"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CA_n1A-n5A-n7B</w:t>
            </w:r>
          </w:p>
        </w:tc>
        <w:tc>
          <w:tcPr>
            <w:tcW w:w="1829" w:type="dxa"/>
            <w:tcBorders>
              <w:top w:val="single" w:sz="4" w:space="0" w:color="auto"/>
              <w:left w:val="single" w:sz="4" w:space="0" w:color="auto"/>
              <w:bottom w:val="nil"/>
              <w:right w:val="single" w:sz="4" w:space="0" w:color="auto"/>
            </w:tcBorders>
            <w:vAlign w:val="center"/>
          </w:tcPr>
          <w:p w14:paraId="7DB773F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CA_n1A-n5A</w:t>
            </w:r>
          </w:p>
          <w:p w14:paraId="01E9E6F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CA_n1A-n7A</w:t>
            </w:r>
          </w:p>
          <w:p w14:paraId="054F3A6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CA_n5A-n7A</w:t>
            </w:r>
          </w:p>
          <w:p w14:paraId="4B7F2CC6"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sz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8E585BA"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48315F" w14:textId="77777777" w:rsidR="00EF4378" w:rsidRPr="00EF4378" w:rsidRDefault="00EF4378" w:rsidP="00EF4378">
            <w:pPr>
              <w:keepNext/>
              <w:keepLines/>
              <w:spacing w:after="0"/>
              <w:jc w:val="center"/>
              <w:rPr>
                <w:rFonts w:ascii="Calibri" w:eastAsia="游明朝" w:hAnsi="Calibri" w:cs="Arial"/>
                <w:sz w:val="21"/>
                <w:szCs w:val="18"/>
                <w:lang w:val="en-US" w:eastAsia="zh-CN"/>
              </w:rPr>
            </w:pPr>
            <w:r w:rsidRPr="00EF4378">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49AEC92"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0</w:t>
            </w:r>
          </w:p>
        </w:tc>
      </w:tr>
      <w:tr w:rsidR="00EF4378" w:rsidRPr="00EF4378" w14:paraId="5AE562FB" w14:textId="77777777" w:rsidTr="00092346">
        <w:trPr>
          <w:trHeight w:val="29"/>
        </w:trPr>
        <w:tc>
          <w:tcPr>
            <w:tcW w:w="2067" w:type="dxa"/>
            <w:tcBorders>
              <w:top w:val="nil"/>
              <w:left w:val="single" w:sz="4" w:space="0" w:color="auto"/>
              <w:bottom w:val="nil"/>
              <w:right w:val="single" w:sz="4" w:space="0" w:color="auto"/>
            </w:tcBorders>
            <w:vAlign w:val="center"/>
          </w:tcPr>
          <w:p w14:paraId="3B456117" w14:textId="77777777" w:rsidR="00EF4378" w:rsidRPr="00EF4378" w:rsidRDefault="00EF4378" w:rsidP="00EF4378">
            <w:pPr>
              <w:keepNext/>
              <w:keepLines/>
              <w:spacing w:after="0"/>
              <w:jc w:val="center"/>
              <w:rPr>
                <w:rFonts w:ascii="Arial" w:eastAsia="游明朝" w:hAnsi="Arial" w:cs="Arial"/>
                <w:sz w:val="18"/>
                <w:szCs w:val="18"/>
                <w:lang w:val="en-US"/>
              </w:rPr>
            </w:pPr>
          </w:p>
        </w:tc>
        <w:tc>
          <w:tcPr>
            <w:tcW w:w="1829" w:type="dxa"/>
            <w:tcBorders>
              <w:top w:val="nil"/>
              <w:left w:val="single" w:sz="4" w:space="0" w:color="auto"/>
              <w:bottom w:val="nil"/>
              <w:right w:val="single" w:sz="4" w:space="0" w:color="auto"/>
            </w:tcBorders>
            <w:vAlign w:val="center"/>
          </w:tcPr>
          <w:p w14:paraId="6FAA854C" w14:textId="77777777" w:rsidR="00EF4378" w:rsidRPr="00EF4378" w:rsidRDefault="00EF4378" w:rsidP="00EF4378">
            <w:pPr>
              <w:keepNext/>
              <w:keepLines/>
              <w:spacing w:after="0"/>
              <w:jc w:val="center"/>
              <w:rPr>
                <w:rFonts w:ascii="Arial" w:eastAsia="游明朝"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C89B8F"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A04ACF7" w14:textId="77777777" w:rsidR="00EF4378" w:rsidRPr="00EF4378" w:rsidRDefault="00EF4378" w:rsidP="00EF4378">
            <w:pPr>
              <w:keepNext/>
              <w:keepLines/>
              <w:spacing w:after="0"/>
              <w:jc w:val="center"/>
              <w:rPr>
                <w:rFonts w:ascii="Calibri" w:eastAsia="游明朝" w:hAnsi="Calibri" w:cs="Arial"/>
                <w:sz w:val="21"/>
                <w:szCs w:val="18"/>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06C6EDA" w14:textId="77777777" w:rsidR="00EF4378" w:rsidRPr="00EF4378" w:rsidRDefault="00EF4378" w:rsidP="00EF4378">
            <w:pPr>
              <w:keepNext/>
              <w:keepLines/>
              <w:spacing w:after="0"/>
              <w:jc w:val="center"/>
              <w:rPr>
                <w:rFonts w:ascii="Arial" w:eastAsia="游明朝" w:hAnsi="Arial" w:cs="Arial"/>
                <w:sz w:val="18"/>
                <w:szCs w:val="18"/>
                <w:lang w:val="en-US"/>
              </w:rPr>
            </w:pPr>
          </w:p>
        </w:tc>
      </w:tr>
      <w:tr w:rsidR="00EF4378" w:rsidRPr="00EF4378" w14:paraId="38FC220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D132375"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441080" w14:textId="77777777" w:rsidR="00EF4378" w:rsidRPr="00EF4378" w:rsidRDefault="00EF4378" w:rsidP="00EF4378">
            <w:pPr>
              <w:keepNext/>
              <w:keepLines/>
              <w:spacing w:after="0"/>
              <w:jc w:val="center"/>
              <w:rPr>
                <w:rFonts w:ascii="Arial" w:eastAsia="游明朝"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39E5E7"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359BE0"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23A98265"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6DEA3F1C"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BB142E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CA_n1A-n5A-n28A</w:t>
            </w:r>
          </w:p>
        </w:tc>
        <w:tc>
          <w:tcPr>
            <w:tcW w:w="1829" w:type="dxa"/>
            <w:tcBorders>
              <w:top w:val="single" w:sz="4" w:space="0" w:color="auto"/>
              <w:left w:val="single" w:sz="4" w:space="0" w:color="auto"/>
              <w:bottom w:val="nil"/>
              <w:right w:val="single" w:sz="4" w:space="0" w:color="auto"/>
            </w:tcBorders>
            <w:vAlign w:val="center"/>
          </w:tcPr>
          <w:p w14:paraId="1A6056C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CEE1FB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432F8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A843B7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szCs w:val="18"/>
                <w:lang w:val="en-US"/>
              </w:rPr>
              <w:t>0</w:t>
            </w:r>
          </w:p>
        </w:tc>
      </w:tr>
      <w:tr w:rsidR="00EF4378" w:rsidRPr="00EF4378" w14:paraId="24D8737D" w14:textId="77777777" w:rsidTr="00092346">
        <w:trPr>
          <w:trHeight w:val="29"/>
        </w:trPr>
        <w:tc>
          <w:tcPr>
            <w:tcW w:w="2067" w:type="dxa"/>
            <w:tcBorders>
              <w:top w:val="nil"/>
              <w:left w:val="single" w:sz="4" w:space="0" w:color="auto"/>
              <w:bottom w:val="nil"/>
              <w:right w:val="single" w:sz="4" w:space="0" w:color="auto"/>
            </w:tcBorders>
            <w:vAlign w:val="center"/>
          </w:tcPr>
          <w:p w14:paraId="4E84112D"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B93DCD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8CEB3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3298502" w14:textId="77777777" w:rsidR="00EF4378" w:rsidRPr="00EF4378" w:rsidRDefault="00EF4378" w:rsidP="00EF4378">
            <w:pPr>
              <w:keepNext/>
              <w:keepLines/>
              <w:spacing w:after="0"/>
              <w:jc w:val="center"/>
              <w:rPr>
                <w:rFonts w:ascii="Calibri" w:eastAsia="游明朝" w:hAnsi="Calibri"/>
                <w:sz w:val="21"/>
                <w:szCs w:val="18"/>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AE0959D"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584D997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ED358E1"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D057AB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429E0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szCs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4B5EFBB" w14:textId="77777777" w:rsidR="00EF4378" w:rsidRPr="00EF4378" w:rsidRDefault="00EF4378" w:rsidP="00EF4378">
            <w:pPr>
              <w:keepNext/>
              <w:keepLines/>
              <w:spacing w:after="0"/>
              <w:jc w:val="center"/>
              <w:rPr>
                <w:rFonts w:ascii="Calibri" w:eastAsia="游明朝" w:hAnsi="Calibri"/>
                <w:sz w:val="21"/>
                <w:szCs w:val="18"/>
                <w:lang w:val="en-US" w:eastAsia="zh-CN"/>
              </w:rPr>
            </w:pPr>
            <w:r w:rsidRPr="00EF4378">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52BA8358"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1BF2966C" w14:textId="77777777" w:rsidTr="00092346">
        <w:trPr>
          <w:trHeight w:val="29"/>
        </w:trPr>
        <w:tc>
          <w:tcPr>
            <w:tcW w:w="2067" w:type="dxa"/>
            <w:tcBorders>
              <w:top w:val="nil"/>
              <w:left w:val="single" w:sz="4" w:space="0" w:color="auto"/>
              <w:bottom w:val="nil"/>
              <w:right w:val="single" w:sz="4" w:space="0" w:color="auto"/>
            </w:tcBorders>
            <w:vAlign w:val="center"/>
          </w:tcPr>
          <w:p w14:paraId="3405438C"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48FD191E"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CA_n1A-n5A</w:t>
            </w:r>
          </w:p>
          <w:p w14:paraId="30B963C6"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CA_n1A-n28A</w:t>
            </w:r>
          </w:p>
          <w:p w14:paraId="53356E8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43DE3BCF" w14:textId="77777777" w:rsidR="00EF4378" w:rsidRPr="00EF4378" w:rsidRDefault="00EF4378" w:rsidP="00EF4378">
            <w:pPr>
              <w:keepNext/>
              <w:keepLines/>
              <w:spacing w:after="0"/>
              <w:jc w:val="center"/>
              <w:rPr>
                <w:rFonts w:ascii="Arial" w:eastAsia="游明朝" w:hAnsi="Arial"/>
                <w:sz w:val="18"/>
                <w:szCs w:val="18"/>
                <w:lang w:val="en-US"/>
              </w:rPr>
            </w:pPr>
            <w:r w:rsidRPr="00EF4378">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A95D5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5F6E0CE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eastAsia="zh-CN"/>
              </w:rPr>
              <w:t>4 and 5</w:t>
            </w:r>
          </w:p>
        </w:tc>
      </w:tr>
      <w:tr w:rsidR="00EF4378" w:rsidRPr="00EF4378" w14:paraId="12DE6779" w14:textId="77777777" w:rsidTr="00092346">
        <w:trPr>
          <w:trHeight w:val="29"/>
        </w:trPr>
        <w:tc>
          <w:tcPr>
            <w:tcW w:w="2067" w:type="dxa"/>
            <w:tcBorders>
              <w:top w:val="nil"/>
              <w:left w:val="single" w:sz="4" w:space="0" w:color="auto"/>
              <w:bottom w:val="nil"/>
              <w:right w:val="single" w:sz="4" w:space="0" w:color="auto"/>
            </w:tcBorders>
            <w:vAlign w:val="center"/>
          </w:tcPr>
          <w:p w14:paraId="44817B29"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65EAA2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B1DD2D" w14:textId="77777777" w:rsidR="00EF4378" w:rsidRPr="00EF4378" w:rsidRDefault="00EF4378" w:rsidP="00EF4378">
            <w:pPr>
              <w:keepNext/>
              <w:keepLines/>
              <w:spacing w:after="0"/>
              <w:jc w:val="center"/>
              <w:rPr>
                <w:rFonts w:ascii="Arial" w:eastAsia="游明朝" w:hAnsi="Arial"/>
                <w:sz w:val="18"/>
                <w:szCs w:val="18"/>
                <w:lang w:val="en-US"/>
              </w:rPr>
            </w:pPr>
            <w:r w:rsidRPr="00EF4378">
              <w:rPr>
                <w:rFonts w:ascii="Arial" w:eastAsia="SimSun" w:hAnsi="Arial"/>
                <w:color w:val="000000"/>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7EE6B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4166768A"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3DADA0D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934508A"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702B83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610597" w14:textId="77777777" w:rsidR="00EF4378" w:rsidRPr="00EF4378" w:rsidRDefault="00EF4378" w:rsidP="00EF4378">
            <w:pPr>
              <w:keepNext/>
              <w:keepLines/>
              <w:spacing w:after="0"/>
              <w:jc w:val="center"/>
              <w:rPr>
                <w:rFonts w:ascii="Arial" w:eastAsia="游明朝" w:hAnsi="Arial"/>
                <w:sz w:val="18"/>
                <w:szCs w:val="18"/>
                <w:lang w:val="en-US"/>
              </w:rPr>
            </w:pPr>
            <w:r w:rsidRPr="00EF4378">
              <w:rPr>
                <w:rFonts w:ascii="Arial" w:eastAsia="游明朝" w:hAnsi="Arial" w:cs="Arial"/>
                <w:color w:val="000000"/>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B20713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46A4DC8B"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0BE97CE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900BBA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CA_n1A-n5A-n78A</w:t>
            </w:r>
          </w:p>
        </w:tc>
        <w:tc>
          <w:tcPr>
            <w:tcW w:w="1829" w:type="dxa"/>
            <w:tcBorders>
              <w:top w:val="single" w:sz="4" w:space="0" w:color="auto"/>
              <w:left w:val="nil"/>
              <w:bottom w:val="nil"/>
              <w:right w:val="single" w:sz="4" w:space="0" w:color="auto"/>
            </w:tcBorders>
            <w:vAlign w:val="center"/>
          </w:tcPr>
          <w:p w14:paraId="3C2C34E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CA_n1A-n5A</w:t>
            </w:r>
          </w:p>
          <w:p w14:paraId="06F5B0E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CA_n1A-n78A</w:t>
            </w:r>
          </w:p>
          <w:p w14:paraId="1A911A0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4B9FBB7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E8481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F2224C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0</w:t>
            </w:r>
          </w:p>
        </w:tc>
      </w:tr>
      <w:tr w:rsidR="00EF4378" w:rsidRPr="00EF4378" w14:paraId="7883A6E7" w14:textId="77777777" w:rsidTr="00092346">
        <w:trPr>
          <w:trHeight w:val="29"/>
        </w:trPr>
        <w:tc>
          <w:tcPr>
            <w:tcW w:w="2067" w:type="dxa"/>
            <w:tcBorders>
              <w:top w:val="nil"/>
              <w:left w:val="single" w:sz="4" w:space="0" w:color="auto"/>
              <w:bottom w:val="nil"/>
              <w:right w:val="single" w:sz="4" w:space="0" w:color="auto"/>
            </w:tcBorders>
            <w:vAlign w:val="center"/>
          </w:tcPr>
          <w:p w14:paraId="176A3E2E"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nil"/>
              <w:bottom w:val="nil"/>
              <w:right w:val="single" w:sz="4" w:space="0" w:color="auto"/>
            </w:tcBorders>
            <w:vAlign w:val="center"/>
          </w:tcPr>
          <w:p w14:paraId="61E03962"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065A2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BDD6D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5E90C25"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1C2930D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DA6E659"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nil"/>
              <w:bottom w:val="single" w:sz="4" w:space="0" w:color="auto"/>
              <w:right w:val="single" w:sz="4" w:space="0" w:color="auto"/>
            </w:tcBorders>
            <w:vAlign w:val="center"/>
          </w:tcPr>
          <w:p w14:paraId="36DFDD0B"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2FBA7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10A43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10, 15, 20, 25, 30, 40, 50, 60, 70</w:t>
            </w:r>
            <w:r w:rsidRPr="00EF4378">
              <w:rPr>
                <w:rFonts w:ascii="Arial" w:eastAsia="游明朝" w:hAnsi="Arial" w:cs="Arial"/>
                <w:color w:val="000000"/>
                <w:sz w:val="18"/>
                <w:szCs w:val="18"/>
                <w:vertAlign w:val="superscript"/>
                <w:lang w:val="en-US" w:eastAsia="zh-CN" w:bidi="ar"/>
              </w:rPr>
              <w:t>4</w:t>
            </w:r>
            <w:r w:rsidRPr="00EF4378">
              <w:rPr>
                <w:rFonts w:ascii="Arial" w:eastAsia="游明朝"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4079CFE4"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6228E52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343D88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sz w:val="18"/>
                <w:lang w:eastAsia="zh-CN"/>
              </w:rPr>
              <w:t>CA_n1A-n5A-n79A</w:t>
            </w:r>
          </w:p>
        </w:tc>
        <w:tc>
          <w:tcPr>
            <w:tcW w:w="1829" w:type="dxa"/>
            <w:tcBorders>
              <w:top w:val="single" w:sz="4" w:space="0" w:color="auto"/>
              <w:left w:val="nil"/>
              <w:bottom w:val="nil"/>
              <w:right w:val="single" w:sz="4" w:space="0" w:color="auto"/>
            </w:tcBorders>
            <w:vAlign w:val="center"/>
          </w:tcPr>
          <w:p w14:paraId="0CD7DD17"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CA_n1A-n5A</w:t>
            </w:r>
          </w:p>
          <w:p w14:paraId="504967A3"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CA_n1A-n79A</w:t>
            </w:r>
          </w:p>
          <w:p w14:paraId="2B19BF7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15D31D9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n</w:t>
            </w:r>
            <w:r w:rsidRPr="00EF4378">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F23BA4B"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r w:rsidRPr="00EF4378">
              <w:rPr>
                <w:rFonts w:ascii="Arial" w:eastAsia="游明朝"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78AEBA2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eastAsia="zh-CN"/>
              </w:rPr>
              <w:t>4 and 5</w:t>
            </w:r>
          </w:p>
        </w:tc>
      </w:tr>
      <w:tr w:rsidR="00EF4378" w:rsidRPr="00EF4378" w14:paraId="107DA841" w14:textId="77777777" w:rsidTr="00092346">
        <w:trPr>
          <w:trHeight w:val="29"/>
        </w:trPr>
        <w:tc>
          <w:tcPr>
            <w:tcW w:w="2067" w:type="dxa"/>
            <w:tcBorders>
              <w:top w:val="nil"/>
              <w:left w:val="single" w:sz="4" w:space="0" w:color="auto"/>
              <w:bottom w:val="nil"/>
              <w:right w:val="single" w:sz="4" w:space="0" w:color="auto"/>
            </w:tcBorders>
            <w:vAlign w:val="center"/>
          </w:tcPr>
          <w:p w14:paraId="55ECDC5E"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nil"/>
              <w:bottom w:val="nil"/>
              <w:right w:val="single" w:sz="4" w:space="0" w:color="auto"/>
            </w:tcBorders>
            <w:vAlign w:val="center"/>
          </w:tcPr>
          <w:p w14:paraId="7ACEE700"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80D79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FDADD85"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r w:rsidRPr="00EF4378">
              <w:rPr>
                <w:rFonts w:ascii="Arial" w:eastAsia="游明朝"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6A711D4B"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756D5B3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FAC8F91"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nil"/>
              <w:bottom w:val="single" w:sz="4" w:space="0" w:color="auto"/>
              <w:right w:val="single" w:sz="4" w:space="0" w:color="auto"/>
            </w:tcBorders>
            <w:vAlign w:val="center"/>
          </w:tcPr>
          <w:p w14:paraId="5A0C923A"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52B22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2888DE2"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r w:rsidRPr="00EF4378">
              <w:rPr>
                <w:rFonts w:ascii="Arial" w:eastAsia="游明朝"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1BB7CE2D"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751EA06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F51B9D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sz w:val="18"/>
                <w:lang w:eastAsia="zh-CN"/>
              </w:rPr>
              <w:t>CA_n1A-n5A-n79A</w:t>
            </w:r>
          </w:p>
        </w:tc>
        <w:tc>
          <w:tcPr>
            <w:tcW w:w="1829" w:type="dxa"/>
            <w:tcBorders>
              <w:top w:val="single" w:sz="4" w:space="0" w:color="auto"/>
              <w:left w:val="nil"/>
              <w:bottom w:val="nil"/>
              <w:right w:val="single" w:sz="4" w:space="0" w:color="auto"/>
            </w:tcBorders>
            <w:vAlign w:val="center"/>
          </w:tcPr>
          <w:p w14:paraId="7D52DA4C"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CA_n1A-n5A</w:t>
            </w:r>
          </w:p>
          <w:p w14:paraId="6E8D7F2E"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CA_n1A-n79A</w:t>
            </w:r>
          </w:p>
          <w:p w14:paraId="4555055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69BBB22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n</w:t>
            </w:r>
            <w:r w:rsidRPr="00EF4378">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0AE5530"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r w:rsidRPr="00EF4378">
              <w:rPr>
                <w:rFonts w:ascii="Arial" w:eastAsia="游明朝"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1B06F62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eastAsia="zh-CN"/>
              </w:rPr>
              <w:t>4 and 5</w:t>
            </w:r>
          </w:p>
        </w:tc>
      </w:tr>
      <w:tr w:rsidR="00EF4378" w:rsidRPr="00EF4378" w14:paraId="20810A41" w14:textId="77777777" w:rsidTr="00092346">
        <w:trPr>
          <w:trHeight w:val="202"/>
        </w:trPr>
        <w:tc>
          <w:tcPr>
            <w:tcW w:w="2067" w:type="dxa"/>
            <w:tcBorders>
              <w:top w:val="nil"/>
              <w:left w:val="single" w:sz="4" w:space="0" w:color="auto"/>
              <w:bottom w:val="nil"/>
              <w:right w:val="single" w:sz="4" w:space="0" w:color="auto"/>
            </w:tcBorders>
            <w:vAlign w:val="center"/>
          </w:tcPr>
          <w:p w14:paraId="32FC1530" w14:textId="77777777" w:rsidR="00EF4378" w:rsidRPr="00EF4378" w:rsidRDefault="00EF4378" w:rsidP="00EF4378">
            <w:pPr>
              <w:keepNext/>
              <w:keepLines/>
              <w:spacing w:after="0"/>
              <w:jc w:val="center"/>
              <w:rPr>
                <w:rFonts w:ascii="Arial" w:eastAsia="游明朝" w:hAnsi="Arial"/>
                <w:sz w:val="18"/>
                <w:lang w:val="zh-CN"/>
              </w:rPr>
            </w:pPr>
            <w:r w:rsidRPr="00EF4378">
              <w:rPr>
                <w:rFonts w:ascii="Arial" w:eastAsia="游明朝" w:hAnsi="Arial"/>
                <w:sz w:val="18"/>
                <w:lang w:val="en-US" w:eastAsia="zh-CN"/>
              </w:rPr>
              <w:t>CA_n1A-n7A-n8A</w:t>
            </w:r>
          </w:p>
        </w:tc>
        <w:tc>
          <w:tcPr>
            <w:tcW w:w="1829" w:type="dxa"/>
            <w:tcBorders>
              <w:top w:val="single" w:sz="4" w:space="0" w:color="auto"/>
              <w:left w:val="nil"/>
              <w:bottom w:val="nil"/>
              <w:right w:val="single" w:sz="4" w:space="0" w:color="auto"/>
            </w:tcBorders>
            <w:vAlign w:val="center"/>
          </w:tcPr>
          <w:p w14:paraId="0BC5ABD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CA_n1A-n7A</w:t>
            </w:r>
          </w:p>
          <w:p w14:paraId="395DB23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CA_n1A-n8A</w:t>
            </w:r>
          </w:p>
          <w:p w14:paraId="5A8BC04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3E5C2FC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A1797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BD054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0</w:t>
            </w:r>
          </w:p>
        </w:tc>
      </w:tr>
      <w:tr w:rsidR="00EF4378" w:rsidRPr="00EF4378" w14:paraId="6D5FD8F9" w14:textId="77777777" w:rsidTr="00092346">
        <w:trPr>
          <w:trHeight w:val="202"/>
        </w:trPr>
        <w:tc>
          <w:tcPr>
            <w:tcW w:w="2067" w:type="dxa"/>
            <w:tcBorders>
              <w:top w:val="nil"/>
              <w:left w:val="single" w:sz="4" w:space="0" w:color="auto"/>
              <w:bottom w:val="nil"/>
              <w:right w:val="single" w:sz="4" w:space="0" w:color="auto"/>
            </w:tcBorders>
            <w:vAlign w:val="center"/>
          </w:tcPr>
          <w:p w14:paraId="11732AB2" w14:textId="77777777" w:rsidR="00EF4378" w:rsidRPr="00EF4378" w:rsidRDefault="00EF4378" w:rsidP="00EF4378">
            <w:pPr>
              <w:keepNext/>
              <w:keepLines/>
              <w:spacing w:after="0"/>
              <w:jc w:val="center"/>
              <w:rPr>
                <w:rFonts w:ascii="Arial" w:eastAsia="游明朝" w:hAnsi="Arial"/>
                <w:sz w:val="18"/>
                <w:lang w:val="zh-CN"/>
              </w:rPr>
            </w:pPr>
          </w:p>
        </w:tc>
        <w:tc>
          <w:tcPr>
            <w:tcW w:w="1829" w:type="dxa"/>
            <w:tcBorders>
              <w:top w:val="nil"/>
              <w:left w:val="nil"/>
              <w:bottom w:val="nil"/>
              <w:right w:val="single" w:sz="4" w:space="0" w:color="auto"/>
            </w:tcBorders>
            <w:vAlign w:val="center"/>
          </w:tcPr>
          <w:p w14:paraId="0A39A24B"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13D07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w:t>
            </w:r>
            <w:r w:rsidRPr="00EF4378">
              <w:rPr>
                <w:rFonts w:ascii="Arial" w:eastAsia="游明朝"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33242E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A3E26B5"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1663B889" w14:textId="77777777" w:rsidTr="00092346">
        <w:trPr>
          <w:trHeight w:val="202"/>
        </w:trPr>
        <w:tc>
          <w:tcPr>
            <w:tcW w:w="2067" w:type="dxa"/>
            <w:tcBorders>
              <w:top w:val="nil"/>
              <w:left w:val="single" w:sz="4" w:space="0" w:color="auto"/>
              <w:bottom w:val="single" w:sz="4" w:space="0" w:color="auto"/>
              <w:right w:val="single" w:sz="4" w:space="0" w:color="auto"/>
            </w:tcBorders>
            <w:vAlign w:val="center"/>
          </w:tcPr>
          <w:p w14:paraId="1113C5E4" w14:textId="77777777" w:rsidR="00EF4378" w:rsidRPr="00EF4378" w:rsidRDefault="00EF4378" w:rsidP="00EF4378">
            <w:pPr>
              <w:keepNext/>
              <w:keepLines/>
              <w:spacing w:after="0"/>
              <w:jc w:val="center"/>
              <w:rPr>
                <w:rFonts w:ascii="Arial" w:eastAsia="游明朝" w:hAnsi="Arial"/>
                <w:sz w:val="18"/>
                <w:lang w:val="zh-CN"/>
              </w:rPr>
            </w:pPr>
          </w:p>
        </w:tc>
        <w:tc>
          <w:tcPr>
            <w:tcW w:w="1829" w:type="dxa"/>
            <w:tcBorders>
              <w:top w:val="nil"/>
              <w:left w:val="nil"/>
              <w:bottom w:val="single" w:sz="4" w:space="0" w:color="auto"/>
              <w:right w:val="single" w:sz="4" w:space="0" w:color="auto"/>
            </w:tcBorders>
            <w:vAlign w:val="center"/>
          </w:tcPr>
          <w:p w14:paraId="3E9B7200"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71505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2246B2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A309F7F"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0D88BEE3" w14:textId="77777777" w:rsidTr="00092346">
        <w:trPr>
          <w:trHeight w:val="202"/>
        </w:trPr>
        <w:tc>
          <w:tcPr>
            <w:tcW w:w="2067" w:type="dxa"/>
            <w:tcBorders>
              <w:top w:val="single" w:sz="4" w:space="0" w:color="auto"/>
              <w:left w:val="single" w:sz="4" w:space="0" w:color="auto"/>
              <w:bottom w:val="nil"/>
              <w:right w:val="single" w:sz="4" w:space="0" w:color="auto"/>
            </w:tcBorders>
            <w:vAlign w:val="center"/>
          </w:tcPr>
          <w:p w14:paraId="0AAB1ABE" w14:textId="77777777" w:rsidR="00EF4378" w:rsidRPr="00EF4378" w:rsidRDefault="00EF4378" w:rsidP="00EF4378">
            <w:pPr>
              <w:keepNext/>
              <w:keepLines/>
              <w:spacing w:after="0"/>
              <w:jc w:val="center"/>
              <w:rPr>
                <w:rFonts w:ascii="Arial" w:eastAsia="游明朝" w:hAnsi="Arial"/>
                <w:sz w:val="18"/>
                <w:lang w:val="zh-CN"/>
              </w:rPr>
            </w:pPr>
            <w:r w:rsidRPr="00EF4378">
              <w:rPr>
                <w:rFonts w:ascii="Arial" w:eastAsia="游明朝" w:hAnsi="Arial"/>
                <w:sz w:val="18"/>
              </w:rPr>
              <w:t>CA_n1A-n7A-n26A</w:t>
            </w:r>
          </w:p>
        </w:tc>
        <w:tc>
          <w:tcPr>
            <w:tcW w:w="1829" w:type="dxa"/>
            <w:tcBorders>
              <w:top w:val="single" w:sz="4" w:space="0" w:color="auto"/>
              <w:left w:val="nil"/>
              <w:bottom w:val="nil"/>
              <w:right w:val="single" w:sz="4" w:space="0" w:color="auto"/>
            </w:tcBorders>
            <w:vAlign w:val="center"/>
          </w:tcPr>
          <w:p w14:paraId="612D9CA0"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CA_n1A-n26A</w:t>
            </w:r>
          </w:p>
          <w:p w14:paraId="2DDE896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CA_n1A-n7A</w:t>
            </w:r>
          </w:p>
          <w:p w14:paraId="4D4A281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30F17F0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A32CF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0128D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szCs w:val="18"/>
                <w:lang w:val="en-US" w:eastAsia="zh-CN"/>
              </w:rPr>
              <w:t>0</w:t>
            </w:r>
          </w:p>
        </w:tc>
      </w:tr>
      <w:tr w:rsidR="00EF4378" w:rsidRPr="00EF4378" w14:paraId="54EEBD06" w14:textId="77777777" w:rsidTr="00092346">
        <w:trPr>
          <w:trHeight w:val="202"/>
        </w:trPr>
        <w:tc>
          <w:tcPr>
            <w:tcW w:w="2067" w:type="dxa"/>
            <w:tcBorders>
              <w:top w:val="nil"/>
              <w:left w:val="single" w:sz="4" w:space="0" w:color="auto"/>
              <w:bottom w:val="nil"/>
              <w:right w:val="single" w:sz="4" w:space="0" w:color="auto"/>
            </w:tcBorders>
            <w:vAlign w:val="center"/>
          </w:tcPr>
          <w:p w14:paraId="520FCAD4" w14:textId="77777777" w:rsidR="00EF4378" w:rsidRPr="00EF4378" w:rsidRDefault="00EF4378" w:rsidP="00EF4378">
            <w:pPr>
              <w:keepNext/>
              <w:keepLines/>
              <w:spacing w:after="0"/>
              <w:jc w:val="center"/>
              <w:rPr>
                <w:rFonts w:ascii="Arial" w:eastAsia="游明朝" w:hAnsi="Arial"/>
                <w:sz w:val="18"/>
                <w:lang w:val="zh-CN"/>
              </w:rPr>
            </w:pPr>
          </w:p>
        </w:tc>
        <w:tc>
          <w:tcPr>
            <w:tcW w:w="1829" w:type="dxa"/>
            <w:tcBorders>
              <w:top w:val="nil"/>
              <w:left w:val="nil"/>
              <w:bottom w:val="nil"/>
              <w:right w:val="single" w:sz="4" w:space="0" w:color="auto"/>
            </w:tcBorders>
            <w:vAlign w:val="center"/>
          </w:tcPr>
          <w:p w14:paraId="42E501FB"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89C14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C91C2F"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szCs w:val="18"/>
                <w:lang w:val="en-US" w:eastAsia="zh-CN" w:bidi="ar"/>
              </w:rPr>
              <w:t>5, 10, 15, 20, 25, 30</w:t>
            </w:r>
            <w:r w:rsidRPr="00EF4378">
              <w:rPr>
                <w:rFonts w:ascii="Arial" w:eastAsia="SimSun" w:hAnsi="Arial" w:cs="Arial" w:hint="eastAsia"/>
                <w:sz w:val="18"/>
                <w:szCs w:val="18"/>
                <w:lang w:val="en-US" w:eastAsia="zh-CN" w:bidi="ar"/>
              </w:rPr>
              <w:t>, 40</w:t>
            </w:r>
            <w:r w:rsidRPr="00EF4378">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374B0AEB"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75B126CA" w14:textId="77777777" w:rsidTr="00092346">
        <w:trPr>
          <w:trHeight w:val="202"/>
        </w:trPr>
        <w:tc>
          <w:tcPr>
            <w:tcW w:w="2067" w:type="dxa"/>
            <w:tcBorders>
              <w:top w:val="nil"/>
              <w:left w:val="single" w:sz="4" w:space="0" w:color="auto"/>
              <w:bottom w:val="single" w:sz="4" w:space="0" w:color="auto"/>
              <w:right w:val="single" w:sz="4" w:space="0" w:color="auto"/>
            </w:tcBorders>
            <w:vAlign w:val="center"/>
          </w:tcPr>
          <w:p w14:paraId="65D67F58" w14:textId="77777777" w:rsidR="00EF4378" w:rsidRPr="00EF4378" w:rsidRDefault="00EF4378" w:rsidP="00EF4378">
            <w:pPr>
              <w:keepNext/>
              <w:keepLines/>
              <w:spacing w:after="0"/>
              <w:jc w:val="center"/>
              <w:rPr>
                <w:rFonts w:ascii="Arial" w:eastAsia="游明朝" w:hAnsi="Arial"/>
                <w:sz w:val="18"/>
                <w:lang w:val="zh-CN"/>
              </w:rPr>
            </w:pPr>
          </w:p>
        </w:tc>
        <w:tc>
          <w:tcPr>
            <w:tcW w:w="1829" w:type="dxa"/>
            <w:tcBorders>
              <w:top w:val="nil"/>
              <w:left w:val="nil"/>
              <w:bottom w:val="single" w:sz="4" w:space="0" w:color="auto"/>
              <w:right w:val="single" w:sz="4" w:space="0" w:color="auto"/>
            </w:tcBorders>
            <w:vAlign w:val="center"/>
          </w:tcPr>
          <w:p w14:paraId="70E04FF2"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67F63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75D8D3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AFEA29C"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16386888" w14:textId="77777777" w:rsidTr="00092346">
        <w:trPr>
          <w:trHeight w:val="202"/>
        </w:trPr>
        <w:tc>
          <w:tcPr>
            <w:tcW w:w="2067" w:type="dxa"/>
            <w:tcBorders>
              <w:top w:val="single" w:sz="4" w:space="0" w:color="auto"/>
              <w:left w:val="single" w:sz="4" w:space="0" w:color="auto"/>
              <w:bottom w:val="nil"/>
              <w:right w:val="single" w:sz="4" w:space="0" w:color="auto"/>
            </w:tcBorders>
            <w:vAlign w:val="center"/>
          </w:tcPr>
          <w:p w14:paraId="282A17B5"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CA_n1A-n7A-n26(2A)</w:t>
            </w:r>
          </w:p>
        </w:tc>
        <w:tc>
          <w:tcPr>
            <w:tcW w:w="1829" w:type="dxa"/>
            <w:tcBorders>
              <w:top w:val="single" w:sz="4" w:space="0" w:color="auto"/>
              <w:left w:val="nil"/>
              <w:bottom w:val="nil"/>
              <w:right w:val="single" w:sz="4" w:space="0" w:color="auto"/>
            </w:tcBorders>
            <w:vAlign w:val="center"/>
          </w:tcPr>
          <w:p w14:paraId="71DC4C3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CA_n1A-n26A</w:t>
            </w:r>
          </w:p>
          <w:p w14:paraId="2B642B60"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CA_n1A-n7A</w:t>
            </w:r>
          </w:p>
          <w:p w14:paraId="3CE0DC9D"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97C4B9A" w14:textId="77777777" w:rsidR="00EF4378" w:rsidRPr="00EF4378" w:rsidRDefault="00EF4378" w:rsidP="00EF4378">
            <w:pPr>
              <w:keepNext/>
              <w:keepLines/>
              <w:spacing w:after="0"/>
              <w:jc w:val="center"/>
              <w:rPr>
                <w:rFonts w:ascii="Arial" w:eastAsia="游明朝" w:hAnsi="Arial"/>
                <w:color w:val="000000"/>
                <w:sz w:val="18"/>
              </w:rPr>
            </w:pPr>
            <w:r w:rsidRPr="00EF4378">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06D213F"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5A1409D"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hint="eastAsia"/>
                <w:sz w:val="18"/>
                <w:szCs w:val="18"/>
                <w:lang w:val="en-US" w:eastAsia="zh-CN"/>
              </w:rPr>
              <w:t>0</w:t>
            </w:r>
          </w:p>
        </w:tc>
      </w:tr>
      <w:tr w:rsidR="00EF4378" w:rsidRPr="00EF4378" w14:paraId="617F29D6" w14:textId="77777777" w:rsidTr="00092346">
        <w:trPr>
          <w:trHeight w:val="202"/>
        </w:trPr>
        <w:tc>
          <w:tcPr>
            <w:tcW w:w="2067" w:type="dxa"/>
            <w:tcBorders>
              <w:top w:val="nil"/>
              <w:left w:val="single" w:sz="4" w:space="0" w:color="auto"/>
              <w:bottom w:val="nil"/>
              <w:right w:val="single" w:sz="4" w:space="0" w:color="auto"/>
            </w:tcBorders>
            <w:vAlign w:val="center"/>
          </w:tcPr>
          <w:p w14:paraId="0D0EE44E" w14:textId="77777777" w:rsidR="00EF4378" w:rsidRPr="00EF4378" w:rsidRDefault="00EF4378" w:rsidP="00EF4378">
            <w:pPr>
              <w:keepNext/>
              <w:keepLines/>
              <w:spacing w:after="0"/>
              <w:jc w:val="center"/>
              <w:rPr>
                <w:rFonts w:ascii="Arial" w:eastAsia="游明朝" w:hAnsi="Arial"/>
                <w:sz w:val="18"/>
              </w:rPr>
            </w:pPr>
          </w:p>
        </w:tc>
        <w:tc>
          <w:tcPr>
            <w:tcW w:w="1829" w:type="dxa"/>
            <w:tcBorders>
              <w:top w:val="nil"/>
              <w:left w:val="nil"/>
              <w:bottom w:val="nil"/>
              <w:right w:val="single" w:sz="4" w:space="0" w:color="auto"/>
            </w:tcBorders>
            <w:vAlign w:val="center"/>
          </w:tcPr>
          <w:p w14:paraId="0F592EF9"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6BC77E" w14:textId="77777777" w:rsidR="00EF4378" w:rsidRPr="00EF4378" w:rsidRDefault="00EF4378" w:rsidP="00EF4378">
            <w:pPr>
              <w:keepNext/>
              <w:keepLines/>
              <w:spacing w:after="0"/>
              <w:jc w:val="center"/>
              <w:rPr>
                <w:rFonts w:ascii="Arial" w:eastAsia="游明朝" w:hAnsi="Arial"/>
                <w:color w:val="000000"/>
                <w:sz w:val="18"/>
              </w:rPr>
            </w:pPr>
            <w:r w:rsidRPr="00EF4378">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D12017"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5, 10, 15, 20, 25, 30</w:t>
            </w:r>
            <w:r w:rsidRPr="00EF4378">
              <w:rPr>
                <w:rFonts w:ascii="Arial" w:eastAsia="SimSun" w:hAnsi="Arial" w:cs="Arial" w:hint="eastAsia"/>
                <w:sz w:val="18"/>
                <w:szCs w:val="18"/>
                <w:lang w:val="en-US" w:eastAsia="zh-CN" w:bidi="ar"/>
              </w:rPr>
              <w:t xml:space="preserve">, </w:t>
            </w:r>
            <w:r w:rsidRPr="00EF4378">
              <w:rPr>
                <w:rFonts w:ascii="Arial" w:eastAsia="SimSun" w:hAnsi="Arial" w:cs="Arial"/>
                <w:sz w:val="18"/>
                <w:szCs w:val="18"/>
                <w:lang w:val="en-US" w:eastAsia="zh-CN" w:bidi="ar"/>
              </w:rPr>
              <w:t xml:space="preserve">35, </w:t>
            </w:r>
            <w:r w:rsidRPr="00EF4378">
              <w:rPr>
                <w:rFonts w:ascii="Arial" w:eastAsia="SimSun" w:hAnsi="Arial" w:cs="Arial" w:hint="eastAsia"/>
                <w:sz w:val="18"/>
                <w:szCs w:val="18"/>
                <w:lang w:val="en-US" w:eastAsia="zh-CN" w:bidi="ar"/>
              </w:rPr>
              <w:t>40</w:t>
            </w:r>
            <w:r w:rsidRPr="00EF4378">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11C8DAD0"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651A4559" w14:textId="77777777" w:rsidTr="00092346">
        <w:trPr>
          <w:trHeight w:val="202"/>
        </w:trPr>
        <w:tc>
          <w:tcPr>
            <w:tcW w:w="2067" w:type="dxa"/>
            <w:tcBorders>
              <w:top w:val="nil"/>
              <w:left w:val="single" w:sz="4" w:space="0" w:color="auto"/>
              <w:bottom w:val="single" w:sz="4" w:space="0" w:color="auto"/>
              <w:right w:val="single" w:sz="4" w:space="0" w:color="auto"/>
            </w:tcBorders>
            <w:vAlign w:val="center"/>
          </w:tcPr>
          <w:p w14:paraId="6674F37F" w14:textId="77777777" w:rsidR="00EF4378" w:rsidRPr="00EF4378" w:rsidRDefault="00EF4378" w:rsidP="00EF4378">
            <w:pPr>
              <w:keepNext/>
              <w:keepLines/>
              <w:spacing w:after="0"/>
              <w:jc w:val="center"/>
              <w:rPr>
                <w:rFonts w:ascii="Arial" w:eastAsia="游明朝" w:hAnsi="Arial"/>
                <w:sz w:val="18"/>
              </w:rPr>
            </w:pPr>
          </w:p>
        </w:tc>
        <w:tc>
          <w:tcPr>
            <w:tcW w:w="1829" w:type="dxa"/>
            <w:tcBorders>
              <w:top w:val="nil"/>
              <w:left w:val="nil"/>
              <w:bottom w:val="single" w:sz="4" w:space="0" w:color="auto"/>
              <w:right w:val="single" w:sz="4" w:space="0" w:color="auto"/>
            </w:tcBorders>
            <w:vAlign w:val="center"/>
          </w:tcPr>
          <w:p w14:paraId="2FAE3989"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E213E9" w14:textId="77777777" w:rsidR="00EF4378" w:rsidRPr="00EF4378" w:rsidRDefault="00EF4378" w:rsidP="00EF4378">
            <w:pPr>
              <w:keepNext/>
              <w:keepLines/>
              <w:spacing w:after="0"/>
              <w:jc w:val="center"/>
              <w:rPr>
                <w:rFonts w:ascii="Arial" w:eastAsia="游明朝" w:hAnsi="Arial"/>
                <w:color w:val="000000"/>
                <w:sz w:val="18"/>
              </w:rPr>
            </w:pPr>
            <w:r w:rsidRPr="00EF4378">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122B501"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2B86954C"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48DEC7FE" w14:textId="77777777" w:rsidTr="00092346">
        <w:trPr>
          <w:trHeight w:val="202"/>
        </w:trPr>
        <w:tc>
          <w:tcPr>
            <w:tcW w:w="2067" w:type="dxa"/>
            <w:tcBorders>
              <w:top w:val="single" w:sz="4" w:space="0" w:color="auto"/>
              <w:left w:val="single" w:sz="4" w:space="0" w:color="auto"/>
              <w:bottom w:val="nil"/>
              <w:right w:val="single" w:sz="4" w:space="0" w:color="auto"/>
            </w:tcBorders>
            <w:vAlign w:val="center"/>
          </w:tcPr>
          <w:p w14:paraId="3BE34A47" w14:textId="77777777" w:rsidR="00EF4378" w:rsidRPr="00EF4378" w:rsidRDefault="00EF4378" w:rsidP="00EF4378">
            <w:pPr>
              <w:keepNext/>
              <w:keepLines/>
              <w:spacing w:after="0"/>
              <w:jc w:val="center"/>
              <w:rPr>
                <w:rFonts w:ascii="Arial" w:eastAsia="游明朝" w:hAnsi="Arial"/>
                <w:sz w:val="18"/>
                <w:lang w:val="zh-CN"/>
              </w:rPr>
            </w:pPr>
            <w:r w:rsidRPr="00EF4378">
              <w:rPr>
                <w:rFonts w:ascii="Arial" w:eastAsia="游明朝" w:hAnsi="Arial"/>
                <w:sz w:val="18"/>
              </w:rPr>
              <w:t>CA_n1A-n7B-n26A</w:t>
            </w:r>
          </w:p>
        </w:tc>
        <w:tc>
          <w:tcPr>
            <w:tcW w:w="1829" w:type="dxa"/>
            <w:tcBorders>
              <w:top w:val="single" w:sz="4" w:space="0" w:color="auto"/>
              <w:left w:val="nil"/>
              <w:bottom w:val="nil"/>
              <w:right w:val="single" w:sz="4" w:space="0" w:color="auto"/>
            </w:tcBorders>
            <w:vAlign w:val="center"/>
          </w:tcPr>
          <w:p w14:paraId="19A546FC"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CA_n1A-n26A</w:t>
            </w:r>
          </w:p>
          <w:p w14:paraId="74A0E612"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CA_n1A-n7A</w:t>
            </w:r>
          </w:p>
          <w:p w14:paraId="5BA7270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CA_n7A-n26A</w:t>
            </w:r>
          </w:p>
          <w:p w14:paraId="3691970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A5CC78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6079C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2C0C4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szCs w:val="18"/>
                <w:lang w:val="en-US" w:eastAsia="zh-CN"/>
              </w:rPr>
              <w:t>0</w:t>
            </w:r>
          </w:p>
        </w:tc>
      </w:tr>
      <w:tr w:rsidR="00EF4378" w:rsidRPr="00EF4378" w14:paraId="7FA7B4FC" w14:textId="77777777" w:rsidTr="00092346">
        <w:trPr>
          <w:trHeight w:val="202"/>
        </w:trPr>
        <w:tc>
          <w:tcPr>
            <w:tcW w:w="2067" w:type="dxa"/>
            <w:tcBorders>
              <w:top w:val="nil"/>
              <w:left w:val="single" w:sz="4" w:space="0" w:color="auto"/>
              <w:bottom w:val="nil"/>
              <w:right w:val="single" w:sz="4" w:space="0" w:color="auto"/>
            </w:tcBorders>
            <w:vAlign w:val="center"/>
          </w:tcPr>
          <w:p w14:paraId="25AB45D3" w14:textId="77777777" w:rsidR="00EF4378" w:rsidRPr="00EF4378" w:rsidRDefault="00EF4378" w:rsidP="00EF4378">
            <w:pPr>
              <w:keepNext/>
              <w:keepLines/>
              <w:spacing w:after="0"/>
              <w:jc w:val="center"/>
              <w:rPr>
                <w:rFonts w:ascii="Arial" w:eastAsia="游明朝" w:hAnsi="Arial"/>
                <w:sz w:val="18"/>
                <w:lang w:val="zh-CN"/>
              </w:rPr>
            </w:pPr>
          </w:p>
        </w:tc>
        <w:tc>
          <w:tcPr>
            <w:tcW w:w="1829" w:type="dxa"/>
            <w:tcBorders>
              <w:top w:val="nil"/>
              <w:left w:val="nil"/>
              <w:bottom w:val="nil"/>
              <w:right w:val="single" w:sz="4" w:space="0" w:color="auto"/>
            </w:tcBorders>
            <w:vAlign w:val="center"/>
          </w:tcPr>
          <w:p w14:paraId="36A26E5E"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70E74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64CA6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3B4F1A8"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230B87B8" w14:textId="77777777" w:rsidTr="00092346">
        <w:trPr>
          <w:trHeight w:val="202"/>
        </w:trPr>
        <w:tc>
          <w:tcPr>
            <w:tcW w:w="2067" w:type="dxa"/>
            <w:tcBorders>
              <w:top w:val="nil"/>
              <w:left w:val="single" w:sz="4" w:space="0" w:color="auto"/>
              <w:bottom w:val="single" w:sz="4" w:space="0" w:color="auto"/>
              <w:right w:val="single" w:sz="4" w:space="0" w:color="auto"/>
            </w:tcBorders>
            <w:vAlign w:val="center"/>
          </w:tcPr>
          <w:p w14:paraId="5FD72A98" w14:textId="77777777" w:rsidR="00EF4378" w:rsidRPr="00EF4378" w:rsidRDefault="00EF4378" w:rsidP="00EF4378">
            <w:pPr>
              <w:keepNext/>
              <w:keepLines/>
              <w:spacing w:after="0"/>
              <w:jc w:val="center"/>
              <w:rPr>
                <w:rFonts w:ascii="Arial" w:eastAsia="游明朝" w:hAnsi="Arial"/>
                <w:sz w:val="18"/>
                <w:lang w:val="zh-CN"/>
              </w:rPr>
            </w:pPr>
          </w:p>
        </w:tc>
        <w:tc>
          <w:tcPr>
            <w:tcW w:w="1829" w:type="dxa"/>
            <w:tcBorders>
              <w:top w:val="nil"/>
              <w:left w:val="nil"/>
              <w:bottom w:val="single" w:sz="4" w:space="0" w:color="auto"/>
              <w:right w:val="single" w:sz="4" w:space="0" w:color="auto"/>
            </w:tcBorders>
            <w:vAlign w:val="center"/>
          </w:tcPr>
          <w:p w14:paraId="5C89FD95"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D21A5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B4953F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7264AAC"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40C637D9" w14:textId="77777777" w:rsidTr="00092346">
        <w:trPr>
          <w:trHeight w:val="202"/>
        </w:trPr>
        <w:tc>
          <w:tcPr>
            <w:tcW w:w="2067" w:type="dxa"/>
            <w:tcBorders>
              <w:top w:val="single" w:sz="4" w:space="0" w:color="auto"/>
              <w:left w:val="single" w:sz="4" w:space="0" w:color="auto"/>
              <w:bottom w:val="nil"/>
              <w:right w:val="single" w:sz="4" w:space="0" w:color="auto"/>
            </w:tcBorders>
          </w:tcPr>
          <w:p w14:paraId="0C627284"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sz w:val="18"/>
              </w:rPr>
              <w:t>CA_n1A-n7B-n26(2A)</w:t>
            </w:r>
          </w:p>
        </w:tc>
        <w:tc>
          <w:tcPr>
            <w:tcW w:w="1829" w:type="dxa"/>
            <w:tcBorders>
              <w:top w:val="single" w:sz="4" w:space="0" w:color="auto"/>
              <w:left w:val="nil"/>
              <w:bottom w:val="nil"/>
              <w:right w:val="single" w:sz="4" w:space="0" w:color="auto"/>
            </w:tcBorders>
            <w:vAlign w:val="center"/>
          </w:tcPr>
          <w:p w14:paraId="37CFEF2C"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CA_n1A-n26A</w:t>
            </w:r>
          </w:p>
          <w:p w14:paraId="3F172DD2"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CA_n1A-n7A</w:t>
            </w:r>
          </w:p>
          <w:p w14:paraId="7745AC06"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46E5611C"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CB3D9F"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807DD6B"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hint="eastAsia"/>
                <w:sz w:val="18"/>
                <w:szCs w:val="18"/>
                <w:lang w:val="en-US" w:eastAsia="zh-CN"/>
              </w:rPr>
              <w:t>0</w:t>
            </w:r>
          </w:p>
        </w:tc>
      </w:tr>
      <w:tr w:rsidR="00EF4378" w:rsidRPr="00EF4378" w14:paraId="7FED99D2" w14:textId="77777777" w:rsidTr="00092346">
        <w:trPr>
          <w:trHeight w:val="202"/>
        </w:trPr>
        <w:tc>
          <w:tcPr>
            <w:tcW w:w="2067" w:type="dxa"/>
            <w:tcBorders>
              <w:top w:val="nil"/>
              <w:left w:val="single" w:sz="4" w:space="0" w:color="auto"/>
              <w:bottom w:val="nil"/>
              <w:right w:val="single" w:sz="4" w:space="0" w:color="auto"/>
            </w:tcBorders>
            <w:vAlign w:val="center"/>
          </w:tcPr>
          <w:p w14:paraId="0F5961D7"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nil"/>
              <w:bottom w:val="nil"/>
              <w:right w:val="single" w:sz="4" w:space="0" w:color="auto"/>
            </w:tcBorders>
            <w:vAlign w:val="center"/>
          </w:tcPr>
          <w:p w14:paraId="730B3F0F"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7F0702"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3C8236"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95C2B16"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601A7863" w14:textId="77777777" w:rsidTr="00092346">
        <w:trPr>
          <w:trHeight w:val="202"/>
        </w:trPr>
        <w:tc>
          <w:tcPr>
            <w:tcW w:w="2067" w:type="dxa"/>
            <w:tcBorders>
              <w:top w:val="nil"/>
              <w:left w:val="single" w:sz="4" w:space="0" w:color="auto"/>
              <w:bottom w:val="single" w:sz="4" w:space="0" w:color="auto"/>
              <w:right w:val="single" w:sz="4" w:space="0" w:color="auto"/>
            </w:tcBorders>
            <w:vAlign w:val="center"/>
          </w:tcPr>
          <w:p w14:paraId="5932FB48"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nil"/>
              <w:bottom w:val="single" w:sz="4" w:space="0" w:color="auto"/>
              <w:right w:val="single" w:sz="4" w:space="0" w:color="auto"/>
            </w:tcBorders>
            <w:vAlign w:val="center"/>
          </w:tcPr>
          <w:p w14:paraId="13DEEBE0"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0BA75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C20CDCA"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718395E5"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2832F082" w14:textId="77777777" w:rsidTr="00092346">
        <w:trPr>
          <w:trHeight w:val="202"/>
        </w:trPr>
        <w:tc>
          <w:tcPr>
            <w:tcW w:w="2067" w:type="dxa"/>
            <w:tcBorders>
              <w:top w:val="single" w:sz="4" w:space="0" w:color="auto"/>
              <w:left w:val="single" w:sz="4" w:space="0" w:color="auto"/>
              <w:bottom w:val="nil"/>
              <w:right w:val="single" w:sz="4" w:space="0" w:color="auto"/>
            </w:tcBorders>
            <w:vAlign w:val="center"/>
          </w:tcPr>
          <w:p w14:paraId="72895417"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n1</w:t>
            </w:r>
            <w:r w:rsidRPr="00EF4378">
              <w:rPr>
                <w:rFonts w:ascii="Arial" w:eastAsia="游明朝" w:hAnsi="Arial"/>
                <w:sz w:val="18"/>
                <w:lang w:val="sv-SE" w:eastAsia="ja-JP"/>
              </w:rPr>
              <w:t>A-</w:t>
            </w:r>
            <w:r w:rsidRPr="00EF4378">
              <w:rPr>
                <w:rFonts w:ascii="Arial" w:eastAsia="游明朝" w:hAnsi="Arial"/>
                <w:sz w:val="18"/>
                <w:lang w:val="en-US" w:eastAsia="zh-CN"/>
              </w:rPr>
              <w:t>n7</w:t>
            </w:r>
            <w:r w:rsidRPr="00EF4378">
              <w:rPr>
                <w:rFonts w:ascii="Arial" w:eastAsia="游明朝" w:hAnsi="Arial"/>
                <w:sz w:val="18"/>
                <w:lang w:val="sv-SE" w:eastAsia="ja-JP"/>
              </w:rPr>
              <w:t>A</w:t>
            </w:r>
            <w:r w:rsidRPr="00EF4378">
              <w:rPr>
                <w:rFonts w:ascii="Arial" w:eastAsia="游明朝" w:hAnsi="Arial"/>
                <w:sz w:val="18"/>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196BE64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n1</w:t>
            </w:r>
            <w:r w:rsidRPr="00EF4378">
              <w:rPr>
                <w:rFonts w:ascii="Arial" w:eastAsia="游明朝" w:hAnsi="Arial"/>
                <w:sz w:val="18"/>
                <w:lang w:val="en-US" w:eastAsia="ja-JP"/>
              </w:rPr>
              <w:t>A-</w:t>
            </w:r>
            <w:r w:rsidRPr="00EF4378">
              <w:rPr>
                <w:rFonts w:ascii="Arial" w:eastAsia="游明朝" w:hAnsi="Arial"/>
                <w:sz w:val="18"/>
                <w:lang w:val="en-US" w:eastAsia="zh-CN"/>
              </w:rPr>
              <w:t>n7</w:t>
            </w:r>
            <w:r w:rsidRPr="00EF4378">
              <w:rPr>
                <w:rFonts w:ascii="Arial" w:eastAsia="游明朝" w:hAnsi="Arial"/>
                <w:sz w:val="18"/>
                <w:lang w:val="en-US" w:eastAsia="ja-JP"/>
              </w:rPr>
              <w:t>A</w:t>
            </w:r>
          </w:p>
          <w:p w14:paraId="5B6ED9D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n1</w:t>
            </w:r>
            <w:r w:rsidRPr="00EF4378">
              <w:rPr>
                <w:rFonts w:ascii="Arial" w:eastAsia="游明朝" w:hAnsi="Arial"/>
                <w:sz w:val="18"/>
                <w:lang w:val="en-US" w:eastAsia="ja-JP"/>
              </w:rPr>
              <w:t>A-</w:t>
            </w:r>
            <w:r w:rsidRPr="00EF4378">
              <w:rPr>
                <w:rFonts w:ascii="Arial" w:eastAsia="游明朝" w:hAnsi="Arial"/>
                <w:sz w:val="18"/>
                <w:lang w:val="en-US" w:eastAsia="zh-CN"/>
              </w:rPr>
              <w:t>n28A</w:t>
            </w:r>
          </w:p>
          <w:p w14:paraId="46A7B39E" w14:textId="77777777" w:rsidR="00EF4378" w:rsidRPr="00EF4378" w:rsidDel="008423A4"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n7</w:t>
            </w:r>
            <w:r w:rsidRPr="00EF4378">
              <w:rPr>
                <w:rFonts w:ascii="Arial" w:eastAsia="游明朝" w:hAnsi="Arial"/>
                <w:sz w:val="18"/>
                <w:lang w:val="en-US" w:eastAsia="ja-JP"/>
              </w:rPr>
              <w:t>A</w:t>
            </w:r>
            <w:r w:rsidRPr="00EF4378">
              <w:rPr>
                <w:rFonts w:ascii="Arial" w:eastAsia="游明朝" w:hAnsi="Arial"/>
                <w:sz w:val="18"/>
                <w:lang w:val="en-US" w:eastAsia="zh-CN"/>
              </w:rPr>
              <w:t>-n28A</w:t>
            </w:r>
          </w:p>
        </w:tc>
        <w:tc>
          <w:tcPr>
            <w:tcW w:w="830" w:type="dxa"/>
            <w:tcBorders>
              <w:top w:val="single" w:sz="4" w:space="0" w:color="auto"/>
              <w:left w:val="single" w:sz="4" w:space="0" w:color="auto"/>
              <w:bottom w:val="single" w:sz="4" w:space="0" w:color="auto"/>
              <w:right w:val="single" w:sz="4" w:space="0" w:color="auto"/>
            </w:tcBorders>
            <w:vAlign w:val="center"/>
          </w:tcPr>
          <w:p w14:paraId="2AA29C2D"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4E33C7"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25336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0</w:t>
            </w:r>
          </w:p>
        </w:tc>
      </w:tr>
      <w:tr w:rsidR="00EF4378" w:rsidRPr="00EF4378" w14:paraId="5F49FAED" w14:textId="77777777" w:rsidTr="00092346">
        <w:trPr>
          <w:trHeight w:val="202"/>
        </w:trPr>
        <w:tc>
          <w:tcPr>
            <w:tcW w:w="2067" w:type="dxa"/>
            <w:tcBorders>
              <w:top w:val="nil"/>
              <w:left w:val="single" w:sz="4" w:space="0" w:color="auto"/>
              <w:bottom w:val="nil"/>
              <w:right w:val="single" w:sz="4" w:space="0" w:color="auto"/>
            </w:tcBorders>
            <w:vAlign w:val="center"/>
          </w:tcPr>
          <w:p w14:paraId="45417422"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7B110C12" w14:textId="77777777" w:rsidR="00EF4378" w:rsidRPr="00EF4378" w:rsidDel="008423A4"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0918EE"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0E4F2E"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000870D"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6DA6A11E" w14:textId="77777777" w:rsidTr="00092346">
        <w:trPr>
          <w:trHeight w:val="202"/>
        </w:trPr>
        <w:tc>
          <w:tcPr>
            <w:tcW w:w="2067" w:type="dxa"/>
            <w:tcBorders>
              <w:top w:val="nil"/>
              <w:left w:val="single" w:sz="4" w:space="0" w:color="auto"/>
              <w:bottom w:val="single" w:sz="4" w:space="0" w:color="auto"/>
              <w:right w:val="single" w:sz="4" w:space="0" w:color="auto"/>
            </w:tcBorders>
            <w:vAlign w:val="center"/>
          </w:tcPr>
          <w:p w14:paraId="342C4405"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13A3934" w14:textId="77777777" w:rsidR="00EF4378" w:rsidRPr="00EF4378" w:rsidDel="008423A4"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B13B02"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31A1A2"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6127886"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65A0354F" w14:textId="77777777" w:rsidTr="00092346">
        <w:trPr>
          <w:trHeight w:val="202"/>
        </w:trPr>
        <w:tc>
          <w:tcPr>
            <w:tcW w:w="2067" w:type="dxa"/>
            <w:tcBorders>
              <w:top w:val="single" w:sz="4" w:space="0" w:color="auto"/>
              <w:left w:val="single" w:sz="4" w:space="0" w:color="auto"/>
              <w:bottom w:val="nil"/>
              <w:right w:val="single" w:sz="4" w:space="0" w:color="auto"/>
            </w:tcBorders>
            <w:vAlign w:val="center"/>
          </w:tcPr>
          <w:p w14:paraId="2C7FE014"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n1</w:t>
            </w:r>
            <w:r w:rsidRPr="00EF4378">
              <w:rPr>
                <w:rFonts w:ascii="Arial" w:eastAsia="游明朝" w:hAnsi="Arial"/>
                <w:sz w:val="18"/>
                <w:lang w:val="sv-SE" w:eastAsia="ja-JP"/>
              </w:rPr>
              <w:t>A-</w:t>
            </w:r>
            <w:r w:rsidRPr="00EF4378">
              <w:rPr>
                <w:rFonts w:ascii="Arial" w:eastAsia="游明朝" w:hAnsi="Arial"/>
                <w:sz w:val="18"/>
                <w:lang w:val="en-US" w:eastAsia="zh-CN"/>
              </w:rPr>
              <w:t>n7</w:t>
            </w:r>
            <w:r w:rsidRPr="00EF4378">
              <w:rPr>
                <w:rFonts w:ascii="Arial" w:eastAsia="游明朝" w:hAnsi="Arial"/>
                <w:sz w:val="18"/>
                <w:lang w:val="sv-SE" w:eastAsia="ja-JP"/>
              </w:rPr>
              <w:t>B</w:t>
            </w:r>
            <w:r w:rsidRPr="00EF4378">
              <w:rPr>
                <w:rFonts w:ascii="Arial" w:eastAsia="游明朝" w:hAnsi="Arial"/>
                <w:sz w:val="18"/>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40C4338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CA_n1A-n28A</w:t>
            </w:r>
          </w:p>
          <w:p w14:paraId="41FADC0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CA_n1A-n7A</w:t>
            </w:r>
          </w:p>
          <w:p w14:paraId="4FD8B62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CA_n7A-n28A</w:t>
            </w:r>
          </w:p>
          <w:p w14:paraId="47D1421F" w14:textId="77777777" w:rsidR="00EF4378" w:rsidRPr="00EF4378" w:rsidDel="008423A4"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1E2896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ABF4FED"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86A0075"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0</w:t>
            </w:r>
          </w:p>
        </w:tc>
      </w:tr>
      <w:tr w:rsidR="00EF4378" w:rsidRPr="00EF4378" w14:paraId="2C650603" w14:textId="77777777" w:rsidTr="00092346">
        <w:trPr>
          <w:trHeight w:val="202"/>
        </w:trPr>
        <w:tc>
          <w:tcPr>
            <w:tcW w:w="2067" w:type="dxa"/>
            <w:tcBorders>
              <w:top w:val="nil"/>
              <w:left w:val="single" w:sz="4" w:space="0" w:color="auto"/>
              <w:bottom w:val="nil"/>
              <w:right w:val="single" w:sz="4" w:space="0" w:color="auto"/>
            </w:tcBorders>
            <w:vAlign w:val="center"/>
          </w:tcPr>
          <w:p w14:paraId="4E2A095D"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3DB623AE" w14:textId="77777777" w:rsidR="00EF4378" w:rsidRPr="00EF4378" w:rsidDel="008423A4"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839D76"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3C63C6"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2CC8DB3"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128DDD31" w14:textId="77777777" w:rsidTr="00092346">
        <w:trPr>
          <w:trHeight w:val="202"/>
        </w:trPr>
        <w:tc>
          <w:tcPr>
            <w:tcW w:w="2067" w:type="dxa"/>
            <w:tcBorders>
              <w:top w:val="nil"/>
              <w:left w:val="single" w:sz="4" w:space="0" w:color="auto"/>
              <w:bottom w:val="single" w:sz="4" w:space="0" w:color="auto"/>
              <w:right w:val="single" w:sz="4" w:space="0" w:color="auto"/>
            </w:tcBorders>
            <w:vAlign w:val="center"/>
          </w:tcPr>
          <w:p w14:paraId="3AA46FD7"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1636146" w14:textId="77777777" w:rsidR="00EF4378" w:rsidRPr="00EF4378" w:rsidDel="008423A4"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978FEC"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D79343E"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DD5EA63"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390BF017" w14:textId="77777777" w:rsidTr="00092346">
        <w:trPr>
          <w:trHeight w:val="202"/>
        </w:trPr>
        <w:tc>
          <w:tcPr>
            <w:tcW w:w="2067" w:type="dxa"/>
            <w:tcBorders>
              <w:top w:val="single" w:sz="4" w:space="0" w:color="auto"/>
              <w:left w:val="single" w:sz="4" w:space="0" w:color="auto"/>
              <w:bottom w:val="nil"/>
              <w:right w:val="single" w:sz="4" w:space="0" w:color="auto"/>
            </w:tcBorders>
            <w:vAlign w:val="center"/>
          </w:tcPr>
          <w:p w14:paraId="676B52C7" w14:textId="77777777" w:rsidR="00EF4378" w:rsidRPr="00EF4378" w:rsidRDefault="00EF4378" w:rsidP="00EF4378">
            <w:pPr>
              <w:keepNext/>
              <w:keepLines/>
              <w:spacing w:after="0"/>
              <w:jc w:val="center"/>
              <w:rPr>
                <w:rFonts w:ascii="Arial" w:eastAsia="游明朝" w:hAnsi="Arial"/>
                <w:sz w:val="18"/>
                <w:lang w:val="zh-CN" w:eastAsia="zh-CN"/>
              </w:rPr>
            </w:pPr>
            <w:r w:rsidRPr="00EF4378">
              <w:rPr>
                <w:rFonts w:ascii="Arial" w:eastAsia="游明朝" w:hAnsi="Arial"/>
                <w:sz w:val="18"/>
                <w:szCs w:val="18"/>
                <w:lang w:eastAsia="zh-CN"/>
              </w:rPr>
              <w:t>CA_n1A-n7A-n38A</w:t>
            </w:r>
            <w:r w:rsidRPr="00EF4378">
              <w:rPr>
                <w:rFonts w:ascii="Arial" w:eastAsia="游明朝"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1B537C0E" w14:textId="77777777" w:rsidR="00EF4378" w:rsidRPr="00EF4378" w:rsidRDefault="00EF4378" w:rsidP="00EF4378">
            <w:pPr>
              <w:keepNext/>
              <w:keepLines/>
              <w:spacing w:after="0"/>
              <w:jc w:val="center"/>
              <w:rPr>
                <w:rFonts w:ascii="Arial" w:eastAsia="SimSun" w:hAnsi="Arial"/>
                <w:sz w:val="18"/>
                <w:szCs w:val="18"/>
                <w:lang w:val="en-US" w:eastAsia="zh-CN"/>
              </w:rPr>
            </w:pPr>
            <w:r w:rsidRPr="00EF4378">
              <w:rPr>
                <w:rFonts w:ascii="Arial" w:eastAsia="游明朝" w:hAnsi="Arial"/>
                <w:sz w:val="18"/>
                <w:szCs w:val="18"/>
                <w:lang w:val="en-US" w:eastAsia="zh-CN"/>
              </w:rPr>
              <w:t>-</w:t>
            </w:r>
          </w:p>
          <w:p w14:paraId="6CCADDCE"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AC14EF" w14:textId="77777777" w:rsidR="00EF4378" w:rsidRPr="00EF4378" w:rsidRDefault="00EF4378" w:rsidP="00EF4378">
            <w:pPr>
              <w:keepNext/>
              <w:keepLines/>
              <w:spacing w:after="0"/>
              <w:jc w:val="center"/>
              <w:rPr>
                <w:rFonts w:ascii="Arial" w:eastAsia="SimSun" w:hAnsi="Arial"/>
                <w:color w:val="000000"/>
                <w:sz w:val="18"/>
                <w:lang w:val="en-US" w:eastAsia="zh-CN"/>
              </w:rPr>
            </w:pPr>
            <w:r w:rsidRPr="00EF4378">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DABDA49"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4E1E49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44F12454" w14:textId="77777777" w:rsidTr="00092346">
        <w:trPr>
          <w:trHeight w:val="202"/>
        </w:trPr>
        <w:tc>
          <w:tcPr>
            <w:tcW w:w="2067" w:type="dxa"/>
            <w:tcBorders>
              <w:top w:val="nil"/>
              <w:left w:val="single" w:sz="4" w:space="0" w:color="auto"/>
              <w:bottom w:val="nil"/>
              <w:right w:val="single" w:sz="4" w:space="0" w:color="auto"/>
            </w:tcBorders>
            <w:vAlign w:val="center"/>
          </w:tcPr>
          <w:p w14:paraId="1A067DC5" w14:textId="77777777" w:rsidR="00EF4378" w:rsidRPr="00EF4378" w:rsidRDefault="00EF4378" w:rsidP="00EF4378">
            <w:pPr>
              <w:keepNext/>
              <w:keepLines/>
              <w:spacing w:after="0"/>
              <w:jc w:val="center"/>
              <w:rPr>
                <w:rFonts w:ascii="Arial" w:eastAsia="游明朝" w:hAnsi="Arial"/>
                <w:sz w:val="18"/>
                <w:lang w:val="zh-CN" w:eastAsia="zh-CN"/>
              </w:rPr>
            </w:pPr>
          </w:p>
        </w:tc>
        <w:tc>
          <w:tcPr>
            <w:tcW w:w="1829" w:type="dxa"/>
            <w:tcBorders>
              <w:top w:val="nil"/>
              <w:left w:val="single" w:sz="4" w:space="0" w:color="auto"/>
              <w:bottom w:val="nil"/>
              <w:right w:val="single" w:sz="4" w:space="0" w:color="auto"/>
            </w:tcBorders>
            <w:vAlign w:val="center"/>
          </w:tcPr>
          <w:p w14:paraId="0613B920"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B1A9D6" w14:textId="77777777" w:rsidR="00EF4378" w:rsidRPr="00EF4378" w:rsidRDefault="00EF4378" w:rsidP="00EF4378">
            <w:pPr>
              <w:keepNext/>
              <w:keepLines/>
              <w:spacing w:after="0"/>
              <w:jc w:val="center"/>
              <w:rPr>
                <w:rFonts w:ascii="Arial" w:eastAsia="SimSun" w:hAnsi="Arial"/>
                <w:color w:val="000000"/>
                <w:sz w:val="18"/>
                <w:lang w:val="en-US" w:eastAsia="zh-CN"/>
              </w:rPr>
            </w:pPr>
            <w:r w:rsidRPr="00EF4378">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CD4CD5"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6097C4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E1C9871" w14:textId="77777777" w:rsidTr="00092346">
        <w:trPr>
          <w:trHeight w:val="202"/>
        </w:trPr>
        <w:tc>
          <w:tcPr>
            <w:tcW w:w="2067" w:type="dxa"/>
            <w:tcBorders>
              <w:top w:val="nil"/>
              <w:left w:val="single" w:sz="4" w:space="0" w:color="auto"/>
              <w:bottom w:val="single" w:sz="4" w:space="0" w:color="auto"/>
              <w:right w:val="single" w:sz="4" w:space="0" w:color="auto"/>
            </w:tcBorders>
            <w:vAlign w:val="center"/>
          </w:tcPr>
          <w:p w14:paraId="720B8C5F" w14:textId="77777777" w:rsidR="00EF4378" w:rsidRPr="00EF4378" w:rsidRDefault="00EF4378" w:rsidP="00EF4378">
            <w:pPr>
              <w:keepNext/>
              <w:keepLines/>
              <w:spacing w:after="0"/>
              <w:jc w:val="center"/>
              <w:rPr>
                <w:rFonts w:ascii="Arial" w:eastAsia="游明朝" w:hAnsi="Arial"/>
                <w:sz w:val="18"/>
                <w:lang w:val="zh-CN" w:eastAsia="zh-CN"/>
              </w:rPr>
            </w:pPr>
          </w:p>
        </w:tc>
        <w:tc>
          <w:tcPr>
            <w:tcW w:w="1829" w:type="dxa"/>
            <w:tcBorders>
              <w:top w:val="nil"/>
              <w:left w:val="single" w:sz="4" w:space="0" w:color="auto"/>
              <w:bottom w:val="single" w:sz="4" w:space="0" w:color="auto"/>
              <w:right w:val="single" w:sz="4" w:space="0" w:color="auto"/>
            </w:tcBorders>
            <w:vAlign w:val="center"/>
          </w:tcPr>
          <w:p w14:paraId="4014FAE5"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E9E9B2" w14:textId="77777777" w:rsidR="00EF4378" w:rsidRPr="00EF4378" w:rsidRDefault="00EF4378" w:rsidP="00EF4378">
            <w:pPr>
              <w:keepNext/>
              <w:keepLines/>
              <w:spacing w:after="0"/>
              <w:jc w:val="center"/>
              <w:rPr>
                <w:rFonts w:ascii="Arial" w:eastAsia="SimSun" w:hAnsi="Arial"/>
                <w:color w:val="000000"/>
                <w:sz w:val="18"/>
                <w:lang w:val="en-US" w:eastAsia="zh-CN"/>
              </w:rPr>
            </w:pPr>
            <w:r w:rsidRPr="00EF4378">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BB74EF2"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25C685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B6F8EED" w14:textId="77777777" w:rsidTr="00092346">
        <w:trPr>
          <w:trHeight w:val="202"/>
        </w:trPr>
        <w:tc>
          <w:tcPr>
            <w:tcW w:w="2067" w:type="dxa"/>
            <w:tcBorders>
              <w:top w:val="single" w:sz="4" w:space="0" w:color="auto"/>
              <w:left w:val="single" w:sz="4" w:space="0" w:color="auto"/>
              <w:bottom w:val="nil"/>
              <w:right w:val="single" w:sz="4" w:space="0" w:color="auto"/>
            </w:tcBorders>
            <w:vAlign w:val="center"/>
          </w:tcPr>
          <w:p w14:paraId="6A110D07" w14:textId="77777777" w:rsidR="00EF4378" w:rsidRPr="00EF4378" w:rsidRDefault="00EF4378" w:rsidP="00EF4378">
            <w:pPr>
              <w:keepNext/>
              <w:keepLines/>
              <w:spacing w:after="0"/>
              <w:jc w:val="center"/>
              <w:rPr>
                <w:rFonts w:ascii="Arial" w:eastAsia="游明朝" w:hAnsi="Arial"/>
                <w:sz w:val="18"/>
                <w:lang w:val="zh-CN" w:eastAsia="zh-CN"/>
              </w:rPr>
            </w:pPr>
            <w:r w:rsidRPr="00EF4378">
              <w:rPr>
                <w:rFonts w:ascii="Arial" w:eastAsia="游明朝" w:hAnsi="Arial"/>
                <w:sz w:val="18"/>
                <w:szCs w:val="18"/>
                <w:lang w:val="en-US" w:eastAsia="zh-CN"/>
              </w:rPr>
              <w:t>CA_n1(2A)-n7A-n38A</w:t>
            </w:r>
            <w:r w:rsidRPr="00EF4378">
              <w:rPr>
                <w:rFonts w:ascii="Arial" w:eastAsia="游明朝"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2B2DA78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181962E" w14:textId="77777777" w:rsidR="00EF4378" w:rsidRPr="00EF4378" w:rsidRDefault="00EF4378" w:rsidP="00EF4378">
            <w:pPr>
              <w:keepNext/>
              <w:keepLines/>
              <w:spacing w:after="0"/>
              <w:jc w:val="center"/>
              <w:rPr>
                <w:rFonts w:ascii="Arial" w:eastAsia="SimSun" w:hAnsi="Arial"/>
                <w:color w:val="000000"/>
                <w:sz w:val="18"/>
                <w:lang w:val="en-US" w:eastAsia="zh-CN"/>
              </w:rPr>
            </w:pPr>
            <w:r w:rsidRPr="00EF4378">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6B20E7"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FDA0E9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hint="eastAsia"/>
                <w:sz w:val="18"/>
                <w:szCs w:val="18"/>
                <w:lang w:val="en-US" w:eastAsia="zh-CN"/>
              </w:rPr>
              <w:t>0</w:t>
            </w:r>
          </w:p>
        </w:tc>
      </w:tr>
      <w:tr w:rsidR="00EF4378" w:rsidRPr="00EF4378" w14:paraId="41B095B4" w14:textId="77777777" w:rsidTr="00092346">
        <w:trPr>
          <w:trHeight w:val="202"/>
        </w:trPr>
        <w:tc>
          <w:tcPr>
            <w:tcW w:w="2067" w:type="dxa"/>
            <w:tcBorders>
              <w:top w:val="nil"/>
              <w:left w:val="single" w:sz="4" w:space="0" w:color="auto"/>
              <w:bottom w:val="nil"/>
              <w:right w:val="single" w:sz="4" w:space="0" w:color="auto"/>
            </w:tcBorders>
            <w:vAlign w:val="center"/>
          </w:tcPr>
          <w:p w14:paraId="61CAF788" w14:textId="77777777" w:rsidR="00EF4378" w:rsidRPr="00EF4378" w:rsidRDefault="00EF4378" w:rsidP="00EF4378">
            <w:pPr>
              <w:keepNext/>
              <w:keepLines/>
              <w:spacing w:after="0"/>
              <w:jc w:val="center"/>
              <w:rPr>
                <w:rFonts w:ascii="Arial" w:eastAsia="游明朝" w:hAnsi="Arial"/>
                <w:sz w:val="18"/>
                <w:lang w:val="zh-CN" w:eastAsia="zh-CN"/>
              </w:rPr>
            </w:pPr>
          </w:p>
        </w:tc>
        <w:tc>
          <w:tcPr>
            <w:tcW w:w="1829" w:type="dxa"/>
            <w:tcBorders>
              <w:top w:val="nil"/>
              <w:left w:val="single" w:sz="4" w:space="0" w:color="auto"/>
              <w:bottom w:val="nil"/>
              <w:right w:val="single" w:sz="4" w:space="0" w:color="auto"/>
            </w:tcBorders>
            <w:vAlign w:val="center"/>
          </w:tcPr>
          <w:p w14:paraId="428709A7"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8A1F10" w14:textId="77777777" w:rsidR="00EF4378" w:rsidRPr="00EF4378" w:rsidRDefault="00EF4378" w:rsidP="00EF4378">
            <w:pPr>
              <w:keepNext/>
              <w:keepLines/>
              <w:spacing w:after="0"/>
              <w:jc w:val="center"/>
              <w:rPr>
                <w:rFonts w:ascii="Arial" w:eastAsia="SimSun" w:hAnsi="Arial"/>
                <w:color w:val="000000"/>
                <w:sz w:val="18"/>
                <w:lang w:val="en-US" w:eastAsia="zh-CN"/>
              </w:rPr>
            </w:pPr>
            <w:r w:rsidRPr="00EF4378">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AD68905"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353675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75D8E29" w14:textId="77777777" w:rsidTr="00092346">
        <w:trPr>
          <w:trHeight w:val="202"/>
        </w:trPr>
        <w:tc>
          <w:tcPr>
            <w:tcW w:w="2067" w:type="dxa"/>
            <w:tcBorders>
              <w:top w:val="nil"/>
              <w:left w:val="single" w:sz="4" w:space="0" w:color="auto"/>
              <w:bottom w:val="single" w:sz="4" w:space="0" w:color="auto"/>
              <w:right w:val="single" w:sz="4" w:space="0" w:color="auto"/>
            </w:tcBorders>
            <w:vAlign w:val="center"/>
          </w:tcPr>
          <w:p w14:paraId="2E6BE219" w14:textId="77777777" w:rsidR="00EF4378" w:rsidRPr="00EF4378" w:rsidRDefault="00EF4378" w:rsidP="00EF4378">
            <w:pPr>
              <w:keepNext/>
              <w:keepLines/>
              <w:spacing w:after="0"/>
              <w:jc w:val="center"/>
              <w:rPr>
                <w:rFonts w:ascii="Arial" w:eastAsia="游明朝" w:hAnsi="Arial"/>
                <w:sz w:val="18"/>
                <w:lang w:val="zh-CN" w:eastAsia="zh-CN"/>
              </w:rPr>
            </w:pPr>
          </w:p>
        </w:tc>
        <w:tc>
          <w:tcPr>
            <w:tcW w:w="1829" w:type="dxa"/>
            <w:tcBorders>
              <w:top w:val="nil"/>
              <w:left w:val="single" w:sz="4" w:space="0" w:color="auto"/>
              <w:bottom w:val="single" w:sz="4" w:space="0" w:color="auto"/>
              <w:right w:val="single" w:sz="4" w:space="0" w:color="auto"/>
            </w:tcBorders>
            <w:vAlign w:val="center"/>
          </w:tcPr>
          <w:p w14:paraId="7BCDAC66"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5BC4A9" w14:textId="77777777" w:rsidR="00EF4378" w:rsidRPr="00EF4378" w:rsidRDefault="00EF4378" w:rsidP="00EF4378">
            <w:pPr>
              <w:keepNext/>
              <w:keepLines/>
              <w:spacing w:after="0"/>
              <w:jc w:val="center"/>
              <w:rPr>
                <w:rFonts w:ascii="Arial" w:eastAsia="SimSun" w:hAnsi="Arial"/>
                <w:color w:val="000000"/>
                <w:sz w:val="18"/>
                <w:lang w:val="en-US" w:eastAsia="zh-CN"/>
              </w:rPr>
            </w:pPr>
            <w:r w:rsidRPr="00EF4378">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79447C3"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E91B87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89F2D44" w14:textId="77777777" w:rsidTr="00092346">
        <w:trPr>
          <w:trHeight w:val="202"/>
        </w:trPr>
        <w:tc>
          <w:tcPr>
            <w:tcW w:w="2067" w:type="dxa"/>
            <w:tcBorders>
              <w:top w:val="single" w:sz="4" w:space="0" w:color="auto"/>
              <w:left w:val="single" w:sz="4" w:space="0" w:color="auto"/>
              <w:bottom w:val="nil"/>
              <w:right w:val="single" w:sz="4" w:space="0" w:color="auto"/>
            </w:tcBorders>
            <w:vAlign w:val="center"/>
          </w:tcPr>
          <w:p w14:paraId="7B237CD4" w14:textId="77777777" w:rsidR="00EF4378" w:rsidRPr="00EF4378" w:rsidRDefault="00EF4378" w:rsidP="00EF4378">
            <w:pPr>
              <w:keepNext/>
              <w:keepLines/>
              <w:spacing w:after="0"/>
              <w:jc w:val="center"/>
              <w:rPr>
                <w:rFonts w:ascii="Arial" w:eastAsia="游明朝" w:hAnsi="Arial"/>
                <w:sz w:val="18"/>
                <w:lang w:val="zh-CN"/>
              </w:rPr>
            </w:pPr>
            <w:r w:rsidRPr="00EF4378">
              <w:rPr>
                <w:rFonts w:ascii="Arial" w:eastAsia="游明朝" w:hAnsi="Arial"/>
                <w:sz w:val="18"/>
                <w:lang w:val="en-US" w:eastAsia="zh-CN"/>
              </w:rPr>
              <w:t>CA_n1A-n7A-n40A</w:t>
            </w:r>
          </w:p>
        </w:tc>
        <w:tc>
          <w:tcPr>
            <w:tcW w:w="1829" w:type="dxa"/>
            <w:tcBorders>
              <w:top w:val="single" w:sz="4" w:space="0" w:color="auto"/>
              <w:left w:val="nil"/>
              <w:bottom w:val="nil"/>
              <w:right w:val="single" w:sz="4" w:space="0" w:color="auto"/>
            </w:tcBorders>
            <w:vAlign w:val="center"/>
          </w:tcPr>
          <w:p w14:paraId="1B78CB3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CA_n1A-n7A</w:t>
            </w:r>
          </w:p>
          <w:p w14:paraId="04192D7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CA_n1A-n40A</w:t>
            </w:r>
          </w:p>
          <w:p w14:paraId="54F0F27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3A926B5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2DA81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896B4B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0</w:t>
            </w:r>
          </w:p>
        </w:tc>
      </w:tr>
      <w:tr w:rsidR="00EF4378" w:rsidRPr="00EF4378" w14:paraId="441E888A" w14:textId="77777777" w:rsidTr="00092346">
        <w:trPr>
          <w:trHeight w:val="202"/>
        </w:trPr>
        <w:tc>
          <w:tcPr>
            <w:tcW w:w="2067" w:type="dxa"/>
            <w:tcBorders>
              <w:top w:val="nil"/>
              <w:left w:val="single" w:sz="4" w:space="0" w:color="auto"/>
              <w:bottom w:val="nil"/>
              <w:right w:val="single" w:sz="4" w:space="0" w:color="auto"/>
            </w:tcBorders>
            <w:vAlign w:val="center"/>
          </w:tcPr>
          <w:p w14:paraId="7D98554D" w14:textId="77777777" w:rsidR="00EF4378" w:rsidRPr="00EF4378" w:rsidRDefault="00EF4378" w:rsidP="00EF4378">
            <w:pPr>
              <w:keepNext/>
              <w:keepLines/>
              <w:spacing w:after="0"/>
              <w:jc w:val="center"/>
              <w:rPr>
                <w:rFonts w:ascii="Arial" w:eastAsia="游明朝" w:hAnsi="Arial"/>
                <w:sz w:val="18"/>
                <w:lang w:val="zh-CN"/>
              </w:rPr>
            </w:pPr>
          </w:p>
        </w:tc>
        <w:tc>
          <w:tcPr>
            <w:tcW w:w="1829" w:type="dxa"/>
            <w:tcBorders>
              <w:top w:val="nil"/>
              <w:left w:val="nil"/>
              <w:bottom w:val="nil"/>
              <w:right w:val="single" w:sz="4" w:space="0" w:color="auto"/>
            </w:tcBorders>
            <w:vAlign w:val="center"/>
          </w:tcPr>
          <w:p w14:paraId="580D75BD"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6ABCC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w:t>
            </w:r>
            <w:r w:rsidRPr="00EF4378">
              <w:rPr>
                <w:rFonts w:ascii="Arial" w:eastAsia="游明朝"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4D93EC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D4AA812"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73819118" w14:textId="77777777" w:rsidTr="00092346">
        <w:trPr>
          <w:trHeight w:val="202"/>
        </w:trPr>
        <w:tc>
          <w:tcPr>
            <w:tcW w:w="2067" w:type="dxa"/>
            <w:tcBorders>
              <w:top w:val="nil"/>
              <w:left w:val="single" w:sz="4" w:space="0" w:color="auto"/>
              <w:bottom w:val="single" w:sz="4" w:space="0" w:color="auto"/>
              <w:right w:val="single" w:sz="4" w:space="0" w:color="auto"/>
            </w:tcBorders>
            <w:vAlign w:val="center"/>
          </w:tcPr>
          <w:p w14:paraId="6268F358" w14:textId="77777777" w:rsidR="00EF4378" w:rsidRPr="00EF4378" w:rsidRDefault="00EF4378" w:rsidP="00EF4378">
            <w:pPr>
              <w:keepNext/>
              <w:keepLines/>
              <w:spacing w:after="0"/>
              <w:jc w:val="center"/>
              <w:rPr>
                <w:rFonts w:ascii="Arial" w:eastAsia="游明朝" w:hAnsi="Arial"/>
                <w:sz w:val="18"/>
                <w:lang w:val="zh-CN"/>
              </w:rPr>
            </w:pPr>
          </w:p>
        </w:tc>
        <w:tc>
          <w:tcPr>
            <w:tcW w:w="1829" w:type="dxa"/>
            <w:tcBorders>
              <w:top w:val="nil"/>
              <w:left w:val="nil"/>
              <w:bottom w:val="single" w:sz="4" w:space="0" w:color="auto"/>
              <w:right w:val="single" w:sz="4" w:space="0" w:color="auto"/>
            </w:tcBorders>
            <w:vAlign w:val="center"/>
          </w:tcPr>
          <w:p w14:paraId="6F4C4F4F"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8B697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8598CB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2E790355"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64D097FE" w14:textId="77777777" w:rsidTr="00092346">
        <w:trPr>
          <w:trHeight w:val="202"/>
        </w:trPr>
        <w:tc>
          <w:tcPr>
            <w:tcW w:w="2067" w:type="dxa"/>
            <w:tcBorders>
              <w:top w:val="single" w:sz="4" w:space="0" w:color="auto"/>
              <w:left w:val="single" w:sz="4" w:space="0" w:color="auto"/>
              <w:bottom w:val="nil"/>
              <w:right w:val="single" w:sz="4" w:space="0" w:color="auto"/>
            </w:tcBorders>
            <w:vAlign w:val="center"/>
          </w:tcPr>
          <w:p w14:paraId="4CA82EEB" w14:textId="77777777" w:rsidR="00EF4378" w:rsidRPr="00EF4378" w:rsidRDefault="00EF4378" w:rsidP="00EF4378">
            <w:pPr>
              <w:keepNext/>
              <w:keepLines/>
              <w:spacing w:after="0"/>
              <w:jc w:val="center"/>
              <w:rPr>
                <w:rFonts w:ascii="Arial" w:eastAsia="游明朝" w:hAnsi="Arial"/>
                <w:sz w:val="18"/>
                <w:lang w:val="zh-CN"/>
              </w:rPr>
            </w:pPr>
            <w:r w:rsidRPr="00EF4378">
              <w:rPr>
                <w:rFonts w:ascii="Arial" w:eastAsia="游明朝" w:hAnsi="Arial"/>
                <w:sz w:val="18"/>
                <w:lang w:eastAsia="zh-CN"/>
              </w:rPr>
              <w:t>CA_n1A-n7A-n67A</w:t>
            </w:r>
          </w:p>
        </w:tc>
        <w:tc>
          <w:tcPr>
            <w:tcW w:w="1829" w:type="dxa"/>
            <w:tcBorders>
              <w:top w:val="single" w:sz="4" w:space="0" w:color="auto"/>
              <w:left w:val="nil"/>
              <w:bottom w:val="nil"/>
              <w:right w:val="single" w:sz="4" w:space="0" w:color="auto"/>
            </w:tcBorders>
            <w:vAlign w:val="center"/>
          </w:tcPr>
          <w:p w14:paraId="6B1CC81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eastAsia="zh-CN"/>
              </w:rPr>
              <w:t>CA_n1A-n7A</w:t>
            </w:r>
          </w:p>
        </w:tc>
        <w:tc>
          <w:tcPr>
            <w:tcW w:w="830" w:type="dxa"/>
            <w:tcBorders>
              <w:top w:val="single" w:sz="4" w:space="0" w:color="auto"/>
              <w:left w:val="single" w:sz="4" w:space="0" w:color="auto"/>
              <w:bottom w:val="single" w:sz="4" w:space="0" w:color="auto"/>
              <w:right w:val="single" w:sz="4" w:space="0" w:color="auto"/>
            </w:tcBorders>
            <w:vAlign w:val="center"/>
          </w:tcPr>
          <w:p w14:paraId="4A35B2B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916CB1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rPr>
              <w:t xml:space="preserve">5, </w:t>
            </w:r>
            <w:r w:rsidRPr="00EF4378">
              <w:rPr>
                <w:rFonts w:ascii="Arial" w:eastAsia="游明朝" w:hAnsi="Arial" w:hint="eastAsia"/>
                <w:sz w:val="18"/>
              </w:rPr>
              <w:t>1</w:t>
            </w:r>
            <w:r w:rsidRPr="00EF4378">
              <w:rPr>
                <w:rFonts w:ascii="Arial" w:eastAsia="游明朝"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4A7AD1D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0</w:t>
            </w:r>
          </w:p>
        </w:tc>
      </w:tr>
      <w:tr w:rsidR="00EF4378" w:rsidRPr="00EF4378" w14:paraId="05BB39A9" w14:textId="77777777" w:rsidTr="00092346">
        <w:trPr>
          <w:trHeight w:val="202"/>
        </w:trPr>
        <w:tc>
          <w:tcPr>
            <w:tcW w:w="2067" w:type="dxa"/>
            <w:tcBorders>
              <w:top w:val="nil"/>
              <w:left w:val="single" w:sz="4" w:space="0" w:color="auto"/>
              <w:bottom w:val="nil"/>
              <w:right w:val="single" w:sz="4" w:space="0" w:color="auto"/>
            </w:tcBorders>
            <w:vAlign w:val="center"/>
          </w:tcPr>
          <w:p w14:paraId="3163CD48" w14:textId="77777777" w:rsidR="00EF4378" w:rsidRPr="00EF4378" w:rsidRDefault="00EF4378" w:rsidP="00EF4378">
            <w:pPr>
              <w:keepNext/>
              <w:keepLines/>
              <w:spacing w:after="0"/>
              <w:jc w:val="center"/>
              <w:rPr>
                <w:rFonts w:ascii="Arial" w:eastAsia="游明朝" w:hAnsi="Arial"/>
                <w:sz w:val="18"/>
                <w:lang w:val="zh-CN"/>
              </w:rPr>
            </w:pPr>
          </w:p>
        </w:tc>
        <w:tc>
          <w:tcPr>
            <w:tcW w:w="1829" w:type="dxa"/>
            <w:tcBorders>
              <w:top w:val="nil"/>
              <w:left w:val="nil"/>
              <w:bottom w:val="nil"/>
              <w:right w:val="single" w:sz="4" w:space="0" w:color="auto"/>
            </w:tcBorders>
            <w:vAlign w:val="center"/>
          </w:tcPr>
          <w:p w14:paraId="5CC70D1C"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4ECFB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n</w:t>
            </w:r>
            <w:r w:rsidRPr="00EF4378">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983E34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rPr>
              <w:t xml:space="preserve">5, </w:t>
            </w:r>
            <w:r w:rsidRPr="00EF4378">
              <w:rPr>
                <w:rFonts w:ascii="Arial" w:eastAsia="游明朝" w:hAnsi="Arial" w:hint="eastAsia"/>
                <w:sz w:val="18"/>
              </w:rPr>
              <w:t>1</w:t>
            </w:r>
            <w:r w:rsidRPr="00EF4378">
              <w:rPr>
                <w:rFonts w:ascii="Arial" w:eastAsia="游明朝" w:hAnsi="Arial"/>
                <w:sz w:val="18"/>
              </w:rPr>
              <w:t>0, 15, 20, 25, 30, 35, 40, 50</w:t>
            </w:r>
          </w:p>
        </w:tc>
        <w:tc>
          <w:tcPr>
            <w:tcW w:w="1610" w:type="dxa"/>
            <w:tcBorders>
              <w:top w:val="nil"/>
              <w:left w:val="single" w:sz="4" w:space="0" w:color="auto"/>
              <w:bottom w:val="nil"/>
              <w:right w:val="single" w:sz="4" w:space="0" w:color="auto"/>
            </w:tcBorders>
            <w:vAlign w:val="center"/>
          </w:tcPr>
          <w:p w14:paraId="53B29998"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7802D753" w14:textId="77777777" w:rsidTr="00092346">
        <w:trPr>
          <w:trHeight w:val="202"/>
        </w:trPr>
        <w:tc>
          <w:tcPr>
            <w:tcW w:w="2067" w:type="dxa"/>
            <w:tcBorders>
              <w:top w:val="nil"/>
              <w:left w:val="single" w:sz="4" w:space="0" w:color="auto"/>
              <w:bottom w:val="single" w:sz="4" w:space="0" w:color="auto"/>
              <w:right w:val="single" w:sz="4" w:space="0" w:color="auto"/>
            </w:tcBorders>
            <w:vAlign w:val="center"/>
          </w:tcPr>
          <w:p w14:paraId="7A9FA8E9" w14:textId="77777777" w:rsidR="00EF4378" w:rsidRPr="00EF4378" w:rsidRDefault="00EF4378" w:rsidP="00EF4378">
            <w:pPr>
              <w:keepNext/>
              <w:keepLines/>
              <w:spacing w:after="0"/>
              <w:jc w:val="center"/>
              <w:rPr>
                <w:rFonts w:ascii="Arial" w:eastAsia="游明朝" w:hAnsi="Arial"/>
                <w:sz w:val="18"/>
                <w:lang w:val="zh-CN"/>
              </w:rPr>
            </w:pPr>
          </w:p>
        </w:tc>
        <w:tc>
          <w:tcPr>
            <w:tcW w:w="1829" w:type="dxa"/>
            <w:tcBorders>
              <w:top w:val="nil"/>
              <w:left w:val="nil"/>
              <w:bottom w:val="single" w:sz="4" w:space="0" w:color="auto"/>
              <w:right w:val="single" w:sz="4" w:space="0" w:color="auto"/>
            </w:tcBorders>
            <w:vAlign w:val="center"/>
          </w:tcPr>
          <w:p w14:paraId="5A1FEC67"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BD0BB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n</w:t>
            </w:r>
            <w:r w:rsidRPr="00EF4378">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076BB8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3604FA4B"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76569E27" w14:textId="77777777" w:rsidTr="00092346">
        <w:trPr>
          <w:trHeight w:val="202"/>
        </w:trPr>
        <w:tc>
          <w:tcPr>
            <w:tcW w:w="2067" w:type="dxa"/>
            <w:tcBorders>
              <w:top w:val="single" w:sz="4" w:space="0" w:color="auto"/>
              <w:left w:val="single" w:sz="4" w:space="0" w:color="auto"/>
              <w:bottom w:val="nil"/>
              <w:right w:val="single" w:sz="4" w:space="0" w:color="auto"/>
            </w:tcBorders>
            <w:vAlign w:val="center"/>
          </w:tcPr>
          <w:p w14:paraId="200B8151" w14:textId="77777777" w:rsidR="00EF4378" w:rsidRPr="00EF4378" w:rsidRDefault="00EF4378" w:rsidP="00EF4378">
            <w:pPr>
              <w:keepNext/>
              <w:keepLines/>
              <w:spacing w:after="0"/>
              <w:jc w:val="center"/>
              <w:rPr>
                <w:rFonts w:ascii="Arial" w:eastAsia="游明朝" w:hAnsi="Arial"/>
                <w:sz w:val="18"/>
                <w:lang w:val="zh-CN"/>
              </w:rPr>
            </w:pPr>
            <w:r w:rsidRPr="00EF4378">
              <w:rPr>
                <w:rFonts w:ascii="Arial" w:eastAsia="SimSun" w:hAnsi="Arial"/>
                <w:sz w:val="18"/>
                <w:lang w:eastAsia="zh-CN"/>
              </w:rPr>
              <w:t>CA_n1A-n7A-n75A</w:t>
            </w:r>
          </w:p>
        </w:tc>
        <w:tc>
          <w:tcPr>
            <w:tcW w:w="1829" w:type="dxa"/>
            <w:tcBorders>
              <w:top w:val="single" w:sz="4" w:space="0" w:color="auto"/>
              <w:left w:val="nil"/>
              <w:bottom w:val="nil"/>
              <w:right w:val="single" w:sz="4" w:space="0" w:color="auto"/>
            </w:tcBorders>
            <w:vAlign w:val="center"/>
          </w:tcPr>
          <w:p w14:paraId="746CC52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BD398D9"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w:t>
            </w:r>
            <w:r w:rsidRPr="00EF4378">
              <w:rPr>
                <w:rFonts w:ascii="Arial" w:eastAsia="SimSun"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F9B7B19"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color w:val="000000"/>
                <w:sz w:val="18"/>
                <w:szCs w:val="18"/>
              </w:rPr>
              <w:t>n</w:t>
            </w:r>
            <w:r w:rsidRPr="00EF4378">
              <w:rPr>
                <w:rFonts w:ascii="Arial" w:eastAsia="SimSun" w:hAnsi="Arial"/>
                <w:sz w:val="18"/>
                <w:lang w:eastAsia="zh-CN"/>
              </w:rPr>
              <w:t>1</w:t>
            </w:r>
            <w:r w:rsidRPr="00EF4378">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ACE45C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eastAsia="zh-CN"/>
              </w:rPr>
              <w:t>4 and 5</w:t>
            </w:r>
          </w:p>
        </w:tc>
      </w:tr>
      <w:tr w:rsidR="00EF4378" w:rsidRPr="00EF4378" w14:paraId="67DA0B16" w14:textId="77777777" w:rsidTr="00092346">
        <w:trPr>
          <w:trHeight w:val="202"/>
        </w:trPr>
        <w:tc>
          <w:tcPr>
            <w:tcW w:w="2067" w:type="dxa"/>
            <w:tcBorders>
              <w:top w:val="nil"/>
              <w:left w:val="single" w:sz="4" w:space="0" w:color="auto"/>
              <w:bottom w:val="nil"/>
              <w:right w:val="single" w:sz="4" w:space="0" w:color="auto"/>
            </w:tcBorders>
            <w:vAlign w:val="center"/>
          </w:tcPr>
          <w:p w14:paraId="73FE4257" w14:textId="77777777" w:rsidR="00EF4378" w:rsidRPr="00EF4378" w:rsidRDefault="00EF4378" w:rsidP="00EF4378">
            <w:pPr>
              <w:keepNext/>
              <w:keepLines/>
              <w:spacing w:after="0"/>
              <w:jc w:val="center"/>
              <w:rPr>
                <w:rFonts w:ascii="Arial" w:eastAsia="游明朝" w:hAnsi="Arial"/>
                <w:sz w:val="18"/>
                <w:lang w:val="zh-CN"/>
              </w:rPr>
            </w:pPr>
          </w:p>
        </w:tc>
        <w:tc>
          <w:tcPr>
            <w:tcW w:w="1829" w:type="dxa"/>
            <w:tcBorders>
              <w:top w:val="nil"/>
              <w:left w:val="nil"/>
              <w:bottom w:val="nil"/>
              <w:right w:val="single" w:sz="4" w:space="0" w:color="auto"/>
            </w:tcBorders>
            <w:vAlign w:val="center"/>
          </w:tcPr>
          <w:p w14:paraId="7C43ED53"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F494BE"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w:t>
            </w:r>
            <w:r w:rsidRPr="00EF4378">
              <w:rPr>
                <w:rFonts w:ascii="Arial" w:eastAsia="SimSu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5FB2626"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color w:val="000000"/>
                <w:sz w:val="18"/>
                <w:szCs w:val="18"/>
              </w:rPr>
              <w:t>n</w:t>
            </w:r>
            <w:r w:rsidRPr="00EF4378">
              <w:rPr>
                <w:rFonts w:ascii="Arial" w:eastAsia="SimSun" w:hAnsi="Arial"/>
                <w:sz w:val="18"/>
                <w:lang w:eastAsia="zh-CN"/>
              </w:rPr>
              <w:t>7</w:t>
            </w:r>
            <w:r w:rsidRPr="00EF4378">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EF35393"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6C1ABC2B" w14:textId="77777777" w:rsidTr="00092346">
        <w:trPr>
          <w:trHeight w:val="202"/>
        </w:trPr>
        <w:tc>
          <w:tcPr>
            <w:tcW w:w="2067" w:type="dxa"/>
            <w:tcBorders>
              <w:top w:val="nil"/>
              <w:left w:val="single" w:sz="4" w:space="0" w:color="auto"/>
              <w:bottom w:val="single" w:sz="4" w:space="0" w:color="auto"/>
              <w:right w:val="single" w:sz="4" w:space="0" w:color="auto"/>
            </w:tcBorders>
            <w:vAlign w:val="center"/>
          </w:tcPr>
          <w:p w14:paraId="32E83F48"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nil"/>
              <w:bottom w:val="single" w:sz="4" w:space="0" w:color="auto"/>
              <w:right w:val="single" w:sz="4" w:space="0" w:color="auto"/>
            </w:tcBorders>
            <w:vAlign w:val="center"/>
          </w:tcPr>
          <w:p w14:paraId="12D08367"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4DBC84"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w:t>
            </w:r>
            <w:r w:rsidRPr="00EF4378">
              <w:rPr>
                <w:rFonts w:ascii="Arial" w:eastAsia="SimSun"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1545F357"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color w:val="000000"/>
                <w:sz w:val="18"/>
                <w:szCs w:val="18"/>
              </w:rPr>
              <w:t>n</w:t>
            </w:r>
            <w:r w:rsidRPr="00EF4378">
              <w:rPr>
                <w:rFonts w:ascii="Arial" w:eastAsia="SimSun" w:hAnsi="Arial"/>
                <w:sz w:val="18"/>
                <w:lang w:eastAsia="zh-CN"/>
              </w:rPr>
              <w:t>75</w:t>
            </w:r>
            <w:r w:rsidRPr="00EF4378">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7950CD9"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4E03BB4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8B1A79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n1</w:t>
            </w:r>
            <w:r w:rsidRPr="00EF4378">
              <w:rPr>
                <w:rFonts w:ascii="Arial" w:eastAsia="游明朝" w:hAnsi="Arial"/>
                <w:sz w:val="18"/>
                <w:lang w:val="sv-SE" w:eastAsia="ja-JP"/>
              </w:rPr>
              <w:t>A-</w:t>
            </w:r>
            <w:r w:rsidRPr="00EF4378">
              <w:rPr>
                <w:rFonts w:ascii="Arial" w:eastAsia="游明朝" w:hAnsi="Arial"/>
                <w:sz w:val="18"/>
                <w:lang w:val="en-US" w:eastAsia="zh-CN"/>
              </w:rPr>
              <w:t>n7</w:t>
            </w:r>
            <w:r w:rsidRPr="00EF4378">
              <w:rPr>
                <w:rFonts w:ascii="Arial" w:eastAsia="游明朝" w:hAnsi="Arial"/>
                <w:sz w:val="18"/>
                <w:lang w:val="sv-SE" w:eastAsia="ja-JP"/>
              </w:rPr>
              <w:t>A</w:t>
            </w:r>
            <w:r w:rsidRPr="00EF4378">
              <w:rPr>
                <w:rFonts w:ascii="Arial" w:eastAsia="游明朝"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32765FE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n1</w:t>
            </w:r>
            <w:r w:rsidRPr="00EF4378">
              <w:rPr>
                <w:rFonts w:ascii="Arial" w:eastAsia="游明朝" w:hAnsi="Arial"/>
                <w:sz w:val="18"/>
                <w:lang w:val="en-US" w:eastAsia="ja-JP"/>
              </w:rPr>
              <w:t>A-</w:t>
            </w:r>
            <w:r w:rsidRPr="00EF4378">
              <w:rPr>
                <w:rFonts w:ascii="Arial" w:eastAsia="游明朝" w:hAnsi="Arial"/>
                <w:sz w:val="18"/>
                <w:lang w:val="en-US" w:eastAsia="zh-CN"/>
              </w:rPr>
              <w:t>n7</w:t>
            </w:r>
            <w:r w:rsidRPr="00EF4378">
              <w:rPr>
                <w:rFonts w:ascii="Arial" w:eastAsia="游明朝" w:hAnsi="Arial"/>
                <w:sz w:val="18"/>
                <w:lang w:val="en-US" w:eastAsia="ja-JP"/>
              </w:rPr>
              <w:t>A</w:t>
            </w:r>
          </w:p>
          <w:p w14:paraId="024944C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n1</w:t>
            </w:r>
            <w:r w:rsidRPr="00EF4378">
              <w:rPr>
                <w:rFonts w:ascii="Arial" w:eastAsia="游明朝" w:hAnsi="Arial"/>
                <w:sz w:val="18"/>
                <w:lang w:val="en-US" w:eastAsia="ja-JP"/>
              </w:rPr>
              <w:t>A-</w:t>
            </w:r>
            <w:r w:rsidRPr="00EF4378">
              <w:rPr>
                <w:rFonts w:ascii="Arial" w:eastAsia="游明朝" w:hAnsi="Arial"/>
                <w:sz w:val="18"/>
                <w:lang w:val="en-US" w:eastAsia="zh-CN"/>
              </w:rPr>
              <w:t>n78A</w:t>
            </w:r>
          </w:p>
          <w:p w14:paraId="4FDF904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n7</w:t>
            </w:r>
            <w:r w:rsidRPr="00EF4378">
              <w:rPr>
                <w:rFonts w:ascii="Arial" w:eastAsia="游明朝" w:hAnsi="Arial"/>
                <w:sz w:val="18"/>
                <w:lang w:val="en-US" w:eastAsia="ja-JP"/>
              </w:rPr>
              <w:t>A</w:t>
            </w:r>
            <w:r w:rsidRPr="00EF4378">
              <w:rPr>
                <w:rFonts w:ascii="Arial" w:eastAsia="游明朝" w:hAnsi="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EAEF0C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57CBE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35121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075AA42F" w14:textId="77777777" w:rsidTr="00092346">
        <w:trPr>
          <w:trHeight w:val="29"/>
        </w:trPr>
        <w:tc>
          <w:tcPr>
            <w:tcW w:w="2067" w:type="dxa"/>
            <w:tcBorders>
              <w:top w:val="nil"/>
              <w:left w:val="single" w:sz="4" w:space="0" w:color="auto"/>
              <w:bottom w:val="nil"/>
              <w:right w:val="single" w:sz="4" w:space="0" w:color="auto"/>
            </w:tcBorders>
            <w:vAlign w:val="center"/>
          </w:tcPr>
          <w:p w14:paraId="00351C45"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08A2563"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C901C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56546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AF1551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80EE759" w14:textId="77777777" w:rsidTr="00092346">
        <w:trPr>
          <w:trHeight w:val="29"/>
        </w:trPr>
        <w:tc>
          <w:tcPr>
            <w:tcW w:w="2067" w:type="dxa"/>
            <w:tcBorders>
              <w:top w:val="nil"/>
              <w:left w:val="single" w:sz="4" w:space="0" w:color="auto"/>
              <w:bottom w:val="nil"/>
              <w:right w:val="single" w:sz="4" w:space="0" w:color="auto"/>
            </w:tcBorders>
            <w:vAlign w:val="center"/>
          </w:tcPr>
          <w:p w14:paraId="3B595B78"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E16CD81"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D6AF9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1A487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10, 15, 20, 40, 50, 60, 80, 90</w:t>
            </w:r>
            <w:r w:rsidRPr="00EF4378">
              <w:rPr>
                <w:rFonts w:ascii="Arial" w:eastAsia="游明朝" w:hAnsi="Arial" w:cs="Arial"/>
                <w:color w:val="000000"/>
                <w:sz w:val="18"/>
                <w:szCs w:val="18"/>
                <w:vertAlign w:val="superscript"/>
                <w:lang w:val="en-US" w:eastAsia="zh-CN" w:bidi="ar"/>
              </w:rPr>
              <w:t>1</w:t>
            </w:r>
            <w:r w:rsidRPr="00EF4378">
              <w:rPr>
                <w:rFonts w:ascii="Arial" w:eastAsia="游明朝" w:hAnsi="Arial" w:cs="Arial"/>
                <w:color w:val="000000"/>
                <w:sz w:val="18"/>
                <w:szCs w:val="18"/>
                <w:lang w:val="en-US" w:eastAsia="zh-CN" w:bidi="ar"/>
              </w:rPr>
              <w:t>,</w:t>
            </w:r>
            <w:r w:rsidRPr="00EF4378">
              <w:rPr>
                <w:rFonts w:ascii="Arial" w:eastAsia="游明朝" w:hAnsi="Arial" w:cs="Arial"/>
                <w:color w:val="000000"/>
                <w:sz w:val="18"/>
                <w:szCs w:val="18"/>
                <w:vertAlign w:val="superscript"/>
                <w:lang w:val="en-US" w:eastAsia="zh-CN" w:bidi="ar"/>
              </w:rPr>
              <w:t xml:space="preserve"> </w:t>
            </w:r>
            <w:r w:rsidRPr="00EF4378">
              <w:rPr>
                <w:rFonts w:ascii="Arial" w:eastAsia="游明朝" w:hAnsi="Arial" w:cs="Arial"/>
                <w:color w:val="000000"/>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695B8BC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35CCB65" w14:textId="77777777" w:rsidTr="00092346">
        <w:trPr>
          <w:trHeight w:val="29"/>
        </w:trPr>
        <w:tc>
          <w:tcPr>
            <w:tcW w:w="2067" w:type="dxa"/>
            <w:tcBorders>
              <w:top w:val="nil"/>
              <w:left w:val="single" w:sz="4" w:space="0" w:color="auto"/>
              <w:bottom w:val="nil"/>
              <w:right w:val="single" w:sz="4" w:space="0" w:color="auto"/>
            </w:tcBorders>
            <w:vAlign w:val="center"/>
          </w:tcPr>
          <w:p w14:paraId="6ECE442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A19921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05606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513619"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954AA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523B298A" w14:textId="77777777" w:rsidTr="00092346">
        <w:trPr>
          <w:trHeight w:val="29"/>
        </w:trPr>
        <w:tc>
          <w:tcPr>
            <w:tcW w:w="2067" w:type="dxa"/>
            <w:tcBorders>
              <w:top w:val="nil"/>
              <w:left w:val="single" w:sz="4" w:space="0" w:color="auto"/>
              <w:bottom w:val="nil"/>
              <w:right w:val="single" w:sz="4" w:space="0" w:color="auto"/>
            </w:tcBorders>
            <w:vAlign w:val="center"/>
          </w:tcPr>
          <w:p w14:paraId="39F3B16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4EA138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FC5B6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4BD9E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6F28DE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F062716" w14:textId="77777777" w:rsidTr="00092346">
        <w:trPr>
          <w:trHeight w:val="29"/>
        </w:trPr>
        <w:tc>
          <w:tcPr>
            <w:tcW w:w="2067" w:type="dxa"/>
            <w:tcBorders>
              <w:top w:val="nil"/>
              <w:left w:val="single" w:sz="4" w:space="0" w:color="auto"/>
              <w:bottom w:val="nil"/>
              <w:right w:val="single" w:sz="4" w:space="0" w:color="auto"/>
            </w:tcBorders>
            <w:vAlign w:val="center"/>
          </w:tcPr>
          <w:p w14:paraId="42B583C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8C36D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1FB02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B5221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10, 15, 20, 25, 30, 40, 50, 60, 70, 80, 90</w:t>
            </w:r>
            <w:r w:rsidRPr="00EF4378">
              <w:rPr>
                <w:rFonts w:ascii="Arial" w:eastAsia="游明朝" w:hAnsi="Arial" w:cs="Arial"/>
                <w:color w:val="000000"/>
                <w:sz w:val="18"/>
                <w:szCs w:val="18"/>
                <w:vertAlign w:val="superscript"/>
                <w:lang w:val="en-US" w:eastAsia="zh-CN" w:bidi="ar"/>
              </w:rPr>
              <w:t>1</w:t>
            </w:r>
            <w:r w:rsidRPr="00EF4378">
              <w:rPr>
                <w:rFonts w:ascii="Arial" w:eastAsia="游明朝" w:hAnsi="Arial" w:cs="Arial"/>
                <w:color w:val="000000"/>
                <w:sz w:val="18"/>
                <w:szCs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67EA352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63ECE89" w14:textId="77777777" w:rsidTr="00092346">
        <w:trPr>
          <w:trHeight w:val="29"/>
        </w:trPr>
        <w:tc>
          <w:tcPr>
            <w:tcW w:w="2067" w:type="dxa"/>
            <w:tcBorders>
              <w:top w:val="nil"/>
              <w:left w:val="single" w:sz="4" w:space="0" w:color="auto"/>
              <w:bottom w:val="nil"/>
              <w:right w:val="single" w:sz="4" w:space="0" w:color="auto"/>
            </w:tcBorders>
            <w:vAlign w:val="center"/>
          </w:tcPr>
          <w:p w14:paraId="4A162B8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4F904D7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F8478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w:t>
            </w:r>
            <w:r w:rsidRPr="00EF4378">
              <w:rPr>
                <w:rFonts w:ascii="Arial" w:eastAsia="SimSun"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8DE32C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rPr>
              <w:t>n</w:t>
            </w:r>
            <w:r w:rsidRPr="00EF4378">
              <w:rPr>
                <w:rFonts w:ascii="Arial" w:eastAsia="SimSun" w:hAnsi="Arial"/>
                <w:sz w:val="18"/>
                <w:lang w:eastAsia="zh-CN"/>
              </w:rPr>
              <w:t>1</w:t>
            </w:r>
            <w:r w:rsidRPr="00EF4378">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F4F09F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4 and 5</w:t>
            </w:r>
          </w:p>
        </w:tc>
      </w:tr>
      <w:tr w:rsidR="00EF4378" w:rsidRPr="00EF4378" w14:paraId="78DBAB0E" w14:textId="77777777" w:rsidTr="00092346">
        <w:trPr>
          <w:trHeight w:val="29"/>
        </w:trPr>
        <w:tc>
          <w:tcPr>
            <w:tcW w:w="2067" w:type="dxa"/>
            <w:tcBorders>
              <w:top w:val="nil"/>
              <w:left w:val="single" w:sz="4" w:space="0" w:color="auto"/>
              <w:bottom w:val="nil"/>
              <w:right w:val="single" w:sz="4" w:space="0" w:color="auto"/>
            </w:tcBorders>
            <w:vAlign w:val="center"/>
          </w:tcPr>
          <w:p w14:paraId="328603E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A50C69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DEF9C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w:t>
            </w:r>
            <w:r w:rsidRPr="00EF4378">
              <w:rPr>
                <w:rFonts w:ascii="Arial" w:eastAsia="SimSu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02205B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rPr>
              <w:t>n</w:t>
            </w:r>
            <w:r w:rsidRPr="00EF4378">
              <w:rPr>
                <w:rFonts w:ascii="Arial" w:eastAsia="SimSun" w:hAnsi="Arial"/>
                <w:sz w:val="18"/>
                <w:lang w:eastAsia="zh-CN"/>
              </w:rPr>
              <w:t>7</w:t>
            </w:r>
            <w:r w:rsidRPr="00EF4378">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442FC7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FE2C42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E3E2BC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22362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44D3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w:t>
            </w:r>
            <w:r w:rsidRPr="00EF4378">
              <w:rPr>
                <w:rFonts w:ascii="Arial" w:eastAsia="SimSun"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F93D32F"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rPr>
              <w:t>n</w:t>
            </w:r>
            <w:r w:rsidRPr="00EF4378">
              <w:rPr>
                <w:rFonts w:ascii="Arial" w:eastAsia="SimSun" w:hAnsi="Arial"/>
                <w:sz w:val="18"/>
                <w:lang w:eastAsia="zh-CN"/>
              </w:rPr>
              <w:t>78</w:t>
            </w:r>
            <w:r w:rsidRPr="00EF4378">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5198A7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40D30C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98B4DA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CA_n1A-n7B-n78A</w:t>
            </w:r>
          </w:p>
        </w:tc>
        <w:tc>
          <w:tcPr>
            <w:tcW w:w="1829" w:type="dxa"/>
            <w:tcBorders>
              <w:top w:val="single" w:sz="4" w:space="0" w:color="auto"/>
              <w:left w:val="single" w:sz="4" w:space="0" w:color="auto"/>
              <w:bottom w:val="nil"/>
              <w:right w:val="single" w:sz="4" w:space="0" w:color="auto"/>
            </w:tcBorders>
            <w:vAlign w:val="center"/>
          </w:tcPr>
          <w:p w14:paraId="102FD35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CA_n1A-n78A</w:t>
            </w:r>
          </w:p>
          <w:p w14:paraId="15CAB2B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CA_n1A-n7A</w:t>
            </w:r>
          </w:p>
          <w:p w14:paraId="1C375D6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CA_n7A-n78A</w:t>
            </w:r>
          </w:p>
          <w:p w14:paraId="13078F2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40C081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C9E246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E868E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247FC34D" w14:textId="77777777" w:rsidTr="00092346">
        <w:trPr>
          <w:trHeight w:val="29"/>
        </w:trPr>
        <w:tc>
          <w:tcPr>
            <w:tcW w:w="2067" w:type="dxa"/>
            <w:tcBorders>
              <w:top w:val="nil"/>
              <w:left w:val="single" w:sz="4" w:space="0" w:color="auto"/>
              <w:bottom w:val="nil"/>
              <w:right w:val="single" w:sz="4" w:space="0" w:color="auto"/>
            </w:tcBorders>
            <w:vAlign w:val="center"/>
          </w:tcPr>
          <w:p w14:paraId="4914E10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1091C1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8661D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64284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06A2E5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39F6AF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4742DB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0A05D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8FE75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AA0E2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10, 15, 20, 25, 30, 40, 50, 60, 70</w:t>
            </w:r>
            <w:r w:rsidRPr="00EF4378">
              <w:rPr>
                <w:rFonts w:ascii="Arial" w:eastAsia="游明朝" w:hAnsi="Arial" w:cs="Arial"/>
                <w:color w:val="000000"/>
                <w:sz w:val="18"/>
                <w:szCs w:val="18"/>
                <w:vertAlign w:val="superscript"/>
                <w:lang w:val="en-US" w:eastAsia="zh-CN" w:bidi="ar"/>
              </w:rPr>
              <w:t>4</w:t>
            </w:r>
            <w:r w:rsidRPr="00EF4378">
              <w:rPr>
                <w:rFonts w:ascii="Arial" w:eastAsia="游明朝"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10EEC8F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4FB6BB7" w14:textId="77777777" w:rsidTr="00092346">
        <w:trPr>
          <w:trHeight w:val="29"/>
        </w:trPr>
        <w:tc>
          <w:tcPr>
            <w:tcW w:w="2067" w:type="dxa"/>
            <w:tcBorders>
              <w:top w:val="single" w:sz="4" w:space="0" w:color="auto"/>
              <w:left w:val="single" w:sz="4" w:space="0" w:color="auto"/>
              <w:bottom w:val="nil"/>
              <w:right w:val="single" w:sz="4" w:space="0" w:color="auto"/>
            </w:tcBorders>
          </w:tcPr>
          <w:p w14:paraId="05D66B8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CA_n1A-n7B-n78(2A)</w:t>
            </w:r>
          </w:p>
        </w:tc>
        <w:tc>
          <w:tcPr>
            <w:tcW w:w="1829" w:type="dxa"/>
            <w:tcBorders>
              <w:top w:val="single" w:sz="4" w:space="0" w:color="auto"/>
              <w:left w:val="single" w:sz="4" w:space="0" w:color="auto"/>
              <w:bottom w:val="nil"/>
              <w:right w:val="single" w:sz="4" w:space="0" w:color="auto"/>
            </w:tcBorders>
            <w:vAlign w:val="center"/>
          </w:tcPr>
          <w:p w14:paraId="0DE7FAE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CA_n1A-n78A</w:t>
            </w:r>
          </w:p>
          <w:p w14:paraId="17922A9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CA_n1A-n7A</w:t>
            </w:r>
          </w:p>
          <w:p w14:paraId="5D79C50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CA_n7A-n78A</w:t>
            </w:r>
          </w:p>
          <w:p w14:paraId="2389021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A216CE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5B467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BAA07D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70C7FCB1" w14:textId="77777777" w:rsidTr="00092346">
        <w:trPr>
          <w:trHeight w:val="29"/>
        </w:trPr>
        <w:tc>
          <w:tcPr>
            <w:tcW w:w="2067" w:type="dxa"/>
            <w:tcBorders>
              <w:top w:val="nil"/>
              <w:left w:val="single" w:sz="4" w:space="0" w:color="auto"/>
              <w:bottom w:val="nil"/>
              <w:right w:val="single" w:sz="4" w:space="0" w:color="auto"/>
            </w:tcBorders>
            <w:vAlign w:val="center"/>
          </w:tcPr>
          <w:p w14:paraId="7C6036B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21F6E7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DD5B0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FA74F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B66C60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46C38E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335FFB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99F310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277E9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30BD3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9D8276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52EF24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6D0401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n1</w:t>
            </w:r>
            <w:r w:rsidRPr="00EF4378">
              <w:rPr>
                <w:rFonts w:ascii="Arial" w:eastAsia="游明朝" w:hAnsi="Arial"/>
                <w:sz w:val="18"/>
                <w:lang w:val="sv-SE" w:eastAsia="ja-JP"/>
              </w:rPr>
              <w:t>A-</w:t>
            </w:r>
            <w:r w:rsidRPr="00EF4378">
              <w:rPr>
                <w:rFonts w:ascii="Arial" w:eastAsia="游明朝" w:hAnsi="Arial"/>
                <w:sz w:val="18"/>
                <w:lang w:val="en-US" w:eastAsia="zh-CN"/>
              </w:rPr>
              <w:t>n7</w:t>
            </w:r>
            <w:r w:rsidRPr="00EF4378">
              <w:rPr>
                <w:rFonts w:ascii="Arial" w:eastAsia="游明朝" w:hAnsi="Arial"/>
                <w:sz w:val="18"/>
                <w:lang w:val="sv-SE" w:eastAsia="ja-JP"/>
              </w:rPr>
              <w:t>A</w:t>
            </w:r>
            <w:r w:rsidRPr="00EF4378">
              <w:rPr>
                <w:rFonts w:ascii="Arial" w:eastAsia="游明朝" w:hAnsi="Arial"/>
                <w:sz w:val="18"/>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5E36F54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n1</w:t>
            </w:r>
            <w:r w:rsidRPr="00EF4378">
              <w:rPr>
                <w:rFonts w:ascii="Arial" w:eastAsia="游明朝" w:hAnsi="Arial"/>
                <w:sz w:val="18"/>
                <w:lang w:val="en-US" w:eastAsia="ja-JP"/>
              </w:rPr>
              <w:t>A-</w:t>
            </w:r>
            <w:r w:rsidRPr="00EF4378">
              <w:rPr>
                <w:rFonts w:ascii="Arial" w:eastAsia="游明朝" w:hAnsi="Arial"/>
                <w:sz w:val="18"/>
                <w:lang w:val="en-US" w:eastAsia="zh-CN"/>
              </w:rPr>
              <w:t>n7</w:t>
            </w:r>
            <w:r w:rsidRPr="00EF4378">
              <w:rPr>
                <w:rFonts w:ascii="Arial" w:eastAsia="游明朝" w:hAnsi="Arial"/>
                <w:sz w:val="18"/>
                <w:lang w:val="en-US" w:eastAsia="ja-JP"/>
              </w:rPr>
              <w:t>A</w:t>
            </w:r>
          </w:p>
          <w:p w14:paraId="7D6CF04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n1</w:t>
            </w:r>
            <w:r w:rsidRPr="00EF4378">
              <w:rPr>
                <w:rFonts w:ascii="Arial" w:eastAsia="游明朝" w:hAnsi="Arial"/>
                <w:sz w:val="18"/>
                <w:lang w:val="en-US" w:eastAsia="ja-JP"/>
              </w:rPr>
              <w:t>A-</w:t>
            </w:r>
            <w:r w:rsidRPr="00EF4378">
              <w:rPr>
                <w:rFonts w:ascii="Arial" w:eastAsia="游明朝" w:hAnsi="Arial"/>
                <w:sz w:val="18"/>
                <w:lang w:val="en-US" w:eastAsia="zh-CN"/>
              </w:rPr>
              <w:t>n78A</w:t>
            </w:r>
          </w:p>
          <w:p w14:paraId="574B7A5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n7</w:t>
            </w:r>
            <w:r w:rsidRPr="00EF4378">
              <w:rPr>
                <w:rFonts w:ascii="Arial" w:eastAsia="游明朝" w:hAnsi="Arial"/>
                <w:sz w:val="18"/>
                <w:lang w:val="en-US" w:eastAsia="ja-JP"/>
              </w:rPr>
              <w:t>A</w:t>
            </w:r>
            <w:r w:rsidRPr="00EF4378">
              <w:rPr>
                <w:rFonts w:ascii="Arial" w:eastAsia="游明朝" w:hAnsi="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5A1104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FA683C"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7D839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5D615B6D" w14:textId="77777777" w:rsidTr="00092346">
        <w:trPr>
          <w:trHeight w:val="29"/>
        </w:trPr>
        <w:tc>
          <w:tcPr>
            <w:tcW w:w="2067" w:type="dxa"/>
            <w:tcBorders>
              <w:top w:val="nil"/>
              <w:left w:val="single" w:sz="4" w:space="0" w:color="auto"/>
              <w:bottom w:val="nil"/>
              <w:right w:val="single" w:sz="4" w:space="0" w:color="auto"/>
            </w:tcBorders>
            <w:vAlign w:val="center"/>
          </w:tcPr>
          <w:p w14:paraId="551087B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63485F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0393C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48B3F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C2D354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B66C9C4" w14:textId="77777777" w:rsidTr="00092346">
        <w:trPr>
          <w:trHeight w:val="29"/>
        </w:trPr>
        <w:tc>
          <w:tcPr>
            <w:tcW w:w="2067" w:type="dxa"/>
            <w:tcBorders>
              <w:top w:val="nil"/>
              <w:left w:val="single" w:sz="4" w:space="0" w:color="auto"/>
              <w:bottom w:val="nil"/>
              <w:right w:val="single" w:sz="4" w:space="0" w:color="auto"/>
            </w:tcBorders>
            <w:vAlign w:val="center"/>
          </w:tcPr>
          <w:p w14:paraId="7AFD49B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032CD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BB86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3D224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A58CAB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2BF056E" w14:textId="77777777" w:rsidTr="00092346">
        <w:trPr>
          <w:trHeight w:val="29"/>
        </w:trPr>
        <w:tc>
          <w:tcPr>
            <w:tcW w:w="2067" w:type="dxa"/>
            <w:tcBorders>
              <w:top w:val="nil"/>
              <w:left w:val="single" w:sz="4" w:space="0" w:color="auto"/>
              <w:bottom w:val="nil"/>
              <w:right w:val="single" w:sz="4" w:space="0" w:color="auto"/>
            </w:tcBorders>
            <w:vAlign w:val="center"/>
          </w:tcPr>
          <w:p w14:paraId="41574FE0"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4DA01EE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CA_n78(2A)</w:t>
            </w:r>
          </w:p>
          <w:p w14:paraId="12CDD47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n1</w:t>
            </w:r>
            <w:r w:rsidRPr="00EF4378">
              <w:rPr>
                <w:rFonts w:ascii="Arial" w:eastAsia="游明朝" w:hAnsi="Arial"/>
                <w:sz w:val="18"/>
                <w:lang w:val="en-US" w:eastAsia="ja-JP"/>
              </w:rPr>
              <w:t>A-</w:t>
            </w:r>
            <w:r w:rsidRPr="00EF4378">
              <w:rPr>
                <w:rFonts w:ascii="Arial" w:eastAsia="游明朝" w:hAnsi="Arial"/>
                <w:sz w:val="18"/>
                <w:lang w:val="en-US" w:eastAsia="zh-CN"/>
              </w:rPr>
              <w:t>n7</w:t>
            </w:r>
            <w:r w:rsidRPr="00EF4378">
              <w:rPr>
                <w:rFonts w:ascii="Arial" w:eastAsia="游明朝" w:hAnsi="Arial"/>
                <w:sz w:val="18"/>
                <w:lang w:val="en-US" w:eastAsia="ja-JP"/>
              </w:rPr>
              <w:t>A</w:t>
            </w:r>
          </w:p>
          <w:p w14:paraId="7D5D9A1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n1</w:t>
            </w:r>
            <w:r w:rsidRPr="00EF4378">
              <w:rPr>
                <w:rFonts w:ascii="Arial" w:eastAsia="游明朝" w:hAnsi="Arial"/>
                <w:sz w:val="18"/>
                <w:lang w:val="en-US" w:eastAsia="ja-JP"/>
              </w:rPr>
              <w:t>A-</w:t>
            </w:r>
            <w:r w:rsidRPr="00EF4378">
              <w:rPr>
                <w:rFonts w:ascii="Arial" w:eastAsia="游明朝" w:hAnsi="Arial"/>
                <w:sz w:val="18"/>
                <w:lang w:val="en-US" w:eastAsia="zh-CN"/>
              </w:rPr>
              <w:t>n78A</w:t>
            </w:r>
          </w:p>
          <w:p w14:paraId="0AEC9C8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n7</w:t>
            </w:r>
            <w:r w:rsidRPr="00EF4378">
              <w:rPr>
                <w:rFonts w:ascii="Arial" w:eastAsia="游明朝" w:hAnsi="Arial"/>
                <w:sz w:val="18"/>
                <w:lang w:val="en-US" w:eastAsia="ja-JP"/>
              </w:rPr>
              <w:t>A</w:t>
            </w:r>
            <w:r w:rsidRPr="00EF4378">
              <w:rPr>
                <w:rFonts w:ascii="Arial" w:eastAsia="游明朝" w:hAnsi="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323CACF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C58BF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96D6E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66AEC490" w14:textId="77777777" w:rsidTr="00092346">
        <w:trPr>
          <w:trHeight w:val="29"/>
        </w:trPr>
        <w:tc>
          <w:tcPr>
            <w:tcW w:w="2067" w:type="dxa"/>
            <w:tcBorders>
              <w:top w:val="nil"/>
              <w:left w:val="single" w:sz="4" w:space="0" w:color="auto"/>
              <w:bottom w:val="nil"/>
              <w:right w:val="single" w:sz="4" w:space="0" w:color="auto"/>
            </w:tcBorders>
            <w:vAlign w:val="center"/>
          </w:tcPr>
          <w:p w14:paraId="65401890"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6FB30B7"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88C59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3119F1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6109EF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C96457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9B7C4EB"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A0A47D4"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7295C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E83C86"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5669CB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F3E86B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BF3A6D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CA_n1A-n7A-n78C</w:t>
            </w:r>
          </w:p>
        </w:tc>
        <w:tc>
          <w:tcPr>
            <w:tcW w:w="1829" w:type="dxa"/>
            <w:tcBorders>
              <w:top w:val="single" w:sz="4" w:space="0" w:color="auto"/>
              <w:left w:val="single" w:sz="4" w:space="0" w:color="auto"/>
              <w:bottom w:val="nil"/>
              <w:right w:val="single" w:sz="4" w:space="0" w:color="auto"/>
            </w:tcBorders>
            <w:vAlign w:val="center"/>
          </w:tcPr>
          <w:p w14:paraId="4D538FC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n1</w:t>
            </w:r>
            <w:r w:rsidRPr="00EF4378">
              <w:rPr>
                <w:rFonts w:ascii="Arial" w:eastAsia="游明朝" w:hAnsi="Arial"/>
                <w:sz w:val="18"/>
                <w:lang w:val="en-US" w:eastAsia="ja-JP"/>
              </w:rPr>
              <w:t>A-</w:t>
            </w:r>
            <w:r w:rsidRPr="00EF4378">
              <w:rPr>
                <w:rFonts w:ascii="Arial" w:eastAsia="游明朝" w:hAnsi="Arial"/>
                <w:sz w:val="18"/>
                <w:lang w:val="en-US" w:eastAsia="zh-CN"/>
              </w:rPr>
              <w:t>n7</w:t>
            </w:r>
            <w:r w:rsidRPr="00EF4378">
              <w:rPr>
                <w:rFonts w:ascii="Arial" w:eastAsia="游明朝" w:hAnsi="Arial"/>
                <w:sz w:val="18"/>
                <w:lang w:val="en-US" w:eastAsia="ja-JP"/>
              </w:rPr>
              <w:t>A</w:t>
            </w:r>
          </w:p>
          <w:p w14:paraId="19C03FE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n1</w:t>
            </w:r>
            <w:r w:rsidRPr="00EF4378">
              <w:rPr>
                <w:rFonts w:ascii="Arial" w:eastAsia="游明朝" w:hAnsi="Arial"/>
                <w:sz w:val="18"/>
                <w:lang w:val="en-US" w:eastAsia="ja-JP"/>
              </w:rPr>
              <w:t>A-</w:t>
            </w:r>
            <w:r w:rsidRPr="00EF4378">
              <w:rPr>
                <w:rFonts w:ascii="Arial" w:eastAsia="游明朝" w:hAnsi="Arial"/>
                <w:sz w:val="18"/>
                <w:lang w:val="en-US" w:eastAsia="zh-CN"/>
              </w:rPr>
              <w:t>n78A</w:t>
            </w:r>
          </w:p>
          <w:p w14:paraId="7F61577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n7</w:t>
            </w:r>
            <w:r w:rsidRPr="00EF4378">
              <w:rPr>
                <w:rFonts w:ascii="Arial" w:eastAsia="游明朝" w:hAnsi="Arial"/>
                <w:sz w:val="18"/>
                <w:lang w:val="en-US" w:eastAsia="ja-JP"/>
              </w:rPr>
              <w:t>A</w:t>
            </w:r>
            <w:r w:rsidRPr="00EF4378">
              <w:rPr>
                <w:rFonts w:ascii="Arial" w:eastAsia="游明朝" w:hAnsi="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546641E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FC3A7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45C2D3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7F8FAD9D" w14:textId="77777777" w:rsidTr="00092346">
        <w:trPr>
          <w:trHeight w:val="29"/>
        </w:trPr>
        <w:tc>
          <w:tcPr>
            <w:tcW w:w="2067" w:type="dxa"/>
            <w:tcBorders>
              <w:top w:val="nil"/>
              <w:left w:val="single" w:sz="4" w:space="0" w:color="auto"/>
              <w:bottom w:val="nil"/>
              <w:right w:val="single" w:sz="4" w:space="0" w:color="auto"/>
            </w:tcBorders>
            <w:vAlign w:val="center"/>
          </w:tcPr>
          <w:p w14:paraId="6CC40E0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85BD93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A8304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51CB5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sz w:val="18"/>
                <w:szCs w:val="18"/>
              </w:rPr>
              <w:t>5, 10, 15, 20, 25, 30, 40, 50</w:t>
            </w:r>
          </w:p>
        </w:tc>
        <w:tc>
          <w:tcPr>
            <w:tcW w:w="1610" w:type="dxa"/>
            <w:tcBorders>
              <w:top w:val="nil"/>
              <w:left w:val="single" w:sz="4" w:space="0" w:color="auto"/>
              <w:bottom w:val="nil"/>
              <w:right w:val="single" w:sz="4" w:space="0" w:color="auto"/>
            </w:tcBorders>
            <w:vAlign w:val="center"/>
          </w:tcPr>
          <w:p w14:paraId="75F2D2D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5A5C56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60457B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A524A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7BDE1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04779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7A6BD3B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C0C48BE" w14:textId="77777777" w:rsidTr="00092346">
        <w:trPr>
          <w:trHeight w:val="29"/>
        </w:trPr>
        <w:tc>
          <w:tcPr>
            <w:tcW w:w="2067" w:type="dxa"/>
            <w:tcBorders>
              <w:top w:val="nil"/>
              <w:left w:val="single" w:sz="4" w:space="0" w:color="auto"/>
              <w:bottom w:val="nil"/>
              <w:right w:val="single" w:sz="4" w:space="0" w:color="auto"/>
            </w:tcBorders>
            <w:vAlign w:val="center"/>
          </w:tcPr>
          <w:p w14:paraId="1392198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rPr>
              <w:t>CA_n1A-n7A-n79A</w:t>
            </w:r>
          </w:p>
        </w:tc>
        <w:tc>
          <w:tcPr>
            <w:tcW w:w="1829" w:type="dxa"/>
            <w:tcBorders>
              <w:top w:val="single" w:sz="4" w:space="0" w:color="auto"/>
              <w:left w:val="nil"/>
              <w:bottom w:val="nil"/>
              <w:right w:val="single" w:sz="4" w:space="0" w:color="auto"/>
            </w:tcBorders>
            <w:vAlign w:val="center"/>
          </w:tcPr>
          <w:p w14:paraId="66EAB44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512C5E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3F456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255438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rPr>
              <w:t>0</w:t>
            </w:r>
          </w:p>
        </w:tc>
      </w:tr>
      <w:tr w:rsidR="00EF4378" w:rsidRPr="00EF4378" w14:paraId="181728F4" w14:textId="77777777" w:rsidTr="00092346">
        <w:trPr>
          <w:trHeight w:val="29"/>
        </w:trPr>
        <w:tc>
          <w:tcPr>
            <w:tcW w:w="2067" w:type="dxa"/>
            <w:tcBorders>
              <w:top w:val="nil"/>
              <w:left w:val="single" w:sz="4" w:space="0" w:color="auto"/>
              <w:bottom w:val="nil"/>
              <w:right w:val="single" w:sz="4" w:space="0" w:color="auto"/>
            </w:tcBorders>
            <w:vAlign w:val="center"/>
          </w:tcPr>
          <w:p w14:paraId="4E4F6B6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nil"/>
              <w:bottom w:val="nil"/>
              <w:right w:val="single" w:sz="4" w:space="0" w:color="auto"/>
            </w:tcBorders>
            <w:vAlign w:val="center"/>
          </w:tcPr>
          <w:p w14:paraId="57D91C9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2AF7E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75C02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6593A1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BDBFD1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B8AD7E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nil"/>
              <w:bottom w:val="single" w:sz="4" w:space="0" w:color="auto"/>
              <w:right w:val="single" w:sz="4" w:space="0" w:color="auto"/>
            </w:tcBorders>
            <w:vAlign w:val="center"/>
          </w:tcPr>
          <w:p w14:paraId="2888B84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1E74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9E1D80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8291A2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CEE7B3C" w14:textId="77777777" w:rsidTr="00092346">
        <w:trPr>
          <w:trHeight w:val="29"/>
        </w:trPr>
        <w:tc>
          <w:tcPr>
            <w:tcW w:w="2067" w:type="dxa"/>
            <w:tcBorders>
              <w:top w:val="nil"/>
              <w:left w:val="single" w:sz="4" w:space="0" w:color="auto"/>
              <w:bottom w:val="nil"/>
              <w:right w:val="single" w:sz="4" w:space="0" w:color="auto"/>
            </w:tcBorders>
            <w:vAlign w:val="center"/>
          </w:tcPr>
          <w:p w14:paraId="41892F6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rPr>
              <w:t>CA_n1A-n7A-n79C</w:t>
            </w:r>
          </w:p>
        </w:tc>
        <w:tc>
          <w:tcPr>
            <w:tcW w:w="1829" w:type="dxa"/>
            <w:tcBorders>
              <w:top w:val="single" w:sz="4" w:space="0" w:color="auto"/>
              <w:left w:val="nil"/>
              <w:bottom w:val="nil"/>
              <w:right w:val="single" w:sz="4" w:space="0" w:color="auto"/>
            </w:tcBorders>
            <w:vAlign w:val="center"/>
          </w:tcPr>
          <w:p w14:paraId="46ED3AF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5FB214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3909B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D37B38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0</w:t>
            </w:r>
          </w:p>
        </w:tc>
      </w:tr>
      <w:tr w:rsidR="00EF4378" w:rsidRPr="00EF4378" w14:paraId="69B6C4E5" w14:textId="77777777" w:rsidTr="00092346">
        <w:trPr>
          <w:trHeight w:val="29"/>
        </w:trPr>
        <w:tc>
          <w:tcPr>
            <w:tcW w:w="2067" w:type="dxa"/>
            <w:tcBorders>
              <w:top w:val="nil"/>
              <w:left w:val="single" w:sz="4" w:space="0" w:color="auto"/>
              <w:bottom w:val="nil"/>
              <w:right w:val="single" w:sz="4" w:space="0" w:color="auto"/>
            </w:tcBorders>
            <w:vAlign w:val="center"/>
          </w:tcPr>
          <w:p w14:paraId="13FA940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nil"/>
              <w:bottom w:val="nil"/>
              <w:right w:val="single" w:sz="4" w:space="0" w:color="auto"/>
            </w:tcBorders>
            <w:vAlign w:val="center"/>
          </w:tcPr>
          <w:p w14:paraId="0F0E75E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CD640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A831CD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2F7063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EED7FB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3AC7FA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nil"/>
              <w:bottom w:val="single" w:sz="4" w:space="0" w:color="auto"/>
              <w:right w:val="single" w:sz="4" w:space="0" w:color="auto"/>
            </w:tcBorders>
            <w:vAlign w:val="center"/>
          </w:tcPr>
          <w:p w14:paraId="2BA8EF5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F2009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10D9EF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29811B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A21A165" w14:textId="77777777" w:rsidTr="00092346">
        <w:trPr>
          <w:trHeight w:val="29"/>
        </w:trPr>
        <w:tc>
          <w:tcPr>
            <w:tcW w:w="2067" w:type="dxa"/>
            <w:tcBorders>
              <w:top w:val="nil"/>
              <w:left w:val="single" w:sz="4" w:space="0" w:color="auto"/>
              <w:bottom w:val="nil"/>
              <w:right w:val="single" w:sz="4" w:space="0" w:color="auto"/>
            </w:tcBorders>
            <w:vAlign w:val="center"/>
          </w:tcPr>
          <w:p w14:paraId="18495EB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rPr>
              <w:t>CA_n1(2A)-n7A-n79A</w:t>
            </w:r>
          </w:p>
        </w:tc>
        <w:tc>
          <w:tcPr>
            <w:tcW w:w="1829" w:type="dxa"/>
            <w:tcBorders>
              <w:top w:val="single" w:sz="4" w:space="0" w:color="auto"/>
              <w:left w:val="nil"/>
              <w:bottom w:val="nil"/>
              <w:right w:val="single" w:sz="4" w:space="0" w:color="auto"/>
            </w:tcBorders>
            <w:vAlign w:val="center"/>
          </w:tcPr>
          <w:p w14:paraId="51C36BC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109C86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5B091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lang w:val="en-US" w:eastAsia="zh-CN" w:bidi="ar"/>
              </w:rPr>
              <w:t>CA_n1(2A)_BCS0</w:t>
            </w:r>
          </w:p>
        </w:tc>
        <w:tc>
          <w:tcPr>
            <w:tcW w:w="1610" w:type="dxa"/>
            <w:tcBorders>
              <w:top w:val="nil"/>
              <w:left w:val="single" w:sz="4" w:space="0" w:color="auto"/>
              <w:bottom w:val="nil"/>
              <w:right w:val="single" w:sz="4" w:space="0" w:color="auto"/>
            </w:tcBorders>
            <w:vAlign w:val="center"/>
          </w:tcPr>
          <w:p w14:paraId="62797F9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0</w:t>
            </w:r>
          </w:p>
        </w:tc>
      </w:tr>
      <w:tr w:rsidR="00EF4378" w:rsidRPr="00EF4378" w14:paraId="358EA5FA" w14:textId="77777777" w:rsidTr="00092346">
        <w:trPr>
          <w:trHeight w:val="29"/>
        </w:trPr>
        <w:tc>
          <w:tcPr>
            <w:tcW w:w="2067" w:type="dxa"/>
            <w:tcBorders>
              <w:top w:val="nil"/>
              <w:left w:val="single" w:sz="4" w:space="0" w:color="auto"/>
              <w:bottom w:val="nil"/>
              <w:right w:val="single" w:sz="4" w:space="0" w:color="auto"/>
            </w:tcBorders>
            <w:vAlign w:val="center"/>
          </w:tcPr>
          <w:p w14:paraId="2739871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nil"/>
              <w:bottom w:val="nil"/>
              <w:right w:val="single" w:sz="4" w:space="0" w:color="auto"/>
            </w:tcBorders>
            <w:vAlign w:val="center"/>
          </w:tcPr>
          <w:p w14:paraId="650070A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EF3ED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14B8FF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ADE848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06DBA9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C82427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nil"/>
              <w:bottom w:val="single" w:sz="4" w:space="0" w:color="auto"/>
              <w:right w:val="single" w:sz="4" w:space="0" w:color="auto"/>
            </w:tcBorders>
            <w:vAlign w:val="center"/>
          </w:tcPr>
          <w:p w14:paraId="6C3D60A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16C5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696FE2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9A029B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7D6C4AC" w14:textId="77777777" w:rsidTr="00092346">
        <w:trPr>
          <w:trHeight w:val="29"/>
        </w:trPr>
        <w:tc>
          <w:tcPr>
            <w:tcW w:w="2067" w:type="dxa"/>
            <w:tcBorders>
              <w:top w:val="nil"/>
              <w:left w:val="single" w:sz="4" w:space="0" w:color="auto"/>
              <w:bottom w:val="nil"/>
              <w:right w:val="single" w:sz="4" w:space="0" w:color="auto"/>
            </w:tcBorders>
            <w:vAlign w:val="center"/>
          </w:tcPr>
          <w:p w14:paraId="7C9BC33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rPr>
              <w:t>CA_n1(2A)-n7A-n79C</w:t>
            </w:r>
          </w:p>
        </w:tc>
        <w:tc>
          <w:tcPr>
            <w:tcW w:w="1829" w:type="dxa"/>
            <w:tcBorders>
              <w:top w:val="single" w:sz="4" w:space="0" w:color="auto"/>
              <w:left w:val="nil"/>
              <w:bottom w:val="nil"/>
              <w:right w:val="single" w:sz="4" w:space="0" w:color="auto"/>
            </w:tcBorders>
            <w:vAlign w:val="center"/>
          </w:tcPr>
          <w:p w14:paraId="7E9BF93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0B427F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6E141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lang w:val="en-US" w:eastAsia="zh-CN" w:bidi="ar"/>
              </w:rPr>
              <w:t>CA_n1(2A)_BCS0</w:t>
            </w:r>
          </w:p>
        </w:tc>
        <w:tc>
          <w:tcPr>
            <w:tcW w:w="1610" w:type="dxa"/>
            <w:tcBorders>
              <w:top w:val="nil"/>
              <w:left w:val="single" w:sz="4" w:space="0" w:color="auto"/>
              <w:bottom w:val="nil"/>
              <w:right w:val="single" w:sz="4" w:space="0" w:color="auto"/>
            </w:tcBorders>
            <w:vAlign w:val="center"/>
          </w:tcPr>
          <w:p w14:paraId="4C0646C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0</w:t>
            </w:r>
          </w:p>
        </w:tc>
      </w:tr>
      <w:tr w:rsidR="00EF4378" w:rsidRPr="00EF4378" w14:paraId="7869E54F" w14:textId="77777777" w:rsidTr="00092346">
        <w:trPr>
          <w:trHeight w:val="29"/>
        </w:trPr>
        <w:tc>
          <w:tcPr>
            <w:tcW w:w="2067" w:type="dxa"/>
            <w:tcBorders>
              <w:top w:val="nil"/>
              <w:left w:val="single" w:sz="4" w:space="0" w:color="auto"/>
              <w:bottom w:val="nil"/>
              <w:right w:val="single" w:sz="4" w:space="0" w:color="auto"/>
            </w:tcBorders>
            <w:vAlign w:val="center"/>
          </w:tcPr>
          <w:p w14:paraId="7543B5A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nil"/>
              <w:bottom w:val="nil"/>
              <w:right w:val="single" w:sz="4" w:space="0" w:color="auto"/>
            </w:tcBorders>
            <w:vAlign w:val="center"/>
          </w:tcPr>
          <w:p w14:paraId="419D9AB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55BD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E0F62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A505F6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EC77B3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18F0CB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nil"/>
              <w:bottom w:val="single" w:sz="4" w:space="0" w:color="auto"/>
              <w:right w:val="single" w:sz="4" w:space="0" w:color="auto"/>
            </w:tcBorders>
            <w:vAlign w:val="center"/>
          </w:tcPr>
          <w:p w14:paraId="37E6F26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DA51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4E451F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629DB1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3B52A0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5CFCA9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olor w:val="000000"/>
                <w:sz w:val="18"/>
                <w:lang w:eastAsia="zh-CN"/>
              </w:rPr>
              <w:t>CA_n1A-n7A-n105A</w:t>
            </w:r>
          </w:p>
        </w:tc>
        <w:tc>
          <w:tcPr>
            <w:tcW w:w="1829" w:type="dxa"/>
            <w:tcBorders>
              <w:top w:val="single" w:sz="4" w:space="0" w:color="auto"/>
              <w:left w:val="nil"/>
              <w:bottom w:val="nil"/>
              <w:right w:val="single" w:sz="4" w:space="0" w:color="auto"/>
            </w:tcBorders>
            <w:vAlign w:val="center"/>
          </w:tcPr>
          <w:p w14:paraId="1F9C1797"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CA_n1A-n7A</w:t>
            </w:r>
          </w:p>
          <w:p w14:paraId="4241C4B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70235CB1"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游明朝"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A7DA74"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D745A3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szCs w:val="18"/>
                <w:lang w:val="en-US" w:eastAsia="zh-CN"/>
              </w:rPr>
              <w:t>0</w:t>
            </w:r>
          </w:p>
        </w:tc>
      </w:tr>
      <w:tr w:rsidR="00EF4378" w:rsidRPr="00EF4378" w14:paraId="7AC9141C" w14:textId="77777777" w:rsidTr="00092346">
        <w:trPr>
          <w:trHeight w:val="29"/>
        </w:trPr>
        <w:tc>
          <w:tcPr>
            <w:tcW w:w="2067" w:type="dxa"/>
            <w:tcBorders>
              <w:top w:val="nil"/>
              <w:left w:val="single" w:sz="4" w:space="0" w:color="auto"/>
              <w:bottom w:val="nil"/>
              <w:right w:val="single" w:sz="4" w:space="0" w:color="auto"/>
            </w:tcBorders>
            <w:vAlign w:val="center"/>
          </w:tcPr>
          <w:p w14:paraId="281902D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nil"/>
              <w:bottom w:val="nil"/>
              <w:right w:val="single" w:sz="4" w:space="0" w:color="auto"/>
            </w:tcBorders>
            <w:vAlign w:val="center"/>
          </w:tcPr>
          <w:p w14:paraId="628DC3F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73A3FC33"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cs="Arial"/>
                <w:color w:val="000000"/>
                <w:sz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0F1B13"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游明朝"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F8E8D2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14F8F3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F15704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nil"/>
              <w:bottom w:val="single" w:sz="4" w:space="0" w:color="auto"/>
              <w:right w:val="single" w:sz="4" w:space="0" w:color="auto"/>
            </w:tcBorders>
            <w:vAlign w:val="center"/>
          </w:tcPr>
          <w:p w14:paraId="44823D2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719CD8"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89AFED5"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7D2F0E9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FB0735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435510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CA_n1A-n8A-n28A</w:t>
            </w:r>
          </w:p>
        </w:tc>
        <w:tc>
          <w:tcPr>
            <w:tcW w:w="1829" w:type="dxa"/>
            <w:tcBorders>
              <w:top w:val="single" w:sz="4" w:space="0" w:color="auto"/>
              <w:left w:val="nil"/>
              <w:bottom w:val="nil"/>
              <w:right w:val="single" w:sz="4" w:space="0" w:color="auto"/>
            </w:tcBorders>
            <w:vAlign w:val="center"/>
          </w:tcPr>
          <w:p w14:paraId="7C712CB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CCC44E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7C8AE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BEA1EE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0</w:t>
            </w:r>
          </w:p>
        </w:tc>
      </w:tr>
      <w:tr w:rsidR="00EF4378" w:rsidRPr="00EF4378" w14:paraId="555BFCAC" w14:textId="77777777" w:rsidTr="00092346">
        <w:trPr>
          <w:trHeight w:val="29"/>
        </w:trPr>
        <w:tc>
          <w:tcPr>
            <w:tcW w:w="2067" w:type="dxa"/>
            <w:tcBorders>
              <w:top w:val="nil"/>
              <w:left w:val="single" w:sz="4" w:space="0" w:color="auto"/>
              <w:bottom w:val="nil"/>
              <w:right w:val="single" w:sz="4" w:space="0" w:color="auto"/>
            </w:tcBorders>
            <w:vAlign w:val="center"/>
          </w:tcPr>
          <w:p w14:paraId="4F4587E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nil"/>
              <w:bottom w:val="nil"/>
              <w:right w:val="single" w:sz="4" w:space="0" w:color="auto"/>
            </w:tcBorders>
            <w:vAlign w:val="center"/>
          </w:tcPr>
          <w:p w14:paraId="397B84B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9EDAC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w:t>
            </w:r>
            <w:r w:rsidRPr="00EF4378">
              <w:rPr>
                <w:rFonts w:ascii="Arial" w:eastAsia="游明朝" w:hAnsi="Arial"/>
                <w:sz w:val="18"/>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333C325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647EA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9D11C9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4F9462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nil"/>
              <w:bottom w:val="single" w:sz="4" w:space="0" w:color="auto"/>
              <w:right w:val="single" w:sz="4" w:space="0" w:color="auto"/>
            </w:tcBorders>
            <w:vAlign w:val="center"/>
          </w:tcPr>
          <w:p w14:paraId="2A05F13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3555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w:t>
            </w:r>
            <w:r w:rsidRPr="00EF4378">
              <w:rPr>
                <w:rFonts w:ascii="Arial" w:eastAsia="游明朝" w:hAnsi="Arial"/>
                <w:sz w:val="18"/>
                <w:lang w:val="en-US" w:eastAsia="zh-CN"/>
              </w:rPr>
              <w:t>2</w:t>
            </w:r>
            <w:r w:rsidRPr="00EF4378">
              <w:rPr>
                <w:rFonts w:ascii="Arial" w:eastAsia="游明朝" w:hAnsi="Arial"/>
                <w:sz w:val="18"/>
                <w:lang w:val="en-US"/>
              </w:rPr>
              <w:t>8</w:t>
            </w:r>
          </w:p>
        </w:tc>
        <w:tc>
          <w:tcPr>
            <w:tcW w:w="2827" w:type="dxa"/>
            <w:tcBorders>
              <w:top w:val="single" w:sz="4" w:space="0" w:color="auto"/>
              <w:left w:val="single" w:sz="4" w:space="0" w:color="auto"/>
              <w:bottom w:val="single" w:sz="4" w:space="0" w:color="auto"/>
              <w:right w:val="single" w:sz="4" w:space="0" w:color="auto"/>
            </w:tcBorders>
            <w:vAlign w:val="center"/>
          </w:tcPr>
          <w:p w14:paraId="37ED072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10, 15, 20</w:t>
            </w:r>
          </w:p>
        </w:tc>
        <w:tc>
          <w:tcPr>
            <w:tcW w:w="1610" w:type="dxa"/>
            <w:tcBorders>
              <w:top w:val="nil"/>
              <w:left w:val="single" w:sz="4" w:space="0" w:color="auto"/>
              <w:bottom w:val="single" w:sz="4" w:space="0" w:color="auto"/>
              <w:right w:val="single" w:sz="4" w:space="0" w:color="auto"/>
            </w:tcBorders>
            <w:vAlign w:val="center"/>
          </w:tcPr>
          <w:p w14:paraId="1B3921C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9D2568A"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641C1A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CA_n1A-n8A-n40A</w:t>
            </w:r>
          </w:p>
        </w:tc>
        <w:tc>
          <w:tcPr>
            <w:tcW w:w="1829" w:type="dxa"/>
            <w:tcBorders>
              <w:top w:val="single" w:sz="4" w:space="0" w:color="auto"/>
              <w:left w:val="nil"/>
              <w:bottom w:val="nil"/>
              <w:right w:val="single" w:sz="4" w:space="0" w:color="auto"/>
            </w:tcBorders>
            <w:vAlign w:val="center"/>
          </w:tcPr>
          <w:p w14:paraId="03AE77D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CA_n1A-n8A</w:t>
            </w:r>
          </w:p>
          <w:p w14:paraId="57381C9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CA_n1A-n40A</w:t>
            </w:r>
          </w:p>
          <w:p w14:paraId="1EAEA50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2CFCD56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93B98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041DD4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2BB606DF" w14:textId="77777777" w:rsidTr="00092346">
        <w:trPr>
          <w:trHeight w:val="29"/>
        </w:trPr>
        <w:tc>
          <w:tcPr>
            <w:tcW w:w="2067" w:type="dxa"/>
            <w:tcBorders>
              <w:top w:val="nil"/>
              <w:left w:val="single" w:sz="4" w:space="0" w:color="auto"/>
              <w:bottom w:val="nil"/>
              <w:right w:val="single" w:sz="4" w:space="0" w:color="auto"/>
            </w:tcBorders>
            <w:vAlign w:val="center"/>
          </w:tcPr>
          <w:p w14:paraId="254EC7F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nil"/>
              <w:bottom w:val="nil"/>
              <w:right w:val="single" w:sz="4" w:space="0" w:color="auto"/>
            </w:tcBorders>
            <w:vAlign w:val="center"/>
          </w:tcPr>
          <w:p w14:paraId="5A5B4FA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0AFD6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CA916F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DE1D50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C14596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1325BA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nil"/>
              <w:bottom w:val="single" w:sz="4" w:space="0" w:color="auto"/>
              <w:right w:val="single" w:sz="4" w:space="0" w:color="auto"/>
            </w:tcBorders>
            <w:vAlign w:val="center"/>
          </w:tcPr>
          <w:p w14:paraId="03F1CEF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D71E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928B68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19EE0A7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006E42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3B602D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CA_n1A-n8A-n77A</w:t>
            </w:r>
          </w:p>
        </w:tc>
        <w:tc>
          <w:tcPr>
            <w:tcW w:w="1829" w:type="dxa"/>
            <w:tcBorders>
              <w:top w:val="single" w:sz="4" w:space="0" w:color="auto"/>
              <w:left w:val="single" w:sz="4" w:space="0" w:color="auto"/>
              <w:bottom w:val="nil"/>
              <w:right w:val="single" w:sz="4" w:space="0" w:color="auto"/>
            </w:tcBorders>
            <w:vAlign w:val="center"/>
          </w:tcPr>
          <w:p w14:paraId="489867D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9D5A77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4861E5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473D4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0</w:t>
            </w:r>
          </w:p>
        </w:tc>
      </w:tr>
      <w:tr w:rsidR="00EF4378" w:rsidRPr="00EF4378" w14:paraId="4FD431DA" w14:textId="77777777" w:rsidTr="00092346">
        <w:trPr>
          <w:trHeight w:val="29"/>
        </w:trPr>
        <w:tc>
          <w:tcPr>
            <w:tcW w:w="2067" w:type="dxa"/>
            <w:tcBorders>
              <w:top w:val="nil"/>
              <w:left w:val="single" w:sz="4" w:space="0" w:color="auto"/>
              <w:bottom w:val="nil"/>
              <w:right w:val="single" w:sz="4" w:space="0" w:color="auto"/>
            </w:tcBorders>
            <w:vAlign w:val="center"/>
          </w:tcPr>
          <w:p w14:paraId="236B5C5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C2944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050E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BEB615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0030B4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21BB9E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A89659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0B333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B7906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2BA2B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A0D7A5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F73D154" w14:textId="77777777" w:rsidTr="00092346">
        <w:trPr>
          <w:trHeight w:val="29"/>
        </w:trPr>
        <w:tc>
          <w:tcPr>
            <w:tcW w:w="2067" w:type="dxa"/>
            <w:tcBorders>
              <w:top w:val="nil"/>
              <w:left w:val="single" w:sz="4" w:space="0" w:color="auto"/>
              <w:bottom w:val="nil"/>
              <w:right w:val="single" w:sz="4" w:space="0" w:color="auto"/>
            </w:tcBorders>
            <w:vAlign w:val="center"/>
          </w:tcPr>
          <w:p w14:paraId="1CB8437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CA_n1A-n8A-n77(2A)</w:t>
            </w:r>
          </w:p>
        </w:tc>
        <w:tc>
          <w:tcPr>
            <w:tcW w:w="1829" w:type="dxa"/>
            <w:tcBorders>
              <w:top w:val="nil"/>
              <w:left w:val="single" w:sz="4" w:space="0" w:color="auto"/>
              <w:bottom w:val="nil"/>
              <w:right w:val="single" w:sz="4" w:space="0" w:color="auto"/>
            </w:tcBorders>
            <w:vAlign w:val="center"/>
          </w:tcPr>
          <w:p w14:paraId="63FFFC1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E763D5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1B332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3863A3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0</w:t>
            </w:r>
          </w:p>
        </w:tc>
      </w:tr>
      <w:tr w:rsidR="00EF4378" w:rsidRPr="00EF4378" w14:paraId="71CE9119" w14:textId="77777777" w:rsidTr="00092346">
        <w:trPr>
          <w:trHeight w:val="29"/>
        </w:trPr>
        <w:tc>
          <w:tcPr>
            <w:tcW w:w="2067" w:type="dxa"/>
            <w:tcBorders>
              <w:top w:val="nil"/>
              <w:left w:val="single" w:sz="4" w:space="0" w:color="auto"/>
              <w:bottom w:val="nil"/>
              <w:right w:val="single" w:sz="4" w:space="0" w:color="auto"/>
            </w:tcBorders>
            <w:vAlign w:val="center"/>
          </w:tcPr>
          <w:p w14:paraId="593267B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DC0EBE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261D3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A3C626F"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9991BD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FA1025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CA1658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C149E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3D1CE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8A98A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70FAE5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C57859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EE2EA2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n1</w:t>
            </w:r>
            <w:r w:rsidRPr="00EF4378">
              <w:rPr>
                <w:rFonts w:ascii="Arial" w:eastAsia="游明朝" w:hAnsi="Arial"/>
                <w:sz w:val="18"/>
                <w:lang w:val="sv-SE" w:eastAsia="ja-JP"/>
              </w:rPr>
              <w:t>A-</w:t>
            </w:r>
            <w:r w:rsidRPr="00EF4378">
              <w:rPr>
                <w:rFonts w:ascii="Arial" w:eastAsia="游明朝" w:hAnsi="Arial"/>
                <w:sz w:val="18"/>
                <w:lang w:val="en-US" w:eastAsia="zh-CN"/>
              </w:rPr>
              <w:t>n8</w:t>
            </w:r>
            <w:r w:rsidRPr="00EF4378">
              <w:rPr>
                <w:rFonts w:ascii="Arial" w:eastAsia="游明朝" w:hAnsi="Arial"/>
                <w:sz w:val="18"/>
                <w:lang w:val="sv-SE" w:eastAsia="ja-JP"/>
              </w:rPr>
              <w:t>A</w:t>
            </w:r>
            <w:r w:rsidRPr="00EF4378">
              <w:rPr>
                <w:rFonts w:ascii="Arial" w:eastAsia="游明朝"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23D4590" w14:textId="77777777" w:rsidR="00EF4378" w:rsidRPr="00EF4378" w:rsidRDefault="00EF4378" w:rsidP="00EF4378">
            <w:pPr>
              <w:keepNext/>
              <w:keepLines/>
              <w:spacing w:after="0"/>
              <w:jc w:val="center"/>
              <w:rPr>
                <w:rFonts w:ascii="Arial" w:eastAsia="游明朝" w:hAnsi="Arial"/>
                <w:sz w:val="18"/>
                <w:lang w:val="sv-SE" w:eastAsia="ja-JP"/>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n1</w:t>
            </w:r>
            <w:r w:rsidRPr="00EF4378">
              <w:rPr>
                <w:rFonts w:ascii="Arial" w:eastAsia="游明朝" w:hAnsi="Arial"/>
                <w:sz w:val="18"/>
                <w:lang w:val="sv-SE" w:eastAsia="ja-JP"/>
              </w:rPr>
              <w:t>A-</w:t>
            </w:r>
            <w:r w:rsidRPr="00EF4378">
              <w:rPr>
                <w:rFonts w:ascii="Arial" w:eastAsia="游明朝" w:hAnsi="Arial"/>
                <w:sz w:val="18"/>
                <w:lang w:val="en-US" w:eastAsia="zh-CN"/>
              </w:rPr>
              <w:t>n8</w:t>
            </w:r>
            <w:r w:rsidRPr="00EF4378">
              <w:rPr>
                <w:rFonts w:ascii="Arial" w:eastAsia="游明朝" w:hAnsi="Arial"/>
                <w:sz w:val="18"/>
                <w:lang w:val="sv-SE" w:eastAsia="ja-JP"/>
              </w:rPr>
              <w:t>A</w:t>
            </w:r>
          </w:p>
          <w:p w14:paraId="63A28119" w14:textId="77777777" w:rsidR="00EF4378" w:rsidRPr="00EF4378" w:rsidRDefault="00EF4378" w:rsidP="00EF4378">
            <w:pPr>
              <w:keepNext/>
              <w:keepLines/>
              <w:spacing w:after="0"/>
              <w:jc w:val="center"/>
              <w:rPr>
                <w:rFonts w:ascii="Arial" w:eastAsia="游明朝" w:hAnsi="Arial"/>
                <w:sz w:val="18"/>
                <w:lang w:val="sv-SE" w:eastAsia="ja-JP"/>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n1</w:t>
            </w:r>
            <w:r w:rsidRPr="00EF4378">
              <w:rPr>
                <w:rFonts w:ascii="Arial" w:eastAsia="游明朝" w:hAnsi="Arial"/>
                <w:sz w:val="18"/>
                <w:lang w:val="sv-SE" w:eastAsia="ja-JP"/>
              </w:rPr>
              <w:t>A-</w:t>
            </w:r>
            <w:r w:rsidRPr="00EF4378">
              <w:rPr>
                <w:rFonts w:ascii="Arial" w:eastAsia="游明朝" w:hAnsi="Arial"/>
                <w:sz w:val="18"/>
                <w:lang w:val="en-US" w:eastAsia="zh-CN"/>
              </w:rPr>
              <w:t>n</w:t>
            </w:r>
            <w:r w:rsidRPr="00EF4378">
              <w:rPr>
                <w:rFonts w:ascii="Arial" w:eastAsia="游明朝" w:hAnsi="Arial" w:hint="eastAsia"/>
                <w:sz w:val="18"/>
                <w:lang w:val="en-US" w:eastAsia="zh-CN"/>
              </w:rPr>
              <w:t>7</w:t>
            </w:r>
            <w:r w:rsidRPr="00EF4378">
              <w:rPr>
                <w:rFonts w:ascii="Arial" w:eastAsia="游明朝" w:hAnsi="Arial"/>
                <w:sz w:val="18"/>
                <w:lang w:val="en-US" w:eastAsia="zh-CN"/>
              </w:rPr>
              <w:t>8</w:t>
            </w:r>
            <w:r w:rsidRPr="00EF4378">
              <w:rPr>
                <w:rFonts w:ascii="Arial" w:eastAsia="游明朝" w:hAnsi="Arial"/>
                <w:sz w:val="18"/>
                <w:lang w:val="sv-SE" w:eastAsia="ja-JP"/>
              </w:rPr>
              <w:t>A</w:t>
            </w:r>
          </w:p>
          <w:p w14:paraId="6C3F897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w:t>
            </w:r>
            <w:r w:rsidRPr="00EF4378">
              <w:rPr>
                <w:rFonts w:ascii="Arial" w:eastAsia="游明朝" w:hAnsi="Arial" w:hint="eastAsia"/>
                <w:sz w:val="18"/>
                <w:lang w:val="en-US" w:eastAsia="zh-CN"/>
              </w:rPr>
              <w:t>8</w:t>
            </w:r>
            <w:r w:rsidRPr="00EF4378">
              <w:rPr>
                <w:rFonts w:ascii="Arial" w:eastAsia="游明朝" w:hAnsi="Arial"/>
                <w:sz w:val="18"/>
                <w:lang w:val="sv-SE" w:eastAsia="ja-JP"/>
              </w:rPr>
              <w:t>A-</w:t>
            </w:r>
            <w:r w:rsidRPr="00EF4378">
              <w:rPr>
                <w:rFonts w:ascii="Arial" w:eastAsia="游明朝" w:hAnsi="Arial"/>
                <w:sz w:val="18"/>
                <w:lang w:val="en-US" w:eastAsia="zh-CN"/>
              </w:rPr>
              <w:t>n</w:t>
            </w:r>
            <w:r w:rsidRPr="00EF4378">
              <w:rPr>
                <w:rFonts w:ascii="Arial" w:eastAsia="游明朝" w:hAnsi="Arial" w:hint="eastAsia"/>
                <w:sz w:val="18"/>
                <w:lang w:val="en-US" w:eastAsia="zh-CN"/>
              </w:rPr>
              <w:t>7</w:t>
            </w:r>
            <w:r w:rsidRPr="00EF4378">
              <w:rPr>
                <w:rFonts w:ascii="Arial" w:eastAsia="游明朝" w:hAnsi="Arial"/>
                <w:sz w:val="18"/>
                <w:lang w:val="en-US" w:eastAsia="zh-CN"/>
              </w:rPr>
              <w:t>8</w:t>
            </w:r>
            <w:r w:rsidRPr="00EF4378">
              <w:rPr>
                <w:rFonts w:ascii="Arial" w:eastAsia="游明朝" w:hAnsi="Arial"/>
                <w:sz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5C89EEA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29554B6"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DF8E0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47705109" w14:textId="77777777" w:rsidTr="00092346">
        <w:trPr>
          <w:trHeight w:val="29"/>
        </w:trPr>
        <w:tc>
          <w:tcPr>
            <w:tcW w:w="2067" w:type="dxa"/>
            <w:tcBorders>
              <w:top w:val="nil"/>
              <w:left w:val="single" w:sz="4" w:space="0" w:color="auto"/>
              <w:bottom w:val="nil"/>
              <w:right w:val="single" w:sz="4" w:space="0" w:color="auto"/>
            </w:tcBorders>
            <w:vAlign w:val="center"/>
          </w:tcPr>
          <w:p w14:paraId="14ABF747"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43A0BFA"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EA3D9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24A173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F6A2DE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6EB13C6" w14:textId="77777777" w:rsidTr="00092346">
        <w:trPr>
          <w:trHeight w:val="29"/>
        </w:trPr>
        <w:tc>
          <w:tcPr>
            <w:tcW w:w="2067" w:type="dxa"/>
            <w:tcBorders>
              <w:top w:val="nil"/>
              <w:left w:val="single" w:sz="4" w:space="0" w:color="auto"/>
              <w:bottom w:val="nil"/>
              <w:right w:val="single" w:sz="4" w:space="0" w:color="auto"/>
            </w:tcBorders>
            <w:vAlign w:val="center"/>
          </w:tcPr>
          <w:p w14:paraId="3AE196BE"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B60D402"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B23A8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7C12CC"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EEA206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8CF19F5" w14:textId="77777777" w:rsidTr="00092346">
        <w:trPr>
          <w:trHeight w:val="29"/>
        </w:trPr>
        <w:tc>
          <w:tcPr>
            <w:tcW w:w="2067" w:type="dxa"/>
            <w:tcBorders>
              <w:top w:val="nil"/>
              <w:left w:val="single" w:sz="4" w:space="0" w:color="auto"/>
              <w:bottom w:val="nil"/>
              <w:right w:val="single" w:sz="4" w:space="0" w:color="auto"/>
            </w:tcBorders>
            <w:vAlign w:val="center"/>
          </w:tcPr>
          <w:p w14:paraId="2362577E"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0EC337F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246EB9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C949D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2371B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5D27A4B8" w14:textId="77777777" w:rsidTr="00092346">
        <w:trPr>
          <w:trHeight w:val="29"/>
        </w:trPr>
        <w:tc>
          <w:tcPr>
            <w:tcW w:w="2067" w:type="dxa"/>
            <w:tcBorders>
              <w:top w:val="nil"/>
              <w:left w:val="single" w:sz="4" w:space="0" w:color="auto"/>
              <w:bottom w:val="nil"/>
              <w:right w:val="single" w:sz="4" w:space="0" w:color="auto"/>
            </w:tcBorders>
            <w:vAlign w:val="center"/>
          </w:tcPr>
          <w:p w14:paraId="0C238B9F"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AB00E68"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2575B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B2291D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84228E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4D6A68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4E70447"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D9C050A"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7A240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C500C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5BAA84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7E5BEB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9BF50E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n1</w:t>
            </w:r>
            <w:r w:rsidRPr="00EF4378">
              <w:rPr>
                <w:rFonts w:ascii="Arial" w:eastAsia="游明朝" w:hAnsi="Arial"/>
                <w:sz w:val="18"/>
                <w:lang w:val="en-US" w:eastAsia="ja-JP"/>
              </w:rPr>
              <w:t>A-</w:t>
            </w:r>
            <w:r w:rsidRPr="00EF4378">
              <w:rPr>
                <w:rFonts w:ascii="Arial" w:eastAsia="游明朝" w:hAnsi="Arial"/>
                <w:sz w:val="18"/>
                <w:lang w:val="en-US" w:eastAsia="zh-CN"/>
              </w:rPr>
              <w:t>n8</w:t>
            </w:r>
            <w:r w:rsidRPr="00EF4378">
              <w:rPr>
                <w:rFonts w:ascii="Arial" w:eastAsia="游明朝" w:hAnsi="Arial"/>
                <w:sz w:val="18"/>
                <w:lang w:val="en-US" w:eastAsia="ja-JP"/>
              </w:rPr>
              <w:t>A</w:t>
            </w:r>
            <w:r w:rsidRPr="00EF4378">
              <w:rPr>
                <w:rFonts w:ascii="Arial" w:eastAsia="游明朝" w:hAnsi="Arial"/>
                <w:sz w:val="18"/>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0B8F68D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7B4C49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E5895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D30EA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5201D1A2" w14:textId="77777777" w:rsidTr="00092346">
        <w:trPr>
          <w:trHeight w:val="29"/>
        </w:trPr>
        <w:tc>
          <w:tcPr>
            <w:tcW w:w="2067" w:type="dxa"/>
            <w:tcBorders>
              <w:top w:val="nil"/>
              <w:left w:val="single" w:sz="4" w:space="0" w:color="auto"/>
              <w:bottom w:val="nil"/>
              <w:right w:val="single" w:sz="4" w:space="0" w:color="auto"/>
            </w:tcBorders>
            <w:vAlign w:val="center"/>
          </w:tcPr>
          <w:p w14:paraId="33D12B3F"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A74EA66"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51351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06E1B0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B0ECE0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11D69F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AD40274"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26EE460"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3BEE4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2FC9A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2D5781D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52A4F4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077773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CA_n1A-n8A-n79A</w:t>
            </w:r>
          </w:p>
        </w:tc>
        <w:tc>
          <w:tcPr>
            <w:tcW w:w="1829" w:type="dxa"/>
            <w:tcBorders>
              <w:top w:val="single" w:sz="4" w:space="0" w:color="auto"/>
              <w:left w:val="single" w:sz="4" w:space="0" w:color="auto"/>
              <w:bottom w:val="nil"/>
              <w:right w:val="single" w:sz="4" w:space="0" w:color="auto"/>
            </w:tcBorders>
            <w:vAlign w:val="center"/>
          </w:tcPr>
          <w:p w14:paraId="7226035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75B634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FC244F"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09C72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5B888709" w14:textId="77777777" w:rsidTr="00092346">
        <w:trPr>
          <w:trHeight w:val="29"/>
        </w:trPr>
        <w:tc>
          <w:tcPr>
            <w:tcW w:w="2067" w:type="dxa"/>
            <w:tcBorders>
              <w:top w:val="nil"/>
              <w:left w:val="single" w:sz="4" w:space="0" w:color="auto"/>
              <w:bottom w:val="nil"/>
              <w:right w:val="single" w:sz="4" w:space="0" w:color="auto"/>
            </w:tcBorders>
            <w:vAlign w:val="center"/>
          </w:tcPr>
          <w:p w14:paraId="6330396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C16D96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9EBB4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B83667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AFF9F2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3EB2AE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FB13A2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D1030B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2910A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F70B76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238B10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B0B12B9" w14:textId="77777777" w:rsidTr="00092346">
        <w:trPr>
          <w:trHeight w:val="29"/>
        </w:trPr>
        <w:tc>
          <w:tcPr>
            <w:tcW w:w="2067" w:type="dxa"/>
            <w:tcBorders>
              <w:top w:val="single" w:sz="4" w:space="0" w:color="auto"/>
              <w:left w:val="single" w:sz="4" w:space="0" w:color="auto"/>
              <w:bottom w:val="nil"/>
              <w:right w:val="single" w:sz="4" w:space="0" w:color="auto"/>
            </w:tcBorders>
          </w:tcPr>
          <w:p w14:paraId="5FD910C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rPr>
              <w:t>CA_n1</w:t>
            </w:r>
            <w:r w:rsidRPr="00EF4378">
              <w:rPr>
                <w:rFonts w:ascii="Arial" w:eastAsia="游明朝" w:hAnsi="Arial"/>
                <w:sz w:val="18"/>
                <w:szCs w:val="18"/>
                <w:lang w:val="sv-SE"/>
              </w:rPr>
              <w:t>A-</w:t>
            </w:r>
            <w:r w:rsidRPr="00EF4378">
              <w:rPr>
                <w:rFonts w:ascii="Arial" w:eastAsia="游明朝" w:hAnsi="Arial"/>
                <w:sz w:val="18"/>
                <w:szCs w:val="18"/>
              </w:rPr>
              <w:t>n18</w:t>
            </w:r>
            <w:r w:rsidRPr="00EF4378">
              <w:rPr>
                <w:rFonts w:ascii="Arial" w:eastAsia="游明朝" w:hAnsi="Arial"/>
                <w:sz w:val="18"/>
                <w:szCs w:val="18"/>
                <w:lang w:val="sv-SE"/>
              </w:rPr>
              <w:t>A-n28A</w:t>
            </w:r>
          </w:p>
        </w:tc>
        <w:tc>
          <w:tcPr>
            <w:tcW w:w="1829" w:type="dxa"/>
            <w:tcBorders>
              <w:top w:val="single" w:sz="4" w:space="0" w:color="auto"/>
              <w:left w:val="single" w:sz="4" w:space="0" w:color="auto"/>
              <w:bottom w:val="nil"/>
              <w:right w:val="single" w:sz="4" w:space="0" w:color="auto"/>
            </w:tcBorders>
          </w:tcPr>
          <w:p w14:paraId="25661CC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 xml:space="preserve"> CA_n1A-n18A</w:t>
            </w:r>
          </w:p>
          <w:p w14:paraId="596AE0B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CA_n1A-n28A</w:t>
            </w:r>
          </w:p>
          <w:p w14:paraId="743CF32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CA_n18A-n28A</w:t>
            </w:r>
          </w:p>
        </w:tc>
        <w:tc>
          <w:tcPr>
            <w:tcW w:w="830" w:type="dxa"/>
            <w:tcBorders>
              <w:top w:val="single" w:sz="4" w:space="0" w:color="auto"/>
              <w:left w:val="single" w:sz="4" w:space="0" w:color="auto"/>
              <w:bottom w:val="single" w:sz="4" w:space="0" w:color="auto"/>
              <w:right w:val="single" w:sz="4" w:space="0" w:color="auto"/>
            </w:tcBorders>
          </w:tcPr>
          <w:p w14:paraId="6148EAF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6C0B9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w:t>
            </w:r>
            <w:r w:rsidRPr="00EF4378">
              <w:rPr>
                <w:rFonts w:ascii="Arial" w:eastAsia="游明朝" w:hAnsi="Arial" w:cs="Arial" w:hint="eastAsia"/>
                <w:color w:val="000000"/>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5D052FE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37A0BDC0" w14:textId="77777777" w:rsidTr="00092346">
        <w:trPr>
          <w:trHeight w:val="29"/>
        </w:trPr>
        <w:tc>
          <w:tcPr>
            <w:tcW w:w="2067" w:type="dxa"/>
            <w:tcBorders>
              <w:top w:val="nil"/>
              <w:left w:val="single" w:sz="4" w:space="0" w:color="auto"/>
              <w:bottom w:val="nil"/>
              <w:right w:val="single" w:sz="4" w:space="0" w:color="auto"/>
            </w:tcBorders>
          </w:tcPr>
          <w:p w14:paraId="62DA155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6371145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4269C9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850E7F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2DF327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48AB267" w14:textId="77777777" w:rsidTr="00092346">
        <w:trPr>
          <w:trHeight w:val="29"/>
        </w:trPr>
        <w:tc>
          <w:tcPr>
            <w:tcW w:w="2067" w:type="dxa"/>
            <w:tcBorders>
              <w:top w:val="nil"/>
              <w:left w:val="single" w:sz="4" w:space="0" w:color="auto"/>
              <w:bottom w:val="single" w:sz="4" w:space="0" w:color="auto"/>
              <w:right w:val="single" w:sz="4" w:space="0" w:color="auto"/>
            </w:tcBorders>
          </w:tcPr>
          <w:p w14:paraId="2C9C4E8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037CB05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184B3C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AF25E9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7F22C91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E9BC8B2" w14:textId="77777777" w:rsidTr="00092346">
        <w:trPr>
          <w:trHeight w:val="29"/>
        </w:trPr>
        <w:tc>
          <w:tcPr>
            <w:tcW w:w="2067" w:type="dxa"/>
            <w:tcBorders>
              <w:top w:val="single" w:sz="4" w:space="0" w:color="auto"/>
              <w:left w:val="single" w:sz="4" w:space="0" w:color="auto"/>
              <w:bottom w:val="nil"/>
              <w:right w:val="single" w:sz="4" w:space="0" w:color="auto"/>
            </w:tcBorders>
          </w:tcPr>
          <w:p w14:paraId="07EB1B4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rPr>
              <w:t>CA_n1</w:t>
            </w:r>
            <w:r w:rsidRPr="00EF4378">
              <w:rPr>
                <w:rFonts w:ascii="Arial" w:eastAsia="游明朝" w:hAnsi="Arial"/>
                <w:sz w:val="18"/>
                <w:szCs w:val="18"/>
                <w:lang w:val="sv-SE"/>
              </w:rPr>
              <w:t>A-</w:t>
            </w:r>
            <w:r w:rsidRPr="00EF4378">
              <w:rPr>
                <w:rFonts w:ascii="Arial" w:eastAsia="游明朝" w:hAnsi="Arial"/>
                <w:sz w:val="18"/>
                <w:szCs w:val="18"/>
              </w:rPr>
              <w:t>n18</w:t>
            </w:r>
            <w:r w:rsidRPr="00EF4378">
              <w:rPr>
                <w:rFonts w:ascii="Arial" w:eastAsia="游明朝" w:hAnsi="Arial"/>
                <w:sz w:val="18"/>
                <w:szCs w:val="18"/>
                <w:lang w:val="sv-SE"/>
              </w:rPr>
              <w:t>A-n41A</w:t>
            </w:r>
          </w:p>
        </w:tc>
        <w:tc>
          <w:tcPr>
            <w:tcW w:w="1829" w:type="dxa"/>
            <w:tcBorders>
              <w:top w:val="single" w:sz="4" w:space="0" w:color="auto"/>
              <w:left w:val="single" w:sz="4" w:space="0" w:color="auto"/>
              <w:bottom w:val="nil"/>
              <w:right w:val="single" w:sz="4" w:space="0" w:color="auto"/>
            </w:tcBorders>
          </w:tcPr>
          <w:p w14:paraId="6181F7A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CA_n1A-n18A</w:t>
            </w:r>
          </w:p>
          <w:p w14:paraId="5207072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CA_n1A-n41A</w:t>
            </w:r>
          </w:p>
          <w:p w14:paraId="72AB420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CA_n18A-n41A</w:t>
            </w:r>
          </w:p>
        </w:tc>
        <w:tc>
          <w:tcPr>
            <w:tcW w:w="830" w:type="dxa"/>
            <w:tcBorders>
              <w:top w:val="single" w:sz="4" w:space="0" w:color="auto"/>
              <w:left w:val="single" w:sz="4" w:space="0" w:color="auto"/>
              <w:bottom w:val="single" w:sz="4" w:space="0" w:color="auto"/>
              <w:right w:val="single" w:sz="4" w:space="0" w:color="auto"/>
            </w:tcBorders>
          </w:tcPr>
          <w:p w14:paraId="2F1204D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5008A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6693ED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531853A6" w14:textId="77777777" w:rsidTr="00092346">
        <w:trPr>
          <w:trHeight w:val="29"/>
        </w:trPr>
        <w:tc>
          <w:tcPr>
            <w:tcW w:w="2067" w:type="dxa"/>
            <w:tcBorders>
              <w:top w:val="nil"/>
              <w:left w:val="single" w:sz="4" w:space="0" w:color="auto"/>
              <w:bottom w:val="nil"/>
              <w:right w:val="single" w:sz="4" w:space="0" w:color="auto"/>
            </w:tcBorders>
          </w:tcPr>
          <w:p w14:paraId="596F164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15B7664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7DCB27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8B7BAA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B7F70D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A3BB584" w14:textId="77777777" w:rsidTr="00092346">
        <w:trPr>
          <w:trHeight w:val="29"/>
        </w:trPr>
        <w:tc>
          <w:tcPr>
            <w:tcW w:w="2067" w:type="dxa"/>
            <w:tcBorders>
              <w:top w:val="nil"/>
              <w:left w:val="single" w:sz="4" w:space="0" w:color="auto"/>
              <w:bottom w:val="single" w:sz="4" w:space="0" w:color="auto"/>
              <w:right w:val="single" w:sz="4" w:space="0" w:color="auto"/>
            </w:tcBorders>
          </w:tcPr>
          <w:p w14:paraId="674DF0F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34219ED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D6EAD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FCA41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10, 15, 20, 30, 40, 50, 60, 80, 90,</w:t>
            </w:r>
            <w:r w:rsidRPr="00EF4378">
              <w:rPr>
                <w:rFonts w:ascii="Arial" w:eastAsia="游明朝" w:hAnsi="Arial" w:cs="Arial" w:hint="eastAsia"/>
                <w:color w:val="000000"/>
                <w:sz w:val="18"/>
                <w:szCs w:val="18"/>
                <w:lang w:val="en-US" w:eastAsia="zh-CN" w:bidi="ar"/>
              </w:rPr>
              <w:t xml:space="preserve"> </w:t>
            </w:r>
            <w:r w:rsidRPr="00EF4378">
              <w:rPr>
                <w:rFonts w:ascii="Arial" w:eastAsia="游明朝" w:hAnsi="Arial" w:cs="Arial"/>
                <w:color w:val="000000"/>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723083C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F01776B" w14:textId="77777777" w:rsidTr="00092346">
        <w:trPr>
          <w:trHeight w:val="29"/>
        </w:trPr>
        <w:tc>
          <w:tcPr>
            <w:tcW w:w="2067" w:type="dxa"/>
            <w:tcBorders>
              <w:top w:val="single" w:sz="4" w:space="0" w:color="auto"/>
              <w:left w:val="single" w:sz="4" w:space="0" w:color="auto"/>
              <w:bottom w:val="nil"/>
              <w:right w:val="single" w:sz="4" w:space="0" w:color="auto"/>
            </w:tcBorders>
          </w:tcPr>
          <w:p w14:paraId="6FAF758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rPr>
              <w:t>CA_n1</w:t>
            </w:r>
            <w:r w:rsidRPr="00EF4378">
              <w:rPr>
                <w:rFonts w:ascii="Arial" w:eastAsia="游明朝" w:hAnsi="Arial"/>
                <w:sz w:val="18"/>
                <w:szCs w:val="18"/>
                <w:lang w:val="sv-SE"/>
              </w:rPr>
              <w:t>A-</w:t>
            </w:r>
            <w:r w:rsidRPr="00EF4378">
              <w:rPr>
                <w:rFonts w:ascii="Arial" w:eastAsia="游明朝" w:hAnsi="Arial"/>
                <w:sz w:val="18"/>
                <w:szCs w:val="18"/>
              </w:rPr>
              <w:t>n18</w:t>
            </w:r>
            <w:r w:rsidRPr="00EF4378">
              <w:rPr>
                <w:rFonts w:ascii="Arial" w:eastAsia="游明朝" w:hAnsi="Arial"/>
                <w:sz w:val="18"/>
                <w:szCs w:val="18"/>
                <w:lang w:val="sv-SE"/>
              </w:rPr>
              <w:t>A-n77A</w:t>
            </w:r>
          </w:p>
        </w:tc>
        <w:tc>
          <w:tcPr>
            <w:tcW w:w="1829" w:type="dxa"/>
            <w:tcBorders>
              <w:top w:val="single" w:sz="4" w:space="0" w:color="auto"/>
              <w:left w:val="single" w:sz="4" w:space="0" w:color="auto"/>
              <w:bottom w:val="nil"/>
              <w:right w:val="single" w:sz="4" w:space="0" w:color="auto"/>
            </w:tcBorders>
          </w:tcPr>
          <w:p w14:paraId="393C771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w:t>
            </w:r>
          </w:p>
          <w:p w14:paraId="5FB165E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CA_n1A-n18A</w:t>
            </w:r>
          </w:p>
          <w:p w14:paraId="33A0144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CA_n1A-n77A</w:t>
            </w:r>
          </w:p>
          <w:p w14:paraId="1F35F5A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741ED58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DF344AF"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89ECBE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6532864D" w14:textId="77777777" w:rsidTr="00092346">
        <w:trPr>
          <w:trHeight w:val="29"/>
        </w:trPr>
        <w:tc>
          <w:tcPr>
            <w:tcW w:w="2067" w:type="dxa"/>
            <w:tcBorders>
              <w:top w:val="nil"/>
              <w:left w:val="single" w:sz="4" w:space="0" w:color="auto"/>
              <w:bottom w:val="nil"/>
              <w:right w:val="single" w:sz="4" w:space="0" w:color="auto"/>
            </w:tcBorders>
          </w:tcPr>
          <w:p w14:paraId="564F328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3752BCD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C233C6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ED0188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049AB0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C9F28DA" w14:textId="77777777" w:rsidTr="00092346">
        <w:trPr>
          <w:trHeight w:val="29"/>
        </w:trPr>
        <w:tc>
          <w:tcPr>
            <w:tcW w:w="2067" w:type="dxa"/>
            <w:tcBorders>
              <w:top w:val="nil"/>
              <w:left w:val="single" w:sz="4" w:space="0" w:color="auto"/>
              <w:bottom w:val="single" w:sz="4" w:space="0" w:color="auto"/>
              <w:right w:val="single" w:sz="4" w:space="0" w:color="auto"/>
            </w:tcBorders>
          </w:tcPr>
          <w:p w14:paraId="5E572D9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517D9A4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A938E9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D34FE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AACA76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08BC6D6" w14:textId="77777777" w:rsidTr="00092346">
        <w:trPr>
          <w:trHeight w:val="29"/>
        </w:trPr>
        <w:tc>
          <w:tcPr>
            <w:tcW w:w="2067" w:type="dxa"/>
            <w:tcBorders>
              <w:top w:val="single" w:sz="4" w:space="0" w:color="auto"/>
              <w:left w:val="single" w:sz="4" w:space="0" w:color="auto"/>
              <w:bottom w:val="nil"/>
              <w:right w:val="single" w:sz="4" w:space="0" w:color="auto"/>
            </w:tcBorders>
          </w:tcPr>
          <w:p w14:paraId="00EF3ED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CA_n1A-n18A-n77(2A)</w:t>
            </w:r>
          </w:p>
        </w:tc>
        <w:tc>
          <w:tcPr>
            <w:tcW w:w="1829" w:type="dxa"/>
            <w:tcBorders>
              <w:top w:val="single" w:sz="4" w:space="0" w:color="auto"/>
              <w:left w:val="single" w:sz="4" w:space="0" w:color="auto"/>
              <w:bottom w:val="nil"/>
              <w:right w:val="single" w:sz="4" w:space="0" w:color="auto"/>
            </w:tcBorders>
          </w:tcPr>
          <w:p w14:paraId="754B6DF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CA_n1A-n18A</w:t>
            </w:r>
          </w:p>
          <w:p w14:paraId="69C57F3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CA_n1A-n77A</w:t>
            </w:r>
          </w:p>
          <w:p w14:paraId="58AEE72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48E6B283" w14:textId="77777777" w:rsidR="00EF4378" w:rsidRPr="00EF4378" w:rsidRDefault="00EF4378" w:rsidP="00EF4378">
            <w:pPr>
              <w:keepNext/>
              <w:keepLines/>
              <w:spacing w:after="0"/>
              <w:jc w:val="center"/>
              <w:rPr>
                <w:rFonts w:ascii="Arial" w:eastAsia="游明朝" w:hAnsi="Arial"/>
                <w:sz w:val="18"/>
                <w:szCs w:val="18"/>
              </w:rPr>
            </w:pPr>
            <w:r w:rsidRPr="00EF4378">
              <w:rPr>
                <w:rFonts w:ascii="Arial" w:eastAsia="DengXian"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5B224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3F041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59F26B3E" w14:textId="77777777" w:rsidTr="00092346">
        <w:trPr>
          <w:trHeight w:val="29"/>
        </w:trPr>
        <w:tc>
          <w:tcPr>
            <w:tcW w:w="2067" w:type="dxa"/>
            <w:tcBorders>
              <w:top w:val="nil"/>
              <w:left w:val="single" w:sz="4" w:space="0" w:color="auto"/>
              <w:bottom w:val="nil"/>
              <w:right w:val="single" w:sz="4" w:space="0" w:color="auto"/>
            </w:tcBorders>
          </w:tcPr>
          <w:p w14:paraId="2D57BE3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1A29CA0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3769C5" w14:textId="77777777" w:rsidR="00EF4378" w:rsidRPr="00EF4378" w:rsidRDefault="00EF4378" w:rsidP="00EF4378">
            <w:pPr>
              <w:keepNext/>
              <w:keepLines/>
              <w:spacing w:after="0"/>
              <w:jc w:val="center"/>
              <w:rPr>
                <w:rFonts w:ascii="Arial" w:eastAsia="游明朝" w:hAnsi="Arial"/>
                <w:sz w:val="18"/>
                <w:szCs w:val="18"/>
              </w:rPr>
            </w:pPr>
            <w:r w:rsidRPr="00EF4378">
              <w:rPr>
                <w:rFonts w:ascii="Arial" w:eastAsia="DengXian"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8E1897F"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F64D2A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2FB974D" w14:textId="77777777" w:rsidTr="00092346">
        <w:trPr>
          <w:trHeight w:val="29"/>
        </w:trPr>
        <w:tc>
          <w:tcPr>
            <w:tcW w:w="2067" w:type="dxa"/>
            <w:tcBorders>
              <w:top w:val="nil"/>
              <w:left w:val="single" w:sz="4" w:space="0" w:color="auto"/>
              <w:bottom w:val="single" w:sz="4" w:space="0" w:color="auto"/>
              <w:right w:val="single" w:sz="4" w:space="0" w:color="auto"/>
            </w:tcBorders>
          </w:tcPr>
          <w:p w14:paraId="44091F3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D00285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A18B938" w14:textId="77777777" w:rsidR="00EF4378" w:rsidRPr="00EF4378" w:rsidRDefault="00EF4378" w:rsidP="00EF4378">
            <w:pPr>
              <w:keepNext/>
              <w:keepLines/>
              <w:spacing w:after="0"/>
              <w:jc w:val="center"/>
              <w:rPr>
                <w:rFonts w:ascii="Arial" w:eastAsia="游明朝" w:hAnsi="Arial"/>
                <w:sz w:val="18"/>
                <w:szCs w:val="18"/>
              </w:rPr>
            </w:pPr>
            <w:r w:rsidRPr="00EF4378">
              <w:rPr>
                <w:rFonts w:ascii="Arial" w:eastAsia="DengXian"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867FD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DengXian" w:hAnsi="Arial" w:cs="Arial"/>
                <w:color w:val="000000"/>
                <w:sz w:val="18"/>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3FE36DE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67390D1" w14:textId="77777777" w:rsidTr="00092346">
        <w:trPr>
          <w:trHeight w:val="29"/>
        </w:trPr>
        <w:tc>
          <w:tcPr>
            <w:tcW w:w="2067" w:type="dxa"/>
            <w:tcBorders>
              <w:top w:val="nil"/>
              <w:left w:val="single" w:sz="4" w:space="0" w:color="auto"/>
              <w:bottom w:val="nil"/>
              <w:right w:val="single" w:sz="4" w:space="0" w:color="auto"/>
            </w:tcBorders>
          </w:tcPr>
          <w:p w14:paraId="58E825C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CA_n1A-n20A-n67A</w:t>
            </w:r>
          </w:p>
        </w:tc>
        <w:tc>
          <w:tcPr>
            <w:tcW w:w="1829" w:type="dxa"/>
            <w:tcBorders>
              <w:top w:val="nil"/>
              <w:left w:val="single" w:sz="4" w:space="0" w:color="auto"/>
              <w:bottom w:val="nil"/>
              <w:right w:val="single" w:sz="4" w:space="0" w:color="auto"/>
            </w:tcBorders>
          </w:tcPr>
          <w:p w14:paraId="5CFE6E6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CA_n1A-n20A</w:t>
            </w:r>
          </w:p>
        </w:tc>
        <w:tc>
          <w:tcPr>
            <w:tcW w:w="830" w:type="dxa"/>
            <w:tcBorders>
              <w:top w:val="single" w:sz="4" w:space="0" w:color="auto"/>
              <w:left w:val="single" w:sz="4" w:space="0" w:color="auto"/>
              <w:bottom w:val="single" w:sz="4" w:space="0" w:color="auto"/>
              <w:right w:val="single" w:sz="4" w:space="0" w:color="auto"/>
            </w:tcBorders>
          </w:tcPr>
          <w:p w14:paraId="27DF46B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A851F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35C494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7554BF71" w14:textId="77777777" w:rsidTr="00092346">
        <w:trPr>
          <w:trHeight w:val="29"/>
        </w:trPr>
        <w:tc>
          <w:tcPr>
            <w:tcW w:w="2067" w:type="dxa"/>
            <w:tcBorders>
              <w:top w:val="nil"/>
              <w:left w:val="single" w:sz="4" w:space="0" w:color="auto"/>
              <w:bottom w:val="nil"/>
              <w:right w:val="single" w:sz="4" w:space="0" w:color="auto"/>
            </w:tcBorders>
          </w:tcPr>
          <w:p w14:paraId="5A8776F8" w14:textId="77777777" w:rsidR="00EF4378" w:rsidRPr="00EF4378" w:rsidRDefault="00EF4378" w:rsidP="00EF4378">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tcPr>
          <w:p w14:paraId="19EBE828" w14:textId="77777777" w:rsidR="00EF4378" w:rsidRPr="00EF4378" w:rsidRDefault="00EF4378" w:rsidP="00EF4378">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0A35F4C4"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2FBB973" w14:textId="77777777" w:rsidR="00EF4378" w:rsidRPr="00EF4378" w:rsidRDefault="00EF4378" w:rsidP="00EF4378">
            <w:pPr>
              <w:keepNext/>
              <w:keepLines/>
              <w:spacing w:after="0"/>
              <w:jc w:val="center"/>
              <w:rPr>
                <w:rFonts w:ascii="Calibri" w:eastAsia="游明朝" w:hAnsi="Calibri"/>
                <w:sz w:val="21"/>
                <w:lang w:val="sv-SE"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E065E1A" w14:textId="77777777" w:rsidR="00EF4378" w:rsidRPr="00EF4378" w:rsidRDefault="00EF4378" w:rsidP="00EF4378">
            <w:pPr>
              <w:keepNext/>
              <w:keepLines/>
              <w:spacing w:after="0"/>
              <w:jc w:val="center"/>
              <w:rPr>
                <w:rFonts w:ascii="Arial" w:eastAsia="游明朝" w:hAnsi="Arial"/>
                <w:sz w:val="18"/>
                <w:lang w:val="sv-SE" w:eastAsia="zh-CN"/>
              </w:rPr>
            </w:pPr>
          </w:p>
        </w:tc>
      </w:tr>
      <w:tr w:rsidR="00EF4378" w:rsidRPr="00EF4378" w14:paraId="210785BF" w14:textId="77777777" w:rsidTr="00092346">
        <w:trPr>
          <w:trHeight w:val="29"/>
        </w:trPr>
        <w:tc>
          <w:tcPr>
            <w:tcW w:w="2067" w:type="dxa"/>
            <w:tcBorders>
              <w:top w:val="nil"/>
              <w:left w:val="single" w:sz="4" w:space="0" w:color="auto"/>
              <w:bottom w:val="single" w:sz="4" w:space="0" w:color="auto"/>
              <w:right w:val="single" w:sz="4" w:space="0" w:color="auto"/>
            </w:tcBorders>
          </w:tcPr>
          <w:p w14:paraId="4F415480" w14:textId="77777777" w:rsidR="00EF4378" w:rsidRPr="00EF4378" w:rsidRDefault="00EF4378" w:rsidP="00EF4378">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tcPr>
          <w:p w14:paraId="1853957C" w14:textId="77777777" w:rsidR="00EF4378" w:rsidRPr="00EF4378" w:rsidRDefault="00EF4378" w:rsidP="00EF4378">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599A6780"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sz w:val="18"/>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13816ED9" w14:textId="77777777" w:rsidR="00EF4378" w:rsidRPr="00EF4378" w:rsidRDefault="00EF4378" w:rsidP="00EF4378">
            <w:pPr>
              <w:keepNext/>
              <w:keepLines/>
              <w:spacing w:after="0"/>
              <w:jc w:val="center"/>
              <w:rPr>
                <w:rFonts w:ascii="Calibri" w:eastAsia="游明朝" w:hAnsi="Calibri"/>
                <w:sz w:val="21"/>
                <w:lang w:val="sv-SE"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7862A09" w14:textId="77777777" w:rsidR="00EF4378" w:rsidRPr="00EF4378" w:rsidRDefault="00EF4378" w:rsidP="00EF4378">
            <w:pPr>
              <w:keepNext/>
              <w:keepLines/>
              <w:spacing w:after="0"/>
              <w:jc w:val="center"/>
              <w:rPr>
                <w:rFonts w:ascii="Arial" w:eastAsia="游明朝" w:hAnsi="Arial"/>
                <w:sz w:val="18"/>
                <w:lang w:val="sv-SE" w:eastAsia="zh-CN"/>
              </w:rPr>
            </w:pPr>
          </w:p>
        </w:tc>
      </w:tr>
      <w:tr w:rsidR="00EF4378" w:rsidRPr="00EF4378" w14:paraId="583EE5C5" w14:textId="77777777" w:rsidTr="00092346">
        <w:trPr>
          <w:trHeight w:val="29"/>
        </w:trPr>
        <w:tc>
          <w:tcPr>
            <w:tcW w:w="2067" w:type="dxa"/>
            <w:tcBorders>
              <w:top w:val="nil"/>
              <w:left w:val="single" w:sz="4" w:space="0" w:color="auto"/>
              <w:bottom w:val="nil"/>
              <w:right w:val="single" w:sz="4" w:space="0" w:color="auto"/>
            </w:tcBorders>
            <w:vAlign w:val="center"/>
          </w:tcPr>
          <w:p w14:paraId="38A2A822"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CA_n1A-n20A-n78A</w:t>
            </w:r>
          </w:p>
        </w:tc>
        <w:tc>
          <w:tcPr>
            <w:tcW w:w="1829" w:type="dxa"/>
            <w:tcBorders>
              <w:top w:val="nil"/>
              <w:left w:val="single" w:sz="4" w:space="0" w:color="auto"/>
              <w:bottom w:val="nil"/>
              <w:right w:val="single" w:sz="4" w:space="0" w:color="auto"/>
            </w:tcBorders>
            <w:vAlign w:val="center"/>
          </w:tcPr>
          <w:p w14:paraId="5318FF96"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111F22A"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83F27A"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8F9F528"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63EE534F" w14:textId="77777777" w:rsidTr="00092346">
        <w:trPr>
          <w:trHeight w:val="29"/>
        </w:trPr>
        <w:tc>
          <w:tcPr>
            <w:tcW w:w="2067" w:type="dxa"/>
            <w:tcBorders>
              <w:top w:val="nil"/>
              <w:left w:val="single" w:sz="4" w:space="0" w:color="auto"/>
              <w:bottom w:val="nil"/>
              <w:right w:val="single" w:sz="4" w:space="0" w:color="auto"/>
            </w:tcBorders>
            <w:vAlign w:val="center"/>
          </w:tcPr>
          <w:p w14:paraId="00019DD2" w14:textId="77777777" w:rsidR="00EF4378" w:rsidRPr="00EF4378" w:rsidRDefault="00EF4378" w:rsidP="00EF4378">
            <w:pPr>
              <w:keepNext/>
              <w:keepLines/>
              <w:spacing w:after="0"/>
              <w:jc w:val="center"/>
              <w:rPr>
                <w:rFonts w:ascii="Arial" w:eastAsia="SimSun" w:hAnsi="Arial"/>
                <w:kern w:val="2"/>
                <w:sz w:val="18"/>
                <w:szCs w:val="22"/>
                <w:lang w:val="sv-SE" w:eastAsia="zh-CN"/>
              </w:rPr>
            </w:pPr>
          </w:p>
        </w:tc>
        <w:tc>
          <w:tcPr>
            <w:tcW w:w="1829" w:type="dxa"/>
            <w:tcBorders>
              <w:top w:val="nil"/>
              <w:left w:val="single" w:sz="4" w:space="0" w:color="auto"/>
              <w:bottom w:val="nil"/>
              <w:right w:val="single" w:sz="4" w:space="0" w:color="auto"/>
            </w:tcBorders>
            <w:vAlign w:val="center"/>
          </w:tcPr>
          <w:p w14:paraId="5910404D" w14:textId="77777777" w:rsidR="00EF4378" w:rsidRPr="00EF4378" w:rsidRDefault="00EF4378" w:rsidP="00EF4378">
            <w:pPr>
              <w:keepNext/>
              <w:keepLines/>
              <w:spacing w:after="0"/>
              <w:jc w:val="center"/>
              <w:rPr>
                <w:rFonts w:ascii="Arial" w:eastAsia="SimSun"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7FC0F5" w14:textId="77777777" w:rsidR="00EF4378" w:rsidRPr="00EF4378" w:rsidRDefault="00EF4378" w:rsidP="00EF4378">
            <w:pPr>
              <w:keepNext/>
              <w:keepLines/>
              <w:spacing w:after="0"/>
              <w:jc w:val="center"/>
              <w:rPr>
                <w:rFonts w:ascii="Arial" w:eastAsia="SimSun" w:hAnsi="Arial"/>
                <w:kern w:val="2"/>
                <w:sz w:val="18"/>
                <w:szCs w:val="22"/>
                <w:lang w:val="sv-SE" w:eastAsia="zh-CN"/>
              </w:rPr>
            </w:pPr>
            <w:r w:rsidRPr="00EF4378">
              <w:rPr>
                <w:rFonts w:ascii="Arial" w:eastAsia="SimSun" w:hAnsi="Arial"/>
                <w:kern w:val="2"/>
                <w:sz w:val="18"/>
                <w:szCs w:val="22"/>
                <w:lang w:val="sv-SE"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31A6FCA" w14:textId="77777777" w:rsidR="00EF4378" w:rsidRPr="00EF4378" w:rsidRDefault="00EF4378" w:rsidP="00EF4378">
            <w:pPr>
              <w:keepNext/>
              <w:keepLines/>
              <w:spacing w:after="0"/>
              <w:jc w:val="center"/>
              <w:rPr>
                <w:rFonts w:ascii="Calibri" w:eastAsia="SimSun" w:hAnsi="Calibri"/>
                <w:kern w:val="2"/>
                <w:sz w:val="21"/>
                <w:szCs w:val="22"/>
                <w:lang w:val="sv-SE" w:eastAsia="zh-CN"/>
              </w:rPr>
            </w:pPr>
            <w:r w:rsidRPr="00EF4378">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83F6ABA" w14:textId="77777777" w:rsidR="00EF4378" w:rsidRPr="00EF4378" w:rsidRDefault="00EF4378" w:rsidP="00EF4378">
            <w:pPr>
              <w:keepNext/>
              <w:keepLines/>
              <w:spacing w:after="0"/>
              <w:jc w:val="center"/>
              <w:rPr>
                <w:rFonts w:ascii="Arial" w:eastAsia="SimSun" w:hAnsi="Arial"/>
                <w:kern w:val="2"/>
                <w:sz w:val="18"/>
                <w:szCs w:val="22"/>
                <w:lang w:val="sv-SE" w:eastAsia="zh-CN"/>
              </w:rPr>
            </w:pPr>
          </w:p>
        </w:tc>
      </w:tr>
      <w:tr w:rsidR="00EF4378" w:rsidRPr="00EF4378" w14:paraId="550B00A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8FEF390" w14:textId="77777777" w:rsidR="00EF4378" w:rsidRPr="00EF4378" w:rsidRDefault="00EF4378" w:rsidP="00EF4378">
            <w:pPr>
              <w:keepNext/>
              <w:keepLines/>
              <w:spacing w:after="0"/>
              <w:jc w:val="center"/>
              <w:rPr>
                <w:rFonts w:ascii="Arial" w:eastAsia="SimSun" w:hAnsi="Arial"/>
                <w:kern w:val="2"/>
                <w:sz w:val="18"/>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77D2AA6F" w14:textId="77777777" w:rsidR="00EF4378" w:rsidRPr="00EF4378" w:rsidRDefault="00EF4378" w:rsidP="00EF4378">
            <w:pPr>
              <w:keepNext/>
              <w:keepLines/>
              <w:spacing w:after="0"/>
              <w:jc w:val="center"/>
              <w:rPr>
                <w:rFonts w:ascii="Arial" w:eastAsia="SimSun"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E15D55" w14:textId="77777777" w:rsidR="00EF4378" w:rsidRPr="00EF4378" w:rsidRDefault="00EF4378" w:rsidP="00EF4378">
            <w:pPr>
              <w:keepNext/>
              <w:keepLines/>
              <w:spacing w:after="0"/>
              <w:jc w:val="center"/>
              <w:rPr>
                <w:rFonts w:ascii="Arial" w:eastAsia="SimSun" w:hAnsi="Arial"/>
                <w:kern w:val="2"/>
                <w:sz w:val="18"/>
                <w:szCs w:val="22"/>
                <w:lang w:val="sv-SE" w:eastAsia="zh-CN"/>
              </w:rPr>
            </w:pPr>
            <w:r w:rsidRPr="00EF4378">
              <w:rPr>
                <w:rFonts w:ascii="Arial" w:eastAsia="SimSun" w:hAnsi="Arial"/>
                <w:kern w:val="2"/>
                <w:sz w:val="18"/>
                <w:szCs w:val="22"/>
                <w:lang w:val="sv-SE"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C66D34" w14:textId="77777777" w:rsidR="00EF4378" w:rsidRPr="00EF4378" w:rsidRDefault="00EF4378" w:rsidP="00EF4378">
            <w:pPr>
              <w:keepNext/>
              <w:keepLines/>
              <w:spacing w:after="0"/>
              <w:jc w:val="center"/>
              <w:rPr>
                <w:rFonts w:ascii="Calibri" w:eastAsia="SimSun" w:hAnsi="Calibri"/>
                <w:kern w:val="2"/>
                <w:sz w:val="21"/>
                <w:szCs w:val="22"/>
                <w:lang w:val="sv-SE" w:eastAsia="zh-CN"/>
              </w:rPr>
            </w:pPr>
            <w:r w:rsidRPr="00EF4378">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58503D" w14:textId="77777777" w:rsidR="00EF4378" w:rsidRPr="00EF4378" w:rsidRDefault="00EF4378" w:rsidP="00EF4378">
            <w:pPr>
              <w:keepNext/>
              <w:keepLines/>
              <w:spacing w:after="0"/>
              <w:jc w:val="center"/>
              <w:rPr>
                <w:rFonts w:ascii="Arial" w:eastAsia="SimSun" w:hAnsi="Arial"/>
                <w:kern w:val="2"/>
                <w:sz w:val="18"/>
                <w:szCs w:val="22"/>
                <w:lang w:val="sv-SE" w:eastAsia="zh-CN"/>
              </w:rPr>
            </w:pPr>
          </w:p>
        </w:tc>
      </w:tr>
      <w:tr w:rsidR="00EF4378" w:rsidRPr="00EF4378" w14:paraId="2B36CA6A"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2253EB2" w14:textId="77777777" w:rsidR="00EF4378" w:rsidRPr="00EF4378" w:rsidRDefault="00EF4378" w:rsidP="00EF4378">
            <w:pPr>
              <w:keepNext/>
              <w:keepLines/>
              <w:spacing w:after="0"/>
              <w:jc w:val="center"/>
              <w:rPr>
                <w:rFonts w:ascii="Arial" w:eastAsia="SimSun" w:hAnsi="Arial"/>
                <w:kern w:val="2"/>
                <w:sz w:val="18"/>
                <w:szCs w:val="22"/>
                <w:lang w:val="sv-SE" w:eastAsia="zh-CN"/>
              </w:rPr>
            </w:pPr>
            <w:r w:rsidRPr="00EF4378">
              <w:rPr>
                <w:rFonts w:ascii="Arial" w:eastAsia="SimSun" w:hAnsi="Arial"/>
                <w:kern w:val="2"/>
                <w:sz w:val="18"/>
                <w:szCs w:val="22"/>
                <w:lang w:val="en-US" w:eastAsia="zh-CN"/>
              </w:rPr>
              <w:t>CA_n1A-n26A-n78A</w:t>
            </w:r>
          </w:p>
        </w:tc>
        <w:tc>
          <w:tcPr>
            <w:tcW w:w="1829" w:type="dxa"/>
            <w:tcBorders>
              <w:top w:val="single" w:sz="4" w:space="0" w:color="auto"/>
              <w:left w:val="single" w:sz="4" w:space="0" w:color="auto"/>
              <w:bottom w:val="nil"/>
              <w:right w:val="single" w:sz="4" w:space="0" w:color="auto"/>
            </w:tcBorders>
            <w:vAlign w:val="center"/>
          </w:tcPr>
          <w:p w14:paraId="09E2EA5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CA_n1A-n26A</w:t>
            </w:r>
          </w:p>
          <w:p w14:paraId="6144BD8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CA_n1A-n78A</w:t>
            </w:r>
          </w:p>
          <w:p w14:paraId="2526FD05" w14:textId="77777777" w:rsidR="00EF4378" w:rsidRPr="00EF4378" w:rsidRDefault="00EF4378" w:rsidP="00EF4378">
            <w:pPr>
              <w:keepNext/>
              <w:keepLines/>
              <w:spacing w:after="0"/>
              <w:jc w:val="center"/>
              <w:rPr>
                <w:rFonts w:ascii="Arial" w:eastAsia="SimSun" w:hAnsi="Arial"/>
                <w:kern w:val="2"/>
                <w:sz w:val="18"/>
                <w:szCs w:val="22"/>
                <w:lang w:val="sv-SE" w:eastAsia="zh-CN"/>
              </w:rPr>
            </w:pPr>
            <w:r w:rsidRPr="00EF4378">
              <w:rPr>
                <w:rFonts w:ascii="Arial" w:eastAsia="游明朝"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3C565A8" w14:textId="77777777" w:rsidR="00EF4378" w:rsidRPr="00EF4378" w:rsidRDefault="00EF4378" w:rsidP="00EF4378">
            <w:pPr>
              <w:keepNext/>
              <w:keepLines/>
              <w:spacing w:after="0"/>
              <w:jc w:val="center"/>
              <w:rPr>
                <w:rFonts w:ascii="Arial" w:eastAsia="DengXian" w:hAnsi="Arial"/>
                <w:kern w:val="2"/>
                <w:sz w:val="18"/>
                <w:szCs w:val="18"/>
                <w:lang w:val="sv-SE" w:eastAsia="zh-CN"/>
              </w:rPr>
            </w:pPr>
            <w:r w:rsidRPr="00EF4378">
              <w:rPr>
                <w:rFonts w:ascii="Arial" w:eastAsia="DengXian"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D9CAC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441719" w14:textId="77777777" w:rsidR="00EF4378" w:rsidRPr="00EF4378" w:rsidRDefault="00EF4378" w:rsidP="00EF4378">
            <w:pPr>
              <w:keepNext/>
              <w:keepLines/>
              <w:spacing w:after="0"/>
              <w:jc w:val="center"/>
              <w:rPr>
                <w:rFonts w:ascii="Arial" w:eastAsia="SimSun" w:hAnsi="Arial"/>
                <w:kern w:val="2"/>
                <w:sz w:val="18"/>
                <w:szCs w:val="22"/>
                <w:lang w:val="sv-SE" w:eastAsia="zh-CN"/>
              </w:rPr>
            </w:pPr>
            <w:r w:rsidRPr="00EF4378">
              <w:rPr>
                <w:rFonts w:ascii="Arial" w:eastAsia="SimSun" w:hAnsi="Arial"/>
                <w:kern w:val="2"/>
                <w:sz w:val="18"/>
                <w:szCs w:val="22"/>
                <w:lang w:val="en-US" w:eastAsia="zh-CN"/>
              </w:rPr>
              <w:t>0</w:t>
            </w:r>
          </w:p>
        </w:tc>
      </w:tr>
      <w:tr w:rsidR="00EF4378" w:rsidRPr="00EF4378" w14:paraId="7C6114EC" w14:textId="77777777" w:rsidTr="00092346">
        <w:trPr>
          <w:trHeight w:val="29"/>
        </w:trPr>
        <w:tc>
          <w:tcPr>
            <w:tcW w:w="2067" w:type="dxa"/>
            <w:tcBorders>
              <w:top w:val="nil"/>
              <w:left w:val="single" w:sz="4" w:space="0" w:color="auto"/>
              <w:bottom w:val="nil"/>
              <w:right w:val="single" w:sz="4" w:space="0" w:color="auto"/>
            </w:tcBorders>
            <w:vAlign w:val="center"/>
          </w:tcPr>
          <w:p w14:paraId="6FFFFE0D" w14:textId="77777777" w:rsidR="00EF4378" w:rsidRPr="00EF4378" w:rsidRDefault="00EF4378" w:rsidP="00EF4378">
            <w:pPr>
              <w:keepNext/>
              <w:keepLines/>
              <w:spacing w:after="0"/>
              <w:jc w:val="center"/>
              <w:rPr>
                <w:rFonts w:ascii="Arial" w:eastAsia="SimSun" w:hAnsi="Arial"/>
                <w:kern w:val="2"/>
                <w:sz w:val="18"/>
                <w:szCs w:val="22"/>
                <w:lang w:val="sv-SE" w:eastAsia="zh-CN"/>
              </w:rPr>
            </w:pPr>
          </w:p>
        </w:tc>
        <w:tc>
          <w:tcPr>
            <w:tcW w:w="1829" w:type="dxa"/>
            <w:tcBorders>
              <w:top w:val="nil"/>
              <w:left w:val="single" w:sz="4" w:space="0" w:color="auto"/>
              <w:bottom w:val="nil"/>
              <w:right w:val="single" w:sz="4" w:space="0" w:color="auto"/>
            </w:tcBorders>
            <w:vAlign w:val="center"/>
          </w:tcPr>
          <w:p w14:paraId="4AC225BE" w14:textId="77777777" w:rsidR="00EF4378" w:rsidRPr="00EF4378" w:rsidRDefault="00EF4378" w:rsidP="00EF4378">
            <w:pPr>
              <w:keepNext/>
              <w:keepLines/>
              <w:spacing w:after="0"/>
              <w:jc w:val="center"/>
              <w:rPr>
                <w:rFonts w:ascii="Arial" w:eastAsia="SimSun"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ECEF4" w14:textId="77777777" w:rsidR="00EF4378" w:rsidRPr="00EF4378" w:rsidRDefault="00EF4378" w:rsidP="00EF4378">
            <w:pPr>
              <w:keepNext/>
              <w:keepLines/>
              <w:spacing w:after="0"/>
              <w:jc w:val="center"/>
              <w:rPr>
                <w:rFonts w:ascii="Arial" w:eastAsia="DengXian" w:hAnsi="Arial"/>
                <w:kern w:val="2"/>
                <w:sz w:val="18"/>
                <w:szCs w:val="18"/>
                <w:lang w:val="sv-SE" w:eastAsia="zh-CN"/>
              </w:rPr>
            </w:pPr>
            <w:r w:rsidRPr="00EF4378">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FC633D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1BEB636" w14:textId="77777777" w:rsidR="00EF4378" w:rsidRPr="00EF4378" w:rsidRDefault="00EF4378" w:rsidP="00EF4378">
            <w:pPr>
              <w:keepNext/>
              <w:keepLines/>
              <w:spacing w:after="0"/>
              <w:jc w:val="center"/>
              <w:rPr>
                <w:rFonts w:ascii="Arial" w:eastAsia="SimSun" w:hAnsi="Arial"/>
                <w:kern w:val="2"/>
                <w:sz w:val="18"/>
                <w:szCs w:val="22"/>
                <w:lang w:val="sv-SE" w:eastAsia="zh-CN"/>
              </w:rPr>
            </w:pPr>
          </w:p>
        </w:tc>
      </w:tr>
      <w:tr w:rsidR="00EF4378" w:rsidRPr="00EF4378" w14:paraId="11313D5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36CA3BC" w14:textId="77777777" w:rsidR="00EF4378" w:rsidRPr="00EF4378" w:rsidRDefault="00EF4378" w:rsidP="00EF4378">
            <w:pPr>
              <w:keepNext/>
              <w:keepLines/>
              <w:spacing w:after="0"/>
              <w:jc w:val="center"/>
              <w:rPr>
                <w:rFonts w:ascii="Arial" w:eastAsia="SimSun" w:hAnsi="Arial"/>
                <w:kern w:val="2"/>
                <w:sz w:val="18"/>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69D242D4" w14:textId="77777777" w:rsidR="00EF4378" w:rsidRPr="00EF4378" w:rsidRDefault="00EF4378" w:rsidP="00EF4378">
            <w:pPr>
              <w:keepNext/>
              <w:keepLines/>
              <w:spacing w:after="0"/>
              <w:jc w:val="center"/>
              <w:rPr>
                <w:rFonts w:ascii="Arial" w:eastAsia="SimSun"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5AAF8F" w14:textId="77777777" w:rsidR="00EF4378" w:rsidRPr="00EF4378" w:rsidRDefault="00EF4378" w:rsidP="00EF4378">
            <w:pPr>
              <w:keepNext/>
              <w:keepLines/>
              <w:spacing w:after="0"/>
              <w:jc w:val="center"/>
              <w:rPr>
                <w:rFonts w:ascii="Arial" w:eastAsia="DengXian" w:hAnsi="Arial"/>
                <w:kern w:val="2"/>
                <w:sz w:val="18"/>
                <w:szCs w:val="18"/>
                <w:lang w:val="sv-SE" w:eastAsia="zh-CN"/>
              </w:rPr>
            </w:pPr>
            <w:r w:rsidRPr="00EF4378">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0DD40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8C94B2" w14:textId="77777777" w:rsidR="00EF4378" w:rsidRPr="00EF4378" w:rsidRDefault="00EF4378" w:rsidP="00EF4378">
            <w:pPr>
              <w:keepNext/>
              <w:keepLines/>
              <w:spacing w:after="0"/>
              <w:jc w:val="center"/>
              <w:rPr>
                <w:rFonts w:ascii="Arial" w:eastAsia="SimSun" w:hAnsi="Arial"/>
                <w:kern w:val="2"/>
                <w:sz w:val="18"/>
                <w:szCs w:val="22"/>
                <w:lang w:val="sv-SE" w:eastAsia="zh-CN"/>
              </w:rPr>
            </w:pPr>
          </w:p>
        </w:tc>
      </w:tr>
      <w:tr w:rsidR="00EF4378" w:rsidRPr="00EF4378" w14:paraId="1AE27B2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90A1F4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kern w:val="2"/>
                <w:sz w:val="18"/>
                <w:szCs w:val="22"/>
                <w:lang w:val="en-US" w:eastAsia="zh-CN"/>
              </w:rPr>
              <w:t>CA_n1A-n26(2A)-n78A</w:t>
            </w:r>
          </w:p>
        </w:tc>
        <w:tc>
          <w:tcPr>
            <w:tcW w:w="1829" w:type="dxa"/>
            <w:tcBorders>
              <w:top w:val="single" w:sz="4" w:space="0" w:color="auto"/>
              <w:left w:val="single" w:sz="4" w:space="0" w:color="auto"/>
              <w:bottom w:val="nil"/>
              <w:right w:val="single" w:sz="4" w:space="0" w:color="auto"/>
            </w:tcBorders>
            <w:vAlign w:val="center"/>
          </w:tcPr>
          <w:p w14:paraId="045F7C6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CA_n1A-n26A</w:t>
            </w:r>
          </w:p>
          <w:p w14:paraId="5E34546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CA_n1A-n78A</w:t>
            </w:r>
          </w:p>
          <w:p w14:paraId="1897F81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914AAE6"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DengXian"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ED03A9" w14:textId="77777777" w:rsidR="00EF4378" w:rsidRPr="00EF4378" w:rsidRDefault="00EF4378" w:rsidP="00EF4378">
            <w:pPr>
              <w:keepNext/>
              <w:keepLines/>
              <w:spacing w:after="0"/>
              <w:jc w:val="center"/>
              <w:rPr>
                <w:rFonts w:ascii="Arial" w:eastAsia="游明朝" w:hAnsi="Arial" w:cs="Arial"/>
                <w:sz w:val="18"/>
                <w:lang w:val="en-US" w:eastAsia="zh-CN" w:bidi="ar"/>
              </w:rPr>
            </w:pPr>
            <w:r w:rsidRPr="00EF4378">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7B2368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kern w:val="2"/>
                <w:sz w:val="18"/>
                <w:szCs w:val="22"/>
                <w:lang w:val="sv-SE" w:eastAsia="zh-CN"/>
              </w:rPr>
              <w:t>0</w:t>
            </w:r>
          </w:p>
        </w:tc>
      </w:tr>
      <w:tr w:rsidR="00EF4378" w:rsidRPr="00EF4378" w14:paraId="53B5FD9B" w14:textId="77777777" w:rsidTr="00092346">
        <w:trPr>
          <w:trHeight w:val="29"/>
        </w:trPr>
        <w:tc>
          <w:tcPr>
            <w:tcW w:w="2067" w:type="dxa"/>
            <w:tcBorders>
              <w:top w:val="nil"/>
              <w:left w:val="single" w:sz="4" w:space="0" w:color="auto"/>
              <w:bottom w:val="nil"/>
              <w:right w:val="single" w:sz="4" w:space="0" w:color="auto"/>
            </w:tcBorders>
            <w:vAlign w:val="center"/>
          </w:tcPr>
          <w:p w14:paraId="7D9AB9FD"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3DE1BAB"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D8333B"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3323C8C" w14:textId="77777777" w:rsidR="00EF4378" w:rsidRPr="00EF4378" w:rsidRDefault="00EF4378" w:rsidP="00EF4378">
            <w:pPr>
              <w:keepNext/>
              <w:keepLines/>
              <w:spacing w:after="0"/>
              <w:jc w:val="center"/>
              <w:rPr>
                <w:rFonts w:ascii="Arial" w:eastAsia="游明朝" w:hAnsi="Arial" w:cs="Arial"/>
                <w:sz w:val="18"/>
                <w:lang w:val="en-US" w:eastAsia="zh-CN" w:bidi="ar"/>
              </w:rPr>
            </w:pPr>
            <w:r w:rsidRPr="00EF4378">
              <w:rPr>
                <w:rFonts w:ascii="Arial" w:eastAsia="SimSun"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39497FBB"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19C29F3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7CEF788"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9FAD62D"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757E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F45E23" w14:textId="77777777" w:rsidR="00EF4378" w:rsidRPr="00EF4378" w:rsidRDefault="00EF4378" w:rsidP="00EF4378">
            <w:pPr>
              <w:keepNext/>
              <w:keepLines/>
              <w:spacing w:after="0"/>
              <w:jc w:val="center"/>
              <w:rPr>
                <w:rFonts w:ascii="Arial" w:eastAsia="游明朝" w:hAnsi="Arial" w:cs="Arial"/>
                <w:sz w:val="18"/>
                <w:lang w:val="en-US" w:eastAsia="zh-CN" w:bidi="ar"/>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CC2C0D"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1FD136C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A62555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kern w:val="2"/>
                <w:sz w:val="18"/>
                <w:szCs w:val="22"/>
                <w:lang w:val="en-US" w:eastAsia="zh-CN"/>
              </w:rPr>
              <w:t>CA_n1A-n26A-n78(2A)</w:t>
            </w:r>
          </w:p>
        </w:tc>
        <w:tc>
          <w:tcPr>
            <w:tcW w:w="1829" w:type="dxa"/>
            <w:tcBorders>
              <w:top w:val="single" w:sz="4" w:space="0" w:color="auto"/>
              <w:left w:val="single" w:sz="4" w:space="0" w:color="auto"/>
              <w:bottom w:val="nil"/>
              <w:right w:val="single" w:sz="4" w:space="0" w:color="auto"/>
            </w:tcBorders>
            <w:vAlign w:val="center"/>
          </w:tcPr>
          <w:p w14:paraId="0972024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CA_n1A-n26A</w:t>
            </w:r>
          </w:p>
          <w:p w14:paraId="75CEB67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CA_n1A-n78A</w:t>
            </w:r>
          </w:p>
          <w:p w14:paraId="163B989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7591E0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DengXian"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E228EC" w14:textId="77777777" w:rsidR="00EF4378" w:rsidRPr="00EF4378" w:rsidRDefault="00EF4378" w:rsidP="00EF4378">
            <w:pPr>
              <w:keepNext/>
              <w:keepLines/>
              <w:spacing w:after="0"/>
              <w:jc w:val="center"/>
              <w:rPr>
                <w:rFonts w:ascii="Arial" w:eastAsia="游明朝" w:hAnsi="Arial" w:cs="Arial"/>
                <w:sz w:val="18"/>
                <w:lang w:val="en-US" w:eastAsia="zh-CN" w:bidi="ar"/>
              </w:rPr>
            </w:pPr>
            <w:r w:rsidRPr="00EF4378">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F489D8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kern w:val="2"/>
                <w:sz w:val="18"/>
                <w:szCs w:val="22"/>
                <w:lang w:val="sv-SE" w:eastAsia="zh-CN"/>
              </w:rPr>
              <w:t>0</w:t>
            </w:r>
          </w:p>
        </w:tc>
      </w:tr>
      <w:tr w:rsidR="00EF4378" w:rsidRPr="00EF4378" w14:paraId="023DD5F9" w14:textId="77777777" w:rsidTr="00092346">
        <w:trPr>
          <w:trHeight w:val="29"/>
        </w:trPr>
        <w:tc>
          <w:tcPr>
            <w:tcW w:w="2067" w:type="dxa"/>
            <w:tcBorders>
              <w:top w:val="nil"/>
              <w:left w:val="single" w:sz="4" w:space="0" w:color="auto"/>
              <w:bottom w:val="nil"/>
              <w:right w:val="single" w:sz="4" w:space="0" w:color="auto"/>
            </w:tcBorders>
            <w:vAlign w:val="center"/>
          </w:tcPr>
          <w:p w14:paraId="382FBF78"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AD14180"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CA9C5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FDCDBCC" w14:textId="77777777" w:rsidR="00EF4378" w:rsidRPr="00EF4378" w:rsidRDefault="00EF4378" w:rsidP="00EF4378">
            <w:pPr>
              <w:keepNext/>
              <w:keepLines/>
              <w:spacing w:after="0"/>
              <w:jc w:val="center"/>
              <w:rPr>
                <w:rFonts w:ascii="Arial" w:eastAsia="游明朝" w:hAnsi="Arial" w:cs="Arial"/>
                <w:sz w:val="18"/>
                <w:lang w:val="en-US" w:eastAsia="zh-CN" w:bidi="ar"/>
              </w:rPr>
            </w:pPr>
            <w:r w:rsidRPr="00EF4378">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6E8F64E"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4BB60D5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9465773"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A958DC7"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6CE236"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2F0011" w14:textId="77777777" w:rsidR="00EF4378" w:rsidRPr="00EF4378" w:rsidRDefault="00EF4378" w:rsidP="00EF4378">
            <w:pPr>
              <w:keepNext/>
              <w:keepLines/>
              <w:spacing w:after="0"/>
              <w:jc w:val="center"/>
              <w:rPr>
                <w:rFonts w:ascii="Arial" w:eastAsia="游明朝" w:hAnsi="Arial" w:cs="Arial"/>
                <w:sz w:val="18"/>
                <w:lang w:val="en-US" w:eastAsia="zh-CN" w:bidi="ar"/>
              </w:rPr>
            </w:pPr>
            <w:r w:rsidRPr="00EF4378">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8226CD6"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490EC29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22B3E1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kern w:val="2"/>
                <w:sz w:val="18"/>
                <w:szCs w:val="22"/>
                <w:lang w:val="en-US" w:eastAsia="zh-CN"/>
              </w:rPr>
              <w:t>CA_n1A-n26(2A)-n78(2A)</w:t>
            </w:r>
          </w:p>
        </w:tc>
        <w:tc>
          <w:tcPr>
            <w:tcW w:w="1829" w:type="dxa"/>
            <w:tcBorders>
              <w:top w:val="single" w:sz="4" w:space="0" w:color="auto"/>
              <w:left w:val="single" w:sz="4" w:space="0" w:color="auto"/>
              <w:bottom w:val="nil"/>
              <w:right w:val="single" w:sz="4" w:space="0" w:color="auto"/>
            </w:tcBorders>
            <w:vAlign w:val="center"/>
          </w:tcPr>
          <w:p w14:paraId="6FF8DC2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CA_n1A-n26A</w:t>
            </w:r>
          </w:p>
          <w:p w14:paraId="3921C28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CA_n1A-n78A</w:t>
            </w:r>
          </w:p>
          <w:p w14:paraId="5F311F5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A8C4C6E"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DengXian"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5D1384" w14:textId="77777777" w:rsidR="00EF4378" w:rsidRPr="00EF4378" w:rsidRDefault="00EF4378" w:rsidP="00EF4378">
            <w:pPr>
              <w:keepNext/>
              <w:keepLines/>
              <w:spacing w:after="0"/>
              <w:jc w:val="center"/>
              <w:rPr>
                <w:rFonts w:ascii="Arial" w:eastAsia="游明朝" w:hAnsi="Arial" w:cs="Arial"/>
                <w:sz w:val="18"/>
                <w:lang w:val="en-US" w:eastAsia="zh-CN" w:bidi="ar"/>
              </w:rPr>
            </w:pPr>
            <w:r w:rsidRPr="00EF4378">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4C29D0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kern w:val="2"/>
                <w:sz w:val="18"/>
                <w:szCs w:val="22"/>
                <w:lang w:val="sv-SE" w:eastAsia="zh-CN"/>
              </w:rPr>
              <w:t>0</w:t>
            </w:r>
          </w:p>
        </w:tc>
      </w:tr>
      <w:tr w:rsidR="00EF4378" w:rsidRPr="00EF4378" w14:paraId="64392C73" w14:textId="77777777" w:rsidTr="00092346">
        <w:trPr>
          <w:trHeight w:val="29"/>
        </w:trPr>
        <w:tc>
          <w:tcPr>
            <w:tcW w:w="2067" w:type="dxa"/>
            <w:tcBorders>
              <w:top w:val="nil"/>
              <w:left w:val="single" w:sz="4" w:space="0" w:color="auto"/>
              <w:bottom w:val="nil"/>
              <w:right w:val="single" w:sz="4" w:space="0" w:color="auto"/>
            </w:tcBorders>
            <w:vAlign w:val="center"/>
          </w:tcPr>
          <w:p w14:paraId="564B619C"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4EC8034"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FF1F4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95F150D" w14:textId="77777777" w:rsidR="00EF4378" w:rsidRPr="00EF4378" w:rsidRDefault="00EF4378" w:rsidP="00EF4378">
            <w:pPr>
              <w:keepNext/>
              <w:keepLines/>
              <w:spacing w:after="0"/>
              <w:jc w:val="center"/>
              <w:rPr>
                <w:rFonts w:ascii="Arial" w:eastAsia="游明朝" w:hAnsi="Arial" w:cs="Arial"/>
                <w:sz w:val="18"/>
                <w:lang w:val="en-US" w:eastAsia="zh-CN" w:bidi="ar"/>
              </w:rPr>
            </w:pPr>
            <w:r w:rsidRPr="00EF4378">
              <w:rPr>
                <w:rFonts w:ascii="Arial" w:eastAsia="SimSun"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FB740AD"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3CBCBE6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06B1E82"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87E15D4"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182D21"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87F211" w14:textId="77777777" w:rsidR="00EF4378" w:rsidRPr="00EF4378" w:rsidRDefault="00EF4378" w:rsidP="00EF4378">
            <w:pPr>
              <w:keepNext/>
              <w:keepLines/>
              <w:spacing w:after="0"/>
              <w:jc w:val="center"/>
              <w:rPr>
                <w:rFonts w:ascii="Arial" w:eastAsia="游明朝" w:hAnsi="Arial" w:cs="Arial"/>
                <w:sz w:val="18"/>
                <w:lang w:val="en-US" w:eastAsia="zh-CN" w:bidi="ar"/>
              </w:rPr>
            </w:pPr>
            <w:r w:rsidRPr="00EF4378">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45E324E"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3CF0580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FE15255"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sz w:val="18"/>
                <w:lang w:val="en-US"/>
              </w:rPr>
              <w:t>CA_n1A-n28A-n38A</w:t>
            </w:r>
          </w:p>
        </w:tc>
        <w:tc>
          <w:tcPr>
            <w:tcW w:w="1829" w:type="dxa"/>
            <w:tcBorders>
              <w:top w:val="single" w:sz="4" w:space="0" w:color="auto"/>
              <w:left w:val="single" w:sz="4" w:space="0" w:color="auto"/>
              <w:bottom w:val="nil"/>
              <w:right w:val="single" w:sz="4" w:space="0" w:color="auto"/>
            </w:tcBorders>
            <w:vAlign w:val="center"/>
          </w:tcPr>
          <w:p w14:paraId="72204358"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AC47736"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1E305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731CF74"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sz w:val="18"/>
                <w:lang w:val="en-US"/>
              </w:rPr>
              <w:t>0</w:t>
            </w:r>
          </w:p>
        </w:tc>
      </w:tr>
      <w:tr w:rsidR="00EF4378" w:rsidRPr="00EF4378" w14:paraId="0A5F6FB3" w14:textId="77777777" w:rsidTr="00092346">
        <w:trPr>
          <w:trHeight w:val="29"/>
        </w:trPr>
        <w:tc>
          <w:tcPr>
            <w:tcW w:w="2067" w:type="dxa"/>
            <w:tcBorders>
              <w:top w:val="nil"/>
              <w:left w:val="single" w:sz="4" w:space="0" w:color="auto"/>
              <w:bottom w:val="nil"/>
              <w:right w:val="single" w:sz="4" w:space="0" w:color="auto"/>
            </w:tcBorders>
            <w:vAlign w:val="center"/>
          </w:tcPr>
          <w:p w14:paraId="6B6ECC6D" w14:textId="77777777" w:rsidR="00EF4378" w:rsidRPr="00EF4378" w:rsidRDefault="00EF4378" w:rsidP="00EF4378">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14A56C68" w14:textId="77777777" w:rsidR="00EF4378" w:rsidRPr="00EF4378" w:rsidRDefault="00EF4378" w:rsidP="00EF4378">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3CA088"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5E7579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sz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671777E5" w14:textId="77777777" w:rsidR="00EF4378" w:rsidRPr="00EF4378" w:rsidRDefault="00EF4378" w:rsidP="00EF4378">
            <w:pPr>
              <w:keepNext/>
              <w:keepLines/>
              <w:spacing w:after="0"/>
              <w:jc w:val="center"/>
              <w:rPr>
                <w:rFonts w:ascii="Arial" w:eastAsia="游明朝" w:hAnsi="Arial"/>
                <w:sz w:val="18"/>
                <w:lang w:val="sv-SE" w:eastAsia="zh-CN"/>
              </w:rPr>
            </w:pPr>
          </w:p>
        </w:tc>
      </w:tr>
      <w:tr w:rsidR="00EF4378" w:rsidRPr="00EF4378" w14:paraId="19A752F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A4CE1E6" w14:textId="77777777" w:rsidR="00EF4378" w:rsidRPr="00EF4378" w:rsidRDefault="00EF4378" w:rsidP="00EF4378">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4282ED0D" w14:textId="77777777" w:rsidR="00EF4378" w:rsidRPr="00EF4378" w:rsidRDefault="00EF4378" w:rsidP="00EF4378">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CE3EA"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65059D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3930157" w14:textId="77777777" w:rsidR="00EF4378" w:rsidRPr="00EF4378" w:rsidRDefault="00EF4378" w:rsidP="00EF4378">
            <w:pPr>
              <w:keepNext/>
              <w:keepLines/>
              <w:spacing w:after="0"/>
              <w:jc w:val="center"/>
              <w:rPr>
                <w:rFonts w:ascii="Arial" w:eastAsia="游明朝" w:hAnsi="Arial"/>
                <w:sz w:val="18"/>
                <w:lang w:val="sv-SE" w:eastAsia="zh-CN"/>
              </w:rPr>
            </w:pPr>
          </w:p>
        </w:tc>
      </w:tr>
      <w:tr w:rsidR="00EF4378" w:rsidRPr="00EF4378" w14:paraId="25C4598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3262724"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SimSun" w:hAnsi="Arial"/>
                <w:sz w:val="18"/>
                <w:lang w:val="en-US"/>
              </w:rPr>
              <w:t>CA_n1A-n28A-n40A</w:t>
            </w:r>
          </w:p>
        </w:tc>
        <w:tc>
          <w:tcPr>
            <w:tcW w:w="1829" w:type="dxa"/>
            <w:tcBorders>
              <w:top w:val="single" w:sz="4" w:space="0" w:color="auto"/>
              <w:left w:val="single" w:sz="4" w:space="0" w:color="auto"/>
              <w:bottom w:val="nil"/>
              <w:right w:val="single" w:sz="4" w:space="0" w:color="auto"/>
            </w:tcBorders>
            <w:vAlign w:val="center"/>
          </w:tcPr>
          <w:p w14:paraId="29B87B61"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SimSun"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561EFE9"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SimSun"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93D95E9" w14:textId="77777777" w:rsidR="00EF4378" w:rsidRPr="00EF4378" w:rsidRDefault="00EF4378" w:rsidP="00EF4378">
            <w:pPr>
              <w:keepNext/>
              <w:keepLines/>
              <w:spacing w:after="0"/>
              <w:jc w:val="center"/>
              <w:rPr>
                <w:rFonts w:ascii="Arial" w:eastAsia="游明朝" w:hAnsi="Arial" w:cs="Arial"/>
                <w:sz w:val="18"/>
                <w:lang w:val="en-US" w:eastAsia="zh-CN" w:bidi="ar"/>
              </w:rPr>
            </w:pPr>
            <w:r w:rsidRPr="00EF4378">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ACE470"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SimSun" w:hAnsi="Arial"/>
                <w:sz w:val="18"/>
                <w:lang w:val="en-US" w:eastAsia="zh-CN"/>
              </w:rPr>
              <w:t>0</w:t>
            </w:r>
          </w:p>
        </w:tc>
      </w:tr>
      <w:tr w:rsidR="00EF4378" w:rsidRPr="00EF4378" w14:paraId="1AAD7010" w14:textId="77777777" w:rsidTr="00092346">
        <w:trPr>
          <w:trHeight w:val="29"/>
        </w:trPr>
        <w:tc>
          <w:tcPr>
            <w:tcW w:w="2067" w:type="dxa"/>
            <w:tcBorders>
              <w:top w:val="nil"/>
              <w:left w:val="single" w:sz="4" w:space="0" w:color="auto"/>
              <w:bottom w:val="nil"/>
              <w:right w:val="single" w:sz="4" w:space="0" w:color="auto"/>
            </w:tcBorders>
            <w:vAlign w:val="center"/>
          </w:tcPr>
          <w:p w14:paraId="78AB7CC3" w14:textId="77777777" w:rsidR="00EF4378" w:rsidRPr="00EF4378" w:rsidRDefault="00EF4378" w:rsidP="00EF4378">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65DE342E" w14:textId="77777777" w:rsidR="00EF4378" w:rsidRPr="00EF4378" w:rsidRDefault="00EF4378" w:rsidP="00EF4378">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84C5EB"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SimSun"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8A98FDA" w14:textId="77777777" w:rsidR="00EF4378" w:rsidRPr="00EF4378" w:rsidRDefault="00EF4378" w:rsidP="00EF4378">
            <w:pPr>
              <w:keepNext/>
              <w:keepLines/>
              <w:spacing w:after="0"/>
              <w:jc w:val="center"/>
              <w:rPr>
                <w:rFonts w:ascii="Arial" w:eastAsia="游明朝" w:hAnsi="Arial" w:cs="Arial"/>
                <w:sz w:val="18"/>
                <w:lang w:val="en-US" w:eastAsia="zh-CN" w:bidi="ar"/>
              </w:rPr>
            </w:pPr>
            <w:r w:rsidRPr="00EF4378">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C0082F9" w14:textId="77777777" w:rsidR="00EF4378" w:rsidRPr="00EF4378" w:rsidRDefault="00EF4378" w:rsidP="00EF4378">
            <w:pPr>
              <w:keepNext/>
              <w:keepLines/>
              <w:spacing w:after="0"/>
              <w:jc w:val="center"/>
              <w:rPr>
                <w:rFonts w:ascii="Arial" w:eastAsia="游明朝" w:hAnsi="Arial"/>
                <w:sz w:val="18"/>
                <w:lang w:val="sv-SE" w:eastAsia="zh-CN"/>
              </w:rPr>
            </w:pPr>
          </w:p>
        </w:tc>
      </w:tr>
      <w:tr w:rsidR="00EF4378" w:rsidRPr="00EF4378" w14:paraId="4F756BEB" w14:textId="77777777" w:rsidTr="00092346">
        <w:trPr>
          <w:trHeight w:val="29"/>
        </w:trPr>
        <w:tc>
          <w:tcPr>
            <w:tcW w:w="2067" w:type="dxa"/>
            <w:tcBorders>
              <w:top w:val="nil"/>
              <w:left w:val="single" w:sz="4" w:space="0" w:color="auto"/>
              <w:bottom w:val="nil"/>
              <w:right w:val="single" w:sz="4" w:space="0" w:color="auto"/>
            </w:tcBorders>
            <w:vAlign w:val="center"/>
          </w:tcPr>
          <w:p w14:paraId="0AB0D4FB" w14:textId="77777777" w:rsidR="00EF4378" w:rsidRPr="00EF4378" w:rsidRDefault="00EF4378" w:rsidP="00EF4378">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3CE75961" w14:textId="77777777" w:rsidR="00EF4378" w:rsidRPr="00EF4378" w:rsidRDefault="00EF4378" w:rsidP="00EF4378">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5CC0EC"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SimSun"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B61D9AE" w14:textId="77777777" w:rsidR="00EF4378" w:rsidRPr="00EF4378" w:rsidRDefault="00EF4378" w:rsidP="00EF4378">
            <w:pPr>
              <w:keepNext/>
              <w:keepLines/>
              <w:spacing w:after="0"/>
              <w:jc w:val="center"/>
              <w:rPr>
                <w:rFonts w:ascii="Arial" w:eastAsia="游明朝" w:hAnsi="Arial" w:cs="Arial"/>
                <w:sz w:val="18"/>
                <w:lang w:val="en-US" w:eastAsia="zh-CN" w:bidi="ar"/>
              </w:rPr>
            </w:pPr>
            <w:r w:rsidRPr="00EF4378">
              <w:rPr>
                <w:rFonts w:ascii="Arial" w:eastAsia="SimSun" w:hAnsi="Arial" w:cs="Arial"/>
                <w:color w:val="000000"/>
                <w:sz w:val="18"/>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43E8A7AD" w14:textId="77777777" w:rsidR="00EF4378" w:rsidRPr="00EF4378" w:rsidRDefault="00EF4378" w:rsidP="00EF4378">
            <w:pPr>
              <w:keepNext/>
              <w:keepLines/>
              <w:spacing w:after="0"/>
              <w:jc w:val="center"/>
              <w:rPr>
                <w:rFonts w:ascii="Arial" w:eastAsia="游明朝" w:hAnsi="Arial"/>
                <w:sz w:val="18"/>
                <w:lang w:val="sv-SE" w:eastAsia="zh-CN"/>
              </w:rPr>
            </w:pPr>
          </w:p>
        </w:tc>
      </w:tr>
      <w:tr w:rsidR="00EF4378" w:rsidRPr="00EF4378" w14:paraId="25DC568B" w14:textId="77777777" w:rsidTr="00092346">
        <w:trPr>
          <w:trHeight w:val="29"/>
        </w:trPr>
        <w:tc>
          <w:tcPr>
            <w:tcW w:w="2067" w:type="dxa"/>
            <w:tcBorders>
              <w:top w:val="nil"/>
              <w:left w:val="single" w:sz="4" w:space="0" w:color="auto"/>
              <w:bottom w:val="nil"/>
              <w:right w:val="single" w:sz="4" w:space="0" w:color="auto"/>
            </w:tcBorders>
            <w:vAlign w:val="center"/>
          </w:tcPr>
          <w:p w14:paraId="66B9E891" w14:textId="77777777" w:rsidR="00EF4378" w:rsidRPr="00EF4378" w:rsidRDefault="00EF4378" w:rsidP="00EF4378">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051BE67C" w14:textId="77777777" w:rsidR="00EF4378" w:rsidRPr="00EF4378" w:rsidRDefault="00EF4378" w:rsidP="00EF4378">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65D46D"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SimSun"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9327F9" w14:textId="77777777" w:rsidR="00EF4378" w:rsidRPr="00EF4378" w:rsidRDefault="00EF4378" w:rsidP="00EF4378">
            <w:pPr>
              <w:keepNext/>
              <w:keepLines/>
              <w:spacing w:after="0"/>
              <w:jc w:val="center"/>
              <w:rPr>
                <w:rFonts w:ascii="Arial" w:eastAsia="游明朝" w:hAnsi="Arial" w:cs="Arial"/>
                <w:sz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715525"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SimSun" w:hAnsi="Arial"/>
                <w:sz w:val="18"/>
                <w:lang w:val="en-US" w:eastAsia="zh-CN"/>
              </w:rPr>
              <w:t>1</w:t>
            </w:r>
          </w:p>
        </w:tc>
      </w:tr>
      <w:tr w:rsidR="00EF4378" w:rsidRPr="00EF4378" w14:paraId="11271303" w14:textId="77777777" w:rsidTr="00092346">
        <w:trPr>
          <w:trHeight w:val="29"/>
        </w:trPr>
        <w:tc>
          <w:tcPr>
            <w:tcW w:w="2067" w:type="dxa"/>
            <w:tcBorders>
              <w:top w:val="nil"/>
              <w:left w:val="single" w:sz="4" w:space="0" w:color="auto"/>
              <w:bottom w:val="nil"/>
              <w:right w:val="single" w:sz="4" w:space="0" w:color="auto"/>
            </w:tcBorders>
            <w:vAlign w:val="center"/>
          </w:tcPr>
          <w:p w14:paraId="10F0CDC4" w14:textId="77777777" w:rsidR="00EF4378" w:rsidRPr="00EF4378" w:rsidRDefault="00EF4378" w:rsidP="00EF4378">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0112A5AF" w14:textId="77777777" w:rsidR="00EF4378" w:rsidRPr="00EF4378" w:rsidRDefault="00EF4378" w:rsidP="00EF4378">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6AD702"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SimSun"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4C7368D" w14:textId="77777777" w:rsidR="00EF4378" w:rsidRPr="00EF4378" w:rsidRDefault="00EF4378" w:rsidP="00EF4378">
            <w:pPr>
              <w:keepNext/>
              <w:keepLines/>
              <w:spacing w:after="0"/>
              <w:jc w:val="center"/>
              <w:rPr>
                <w:rFonts w:ascii="Arial" w:eastAsia="游明朝" w:hAnsi="Arial" w:cs="Arial"/>
                <w:sz w:val="18"/>
                <w:lang w:val="en-US" w:eastAsia="zh-CN" w:bidi="ar"/>
              </w:rPr>
            </w:pPr>
            <w:r w:rsidRPr="00EF4378">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984A7D3" w14:textId="77777777" w:rsidR="00EF4378" w:rsidRPr="00EF4378" w:rsidRDefault="00EF4378" w:rsidP="00EF4378">
            <w:pPr>
              <w:keepNext/>
              <w:keepLines/>
              <w:spacing w:after="0"/>
              <w:jc w:val="center"/>
              <w:rPr>
                <w:rFonts w:ascii="Arial" w:eastAsia="游明朝" w:hAnsi="Arial"/>
                <w:sz w:val="18"/>
                <w:lang w:val="sv-SE" w:eastAsia="zh-CN"/>
              </w:rPr>
            </w:pPr>
          </w:p>
        </w:tc>
      </w:tr>
      <w:tr w:rsidR="00EF4378" w:rsidRPr="00EF4378" w14:paraId="381CBD9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31106E6" w14:textId="77777777" w:rsidR="00EF4378" w:rsidRPr="00EF4378" w:rsidRDefault="00EF4378" w:rsidP="00EF4378">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5F4270DB" w14:textId="77777777" w:rsidR="00EF4378" w:rsidRPr="00EF4378" w:rsidRDefault="00EF4378" w:rsidP="00EF4378">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F07075"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SimSun"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D16E563" w14:textId="77777777" w:rsidR="00EF4378" w:rsidRPr="00EF4378" w:rsidRDefault="00EF4378" w:rsidP="00EF4378">
            <w:pPr>
              <w:keepNext/>
              <w:keepLines/>
              <w:spacing w:after="0"/>
              <w:jc w:val="center"/>
              <w:rPr>
                <w:rFonts w:ascii="Arial" w:eastAsia="游明朝" w:hAnsi="Arial" w:cs="Arial"/>
                <w:sz w:val="18"/>
                <w:lang w:val="en-US" w:eastAsia="zh-CN" w:bidi="ar"/>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6AD93C" w14:textId="77777777" w:rsidR="00EF4378" w:rsidRPr="00EF4378" w:rsidRDefault="00EF4378" w:rsidP="00EF4378">
            <w:pPr>
              <w:keepNext/>
              <w:keepLines/>
              <w:spacing w:after="0"/>
              <w:jc w:val="center"/>
              <w:rPr>
                <w:rFonts w:ascii="Arial" w:eastAsia="游明朝" w:hAnsi="Arial"/>
                <w:sz w:val="18"/>
                <w:lang w:val="sv-SE" w:eastAsia="zh-CN"/>
              </w:rPr>
            </w:pPr>
          </w:p>
        </w:tc>
      </w:tr>
      <w:tr w:rsidR="00EF4378" w:rsidRPr="00EF4378" w14:paraId="2FE4F71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1A15DA9"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CA_n1A-n28A-n40B</w:t>
            </w:r>
          </w:p>
        </w:tc>
        <w:tc>
          <w:tcPr>
            <w:tcW w:w="1829" w:type="dxa"/>
            <w:tcBorders>
              <w:top w:val="single" w:sz="4" w:space="0" w:color="auto"/>
              <w:left w:val="single" w:sz="4" w:space="0" w:color="auto"/>
              <w:bottom w:val="nil"/>
              <w:right w:val="single" w:sz="4" w:space="0" w:color="auto"/>
            </w:tcBorders>
            <w:vAlign w:val="center"/>
          </w:tcPr>
          <w:p w14:paraId="6692EB2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D53C09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10F62B"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C08CC4"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14AAC880" w14:textId="77777777" w:rsidTr="00092346">
        <w:trPr>
          <w:trHeight w:val="29"/>
        </w:trPr>
        <w:tc>
          <w:tcPr>
            <w:tcW w:w="2067" w:type="dxa"/>
            <w:tcBorders>
              <w:top w:val="nil"/>
              <w:left w:val="single" w:sz="4" w:space="0" w:color="auto"/>
              <w:bottom w:val="nil"/>
              <w:right w:val="single" w:sz="4" w:space="0" w:color="auto"/>
            </w:tcBorders>
            <w:vAlign w:val="center"/>
          </w:tcPr>
          <w:p w14:paraId="7DE757E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F23E26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B0F1A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33F0B5"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4A62373"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1FABBA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6DA822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7C11AF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336FB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E506822"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cs="Arial"/>
                <w:color w:val="000000"/>
                <w:sz w:val="18"/>
                <w:szCs w:val="18"/>
                <w:lang w:val="en-US" w:eastAsia="zh-CN" w:bidi="ar"/>
              </w:rPr>
              <w:t>CA_n40B_BCS0</w:t>
            </w:r>
          </w:p>
        </w:tc>
        <w:tc>
          <w:tcPr>
            <w:tcW w:w="1610" w:type="dxa"/>
            <w:tcBorders>
              <w:top w:val="nil"/>
              <w:left w:val="single" w:sz="4" w:space="0" w:color="auto"/>
              <w:bottom w:val="single" w:sz="4" w:space="0" w:color="auto"/>
              <w:right w:val="single" w:sz="4" w:space="0" w:color="auto"/>
            </w:tcBorders>
            <w:vAlign w:val="center"/>
          </w:tcPr>
          <w:p w14:paraId="6DB7DF3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8219F3E" w14:textId="77777777" w:rsidTr="00092346">
        <w:trPr>
          <w:trHeight w:val="128"/>
        </w:trPr>
        <w:tc>
          <w:tcPr>
            <w:tcW w:w="2067" w:type="dxa"/>
            <w:tcBorders>
              <w:top w:val="single" w:sz="4" w:space="0" w:color="auto"/>
              <w:left w:val="single" w:sz="4" w:space="0" w:color="auto"/>
              <w:bottom w:val="nil"/>
              <w:right w:val="single" w:sz="4" w:space="0" w:color="auto"/>
            </w:tcBorders>
            <w:vAlign w:val="center"/>
          </w:tcPr>
          <w:p w14:paraId="4AFE2048"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rPr>
              <w:t>CA_n1</w:t>
            </w:r>
            <w:r w:rsidRPr="00EF4378">
              <w:rPr>
                <w:rFonts w:ascii="Arial" w:eastAsia="SimSun" w:hAnsi="Arial"/>
                <w:kern w:val="2"/>
                <w:sz w:val="18"/>
                <w:szCs w:val="22"/>
                <w:lang w:val="sv-SE"/>
              </w:rPr>
              <w:t>A-</w:t>
            </w:r>
            <w:r w:rsidRPr="00EF4378">
              <w:rPr>
                <w:rFonts w:ascii="Arial" w:eastAsia="SimSun" w:hAnsi="Arial"/>
                <w:kern w:val="2"/>
                <w:sz w:val="18"/>
                <w:szCs w:val="22"/>
                <w:lang w:val="en-US"/>
              </w:rPr>
              <w:t>n28</w:t>
            </w:r>
            <w:r w:rsidRPr="00EF4378">
              <w:rPr>
                <w:rFonts w:ascii="Arial" w:eastAsia="SimSun" w:hAnsi="Arial"/>
                <w:kern w:val="2"/>
                <w:sz w:val="18"/>
                <w:szCs w:val="22"/>
                <w:lang w:val="sv-SE"/>
              </w:rPr>
              <w:t>A-n41A</w:t>
            </w:r>
          </w:p>
        </w:tc>
        <w:tc>
          <w:tcPr>
            <w:tcW w:w="1829" w:type="dxa"/>
            <w:tcBorders>
              <w:top w:val="single" w:sz="4" w:space="0" w:color="auto"/>
              <w:left w:val="single" w:sz="4" w:space="0" w:color="auto"/>
              <w:bottom w:val="nil"/>
              <w:right w:val="single" w:sz="4" w:space="0" w:color="auto"/>
            </w:tcBorders>
            <w:vAlign w:val="center"/>
          </w:tcPr>
          <w:p w14:paraId="1229347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n41</w:t>
            </w:r>
            <w:r w:rsidRPr="00EF4378">
              <w:rPr>
                <w:rFonts w:ascii="Arial" w:eastAsia="游明朝" w:hAnsi="Arial"/>
                <w:sz w:val="18"/>
                <w:vertAlign w:val="superscript"/>
                <w:lang w:val="en-US"/>
              </w:rPr>
              <w:t>7</w:t>
            </w:r>
          </w:p>
          <w:p w14:paraId="51CF5A14" w14:textId="77777777" w:rsidR="00EF4378" w:rsidRPr="00EF4378" w:rsidRDefault="00EF4378" w:rsidP="00EF4378">
            <w:pPr>
              <w:keepNext/>
              <w:keepLines/>
              <w:spacing w:after="0"/>
              <w:jc w:val="center"/>
              <w:rPr>
                <w:rFonts w:ascii="Arial" w:eastAsia="游明朝" w:hAnsi="Arial"/>
                <w:sz w:val="18"/>
                <w:lang w:val="sv-SE"/>
              </w:rPr>
            </w:pPr>
            <w:r w:rsidRPr="00EF4378">
              <w:rPr>
                <w:rFonts w:ascii="Arial" w:eastAsia="游明朝" w:hAnsi="Arial"/>
                <w:sz w:val="18"/>
                <w:lang w:val="sv-SE"/>
              </w:rPr>
              <w:t>CA_n1A-n28A</w:t>
            </w:r>
          </w:p>
          <w:p w14:paraId="1ABF93B9" w14:textId="77777777" w:rsidR="00EF4378" w:rsidRPr="00EF4378" w:rsidRDefault="00EF4378" w:rsidP="00EF4378">
            <w:pPr>
              <w:keepNext/>
              <w:keepLines/>
              <w:spacing w:after="0"/>
              <w:jc w:val="center"/>
              <w:rPr>
                <w:rFonts w:ascii="Arial" w:eastAsia="游明朝" w:hAnsi="Arial"/>
                <w:sz w:val="18"/>
                <w:lang w:val="sv-SE"/>
              </w:rPr>
            </w:pPr>
            <w:r w:rsidRPr="00EF4378">
              <w:rPr>
                <w:rFonts w:ascii="Arial" w:eastAsia="游明朝" w:hAnsi="Arial"/>
                <w:sz w:val="18"/>
                <w:lang w:val="sv-SE"/>
              </w:rPr>
              <w:t>CA_n1A-n41A</w:t>
            </w:r>
            <w:r w:rsidRPr="00EF4378">
              <w:rPr>
                <w:rFonts w:ascii="Arial" w:eastAsia="游明朝" w:hAnsi="Arial"/>
                <w:sz w:val="18"/>
                <w:vertAlign w:val="superscript"/>
                <w:lang w:val="en-US"/>
              </w:rPr>
              <w:t>7</w:t>
            </w:r>
          </w:p>
          <w:p w14:paraId="4292ED9C"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游明朝" w:hAnsi="Arial"/>
                <w:sz w:val="18"/>
                <w:lang w:val="sv-SE"/>
              </w:rPr>
              <w:t>CA_n28A-n41A</w:t>
            </w:r>
            <w:r w:rsidRPr="00EF4378">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9B24581"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211272"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CD7C2C"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rPr>
              <w:t>0</w:t>
            </w:r>
          </w:p>
        </w:tc>
      </w:tr>
      <w:tr w:rsidR="00EF4378" w:rsidRPr="00EF4378" w14:paraId="167FC9A6" w14:textId="77777777" w:rsidTr="00092346">
        <w:trPr>
          <w:trHeight w:val="128"/>
        </w:trPr>
        <w:tc>
          <w:tcPr>
            <w:tcW w:w="2067" w:type="dxa"/>
            <w:tcBorders>
              <w:top w:val="nil"/>
              <w:left w:val="single" w:sz="4" w:space="0" w:color="auto"/>
              <w:bottom w:val="nil"/>
              <w:right w:val="single" w:sz="4" w:space="0" w:color="auto"/>
            </w:tcBorders>
            <w:vAlign w:val="center"/>
          </w:tcPr>
          <w:p w14:paraId="7CE6DFB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02179A6" w14:textId="77777777" w:rsidR="00EF4378" w:rsidRPr="00EF4378" w:rsidRDefault="00EF4378" w:rsidP="00EF4378">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44AD0B"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8AF73BB"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DF7CCF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DF2746F" w14:textId="77777777" w:rsidTr="00092346">
        <w:trPr>
          <w:trHeight w:val="128"/>
        </w:trPr>
        <w:tc>
          <w:tcPr>
            <w:tcW w:w="2067" w:type="dxa"/>
            <w:tcBorders>
              <w:top w:val="nil"/>
              <w:left w:val="single" w:sz="4" w:space="0" w:color="auto"/>
              <w:bottom w:val="single" w:sz="4" w:space="0" w:color="auto"/>
              <w:right w:val="single" w:sz="4" w:space="0" w:color="auto"/>
            </w:tcBorders>
            <w:vAlign w:val="center"/>
          </w:tcPr>
          <w:p w14:paraId="3F67A093"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587F4E2" w14:textId="77777777" w:rsidR="00EF4378" w:rsidRPr="00EF4378" w:rsidRDefault="00EF4378" w:rsidP="00EF4378">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CA2E89"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680C99"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cs="Arial"/>
                <w:color w:val="000000"/>
                <w:sz w:val="18"/>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00B8005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FD3CC10" w14:textId="77777777" w:rsidTr="00092346">
        <w:trPr>
          <w:trHeight w:val="128"/>
        </w:trPr>
        <w:tc>
          <w:tcPr>
            <w:tcW w:w="2067" w:type="dxa"/>
            <w:tcBorders>
              <w:top w:val="single" w:sz="4" w:space="0" w:color="auto"/>
              <w:left w:val="single" w:sz="4" w:space="0" w:color="auto"/>
              <w:bottom w:val="nil"/>
              <w:right w:val="single" w:sz="4" w:space="0" w:color="auto"/>
            </w:tcBorders>
            <w:vAlign w:val="center"/>
          </w:tcPr>
          <w:p w14:paraId="496983D7"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CA_n1A-n28A-n46A</w:t>
            </w:r>
          </w:p>
          <w:p w14:paraId="6FF3B95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7419314A"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CA_n1A-n28A</w:t>
            </w:r>
          </w:p>
          <w:p w14:paraId="0584CE36"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CA_n1A-n46A</w:t>
            </w:r>
          </w:p>
          <w:p w14:paraId="52E79780"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游明朝"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19ABF7F2"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hint="eastAsia"/>
                <w:sz w:val="18"/>
                <w:lang w:eastAsia="zh-CN"/>
              </w:rPr>
              <w:t>n</w:t>
            </w:r>
            <w:r w:rsidRPr="00EF4378">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553CEB6"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B2E071E"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hint="eastAsia"/>
                <w:sz w:val="18"/>
                <w:lang w:eastAsia="zh-CN"/>
              </w:rPr>
              <w:t>0</w:t>
            </w:r>
          </w:p>
        </w:tc>
      </w:tr>
      <w:tr w:rsidR="00EF4378" w:rsidRPr="00EF4378" w14:paraId="702484C3" w14:textId="77777777" w:rsidTr="00092346">
        <w:trPr>
          <w:trHeight w:val="128"/>
        </w:trPr>
        <w:tc>
          <w:tcPr>
            <w:tcW w:w="2067" w:type="dxa"/>
            <w:tcBorders>
              <w:top w:val="nil"/>
              <w:left w:val="single" w:sz="4" w:space="0" w:color="auto"/>
              <w:bottom w:val="nil"/>
              <w:right w:val="single" w:sz="4" w:space="0" w:color="auto"/>
            </w:tcBorders>
            <w:vAlign w:val="center"/>
          </w:tcPr>
          <w:p w14:paraId="1B48443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E6D2FD2" w14:textId="77777777" w:rsidR="00EF4378" w:rsidRPr="00EF4378" w:rsidRDefault="00EF4378" w:rsidP="00EF4378">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D0563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C886E66"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5900009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4EDBF58" w14:textId="77777777" w:rsidTr="00092346">
        <w:trPr>
          <w:trHeight w:val="128"/>
        </w:trPr>
        <w:tc>
          <w:tcPr>
            <w:tcW w:w="2067" w:type="dxa"/>
            <w:tcBorders>
              <w:top w:val="nil"/>
              <w:left w:val="single" w:sz="4" w:space="0" w:color="auto"/>
              <w:bottom w:val="single" w:sz="4" w:space="0" w:color="auto"/>
              <w:right w:val="single" w:sz="4" w:space="0" w:color="auto"/>
            </w:tcBorders>
            <w:vAlign w:val="center"/>
          </w:tcPr>
          <w:p w14:paraId="4406251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ACA1E74" w14:textId="77777777" w:rsidR="00EF4378" w:rsidRPr="00EF4378" w:rsidRDefault="00EF4378" w:rsidP="00EF4378">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FF10F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3AE937"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游明朝" w:hAnsi="Arial"/>
                <w:sz w:val="18"/>
              </w:rPr>
              <w:t>10, 20, 40, 60, 80</w:t>
            </w:r>
          </w:p>
        </w:tc>
        <w:tc>
          <w:tcPr>
            <w:tcW w:w="1610" w:type="dxa"/>
            <w:tcBorders>
              <w:top w:val="nil"/>
              <w:left w:val="single" w:sz="4" w:space="0" w:color="auto"/>
              <w:bottom w:val="single" w:sz="4" w:space="0" w:color="auto"/>
              <w:right w:val="single" w:sz="4" w:space="0" w:color="auto"/>
            </w:tcBorders>
            <w:vAlign w:val="center"/>
          </w:tcPr>
          <w:p w14:paraId="1911A4D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DAA9F16" w14:textId="77777777" w:rsidTr="00092346">
        <w:trPr>
          <w:trHeight w:val="128"/>
        </w:trPr>
        <w:tc>
          <w:tcPr>
            <w:tcW w:w="2067" w:type="dxa"/>
            <w:tcBorders>
              <w:top w:val="single" w:sz="4" w:space="0" w:color="auto"/>
              <w:left w:val="single" w:sz="4" w:space="0" w:color="auto"/>
              <w:bottom w:val="nil"/>
              <w:right w:val="single" w:sz="4" w:space="0" w:color="auto"/>
            </w:tcBorders>
            <w:vAlign w:val="center"/>
          </w:tcPr>
          <w:p w14:paraId="3FD27ABF"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sz w:val="18"/>
                <w:lang w:eastAsia="zh-CN"/>
              </w:rPr>
              <w:t>CA_n1A-n28A-n46C</w:t>
            </w:r>
          </w:p>
        </w:tc>
        <w:tc>
          <w:tcPr>
            <w:tcW w:w="1829" w:type="dxa"/>
            <w:tcBorders>
              <w:top w:val="single" w:sz="4" w:space="0" w:color="auto"/>
              <w:left w:val="single" w:sz="4" w:space="0" w:color="auto"/>
              <w:bottom w:val="nil"/>
              <w:right w:val="single" w:sz="4" w:space="0" w:color="auto"/>
            </w:tcBorders>
            <w:vAlign w:val="center"/>
          </w:tcPr>
          <w:p w14:paraId="08BBBAD2"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CA_n1A-n28A</w:t>
            </w:r>
          </w:p>
          <w:p w14:paraId="24FABE11"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CA_n1A-n46A</w:t>
            </w:r>
          </w:p>
          <w:p w14:paraId="425A595C"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游明朝"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1F22E75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11513E"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8667530"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hint="eastAsia"/>
                <w:sz w:val="18"/>
                <w:lang w:eastAsia="zh-CN"/>
              </w:rPr>
              <w:t>0</w:t>
            </w:r>
          </w:p>
        </w:tc>
      </w:tr>
      <w:tr w:rsidR="00EF4378" w:rsidRPr="00EF4378" w14:paraId="45AFD1F3" w14:textId="77777777" w:rsidTr="00092346">
        <w:trPr>
          <w:trHeight w:val="128"/>
        </w:trPr>
        <w:tc>
          <w:tcPr>
            <w:tcW w:w="2067" w:type="dxa"/>
            <w:tcBorders>
              <w:top w:val="nil"/>
              <w:left w:val="single" w:sz="4" w:space="0" w:color="auto"/>
              <w:bottom w:val="nil"/>
              <w:right w:val="single" w:sz="4" w:space="0" w:color="auto"/>
            </w:tcBorders>
            <w:vAlign w:val="center"/>
          </w:tcPr>
          <w:p w14:paraId="35A5D10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54FEE2D" w14:textId="77777777" w:rsidR="00EF4378" w:rsidRPr="00EF4378" w:rsidRDefault="00EF4378" w:rsidP="00EF4378">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7113E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B148F48"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6EC9904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90F763F" w14:textId="77777777" w:rsidTr="00092346">
        <w:trPr>
          <w:trHeight w:val="128"/>
        </w:trPr>
        <w:tc>
          <w:tcPr>
            <w:tcW w:w="2067" w:type="dxa"/>
            <w:tcBorders>
              <w:top w:val="nil"/>
              <w:left w:val="single" w:sz="4" w:space="0" w:color="auto"/>
              <w:bottom w:val="single" w:sz="4" w:space="0" w:color="auto"/>
              <w:right w:val="single" w:sz="4" w:space="0" w:color="auto"/>
            </w:tcBorders>
            <w:vAlign w:val="center"/>
          </w:tcPr>
          <w:p w14:paraId="051623E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D6D3455" w14:textId="77777777" w:rsidR="00EF4378" w:rsidRPr="00EF4378" w:rsidRDefault="00EF4378" w:rsidP="00EF4378">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D76A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hint="eastAsia"/>
                <w:sz w:val="18"/>
                <w:lang w:eastAsia="zh-CN"/>
              </w:rPr>
              <w:t>n4</w:t>
            </w:r>
            <w:r w:rsidRPr="00EF4378">
              <w:rPr>
                <w:rFonts w:ascii="Arial" w:eastAsia="游明朝" w:hAnsi="Arial"/>
                <w:sz w:val="18"/>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653E7D7F"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游明朝" w:hAnsi="Arial"/>
                <w:sz w:val="18"/>
              </w:rPr>
              <w:t>CA_n46C_BCS0</w:t>
            </w:r>
          </w:p>
        </w:tc>
        <w:tc>
          <w:tcPr>
            <w:tcW w:w="1610" w:type="dxa"/>
            <w:tcBorders>
              <w:top w:val="nil"/>
              <w:left w:val="single" w:sz="4" w:space="0" w:color="auto"/>
              <w:bottom w:val="single" w:sz="4" w:space="0" w:color="auto"/>
              <w:right w:val="single" w:sz="4" w:space="0" w:color="auto"/>
            </w:tcBorders>
            <w:vAlign w:val="center"/>
          </w:tcPr>
          <w:p w14:paraId="2961694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261C844" w14:textId="77777777" w:rsidTr="00092346">
        <w:trPr>
          <w:trHeight w:val="128"/>
        </w:trPr>
        <w:tc>
          <w:tcPr>
            <w:tcW w:w="2067" w:type="dxa"/>
            <w:tcBorders>
              <w:top w:val="single" w:sz="4" w:space="0" w:color="auto"/>
              <w:left w:val="single" w:sz="4" w:space="0" w:color="auto"/>
              <w:bottom w:val="nil"/>
              <w:right w:val="single" w:sz="4" w:space="0" w:color="auto"/>
            </w:tcBorders>
            <w:vAlign w:val="center"/>
          </w:tcPr>
          <w:p w14:paraId="013818FF"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sz w:val="18"/>
                <w:lang w:eastAsia="zh-CN"/>
              </w:rPr>
              <w:t>CA_n1A-n28A-n46D</w:t>
            </w:r>
          </w:p>
        </w:tc>
        <w:tc>
          <w:tcPr>
            <w:tcW w:w="1829" w:type="dxa"/>
            <w:tcBorders>
              <w:top w:val="single" w:sz="4" w:space="0" w:color="auto"/>
              <w:left w:val="single" w:sz="4" w:space="0" w:color="auto"/>
              <w:bottom w:val="nil"/>
              <w:right w:val="single" w:sz="4" w:space="0" w:color="auto"/>
            </w:tcBorders>
            <w:vAlign w:val="center"/>
          </w:tcPr>
          <w:p w14:paraId="60239466"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CA_n1A-n28A</w:t>
            </w:r>
          </w:p>
          <w:p w14:paraId="5000FBE0"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CA_n1A-n46A</w:t>
            </w:r>
          </w:p>
          <w:p w14:paraId="50CB981E"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游明朝"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2D97854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E0A81F"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D9E70FF"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hint="eastAsia"/>
                <w:sz w:val="18"/>
                <w:lang w:eastAsia="zh-CN"/>
              </w:rPr>
              <w:t>0</w:t>
            </w:r>
          </w:p>
        </w:tc>
      </w:tr>
      <w:tr w:rsidR="00EF4378" w:rsidRPr="00EF4378" w14:paraId="5B920439" w14:textId="77777777" w:rsidTr="00092346">
        <w:trPr>
          <w:trHeight w:val="128"/>
        </w:trPr>
        <w:tc>
          <w:tcPr>
            <w:tcW w:w="2067" w:type="dxa"/>
            <w:tcBorders>
              <w:top w:val="nil"/>
              <w:left w:val="single" w:sz="4" w:space="0" w:color="auto"/>
              <w:bottom w:val="nil"/>
              <w:right w:val="single" w:sz="4" w:space="0" w:color="auto"/>
            </w:tcBorders>
            <w:vAlign w:val="center"/>
          </w:tcPr>
          <w:p w14:paraId="0C4CCC8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94FC34A" w14:textId="77777777" w:rsidR="00EF4378" w:rsidRPr="00EF4378" w:rsidRDefault="00EF4378" w:rsidP="00EF4378">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03E31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42B06AD"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21ABEC3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3A23B89" w14:textId="77777777" w:rsidTr="00092346">
        <w:trPr>
          <w:trHeight w:val="128"/>
        </w:trPr>
        <w:tc>
          <w:tcPr>
            <w:tcW w:w="2067" w:type="dxa"/>
            <w:tcBorders>
              <w:top w:val="nil"/>
              <w:left w:val="single" w:sz="4" w:space="0" w:color="auto"/>
              <w:bottom w:val="single" w:sz="4" w:space="0" w:color="auto"/>
              <w:right w:val="single" w:sz="4" w:space="0" w:color="auto"/>
            </w:tcBorders>
            <w:vAlign w:val="center"/>
          </w:tcPr>
          <w:p w14:paraId="0BB8DD6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E131C20" w14:textId="77777777" w:rsidR="00EF4378" w:rsidRPr="00EF4378" w:rsidRDefault="00EF4378" w:rsidP="00EF4378">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AD1B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hint="eastAsia"/>
                <w:sz w:val="18"/>
                <w:lang w:eastAsia="zh-CN"/>
              </w:rPr>
              <w:t>n4</w:t>
            </w:r>
            <w:r w:rsidRPr="00EF4378">
              <w:rPr>
                <w:rFonts w:ascii="Arial" w:eastAsia="游明朝" w:hAnsi="Arial"/>
                <w:sz w:val="18"/>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5BBB3383"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游明朝" w:hAnsi="Arial"/>
                <w:sz w:val="18"/>
              </w:rPr>
              <w:t>CA_n46D_BCS0</w:t>
            </w:r>
          </w:p>
        </w:tc>
        <w:tc>
          <w:tcPr>
            <w:tcW w:w="1610" w:type="dxa"/>
            <w:tcBorders>
              <w:top w:val="nil"/>
              <w:left w:val="single" w:sz="4" w:space="0" w:color="auto"/>
              <w:bottom w:val="single" w:sz="4" w:space="0" w:color="auto"/>
              <w:right w:val="single" w:sz="4" w:space="0" w:color="auto"/>
            </w:tcBorders>
            <w:vAlign w:val="center"/>
          </w:tcPr>
          <w:p w14:paraId="37B41BF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1763280" w14:textId="77777777" w:rsidTr="00092346">
        <w:trPr>
          <w:trHeight w:val="128"/>
        </w:trPr>
        <w:tc>
          <w:tcPr>
            <w:tcW w:w="2067" w:type="dxa"/>
            <w:tcBorders>
              <w:top w:val="single" w:sz="4" w:space="0" w:color="auto"/>
              <w:left w:val="single" w:sz="4" w:space="0" w:color="auto"/>
              <w:bottom w:val="nil"/>
              <w:right w:val="single" w:sz="4" w:space="0" w:color="auto"/>
            </w:tcBorders>
            <w:vAlign w:val="center"/>
          </w:tcPr>
          <w:p w14:paraId="51D2B7F5"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sz w:val="18"/>
                <w:lang w:eastAsia="zh-CN"/>
              </w:rPr>
              <w:t>CA_n1A-n28A-n46(2A)</w:t>
            </w:r>
          </w:p>
        </w:tc>
        <w:tc>
          <w:tcPr>
            <w:tcW w:w="1829" w:type="dxa"/>
            <w:tcBorders>
              <w:top w:val="single" w:sz="4" w:space="0" w:color="auto"/>
              <w:left w:val="single" w:sz="4" w:space="0" w:color="auto"/>
              <w:bottom w:val="nil"/>
              <w:right w:val="single" w:sz="4" w:space="0" w:color="auto"/>
            </w:tcBorders>
            <w:vAlign w:val="center"/>
          </w:tcPr>
          <w:p w14:paraId="1BE80CE5"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CA_n1A-n28A</w:t>
            </w:r>
          </w:p>
          <w:p w14:paraId="30436D55"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CA_n1A-n46A</w:t>
            </w:r>
          </w:p>
          <w:p w14:paraId="25C61BF0"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游明朝"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3C2A99A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hint="eastAsia"/>
                <w:sz w:val="18"/>
                <w:lang w:eastAsia="zh-CN"/>
              </w:rPr>
              <w:t>n</w:t>
            </w:r>
            <w:r w:rsidRPr="00EF4378">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955A935"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64934A9"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hint="eastAsia"/>
                <w:sz w:val="18"/>
                <w:lang w:eastAsia="zh-CN"/>
              </w:rPr>
              <w:t>0</w:t>
            </w:r>
          </w:p>
        </w:tc>
      </w:tr>
      <w:tr w:rsidR="00EF4378" w:rsidRPr="00EF4378" w14:paraId="398EB5D5" w14:textId="77777777" w:rsidTr="00092346">
        <w:trPr>
          <w:trHeight w:val="128"/>
        </w:trPr>
        <w:tc>
          <w:tcPr>
            <w:tcW w:w="2067" w:type="dxa"/>
            <w:tcBorders>
              <w:top w:val="nil"/>
              <w:left w:val="single" w:sz="4" w:space="0" w:color="auto"/>
              <w:bottom w:val="nil"/>
              <w:right w:val="single" w:sz="4" w:space="0" w:color="auto"/>
            </w:tcBorders>
            <w:vAlign w:val="center"/>
          </w:tcPr>
          <w:p w14:paraId="5E7C431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027E862" w14:textId="77777777" w:rsidR="00EF4378" w:rsidRPr="00EF4378" w:rsidRDefault="00EF4378" w:rsidP="00EF4378">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AD58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8AFC69D"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2A632BA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AA54BEB" w14:textId="77777777" w:rsidTr="00092346">
        <w:trPr>
          <w:trHeight w:val="128"/>
        </w:trPr>
        <w:tc>
          <w:tcPr>
            <w:tcW w:w="2067" w:type="dxa"/>
            <w:tcBorders>
              <w:top w:val="nil"/>
              <w:left w:val="single" w:sz="4" w:space="0" w:color="auto"/>
              <w:bottom w:val="single" w:sz="4" w:space="0" w:color="auto"/>
              <w:right w:val="single" w:sz="4" w:space="0" w:color="auto"/>
            </w:tcBorders>
            <w:vAlign w:val="center"/>
          </w:tcPr>
          <w:p w14:paraId="32E27223"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44186AD" w14:textId="77777777" w:rsidR="00EF4378" w:rsidRPr="00EF4378" w:rsidRDefault="00EF4378" w:rsidP="00EF4378">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D86C2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hint="eastAsia"/>
                <w:sz w:val="18"/>
                <w:lang w:eastAsia="zh-CN"/>
              </w:rPr>
              <w:t>n4</w:t>
            </w:r>
            <w:r w:rsidRPr="00EF4378">
              <w:rPr>
                <w:rFonts w:ascii="Arial" w:eastAsia="游明朝" w:hAnsi="Arial"/>
                <w:sz w:val="18"/>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19B9A45B"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游明朝" w:hAnsi="Arial" w:cs="Arial"/>
                <w:sz w:val="18"/>
                <w:szCs w:val="18"/>
              </w:rPr>
              <w:t>CA_n46(2A)_BCS0</w:t>
            </w:r>
          </w:p>
        </w:tc>
        <w:tc>
          <w:tcPr>
            <w:tcW w:w="1610" w:type="dxa"/>
            <w:tcBorders>
              <w:top w:val="nil"/>
              <w:left w:val="single" w:sz="4" w:space="0" w:color="auto"/>
              <w:bottom w:val="single" w:sz="4" w:space="0" w:color="auto"/>
              <w:right w:val="single" w:sz="4" w:space="0" w:color="auto"/>
            </w:tcBorders>
            <w:vAlign w:val="center"/>
          </w:tcPr>
          <w:p w14:paraId="01E2F38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6FB28C7" w14:textId="77777777" w:rsidTr="00092346">
        <w:trPr>
          <w:trHeight w:val="128"/>
        </w:trPr>
        <w:tc>
          <w:tcPr>
            <w:tcW w:w="2067" w:type="dxa"/>
            <w:tcBorders>
              <w:top w:val="single" w:sz="4" w:space="0" w:color="auto"/>
              <w:left w:val="single" w:sz="4" w:space="0" w:color="auto"/>
              <w:bottom w:val="nil"/>
              <w:right w:val="single" w:sz="4" w:space="0" w:color="auto"/>
            </w:tcBorders>
            <w:vAlign w:val="center"/>
          </w:tcPr>
          <w:p w14:paraId="325E7A5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cs="Arial"/>
                <w:sz w:val="18"/>
                <w:szCs w:val="18"/>
              </w:rPr>
              <w:t>CA_n1</w:t>
            </w:r>
            <w:r w:rsidRPr="00EF4378">
              <w:rPr>
                <w:rFonts w:ascii="Arial" w:eastAsia="游明朝" w:hAnsi="Arial" w:cs="Arial"/>
                <w:sz w:val="18"/>
                <w:szCs w:val="18"/>
                <w:lang w:val="sv-SE"/>
              </w:rPr>
              <w:t>A-</w:t>
            </w:r>
            <w:r w:rsidRPr="00EF4378">
              <w:rPr>
                <w:rFonts w:ascii="Arial" w:eastAsia="游明朝" w:hAnsi="Arial" w:cs="Arial"/>
                <w:sz w:val="18"/>
                <w:szCs w:val="18"/>
              </w:rPr>
              <w:t>n28</w:t>
            </w:r>
            <w:r w:rsidRPr="00EF4378">
              <w:rPr>
                <w:rFonts w:ascii="Arial" w:eastAsia="游明朝" w:hAnsi="Arial" w:cs="Arial"/>
                <w:sz w:val="18"/>
                <w:szCs w:val="18"/>
                <w:lang w:val="sv-SE"/>
              </w:rPr>
              <w:t>A-n75A</w:t>
            </w:r>
          </w:p>
          <w:p w14:paraId="6D87879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036A5420" w14:textId="77777777" w:rsidR="00EF4378" w:rsidRPr="00EF4378" w:rsidRDefault="00EF4378" w:rsidP="00EF4378">
            <w:pPr>
              <w:keepNext/>
              <w:keepLines/>
              <w:spacing w:after="0"/>
              <w:jc w:val="center"/>
              <w:rPr>
                <w:rFonts w:ascii="Arial" w:eastAsia="游明朝" w:hAnsi="Arial"/>
                <w:sz w:val="18"/>
                <w:lang w:val="sv-SE"/>
              </w:rPr>
            </w:pPr>
            <w:r w:rsidRPr="00EF4378">
              <w:rPr>
                <w:rFonts w:ascii="Arial" w:eastAsia="游明朝" w:hAnsi="Arial" w:cs="Arial"/>
                <w:sz w:val="18"/>
                <w:szCs w:val="18"/>
              </w:rPr>
              <w:t>-</w:t>
            </w:r>
          </w:p>
          <w:p w14:paraId="212A0B32" w14:textId="77777777" w:rsidR="00EF4378" w:rsidRPr="00EF4378" w:rsidRDefault="00EF4378" w:rsidP="00EF4378">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4FC4026"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cs="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C35DA7B"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0B7101"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17500E13" w14:textId="77777777" w:rsidTr="00092346">
        <w:trPr>
          <w:trHeight w:val="128"/>
        </w:trPr>
        <w:tc>
          <w:tcPr>
            <w:tcW w:w="2067" w:type="dxa"/>
            <w:tcBorders>
              <w:top w:val="nil"/>
              <w:left w:val="single" w:sz="4" w:space="0" w:color="auto"/>
              <w:bottom w:val="nil"/>
              <w:right w:val="single" w:sz="4" w:space="0" w:color="auto"/>
            </w:tcBorders>
            <w:vAlign w:val="center"/>
          </w:tcPr>
          <w:p w14:paraId="2C58260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CB86656" w14:textId="77777777" w:rsidR="00EF4378" w:rsidRPr="00EF4378" w:rsidRDefault="00EF4378" w:rsidP="00EF4378">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93AD220"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cs="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09BEA25"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3872631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9C40A9F" w14:textId="77777777" w:rsidTr="00092346">
        <w:trPr>
          <w:trHeight w:val="128"/>
        </w:trPr>
        <w:tc>
          <w:tcPr>
            <w:tcW w:w="2067" w:type="dxa"/>
            <w:tcBorders>
              <w:top w:val="nil"/>
              <w:left w:val="single" w:sz="4" w:space="0" w:color="auto"/>
              <w:bottom w:val="single" w:sz="4" w:space="0" w:color="auto"/>
              <w:right w:val="single" w:sz="4" w:space="0" w:color="auto"/>
            </w:tcBorders>
            <w:vAlign w:val="center"/>
          </w:tcPr>
          <w:p w14:paraId="7538A28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8BFF4A7" w14:textId="77777777" w:rsidR="00EF4378" w:rsidRPr="00EF4378" w:rsidRDefault="00EF4378" w:rsidP="00EF4378">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7197BD1"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cs="Arial"/>
                <w:sz w:val="18"/>
                <w:szCs w:val="18"/>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47AFCFE6"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3EC795A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63E6EAE" w14:textId="77777777" w:rsidTr="00092346">
        <w:trPr>
          <w:trHeight w:val="128"/>
        </w:trPr>
        <w:tc>
          <w:tcPr>
            <w:tcW w:w="2067" w:type="dxa"/>
            <w:tcBorders>
              <w:top w:val="single" w:sz="4" w:space="0" w:color="auto"/>
              <w:left w:val="single" w:sz="4" w:space="0" w:color="auto"/>
              <w:bottom w:val="nil"/>
              <w:right w:val="single" w:sz="4" w:space="0" w:color="auto"/>
            </w:tcBorders>
            <w:vAlign w:val="center"/>
          </w:tcPr>
          <w:p w14:paraId="40D83407"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rPr>
              <w:t>CA_n1</w:t>
            </w:r>
            <w:r w:rsidRPr="00EF4378">
              <w:rPr>
                <w:rFonts w:ascii="Arial" w:eastAsia="SimSun" w:hAnsi="Arial"/>
                <w:sz w:val="18"/>
                <w:lang w:val="sv-SE"/>
              </w:rPr>
              <w:t>A-</w:t>
            </w:r>
            <w:r w:rsidRPr="00EF4378">
              <w:rPr>
                <w:rFonts w:ascii="Arial" w:eastAsia="SimSun" w:hAnsi="Arial"/>
                <w:sz w:val="18"/>
                <w:lang w:val="en-US"/>
              </w:rPr>
              <w:t>n28</w:t>
            </w:r>
            <w:r w:rsidRPr="00EF4378">
              <w:rPr>
                <w:rFonts w:ascii="Arial" w:eastAsia="SimSun" w:hAnsi="Arial"/>
                <w:sz w:val="18"/>
                <w:lang w:val="sv-SE"/>
              </w:rPr>
              <w:t>A-n77A</w:t>
            </w:r>
          </w:p>
        </w:tc>
        <w:tc>
          <w:tcPr>
            <w:tcW w:w="1829" w:type="dxa"/>
            <w:tcBorders>
              <w:top w:val="single" w:sz="4" w:space="0" w:color="auto"/>
              <w:left w:val="single" w:sz="4" w:space="0" w:color="auto"/>
              <w:bottom w:val="nil"/>
              <w:right w:val="single" w:sz="4" w:space="0" w:color="auto"/>
            </w:tcBorders>
            <w:vAlign w:val="center"/>
          </w:tcPr>
          <w:p w14:paraId="4150C836"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lang w:val="en-US"/>
              </w:rPr>
              <w:t>n77</w:t>
            </w:r>
            <w:r w:rsidRPr="00EF4378">
              <w:rPr>
                <w:rFonts w:ascii="Arial" w:eastAsia="游明朝" w:hAnsi="Arial"/>
                <w:sz w:val="18"/>
                <w:vertAlign w:val="superscript"/>
                <w:lang w:val="en-US"/>
              </w:rPr>
              <w:t>7,9</w:t>
            </w:r>
          </w:p>
          <w:p w14:paraId="531D8706" w14:textId="77777777" w:rsidR="00EF4378" w:rsidRPr="00EF4378" w:rsidRDefault="00EF4378" w:rsidP="00EF4378">
            <w:pPr>
              <w:keepNext/>
              <w:keepLines/>
              <w:spacing w:after="0"/>
              <w:jc w:val="center"/>
              <w:rPr>
                <w:rFonts w:ascii="Arial" w:eastAsia="游明朝" w:hAnsi="Arial"/>
                <w:sz w:val="18"/>
                <w:lang w:val="sv-SE"/>
              </w:rPr>
            </w:pPr>
            <w:r w:rsidRPr="00EF4378">
              <w:rPr>
                <w:rFonts w:ascii="Arial" w:eastAsia="游明朝" w:hAnsi="Arial"/>
                <w:sz w:val="18"/>
                <w:lang w:val="sv-SE"/>
              </w:rPr>
              <w:t>CA_n1A-n28A</w:t>
            </w:r>
          </w:p>
          <w:p w14:paraId="2ED1CEFE" w14:textId="77777777" w:rsidR="00EF4378" w:rsidRPr="00EF4378" w:rsidRDefault="00EF4378" w:rsidP="00EF4378">
            <w:pPr>
              <w:keepNext/>
              <w:keepLines/>
              <w:spacing w:after="0"/>
              <w:jc w:val="center"/>
              <w:rPr>
                <w:rFonts w:ascii="Arial" w:eastAsia="游明朝" w:hAnsi="Arial"/>
                <w:sz w:val="18"/>
                <w:lang w:val="sv-SE"/>
              </w:rPr>
            </w:pPr>
            <w:r w:rsidRPr="00EF4378">
              <w:rPr>
                <w:rFonts w:ascii="Arial" w:eastAsia="游明朝" w:hAnsi="Arial"/>
                <w:sz w:val="18"/>
                <w:lang w:val="sv-SE"/>
              </w:rPr>
              <w:t>CA_n1A-n77A</w:t>
            </w:r>
          </w:p>
          <w:p w14:paraId="41FEA9A2" w14:textId="77777777" w:rsidR="00EF4378" w:rsidRPr="00EF4378" w:rsidRDefault="00EF4378" w:rsidP="00EF4378">
            <w:pPr>
              <w:keepNext/>
              <w:keepLines/>
              <w:spacing w:after="0"/>
              <w:jc w:val="center"/>
              <w:rPr>
                <w:rFonts w:ascii="Arial" w:eastAsia="SimSun" w:hAnsi="Arial"/>
                <w:sz w:val="18"/>
                <w:szCs w:val="18"/>
                <w:lang w:val="en-US" w:eastAsia="zh-CN"/>
              </w:rPr>
            </w:pPr>
            <w:r w:rsidRPr="00EF4378">
              <w:rPr>
                <w:rFonts w:ascii="Arial" w:eastAsia="游明朝" w:hAnsi="Arial"/>
                <w:sz w:val="18"/>
                <w:lang w:val="sv-SE"/>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61BE9101"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SimSun"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CDB57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B6A755"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rPr>
              <w:t>0</w:t>
            </w:r>
          </w:p>
        </w:tc>
      </w:tr>
      <w:tr w:rsidR="00EF4378" w:rsidRPr="00EF4378" w14:paraId="62ED92CB" w14:textId="77777777" w:rsidTr="00092346">
        <w:trPr>
          <w:trHeight w:val="128"/>
        </w:trPr>
        <w:tc>
          <w:tcPr>
            <w:tcW w:w="2067" w:type="dxa"/>
            <w:tcBorders>
              <w:top w:val="nil"/>
              <w:left w:val="single" w:sz="4" w:space="0" w:color="auto"/>
              <w:bottom w:val="nil"/>
              <w:right w:val="single" w:sz="4" w:space="0" w:color="auto"/>
            </w:tcBorders>
            <w:vAlign w:val="center"/>
          </w:tcPr>
          <w:p w14:paraId="2428B3FF" w14:textId="77777777" w:rsidR="00EF4378" w:rsidRPr="00EF4378" w:rsidRDefault="00EF4378" w:rsidP="00EF4378">
            <w:pPr>
              <w:keepNext/>
              <w:keepLines/>
              <w:spacing w:after="0"/>
              <w:jc w:val="center"/>
              <w:rPr>
                <w:rFonts w:ascii="Arial" w:eastAsia="SimSun" w:hAnsi="Arial"/>
                <w:sz w:val="18"/>
                <w:lang w:val="en-US" w:eastAsia="zh-CN"/>
              </w:rPr>
            </w:pPr>
          </w:p>
        </w:tc>
        <w:tc>
          <w:tcPr>
            <w:tcW w:w="1829" w:type="dxa"/>
            <w:tcBorders>
              <w:top w:val="nil"/>
              <w:left w:val="single" w:sz="4" w:space="0" w:color="auto"/>
              <w:bottom w:val="nil"/>
              <w:right w:val="single" w:sz="4" w:space="0" w:color="auto"/>
            </w:tcBorders>
            <w:vAlign w:val="center"/>
          </w:tcPr>
          <w:p w14:paraId="488E0C9C" w14:textId="77777777" w:rsidR="00EF4378" w:rsidRPr="00EF4378" w:rsidRDefault="00EF4378" w:rsidP="00EF4378">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86A7BF"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SimSun"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4DE138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69F9394"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025AD5CD" w14:textId="77777777" w:rsidTr="00092346">
        <w:trPr>
          <w:trHeight w:val="128"/>
        </w:trPr>
        <w:tc>
          <w:tcPr>
            <w:tcW w:w="2067" w:type="dxa"/>
            <w:tcBorders>
              <w:top w:val="nil"/>
              <w:left w:val="single" w:sz="4" w:space="0" w:color="auto"/>
              <w:bottom w:val="nil"/>
              <w:right w:val="single" w:sz="4" w:space="0" w:color="auto"/>
            </w:tcBorders>
            <w:vAlign w:val="center"/>
          </w:tcPr>
          <w:p w14:paraId="4F2563AA" w14:textId="77777777" w:rsidR="00EF4378" w:rsidRPr="00EF4378" w:rsidRDefault="00EF4378" w:rsidP="00EF4378">
            <w:pPr>
              <w:keepNext/>
              <w:keepLines/>
              <w:spacing w:after="0"/>
              <w:jc w:val="center"/>
              <w:rPr>
                <w:rFonts w:ascii="Arial" w:eastAsia="SimSun" w:hAnsi="Arial"/>
                <w:sz w:val="18"/>
                <w:lang w:val="en-US" w:eastAsia="zh-CN"/>
              </w:rPr>
            </w:pPr>
          </w:p>
        </w:tc>
        <w:tc>
          <w:tcPr>
            <w:tcW w:w="1829" w:type="dxa"/>
            <w:tcBorders>
              <w:top w:val="nil"/>
              <w:left w:val="single" w:sz="4" w:space="0" w:color="auto"/>
              <w:bottom w:val="nil"/>
              <w:right w:val="single" w:sz="4" w:space="0" w:color="auto"/>
            </w:tcBorders>
            <w:vAlign w:val="center"/>
          </w:tcPr>
          <w:p w14:paraId="686D5C81" w14:textId="77777777" w:rsidR="00EF4378" w:rsidRPr="00EF4378" w:rsidRDefault="00EF4378" w:rsidP="00EF4378">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82A258"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9AEFE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EF1190C"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3AAB3B53" w14:textId="77777777" w:rsidTr="00092346">
        <w:trPr>
          <w:trHeight w:val="128"/>
        </w:trPr>
        <w:tc>
          <w:tcPr>
            <w:tcW w:w="2067" w:type="dxa"/>
            <w:tcBorders>
              <w:top w:val="nil"/>
              <w:left w:val="single" w:sz="4" w:space="0" w:color="auto"/>
              <w:bottom w:val="nil"/>
              <w:right w:val="single" w:sz="4" w:space="0" w:color="auto"/>
            </w:tcBorders>
            <w:vAlign w:val="center"/>
          </w:tcPr>
          <w:p w14:paraId="71C8D770" w14:textId="77777777" w:rsidR="00EF4378" w:rsidRPr="00EF4378" w:rsidRDefault="00EF4378" w:rsidP="00EF4378">
            <w:pPr>
              <w:keepNext/>
              <w:keepLines/>
              <w:spacing w:after="0"/>
              <w:jc w:val="center"/>
              <w:rPr>
                <w:rFonts w:ascii="Arial" w:eastAsia="SimSun" w:hAnsi="Arial"/>
                <w:sz w:val="18"/>
                <w:lang w:val="en-US" w:eastAsia="zh-CN"/>
              </w:rPr>
            </w:pPr>
          </w:p>
        </w:tc>
        <w:tc>
          <w:tcPr>
            <w:tcW w:w="1829" w:type="dxa"/>
            <w:tcBorders>
              <w:top w:val="nil"/>
              <w:left w:val="single" w:sz="4" w:space="0" w:color="auto"/>
              <w:bottom w:val="nil"/>
              <w:right w:val="single" w:sz="4" w:space="0" w:color="auto"/>
            </w:tcBorders>
            <w:vAlign w:val="center"/>
          </w:tcPr>
          <w:p w14:paraId="40FDC5D9" w14:textId="77777777" w:rsidR="00EF4378" w:rsidRPr="00EF4378" w:rsidRDefault="00EF4378" w:rsidP="00EF4378">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9BDE70"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SimSun"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B148E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46941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rPr>
              <w:t>1</w:t>
            </w:r>
          </w:p>
        </w:tc>
      </w:tr>
      <w:tr w:rsidR="00EF4378" w:rsidRPr="00EF4378" w14:paraId="1D474C22" w14:textId="77777777" w:rsidTr="00092346">
        <w:trPr>
          <w:trHeight w:val="128"/>
        </w:trPr>
        <w:tc>
          <w:tcPr>
            <w:tcW w:w="2067" w:type="dxa"/>
            <w:tcBorders>
              <w:top w:val="nil"/>
              <w:left w:val="single" w:sz="4" w:space="0" w:color="auto"/>
              <w:bottom w:val="nil"/>
              <w:right w:val="single" w:sz="4" w:space="0" w:color="auto"/>
            </w:tcBorders>
            <w:vAlign w:val="center"/>
          </w:tcPr>
          <w:p w14:paraId="560FAF66" w14:textId="77777777" w:rsidR="00EF4378" w:rsidRPr="00EF4378" w:rsidRDefault="00EF4378" w:rsidP="00EF4378">
            <w:pPr>
              <w:keepNext/>
              <w:keepLines/>
              <w:spacing w:after="0"/>
              <w:jc w:val="center"/>
              <w:rPr>
                <w:rFonts w:ascii="Arial" w:eastAsia="SimSun" w:hAnsi="Arial"/>
                <w:sz w:val="18"/>
                <w:lang w:val="en-US" w:eastAsia="zh-CN"/>
              </w:rPr>
            </w:pPr>
          </w:p>
        </w:tc>
        <w:tc>
          <w:tcPr>
            <w:tcW w:w="1829" w:type="dxa"/>
            <w:tcBorders>
              <w:top w:val="nil"/>
              <w:left w:val="single" w:sz="4" w:space="0" w:color="auto"/>
              <w:bottom w:val="nil"/>
              <w:right w:val="single" w:sz="4" w:space="0" w:color="auto"/>
            </w:tcBorders>
            <w:vAlign w:val="center"/>
          </w:tcPr>
          <w:p w14:paraId="32C8CA80" w14:textId="77777777" w:rsidR="00EF4378" w:rsidRPr="00EF4378" w:rsidRDefault="00EF4378" w:rsidP="00EF4378">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0D604C"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SimSun"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8342E9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4ECD8D5"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04BEE175" w14:textId="77777777" w:rsidTr="00092346">
        <w:trPr>
          <w:trHeight w:val="128"/>
        </w:trPr>
        <w:tc>
          <w:tcPr>
            <w:tcW w:w="2067" w:type="dxa"/>
            <w:tcBorders>
              <w:top w:val="nil"/>
              <w:left w:val="single" w:sz="4" w:space="0" w:color="auto"/>
              <w:bottom w:val="single" w:sz="4" w:space="0" w:color="auto"/>
              <w:right w:val="single" w:sz="4" w:space="0" w:color="auto"/>
            </w:tcBorders>
            <w:vAlign w:val="center"/>
          </w:tcPr>
          <w:p w14:paraId="53406547" w14:textId="77777777" w:rsidR="00EF4378" w:rsidRPr="00EF4378" w:rsidRDefault="00EF4378" w:rsidP="00EF4378">
            <w:pPr>
              <w:keepNext/>
              <w:keepLines/>
              <w:spacing w:after="0"/>
              <w:jc w:val="center"/>
              <w:rPr>
                <w:rFonts w:ascii="Arial" w:eastAsia="SimSun"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7A4615" w14:textId="77777777" w:rsidR="00EF4378" w:rsidRPr="00EF4378" w:rsidRDefault="00EF4378" w:rsidP="00EF4378">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DF860C"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263BD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D2C43A"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5F945E84" w14:textId="77777777" w:rsidTr="00092346">
        <w:trPr>
          <w:trHeight w:val="128"/>
        </w:trPr>
        <w:tc>
          <w:tcPr>
            <w:tcW w:w="2067" w:type="dxa"/>
            <w:tcBorders>
              <w:top w:val="single" w:sz="4" w:space="0" w:color="auto"/>
              <w:left w:val="single" w:sz="4" w:space="0" w:color="auto"/>
              <w:bottom w:val="nil"/>
              <w:right w:val="single" w:sz="4" w:space="0" w:color="auto"/>
            </w:tcBorders>
            <w:vAlign w:val="center"/>
          </w:tcPr>
          <w:p w14:paraId="29DBE6B3" w14:textId="77777777" w:rsidR="00EF4378" w:rsidRPr="00EF4378" w:rsidRDefault="00EF4378" w:rsidP="00EF4378">
            <w:pPr>
              <w:keepNext/>
              <w:keepLines/>
              <w:spacing w:after="0"/>
              <w:jc w:val="center"/>
              <w:rPr>
                <w:rFonts w:ascii="Arial" w:eastAsia="SimSun" w:hAnsi="Arial"/>
                <w:kern w:val="2"/>
                <w:sz w:val="18"/>
                <w:szCs w:val="22"/>
                <w:lang w:val="sv-SE" w:eastAsia="zh-CN"/>
              </w:rPr>
            </w:pPr>
            <w:r w:rsidRPr="00EF4378">
              <w:rPr>
                <w:rFonts w:ascii="Arial" w:eastAsia="游明朝" w:hAnsi="Arial"/>
                <w:sz w:val="18"/>
                <w:lang w:val="sv-SE" w:eastAsia="ja-JP"/>
              </w:rPr>
              <w:t>CA_n1A-n28A-n77(2A)</w:t>
            </w:r>
          </w:p>
        </w:tc>
        <w:tc>
          <w:tcPr>
            <w:tcW w:w="1829" w:type="dxa"/>
            <w:tcBorders>
              <w:top w:val="single" w:sz="4" w:space="0" w:color="auto"/>
              <w:left w:val="single" w:sz="4" w:space="0" w:color="auto"/>
              <w:bottom w:val="nil"/>
              <w:right w:val="single" w:sz="4" w:space="0" w:color="auto"/>
            </w:tcBorders>
            <w:vAlign w:val="center"/>
          </w:tcPr>
          <w:p w14:paraId="742E2668" w14:textId="77777777" w:rsidR="00EF4378" w:rsidRPr="00EF4378" w:rsidRDefault="00EF4378" w:rsidP="00EF4378">
            <w:pPr>
              <w:keepNext/>
              <w:keepLines/>
              <w:spacing w:after="0"/>
              <w:jc w:val="center"/>
              <w:rPr>
                <w:rFonts w:ascii="Arial" w:eastAsia="游明朝" w:hAnsi="Arial"/>
                <w:sz w:val="18"/>
                <w:szCs w:val="18"/>
                <w:vertAlign w:val="superscript"/>
                <w:lang w:val="en-US" w:eastAsia="ja-JP"/>
              </w:rPr>
            </w:pPr>
            <w:r w:rsidRPr="00EF4378">
              <w:rPr>
                <w:rFonts w:ascii="Arial" w:eastAsia="游明朝" w:hAnsi="Arial"/>
                <w:sz w:val="18"/>
                <w:szCs w:val="18"/>
                <w:lang w:val="en-US" w:eastAsia="ja-JP"/>
              </w:rPr>
              <w:t>n77</w:t>
            </w:r>
            <w:r w:rsidRPr="00EF4378">
              <w:rPr>
                <w:rFonts w:ascii="Arial" w:eastAsia="游明朝" w:hAnsi="Arial"/>
                <w:sz w:val="18"/>
                <w:szCs w:val="18"/>
                <w:vertAlign w:val="superscript"/>
                <w:lang w:val="en-US" w:eastAsia="ja-JP"/>
              </w:rPr>
              <w:t>7,9</w:t>
            </w:r>
          </w:p>
          <w:p w14:paraId="29846BA1" w14:textId="77777777" w:rsidR="00EF4378" w:rsidRPr="00EF4378" w:rsidRDefault="00EF4378" w:rsidP="00EF4378">
            <w:pPr>
              <w:keepNext/>
              <w:keepLines/>
              <w:spacing w:after="0"/>
              <w:jc w:val="center"/>
              <w:rPr>
                <w:rFonts w:ascii="Arial" w:eastAsia="游明朝" w:hAnsi="Arial"/>
                <w:sz w:val="18"/>
                <w:szCs w:val="18"/>
                <w:lang w:eastAsia="ja-JP"/>
              </w:rPr>
            </w:pPr>
            <w:r w:rsidRPr="00EF4378">
              <w:rPr>
                <w:rFonts w:ascii="Arial" w:eastAsia="游明朝" w:hAnsi="Arial"/>
                <w:sz w:val="18"/>
                <w:szCs w:val="18"/>
                <w:lang w:eastAsia="ja-JP"/>
              </w:rPr>
              <w:t>CA_n1A-n28A</w:t>
            </w:r>
          </w:p>
          <w:p w14:paraId="5821BF1A" w14:textId="77777777" w:rsidR="00EF4378" w:rsidRPr="00EF4378" w:rsidRDefault="00EF4378" w:rsidP="00EF4378">
            <w:pPr>
              <w:keepNext/>
              <w:keepLines/>
              <w:spacing w:after="0"/>
              <w:jc w:val="center"/>
              <w:rPr>
                <w:rFonts w:ascii="Arial" w:eastAsia="游明朝" w:hAnsi="Arial"/>
                <w:sz w:val="18"/>
                <w:szCs w:val="18"/>
                <w:lang w:eastAsia="ja-JP"/>
              </w:rPr>
            </w:pPr>
            <w:r w:rsidRPr="00EF4378">
              <w:rPr>
                <w:rFonts w:ascii="Arial" w:eastAsia="游明朝" w:hAnsi="Arial"/>
                <w:sz w:val="18"/>
                <w:szCs w:val="18"/>
                <w:lang w:eastAsia="ja-JP"/>
              </w:rPr>
              <w:t>CA_n1A-n77A</w:t>
            </w:r>
          </w:p>
          <w:p w14:paraId="21AD2A74" w14:textId="77777777" w:rsidR="00EF4378" w:rsidRPr="00EF4378" w:rsidRDefault="00EF4378" w:rsidP="00EF4378">
            <w:pPr>
              <w:keepNext/>
              <w:keepLines/>
              <w:spacing w:after="0"/>
              <w:jc w:val="center"/>
              <w:rPr>
                <w:rFonts w:ascii="Arial" w:eastAsia="游明朝" w:hAnsi="Arial"/>
                <w:sz w:val="18"/>
                <w:szCs w:val="18"/>
                <w:lang w:eastAsia="ja-JP"/>
              </w:rPr>
            </w:pPr>
            <w:r w:rsidRPr="00EF4378">
              <w:rPr>
                <w:rFonts w:ascii="Arial" w:eastAsia="游明朝" w:hAnsi="Arial"/>
                <w:sz w:val="18"/>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0B426E19" w14:textId="77777777" w:rsidR="00EF4378" w:rsidRPr="00EF4378" w:rsidRDefault="00EF4378" w:rsidP="00EF4378">
            <w:pPr>
              <w:keepNext/>
              <w:keepLines/>
              <w:spacing w:after="0"/>
              <w:jc w:val="center"/>
              <w:rPr>
                <w:rFonts w:ascii="Arial" w:eastAsia="SimSun" w:hAnsi="Arial" w:cs="Arial"/>
                <w:kern w:val="2"/>
                <w:sz w:val="18"/>
                <w:szCs w:val="18"/>
                <w:lang w:val="en-US"/>
              </w:rPr>
            </w:pPr>
            <w:r w:rsidRPr="00EF4378">
              <w:rPr>
                <w:rFonts w:ascii="Arial" w:eastAsia="游明朝" w:hAnsi="Arial" w:cs="Arial"/>
                <w:sz w:val="18"/>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867347"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游明朝" w:hAnsi="Arial" w:cs="Arial"/>
                <w:color w:val="000000"/>
                <w:sz w:val="18"/>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57011520"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3F668B73" w14:textId="77777777" w:rsidTr="00092346">
        <w:trPr>
          <w:trHeight w:val="128"/>
        </w:trPr>
        <w:tc>
          <w:tcPr>
            <w:tcW w:w="2067" w:type="dxa"/>
            <w:tcBorders>
              <w:top w:val="nil"/>
              <w:left w:val="single" w:sz="4" w:space="0" w:color="auto"/>
              <w:bottom w:val="nil"/>
              <w:right w:val="single" w:sz="4" w:space="0" w:color="auto"/>
            </w:tcBorders>
            <w:vAlign w:val="center"/>
          </w:tcPr>
          <w:p w14:paraId="59FACB63"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5598237" w14:textId="77777777" w:rsidR="00EF4378" w:rsidRPr="00EF4378" w:rsidRDefault="00EF4378" w:rsidP="00EF4378">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5E52503" w14:textId="77777777" w:rsidR="00EF4378" w:rsidRPr="00EF4378" w:rsidRDefault="00EF4378" w:rsidP="00EF4378">
            <w:pPr>
              <w:keepNext/>
              <w:keepLines/>
              <w:spacing w:after="0"/>
              <w:jc w:val="center"/>
              <w:rPr>
                <w:rFonts w:ascii="Arial" w:eastAsia="SimSun" w:hAnsi="Arial" w:cs="Arial"/>
                <w:kern w:val="2"/>
                <w:sz w:val="18"/>
                <w:szCs w:val="18"/>
                <w:lang w:val="en-US"/>
              </w:rPr>
            </w:pPr>
            <w:r w:rsidRPr="00EF4378">
              <w:rPr>
                <w:rFonts w:ascii="Arial" w:eastAsia="游明朝" w:hAnsi="Arial" w:cs="Arial"/>
                <w:sz w:val="18"/>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C9C44C"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游明朝"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217C7A2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7C253EC" w14:textId="77777777" w:rsidTr="00092346">
        <w:trPr>
          <w:trHeight w:val="128"/>
        </w:trPr>
        <w:tc>
          <w:tcPr>
            <w:tcW w:w="2067" w:type="dxa"/>
            <w:tcBorders>
              <w:top w:val="nil"/>
              <w:left w:val="single" w:sz="4" w:space="0" w:color="auto"/>
              <w:bottom w:val="nil"/>
              <w:right w:val="single" w:sz="4" w:space="0" w:color="auto"/>
            </w:tcBorders>
            <w:vAlign w:val="center"/>
          </w:tcPr>
          <w:p w14:paraId="5C00827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A9AA25F"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953C964"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61C19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bidi="ar"/>
              </w:rPr>
              <w:t>CA_n77(2A)_BCS0</w:t>
            </w:r>
          </w:p>
        </w:tc>
        <w:tc>
          <w:tcPr>
            <w:tcW w:w="1610" w:type="dxa"/>
            <w:tcBorders>
              <w:top w:val="nil"/>
              <w:left w:val="single" w:sz="4" w:space="0" w:color="auto"/>
              <w:bottom w:val="single" w:sz="4" w:space="0" w:color="auto"/>
              <w:right w:val="single" w:sz="4" w:space="0" w:color="auto"/>
            </w:tcBorders>
            <w:vAlign w:val="center"/>
          </w:tcPr>
          <w:p w14:paraId="674D9E6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DB6C968" w14:textId="77777777" w:rsidTr="00092346">
        <w:trPr>
          <w:trHeight w:val="128"/>
        </w:trPr>
        <w:tc>
          <w:tcPr>
            <w:tcW w:w="2067" w:type="dxa"/>
            <w:tcBorders>
              <w:top w:val="nil"/>
              <w:left w:val="single" w:sz="4" w:space="0" w:color="auto"/>
              <w:bottom w:val="nil"/>
              <w:right w:val="single" w:sz="4" w:space="0" w:color="auto"/>
            </w:tcBorders>
            <w:vAlign w:val="center"/>
          </w:tcPr>
          <w:p w14:paraId="651A464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C07A8FA"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CEA50B8" w14:textId="77777777" w:rsidR="00EF4378" w:rsidRPr="00EF4378" w:rsidRDefault="00EF4378" w:rsidP="00EF4378">
            <w:pPr>
              <w:keepNext/>
              <w:keepLines/>
              <w:spacing w:after="0"/>
              <w:jc w:val="center"/>
              <w:rPr>
                <w:rFonts w:ascii="Arial" w:eastAsia="游明朝" w:hAnsi="Arial" w:cs="Arial"/>
                <w:sz w:val="18"/>
                <w:szCs w:val="18"/>
                <w:lang w:eastAsia="ja-JP"/>
              </w:rPr>
            </w:pPr>
            <w:r w:rsidRPr="00EF4378">
              <w:rPr>
                <w:rFonts w:ascii="Arial" w:eastAsia="游明朝" w:hAnsi="Arial" w:cs="Arial"/>
                <w:sz w:val="18"/>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276AC7" w14:textId="77777777" w:rsidR="00EF4378" w:rsidRPr="00EF4378" w:rsidRDefault="00EF4378" w:rsidP="00EF4378">
            <w:pPr>
              <w:keepNext/>
              <w:keepLines/>
              <w:spacing w:after="0"/>
              <w:jc w:val="center"/>
              <w:rPr>
                <w:rFonts w:ascii="Arial" w:eastAsia="游明朝" w:hAnsi="Arial" w:cs="Arial"/>
                <w:color w:val="000000"/>
                <w:sz w:val="18"/>
                <w:szCs w:val="18"/>
                <w:lang w:val="en-US" w:bidi="ar"/>
              </w:rPr>
            </w:pPr>
            <w:r w:rsidRPr="00EF4378">
              <w:rPr>
                <w:rFonts w:ascii="Arial" w:eastAsia="DengXian" w:hAnsi="Arial" w:cs="Arial"/>
                <w:color w:val="000000"/>
                <w:sz w:val="18"/>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4738162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1</w:t>
            </w:r>
          </w:p>
        </w:tc>
      </w:tr>
      <w:tr w:rsidR="00EF4378" w:rsidRPr="00EF4378" w14:paraId="37304CCD" w14:textId="77777777" w:rsidTr="00092346">
        <w:trPr>
          <w:trHeight w:val="128"/>
        </w:trPr>
        <w:tc>
          <w:tcPr>
            <w:tcW w:w="2067" w:type="dxa"/>
            <w:tcBorders>
              <w:top w:val="nil"/>
              <w:left w:val="single" w:sz="4" w:space="0" w:color="auto"/>
              <w:bottom w:val="nil"/>
              <w:right w:val="single" w:sz="4" w:space="0" w:color="auto"/>
            </w:tcBorders>
            <w:vAlign w:val="center"/>
          </w:tcPr>
          <w:p w14:paraId="7859828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CF27162"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BF47061" w14:textId="77777777" w:rsidR="00EF4378" w:rsidRPr="00EF4378" w:rsidRDefault="00EF4378" w:rsidP="00EF4378">
            <w:pPr>
              <w:keepNext/>
              <w:keepLines/>
              <w:spacing w:after="0"/>
              <w:jc w:val="center"/>
              <w:rPr>
                <w:rFonts w:ascii="Arial" w:eastAsia="游明朝" w:hAnsi="Arial" w:cs="Arial"/>
                <w:sz w:val="18"/>
                <w:szCs w:val="18"/>
                <w:lang w:eastAsia="ja-JP"/>
              </w:rPr>
            </w:pPr>
            <w:r w:rsidRPr="00EF4378">
              <w:rPr>
                <w:rFonts w:ascii="Arial" w:eastAsia="游明朝" w:hAnsi="Arial" w:cs="Arial"/>
                <w:sz w:val="18"/>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88006C" w14:textId="77777777" w:rsidR="00EF4378" w:rsidRPr="00EF4378" w:rsidRDefault="00EF4378" w:rsidP="00EF4378">
            <w:pPr>
              <w:keepNext/>
              <w:keepLines/>
              <w:spacing w:after="0"/>
              <w:jc w:val="center"/>
              <w:rPr>
                <w:rFonts w:ascii="Arial" w:eastAsia="游明朝" w:hAnsi="Arial" w:cs="Arial"/>
                <w:color w:val="000000"/>
                <w:sz w:val="18"/>
                <w:szCs w:val="18"/>
                <w:lang w:val="en-US" w:bidi="ar"/>
              </w:rPr>
            </w:pPr>
            <w:r w:rsidRPr="00EF4378">
              <w:rPr>
                <w:rFonts w:ascii="Arial" w:eastAsia="DengXian" w:hAnsi="Arial" w:cs="Arial"/>
                <w:color w:val="000000"/>
                <w:sz w:val="18"/>
                <w:szCs w:val="18"/>
                <w:lang w:val="en-US" w:bidi="ar"/>
              </w:rPr>
              <w:t>5, 10</w:t>
            </w:r>
          </w:p>
        </w:tc>
        <w:tc>
          <w:tcPr>
            <w:tcW w:w="1610" w:type="dxa"/>
            <w:tcBorders>
              <w:top w:val="nil"/>
              <w:left w:val="single" w:sz="4" w:space="0" w:color="auto"/>
              <w:bottom w:val="nil"/>
              <w:right w:val="single" w:sz="4" w:space="0" w:color="auto"/>
            </w:tcBorders>
            <w:vAlign w:val="center"/>
          </w:tcPr>
          <w:p w14:paraId="7B84F82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A50206B" w14:textId="77777777" w:rsidTr="00092346">
        <w:trPr>
          <w:trHeight w:val="128"/>
        </w:trPr>
        <w:tc>
          <w:tcPr>
            <w:tcW w:w="2067" w:type="dxa"/>
            <w:tcBorders>
              <w:top w:val="nil"/>
              <w:left w:val="single" w:sz="4" w:space="0" w:color="auto"/>
              <w:bottom w:val="single" w:sz="4" w:space="0" w:color="auto"/>
              <w:right w:val="single" w:sz="4" w:space="0" w:color="auto"/>
            </w:tcBorders>
            <w:vAlign w:val="center"/>
          </w:tcPr>
          <w:p w14:paraId="52FF388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277326"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8793AD2" w14:textId="77777777" w:rsidR="00EF4378" w:rsidRPr="00EF4378" w:rsidRDefault="00EF4378" w:rsidP="00EF4378">
            <w:pPr>
              <w:keepNext/>
              <w:keepLines/>
              <w:spacing w:after="0"/>
              <w:jc w:val="center"/>
              <w:rPr>
                <w:rFonts w:ascii="Arial" w:eastAsia="游明朝" w:hAnsi="Arial" w:cs="Arial"/>
                <w:sz w:val="18"/>
                <w:szCs w:val="18"/>
                <w:lang w:eastAsia="ja-JP"/>
              </w:rPr>
            </w:pPr>
            <w:r w:rsidRPr="00EF4378">
              <w:rPr>
                <w:rFonts w:ascii="Arial" w:eastAsia="游明朝" w:hAnsi="Arial" w:cs="Arial"/>
                <w:sz w:val="18"/>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D23EBC" w14:textId="77777777" w:rsidR="00EF4378" w:rsidRPr="00EF4378" w:rsidRDefault="00EF4378" w:rsidP="00EF4378">
            <w:pPr>
              <w:keepNext/>
              <w:keepLines/>
              <w:spacing w:after="0"/>
              <w:jc w:val="center"/>
              <w:rPr>
                <w:rFonts w:ascii="Arial" w:eastAsia="游明朝" w:hAnsi="Arial" w:cs="Arial"/>
                <w:color w:val="000000"/>
                <w:sz w:val="18"/>
                <w:szCs w:val="18"/>
                <w:lang w:val="en-US" w:bidi="ar"/>
              </w:rPr>
            </w:pPr>
            <w:r w:rsidRPr="00EF4378">
              <w:rPr>
                <w:rFonts w:ascii="Arial" w:eastAsia="DengXian" w:hAnsi="Arial" w:cs="Arial"/>
                <w:color w:val="000000"/>
                <w:sz w:val="18"/>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05BDB83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6DAF6F9" w14:textId="77777777" w:rsidTr="00092346">
        <w:trPr>
          <w:trHeight w:val="128"/>
        </w:trPr>
        <w:tc>
          <w:tcPr>
            <w:tcW w:w="2067" w:type="dxa"/>
            <w:tcBorders>
              <w:top w:val="nil"/>
              <w:left w:val="single" w:sz="4" w:space="0" w:color="auto"/>
              <w:bottom w:val="nil"/>
              <w:right w:val="single" w:sz="4" w:space="0" w:color="auto"/>
            </w:tcBorders>
            <w:vAlign w:val="center"/>
          </w:tcPr>
          <w:p w14:paraId="4EF882E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sv-SE" w:eastAsia="ja-JP"/>
              </w:rPr>
              <w:t>CA_n1A-n28A-n77(3A)</w:t>
            </w:r>
          </w:p>
        </w:tc>
        <w:tc>
          <w:tcPr>
            <w:tcW w:w="1829" w:type="dxa"/>
            <w:tcBorders>
              <w:top w:val="nil"/>
              <w:left w:val="single" w:sz="4" w:space="0" w:color="auto"/>
              <w:bottom w:val="nil"/>
              <w:right w:val="single" w:sz="4" w:space="0" w:color="auto"/>
            </w:tcBorders>
            <w:vAlign w:val="center"/>
          </w:tcPr>
          <w:p w14:paraId="2EC3F167" w14:textId="77777777" w:rsidR="00EF4378" w:rsidRPr="00EF4378" w:rsidRDefault="00EF4378" w:rsidP="00EF4378">
            <w:pPr>
              <w:keepNext/>
              <w:keepLines/>
              <w:spacing w:after="0"/>
              <w:jc w:val="center"/>
              <w:rPr>
                <w:rFonts w:ascii="Arial" w:eastAsia="游明朝" w:hAnsi="Arial"/>
                <w:sz w:val="18"/>
                <w:szCs w:val="18"/>
                <w:lang w:eastAsia="ja-JP"/>
              </w:rPr>
            </w:pPr>
            <w:r w:rsidRPr="00EF4378">
              <w:rPr>
                <w:rFonts w:ascii="Arial" w:eastAsia="游明朝" w:hAnsi="Arial"/>
                <w:sz w:val="18"/>
                <w:szCs w:val="18"/>
                <w:lang w:eastAsia="ja-JP"/>
              </w:rPr>
              <w:t>CA_n1A-n28A</w:t>
            </w:r>
          </w:p>
          <w:p w14:paraId="2E10C972" w14:textId="77777777" w:rsidR="00EF4378" w:rsidRPr="00EF4378" w:rsidRDefault="00EF4378" w:rsidP="00EF4378">
            <w:pPr>
              <w:keepNext/>
              <w:keepLines/>
              <w:spacing w:after="0"/>
              <w:jc w:val="center"/>
              <w:rPr>
                <w:rFonts w:ascii="Arial" w:eastAsia="游明朝" w:hAnsi="Arial"/>
                <w:sz w:val="18"/>
                <w:szCs w:val="18"/>
                <w:lang w:eastAsia="ja-JP"/>
              </w:rPr>
            </w:pPr>
            <w:r w:rsidRPr="00EF4378">
              <w:rPr>
                <w:rFonts w:ascii="Arial" w:eastAsia="游明朝" w:hAnsi="Arial"/>
                <w:sz w:val="18"/>
                <w:szCs w:val="18"/>
                <w:lang w:eastAsia="ja-JP"/>
              </w:rPr>
              <w:t>CA_n1A-n77A</w:t>
            </w:r>
          </w:p>
          <w:p w14:paraId="550CE9C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6B70C563" w14:textId="77777777" w:rsidR="00EF4378" w:rsidRPr="00EF4378" w:rsidRDefault="00EF4378" w:rsidP="00EF4378">
            <w:pPr>
              <w:keepNext/>
              <w:keepLines/>
              <w:spacing w:after="0"/>
              <w:jc w:val="center"/>
              <w:rPr>
                <w:rFonts w:ascii="Arial" w:eastAsia="游明朝" w:hAnsi="Arial" w:cs="Arial"/>
                <w:sz w:val="18"/>
                <w:szCs w:val="18"/>
                <w:lang w:eastAsia="ja-JP"/>
              </w:rPr>
            </w:pPr>
            <w:r w:rsidRPr="00EF4378">
              <w:rPr>
                <w:rFonts w:ascii="Arial" w:eastAsia="游明朝" w:hAnsi="Arial" w:cs="Arial"/>
                <w:sz w:val="18"/>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516837" w14:textId="77777777" w:rsidR="00EF4378" w:rsidRPr="00EF4378" w:rsidRDefault="00EF4378" w:rsidP="00EF4378">
            <w:pPr>
              <w:keepNext/>
              <w:keepLines/>
              <w:spacing w:after="0"/>
              <w:jc w:val="center"/>
              <w:rPr>
                <w:rFonts w:ascii="Arial" w:eastAsia="DengXian" w:hAnsi="Arial" w:cs="Arial"/>
                <w:color w:val="000000"/>
                <w:sz w:val="18"/>
                <w:szCs w:val="18"/>
                <w:lang w:val="en-US" w:bidi="ar"/>
              </w:rPr>
            </w:pPr>
            <w:r w:rsidRPr="00EF4378">
              <w:rPr>
                <w:rFonts w:ascii="Arial" w:eastAsia="游明朝"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2E17EC8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0</w:t>
            </w:r>
          </w:p>
        </w:tc>
      </w:tr>
      <w:tr w:rsidR="00EF4378" w:rsidRPr="00EF4378" w14:paraId="69F8CCF7" w14:textId="77777777" w:rsidTr="00092346">
        <w:trPr>
          <w:trHeight w:val="128"/>
        </w:trPr>
        <w:tc>
          <w:tcPr>
            <w:tcW w:w="2067" w:type="dxa"/>
            <w:tcBorders>
              <w:top w:val="nil"/>
              <w:left w:val="single" w:sz="4" w:space="0" w:color="auto"/>
              <w:bottom w:val="nil"/>
              <w:right w:val="single" w:sz="4" w:space="0" w:color="auto"/>
            </w:tcBorders>
            <w:vAlign w:val="center"/>
          </w:tcPr>
          <w:p w14:paraId="7941A42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43ED2C"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6EE8C05" w14:textId="77777777" w:rsidR="00EF4378" w:rsidRPr="00EF4378" w:rsidRDefault="00EF4378" w:rsidP="00EF4378">
            <w:pPr>
              <w:keepNext/>
              <w:keepLines/>
              <w:spacing w:after="0"/>
              <w:jc w:val="center"/>
              <w:rPr>
                <w:rFonts w:ascii="Arial" w:eastAsia="游明朝" w:hAnsi="Arial" w:cs="Arial"/>
                <w:sz w:val="18"/>
                <w:szCs w:val="18"/>
                <w:lang w:eastAsia="ja-JP"/>
              </w:rPr>
            </w:pPr>
            <w:r w:rsidRPr="00EF4378">
              <w:rPr>
                <w:rFonts w:ascii="Arial" w:eastAsia="游明朝" w:hAnsi="Arial" w:cs="Arial"/>
                <w:sz w:val="18"/>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87E9042" w14:textId="77777777" w:rsidR="00EF4378" w:rsidRPr="00EF4378" w:rsidRDefault="00EF4378" w:rsidP="00EF4378">
            <w:pPr>
              <w:keepNext/>
              <w:keepLines/>
              <w:spacing w:after="0"/>
              <w:jc w:val="center"/>
              <w:rPr>
                <w:rFonts w:ascii="Arial" w:eastAsia="DengXian" w:hAnsi="Arial" w:cs="Arial"/>
                <w:color w:val="000000"/>
                <w:sz w:val="18"/>
                <w:szCs w:val="18"/>
                <w:lang w:val="en-US" w:bidi="ar"/>
              </w:rPr>
            </w:pPr>
            <w:r w:rsidRPr="00EF4378">
              <w:rPr>
                <w:rFonts w:ascii="Arial" w:eastAsia="游明朝"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4A70F1C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F5C7724" w14:textId="77777777" w:rsidTr="00092346">
        <w:trPr>
          <w:trHeight w:val="128"/>
        </w:trPr>
        <w:tc>
          <w:tcPr>
            <w:tcW w:w="2067" w:type="dxa"/>
            <w:tcBorders>
              <w:top w:val="nil"/>
              <w:left w:val="single" w:sz="4" w:space="0" w:color="auto"/>
              <w:bottom w:val="single" w:sz="4" w:space="0" w:color="auto"/>
              <w:right w:val="single" w:sz="4" w:space="0" w:color="auto"/>
            </w:tcBorders>
            <w:vAlign w:val="center"/>
          </w:tcPr>
          <w:p w14:paraId="08DBFFD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F39CD8"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ED50952" w14:textId="77777777" w:rsidR="00EF4378" w:rsidRPr="00EF4378" w:rsidRDefault="00EF4378" w:rsidP="00EF4378">
            <w:pPr>
              <w:keepNext/>
              <w:keepLines/>
              <w:spacing w:after="0"/>
              <w:jc w:val="center"/>
              <w:rPr>
                <w:rFonts w:ascii="Arial" w:eastAsia="游明朝" w:hAnsi="Arial" w:cs="Arial"/>
                <w:sz w:val="18"/>
                <w:szCs w:val="18"/>
                <w:lang w:eastAsia="ja-JP"/>
              </w:rPr>
            </w:pPr>
            <w:r w:rsidRPr="00EF4378">
              <w:rPr>
                <w:rFonts w:ascii="Arial" w:eastAsia="游明朝" w:hAnsi="Arial" w:cs="Arial"/>
                <w:sz w:val="18"/>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D37C8E" w14:textId="77777777" w:rsidR="00EF4378" w:rsidRPr="00EF4378" w:rsidRDefault="00EF4378" w:rsidP="00EF4378">
            <w:pPr>
              <w:keepNext/>
              <w:keepLines/>
              <w:spacing w:after="0"/>
              <w:jc w:val="center"/>
              <w:rPr>
                <w:rFonts w:ascii="Arial" w:eastAsia="DengXian" w:hAnsi="Arial" w:cs="Arial"/>
                <w:color w:val="000000"/>
                <w:sz w:val="18"/>
                <w:szCs w:val="18"/>
                <w:lang w:val="en-US" w:bidi="ar"/>
              </w:rPr>
            </w:pPr>
            <w:r w:rsidRPr="00EF4378">
              <w:rPr>
                <w:rFonts w:ascii="Arial" w:eastAsia="游明朝" w:hAnsi="Arial" w:cs="Arial"/>
                <w:color w:val="000000"/>
                <w:sz w:val="18"/>
                <w:szCs w:val="18"/>
                <w:lang w:val="en-US" w:bidi="ar"/>
              </w:rPr>
              <w:t>CA_n77(3A)_BCS</w:t>
            </w:r>
            <w:r w:rsidRPr="00EF4378">
              <w:rPr>
                <w:rFonts w:ascii="Arial" w:eastAsia="游明朝" w:hAnsi="Arial" w:cs="Arial" w:hint="eastAsia"/>
                <w:color w:val="000000"/>
                <w:sz w:val="18"/>
                <w:szCs w:val="18"/>
                <w:lang w:val="en-US" w:eastAsia="ja-JP" w:bidi="ar"/>
              </w:rPr>
              <w:t>0</w:t>
            </w:r>
          </w:p>
        </w:tc>
        <w:tc>
          <w:tcPr>
            <w:tcW w:w="1610" w:type="dxa"/>
            <w:tcBorders>
              <w:top w:val="nil"/>
              <w:left w:val="single" w:sz="4" w:space="0" w:color="auto"/>
              <w:bottom w:val="single" w:sz="4" w:space="0" w:color="auto"/>
              <w:right w:val="single" w:sz="4" w:space="0" w:color="auto"/>
            </w:tcBorders>
            <w:vAlign w:val="center"/>
          </w:tcPr>
          <w:p w14:paraId="355E57D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2D535C7" w14:textId="77777777" w:rsidTr="00092346">
        <w:trPr>
          <w:trHeight w:val="128"/>
        </w:trPr>
        <w:tc>
          <w:tcPr>
            <w:tcW w:w="2067" w:type="dxa"/>
            <w:tcBorders>
              <w:top w:val="single" w:sz="4" w:space="0" w:color="auto"/>
              <w:left w:val="single" w:sz="4" w:space="0" w:color="auto"/>
              <w:bottom w:val="nil"/>
              <w:right w:val="single" w:sz="4" w:space="0" w:color="auto"/>
            </w:tcBorders>
            <w:vAlign w:val="center"/>
          </w:tcPr>
          <w:p w14:paraId="1953AE72"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w:t>
            </w:r>
            <w:r w:rsidRPr="00EF4378">
              <w:rPr>
                <w:rFonts w:ascii="Arial" w:eastAsia="SimSun" w:hAnsi="Arial"/>
                <w:kern w:val="2"/>
                <w:sz w:val="18"/>
                <w:szCs w:val="22"/>
                <w:lang w:val="en-US"/>
              </w:rPr>
              <w:t>_</w:t>
            </w:r>
            <w:r w:rsidRPr="00EF4378">
              <w:rPr>
                <w:rFonts w:ascii="Arial" w:eastAsia="SimSun" w:hAnsi="Arial"/>
                <w:kern w:val="2"/>
                <w:sz w:val="18"/>
                <w:szCs w:val="22"/>
                <w:lang w:val="en-US" w:eastAsia="zh-CN"/>
              </w:rPr>
              <w:t>n1</w:t>
            </w:r>
            <w:r w:rsidRPr="00EF4378">
              <w:rPr>
                <w:rFonts w:ascii="Arial" w:eastAsia="SimSun" w:hAnsi="Arial"/>
                <w:kern w:val="2"/>
                <w:sz w:val="18"/>
                <w:szCs w:val="22"/>
                <w:lang w:val="sv-SE" w:eastAsia="ja-JP"/>
              </w:rPr>
              <w:t>A-</w:t>
            </w:r>
            <w:r w:rsidRPr="00EF4378">
              <w:rPr>
                <w:rFonts w:ascii="Arial" w:eastAsia="SimSun" w:hAnsi="Arial"/>
                <w:kern w:val="2"/>
                <w:sz w:val="18"/>
                <w:szCs w:val="22"/>
                <w:lang w:val="en-US" w:eastAsia="zh-CN"/>
              </w:rPr>
              <w:t>n28</w:t>
            </w:r>
            <w:r w:rsidRPr="00EF4378">
              <w:rPr>
                <w:rFonts w:ascii="Arial" w:eastAsia="SimSun" w:hAnsi="Arial"/>
                <w:kern w:val="2"/>
                <w:sz w:val="18"/>
                <w:szCs w:val="22"/>
                <w:lang w:val="sv-SE" w:eastAsia="ja-JP"/>
              </w:rPr>
              <w:t>A</w:t>
            </w:r>
            <w:r w:rsidRPr="00EF4378">
              <w:rPr>
                <w:rFonts w:ascii="Arial" w:eastAsia="SimSun" w:hAnsi="Arial"/>
                <w:kern w:val="2"/>
                <w:sz w:val="18"/>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3A580363"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CA_n1A-n28A</w:t>
            </w:r>
          </w:p>
          <w:p w14:paraId="5D86BABD"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CA_n1A-n78A</w:t>
            </w:r>
          </w:p>
          <w:p w14:paraId="14B6D355"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4D62238"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EB9CFA"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F20C79"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002D950C" w14:textId="77777777" w:rsidTr="00092346">
        <w:trPr>
          <w:trHeight w:val="128"/>
        </w:trPr>
        <w:tc>
          <w:tcPr>
            <w:tcW w:w="2067" w:type="dxa"/>
            <w:tcBorders>
              <w:top w:val="nil"/>
              <w:left w:val="single" w:sz="4" w:space="0" w:color="auto"/>
              <w:bottom w:val="nil"/>
              <w:right w:val="single" w:sz="4" w:space="0" w:color="auto"/>
            </w:tcBorders>
            <w:vAlign w:val="center"/>
          </w:tcPr>
          <w:p w14:paraId="587CF97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D7C4DA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D1688"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5161EB8"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cs="Arial"/>
                <w:color w:val="000000"/>
                <w:kern w:val="2"/>
                <w:sz w:val="18"/>
                <w:szCs w:val="18"/>
                <w:lang w:val="en-US" w:eastAsia="zh-CN" w:bidi="ar"/>
              </w:rPr>
              <w:t>5, 10, 15, 20</w:t>
            </w:r>
            <w:r w:rsidRPr="00EF4378">
              <w:rPr>
                <w:rFonts w:ascii="Arial" w:eastAsia="SimSun"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4CA5655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54B9FC0" w14:textId="77777777" w:rsidTr="00092346">
        <w:trPr>
          <w:trHeight w:val="128"/>
        </w:trPr>
        <w:tc>
          <w:tcPr>
            <w:tcW w:w="2067" w:type="dxa"/>
            <w:tcBorders>
              <w:top w:val="nil"/>
              <w:left w:val="single" w:sz="4" w:space="0" w:color="auto"/>
              <w:bottom w:val="nil"/>
              <w:right w:val="single" w:sz="4" w:space="0" w:color="auto"/>
            </w:tcBorders>
            <w:vAlign w:val="center"/>
          </w:tcPr>
          <w:p w14:paraId="6FBBAA0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D779383"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62C1E9"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B5DFC3"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E5606B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8718E10" w14:textId="77777777" w:rsidTr="00092346">
        <w:trPr>
          <w:trHeight w:val="128"/>
        </w:trPr>
        <w:tc>
          <w:tcPr>
            <w:tcW w:w="2067" w:type="dxa"/>
            <w:tcBorders>
              <w:top w:val="nil"/>
              <w:left w:val="single" w:sz="4" w:space="0" w:color="auto"/>
              <w:bottom w:val="nil"/>
              <w:right w:val="single" w:sz="4" w:space="0" w:color="auto"/>
            </w:tcBorders>
            <w:vAlign w:val="center"/>
          </w:tcPr>
          <w:p w14:paraId="413C4E5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196EF7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6CC1F4"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5989CE"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086758"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1</w:t>
            </w:r>
          </w:p>
        </w:tc>
      </w:tr>
      <w:tr w:rsidR="00EF4378" w:rsidRPr="00EF4378" w14:paraId="67AB9483" w14:textId="77777777" w:rsidTr="00092346">
        <w:trPr>
          <w:trHeight w:val="128"/>
        </w:trPr>
        <w:tc>
          <w:tcPr>
            <w:tcW w:w="2067" w:type="dxa"/>
            <w:tcBorders>
              <w:top w:val="nil"/>
              <w:left w:val="single" w:sz="4" w:space="0" w:color="auto"/>
              <w:bottom w:val="nil"/>
              <w:right w:val="single" w:sz="4" w:space="0" w:color="auto"/>
            </w:tcBorders>
            <w:vAlign w:val="center"/>
          </w:tcPr>
          <w:p w14:paraId="5763AF4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6487B8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8CFFA"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E0F780B"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27D301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965070C" w14:textId="77777777" w:rsidTr="00092346">
        <w:trPr>
          <w:trHeight w:val="128"/>
        </w:trPr>
        <w:tc>
          <w:tcPr>
            <w:tcW w:w="2067" w:type="dxa"/>
            <w:tcBorders>
              <w:top w:val="nil"/>
              <w:left w:val="single" w:sz="4" w:space="0" w:color="auto"/>
              <w:bottom w:val="nil"/>
              <w:right w:val="single" w:sz="4" w:space="0" w:color="auto"/>
            </w:tcBorders>
            <w:vAlign w:val="center"/>
          </w:tcPr>
          <w:p w14:paraId="3C6D467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735647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5C71F6"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8CDBD0" w14:textId="77777777" w:rsidR="00EF4378" w:rsidRPr="00EF4378" w:rsidRDefault="00EF4378" w:rsidP="00EF4378">
            <w:pPr>
              <w:keepNext/>
              <w:keepLines/>
              <w:spacing w:after="0"/>
              <w:jc w:val="center"/>
              <w:rPr>
                <w:rFonts w:ascii="Calibri" w:eastAsia="SimSun" w:hAnsi="Calibri"/>
                <w:kern w:val="2"/>
                <w:sz w:val="21"/>
                <w:szCs w:val="18"/>
                <w:lang w:val="en-US" w:eastAsia="zh-CN"/>
              </w:rPr>
            </w:pPr>
            <w:r w:rsidRPr="00EF4378">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D96E3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ADAA414" w14:textId="77777777" w:rsidTr="00092346">
        <w:trPr>
          <w:trHeight w:val="128"/>
        </w:trPr>
        <w:tc>
          <w:tcPr>
            <w:tcW w:w="2067" w:type="dxa"/>
            <w:tcBorders>
              <w:top w:val="nil"/>
              <w:left w:val="single" w:sz="4" w:space="0" w:color="auto"/>
              <w:bottom w:val="nil"/>
              <w:right w:val="single" w:sz="4" w:space="0" w:color="auto"/>
            </w:tcBorders>
            <w:vAlign w:val="center"/>
          </w:tcPr>
          <w:p w14:paraId="23CC288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A3AD23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9ED999"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20EB21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08D26789"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18"/>
                <w:lang w:val="en-US" w:eastAsia="zh-CN"/>
              </w:rPr>
              <w:t>2</w:t>
            </w:r>
          </w:p>
        </w:tc>
      </w:tr>
      <w:tr w:rsidR="00EF4378" w:rsidRPr="00EF4378" w14:paraId="3EA78CC8" w14:textId="77777777" w:rsidTr="00092346">
        <w:trPr>
          <w:trHeight w:val="128"/>
        </w:trPr>
        <w:tc>
          <w:tcPr>
            <w:tcW w:w="2067" w:type="dxa"/>
            <w:tcBorders>
              <w:top w:val="nil"/>
              <w:left w:val="single" w:sz="4" w:space="0" w:color="auto"/>
              <w:bottom w:val="nil"/>
              <w:right w:val="single" w:sz="4" w:space="0" w:color="auto"/>
            </w:tcBorders>
            <w:vAlign w:val="center"/>
          </w:tcPr>
          <w:p w14:paraId="00D54B4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1B6B4D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43CC2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8FBAB2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szCs w:val="18"/>
                <w:lang w:val="en-US" w:eastAsia="zh-CN"/>
              </w:rPr>
              <w:t>5, 10, 15, 20, 30</w:t>
            </w:r>
          </w:p>
        </w:tc>
        <w:tc>
          <w:tcPr>
            <w:tcW w:w="1610" w:type="dxa"/>
            <w:tcBorders>
              <w:top w:val="nil"/>
              <w:left w:val="single" w:sz="4" w:space="0" w:color="auto"/>
              <w:bottom w:val="nil"/>
              <w:right w:val="single" w:sz="4" w:space="0" w:color="auto"/>
            </w:tcBorders>
            <w:vAlign w:val="center"/>
          </w:tcPr>
          <w:p w14:paraId="59E1989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2DA4D78" w14:textId="77777777" w:rsidTr="00092346">
        <w:trPr>
          <w:trHeight w:val="128"/>
        </w:trPr>
        <w:tc>
          <w:tcPr>
            <w:tcW w:w="2067" w:type="dxa"/>
            <w:tcBorders>
              <w:top w:val="nil"/>
              <w:left w:val="single" w:sz="4" w:space="0" w:color="auto"/>
              <w:bottom w:val="single" w:sz="4" w:space="0" w:color="auto"/>
              <w:right w:val="single" w:sz="4" w:space="0" w:color="auto"/>
            </w:tcBorders>
            <w:vAlign w:val="center"/>
          </w:tcPr>
          <w:p w14:paraId="3CD0A9C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C0DF7F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E427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791F4F"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szCs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B2DD23"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24B9172" w14:textId="77777777" w:rsidTr="00092346">
        <w:trPr>
          <w:trHeight w:val="128"/>
        </w:trPr>
        <w:tc>
          <w:tcPr>
            <w:tcW w:w="2067" w:type="dxa"/>
            <w:tcBorders>
              <w:top w:val="single" w:sz="4" w:space="0" w:color="auto"/>
              <w:left w:val="single" w:sz="4" w:space="0" w:color="auto"/>
              <w:bottom w:val="nil"/>
              <w:right w:val="single" w:sz="4" w:space="0" w:color="auto"/>
            </w:tcBorders>
            <w:vAlign w:val="center"/>
          </w:tcPr>
          <w:p w14:paraId="3BDAF8EB"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color w:val="000000"/>
                <w:kern w:val="2"/>
                <w:sz w:val="18"/>
                <w:szCs w:val="22"/>
                <w:lang w:val="en-US" w:eastAsia="zh-CN"/>
              </w:rPr>
              <w:t>CA_n1A-n28A-n78(2A)</w:t>
            </w:r>
          </w:p>
        </w:tc>
        <w:tc>
          <w:tcPr>
            <w:tcW w:w="1829" w:type="dxa"/>
            <w:tcBorders>
              <w:top w:val="single" w:sz="4" w:space="0" w:color="auto"/>
              <w:left w:val="single" w:sz="4" w:space="0" w:color="auto"/>
              <w:bottom w:val="nil"/>
              <w:right w:val="single" w:sz="4" w:space="0" w:color="auto"/>
            </w:tcBorders>
            <w:vAlign w:val="center"/>
          </w:tcPr>
          <w:p w14:paraId="5A8C20D1"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CA_n78(2A)</w:t>
            </w:r>
          </w:p>
          <w:p w14:paraId="4CD3DCC6"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CA_n1A-n28A</w:t>
            </w:r>
          </w:p>
          <w:p w14:paraId="76C97284"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CA_n1A-n78A</w:t>
            </w:r>
          </w:p>
          <w:p w14:paraId="293B22F2"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CB87474"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587E7A"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F8DD37"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4732F83C" w14:textId="77777777" w:rsidTr="00092346">
        <w:trPr>
          <w:trHeight w:val="128"/>
        </w:trPr>
        <w:tc>
          <w:tcPr>
            <w:tcW w:w="2067" w:type="dxa"/>
            <w:tcBorders>
              <w:top w:val="nil"/>
              <w:left w:val="single" w:sz="4" w:space="0" w:color="auto"/>
              <w:bottom w:val="nil"/>
              <w:right w:val="single" w:sz="4" w:space="0" w:color="auto"/>
            </w:tcBorders>
            <w:vAlign w:val="center"/>
          </w:tcPr>
          <w:p w14:paraId="5817B60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0AF0EE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DA632A"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1B4083"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786BDF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8E98251" w14:textId="77777777" w:rsidTr="00092346">
        <w:trPr>
          <w:trHeight w:val="128"/>
        </w:trPr>
        <w:tc>
          <w:tcPr>
            <w:tcW w:w="2067" w:type="dxa"/>
            <w:tcBorders>
              <w:top w:val="nil"/>
              <w:left w:val="single" w:sz="4" w:space="0" w:color="auto"/>
              <w:bottom w:val="single" w:sz="4" w:space="0" w:color="auto"/>
              <w:right w:val="single" w:sz="4" w:space="0" w:color="auto"/>
            </w:tcBorders>
            <w:vAlign w:val="center"/>
          </w:tcPr>
          <w:p w14:paraId="0969FC8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2097BA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9300D"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1524A9" w14:textId="77777777" w:rsidR="00EF4378" w:rsidRPr="00EF4378" w:rsidRDefault="00EF4378" w:rsidP="00EF4378">
            <w:pPr>
              <w:keepNext/>
              <w:keepLines/>
              <w:spacing w:after="0"/>
              <w:jc w:val="center"/>
              <w:rPr>
                <w:rFonts w:ascii="Calibri" w:eastAsia="SimSun" w:hAnsi="Calibri"/>
                <w:kern w:val="2"/>
                <w:sz w:val="21"/>
                <w:szCs w:val="18"/>
                <w:lang w:val="en-US" w:eastAsia="zh-CN"/>
              </w:rPr>
            </w:pPr>
            <w:r w:rsidRPr="00EF4378">
              <w:rPr>
                <w:rFonts w:ascii="Arial" w:eastAsia="SimSun"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12C3B3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A95895F" w14:textId="77777777" w:rsidTr="00092346">
        <w:trPr>
          <w:trHeight w:val="128"/>
        </w:trPr>
        <w:tc>
          <w:tcPr>
            <w:tcW w:w="2067" w:type="dxa"/>
            <w:tcBorders>
              <w:top w:val="single" w:sz="4" w:space="0" w:color="auto"/>
              <w:left w:val="single" w:sz="4" w:space="0" w:color="auto"/>
              <w:bottom w:val="nil"/>
              <w:right w:val="single" w:sz="4" w:space="0" w:color="auto"/>
            </w:tcBorders>
            <w:vAlign w:val="center"/>
          </w:tcPr>
          <w:p w14:paraId="413935E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CA_n1A-n28A-n78C</w:t>
            </w:r>
          </w:p>
        </w:tc>
        <w:tc>
          <w:tcPr>
            <w:tcW w:w="1829" w:type="dxa"/>
            <w:tcBorders>
              <w:top w:val="single" w:sz="4" w:space="0" w:color="auto"/>
              <w:left w:val="single" w:sz="4" w:space="0" w:color="auto"/>
              <w:bottom w:val="nil"/>
              <w:right w:val="single" w:sz="4" w:space="0" w:color="auto"/>
            </w:tcBorders>
            <w:vAlign w:val="center"/>
          </w:tcPr>
          <w:p w14:paraId="4AD63FB4"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CA_n1A-n28A</w:t>
            </w:r>
          </w:p>
          <w:p w14:paraId="1856B33C"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CA_n1A-n78A</w:t>
            </w:r>
          </w:p>
          <w:p w14:paraId="5126CC47" w14:textId="77777777" w:rsidR="00EF4378" w:rsidRPr="00EF4378" w:rsidRDefault="00EF4378" w:rsidP="00EF4378">
            <w:pPr>
              <w:keepNext/>
              <w:keepLines/>
              <w:spacing w:after="0"/>
              <w:jc w:val="center"/>
              <w:rPr>
                <w:rFonts w:ascii="Arial" w:eastAsia="游明朝" w:hAnsi="Arial"/>
                <w:sz w:val="18"/>
                <w:lang w:val="sv-SE"/>
              </w:rPr>
            </w:pPr>
            <w:r w:rsidRPr="00EF4378">
              <w:rPr>
                <w:rFonts w:ascii="Arial" w:eastAsia="SimSun" w:hAnsi="Arial"/>
                <w:kern w:val="2"/>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877A492"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F15AA5"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62F2B1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7340BCD6" w14:textId="77777777" w:rsidTr="00092346">
        <w:trPr>
          <w:trHeight w:val="128"/>
        </w:trPr>
        <w:tc>
          <w:tcPr>
            <w:tcW w:w="2067" w:type="dxa"/>
            <w:tcBorders>
              <w:top w:val="nil"/>
              <w:left w:val="single" w:sz="4" w:space="0" w:color="auto"/>
              <w:bottom w:val="nil"/>
              <w:right w:val="single" w:sz="4" w:space="0" w:color="auto"/>
            </w:tcBorders>
            <w:vAlign w:val="center"/>
          </w:tcPr>
          <w:p w14:paraId="75C3C94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30E1C88" w14:textId="77777777" w:rsidR="00EF4378" w:rsidRPr="00EF4378" w:rsidRDefault="00EF4378" w:rsidP="00EF4378">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7F6988F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EB83371"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游明朝" w:hAnsi="Arial" w:cs="Arial"/>
                <w:sz w:val="18"/>
                <w:szCs w:val="18"/>
              </w:rPr>
              <w:t>5, 10, 15, 20</w:t>
            </w:r>
          </w:p>
        </w:tc>
        <w:tc>
          <w:tcPr>
            <w:tcW w:w="1610" w:type="dxa"/>
            <w:tcBorders>
              <w:top w:val="nil"/>
              <w:left w:val="single" w:sz="4" w:space="0" w:color="auto"/>
              <w:bottom w:val="nil"/>
              <w:right w:val="single" w:sz="4" w:space="0" w:color="auto"/>
            </w:tcBorders>
            <w:vAlign w:val="center"/>
          </w:tcPr>
          <w:p w14:paraId="4B9A2315"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5242FE76" w14:textId="77777777" w:rsidTr="00092346">
        <w:trPr>
          <w:trHeight w:val="128"/>
        </w:trPr>
        <w:tc>
          <w:tcPr>
            <w:tcW w:w="2067" w:type="dxa"/>
            <w:tcBorders>
              <w:top w:val="nil"/>
              <w:left w:val="single" w:sz="4" w:space="0" w:color="auto"/>
              <w:bottom w:val="single" w:sz="4" w:space="0" w:color="auto"/>
              <w:right w:val="single" w:sz="4" w:space="0" w:color="auto"/>
            </w:tcBorders>
            <w:vAlign w:val="center"/>
          </w:tcPr>
          <w:p w14:paraId="1599404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34391E0" w14:textId="77777777" w:rsidR="00EF4378" w:rsidRPr="00EF4378" w:rsidRDefault="00EF4378" w:rsidP="00EF4378">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2400D0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417AEC"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游明朝"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2115895A"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4EB5B26F" w14:textId="77777777" w:rsidTr="00092346">
        <w:trPr>
          <w:trHeight w:val="128"/>
        </w:trPr>
        <w:tc>
          <w:tcPr>
            <w:tcW w:w="2067" w:type="dxa"/>
            <w:tcBorders>
              <w:top w:val="single" w:sz="4" w:space="0" w:color="auto"/>
              <w:left w:val="single" w:sz="4" w:space="0" w:color="auto"/>
              <w:bottom w:val="nil"/>
              <w:right w:val="single" w:sz="4" w:space="0" w:color="auto"/>
            </w:tcBorders>
            <w:vAlign w:val="center"/>
          </w:tcPr>
          <w:p w14:paraId="6F28DA9E"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rPr>
              <w:t>CA_n1</w:t>
            </w:r>
            <w:r w:rsidRPr="00EF4378">
              <w:rPr>
                <w:rFonts w:ascii="Arial" w:eastAsia="SimSun" w:hAnsi="Arial"/>
                <w:kern w:val="2"/>
                <w:sz w:val="18"/>
                <w:szCs w:val="22"/>
                <w:lang w:val="sv-SE"/>
              </w:rPr>
              <w:t>A-</w:t>
            </w:r>
            <w:r w:rsidRPr="00EF4378">
              <w:rPr>
                <w:rFonts w:ascii="Arial" w:eastAsia="SimSun" w:hAnsi="Arial"/>
                <w:kern w:val="2"/>
                <w:sz w:val="18"/>
                <w:szCs w:val="22"/>
                <w:lang w:val="en-US"/>
              </w:rPr>
              <w:t>n28</w:t>
            </w:r>
            <w:r w:rsidRPr="00EF4378">
              <w:rPr>
                <w:rFonts w:ascii="Arial" w:eastAsia="SimSun" w:hAnsi="Arial"/>
                <w:kern w:val="2"/>
                <w:sz w:val="18"/>
                <w:szCs w:val="22"/>
                <w:lang w:val="sv-SE"/>
              </w:rPr>
              <w:t>A-n79A</w:t>
            </w:r>
          </w:p>
        </w:tc>
        <w:tc>
          <w:tcPr>
            <w:tcW w:w="1829" w:type="dxa"/>
            <w:tcBorders>
              <w:top w:val="single" w:sz="4" w:space="0" w:color="auto"/>
              <w:left w:val="single" w:sz="4" w:space="0" w:color="auto"/>
              <w:bottom w:val="nil"/>
              <w:right w:val="single" w:sz="4" w:space="0" w:color="auto"/>
            </w:tcBorders>
            <w:vAlign w:val="center"/>
          </w:tcPr>
          <w:p w14:paraId="33E4F7C5" w14:textId="07AB0D37" w:rsidR="001C33D8" w:rsidRDefault="00E50B7C" w:rsidP="00EF4378">
            <w:pPr>
              <w:keepNext/>
              <w:keepLines/>
              <w:spacing w:after="0"/>
              <w:jc w:val="center"/>
              <w:rPr>
                <w:rFonts w:ascii="Arial" w:eastAsia="游明朝" w:hAnsi="Arial"/>
                <w:sz w:val="18"/>
                <w:lang w:val="sv-SE"/>
              </w:rPr>
            </w:pPr>
            <w:ins w:id="25" w:author="成田 岳彦(SB ﾃｸﾉﾛｼﾞｰﾕﾆｯﾄ統括)" w:date="2024-04-08T17:50:00Z">
              <w:r w:rsidRPr="00907217">
                <w:rPr>
                  <w:rFonts w:ascii="Arial" w:eastAsia="游明朝" w:hAnsi="Arial"/>
                  <w:sz w:val="18"/>
                  <w:lang w:val="sv-SE"/>
                </w:rPr>
                <w:t>n79</w:t>
              </w:r>
              <w:r w:rsidRPr="00BC3984">
                <w:rPr>
                  <w:rFonts w:ascii="Arial" w:eastAsia="游明朝" w:hAnsi="Arial"/>
                  <w:sz w:val="18"/>
                  <w:vertAlign w:val="superscript"/>
                  <w:lang w:val="en-US"/>
                </w:rPr>
                <w:t>7</w:t>
              </w:r>
              <w:r>
                <w:rPr>
                  <w:rFonts w:ascii="Arial" w:eastAsia="游明朝" w:hAnsi="Arial"/>
                  <w:sz w:val="18"/>
                  <w:vertAlign w:val="superscript"/>
                  <w:lang w:val="en-US"/>
                </w:rPr>
                <w:t>,9</w:t>
              </w:r>
            </w:ins>
          </w:p>
          <w:p w14:paraId="0D57D2DE" w14:textId="31C028AB" w:rsidR="00EF4378" w:rsidRPr="00EF4378" w:rsidRDefault="00EF4378" w:rsidP="00EF4378">
            <w:pPr>
              <w:keepNext/>
              <w:keepLines/>
              <w:spacing w:after="0"/>
              <w:jc w:val="center"/>
              <w:rPr>
                <w:rFonts w:ascii="Arial" w:eastAsia="游明朝" w:hAnsi="Arial"/>
                <w:sz w:val="18"/>
                <w:lang w:val="sv-SE"/>
              </w:rPr>
            </w:pPr>
            <w:r w:rsidRPr="00EF4378">
              <w:rPr>
                <w:rFonts w:ascii="Arial" w:eastAsia="游明朝" w:hAnsi="Arial"/>
                <w:sz w:val="18"/>
                <w:lang w:val="sv-SE"/>
              </w:rPr>
              <w:t>CA_n1A-n28A</w:t>
            </w:r>
          </w:p>
          <w:p w14:paraId="7D413EAD" w14:textId="77777777" w:rsidR="00EF4378" w:rsidRPr="00EF4378" w:rsidRDefault="00EF4378" w:rsidP="00EF4378">
            <w:pPr>
              <w:keepNext/>
              <w:keepLines/>
              <w:spacing w:after="0"/>
              <w:jc w:val="center"/>
              <w:rPr>
                <w:rFonts w:ascii="Arial" w:eastAsia="游明朝" w:hAnsi="Arial"/>
                <w:sz w:val="18"/>
                <w:lang w:val="sv-SE"/>
              </w:rPr>
            </w:pPr>
            <w:r w:rsidRPr="00EF4378">
              <w:rPr>
                <w:rFonts w:ascii="Arial" w:eastAsia="游明朝" w:hAnsi="Arial"/>
                <w:sz w:val="18"/>
                <w:lang w:val="sv-SE"/>
              </w:rPr>
              <w:t>CA_n1A-n79A</w:t>
            </w:r>
          </w:p>
          <w:p w14:paraId="4B0E5D3F" w14:textId="77777777" w:rsidR="00EF4378" w:rsidRPr="00EF4378" w:rsidRDefault="00EF4378" w:rsidP="00EF4378">
            <w:pPr>
              <w:keepNext/>
              <w:keepLines/>
              <w:spacing w:after="0"/>
              <w:jc w:val="center"/>
              <w:rPr>
                <w:rFonts w:ascii="Arial" w:eastAsia="游明朝" w:hAnsi="Arial"/>
                <w:sz w:val="18"/>
                <w:lang w:val="sv-SE"/>
              </w:rPr>
            </w:pPr>
            <w:r w:rsidRPr="00EF4378">
              <w:rPr>
                <w:rFonts w:ascii="Arial" w:eastAsia="游明朝" w:hAnsi="Arial"/>
                <w:sz w:val="18"/>
                <w:lang w:val="sv-SE"/>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011C1108"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C61CE6"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4F77DA"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rPr>
              <w:t>0</w:t>
            </w:r>
          </w:p>
        </w:tc>
      </w:tr>
      <w:tr w:rsidR="00EF4378" w:rsidRPr="00EF4378" w14:paraId="10DDBBCA" w14:textId="77777777" w:rsidTr="00092346">
        <w:trPr>
          <w:trHeight w:val="128"/>
        </w:trPr>
        <w:tc>
          <w:tcPr>
            <w:tcW w:w="2067" w:type="dxa"/>
            <w:tcBorders>
              <w:top w:val="nil"/>
              <w:left w:val="single" w:sz="4" w:space="0" w:color="auto"/>
              <w:bottom w:val="nil"/>
              <w:right w:val="single" w:sz="4" w:space="0" w:color="auto"/>
            </w:tcBorders>
            <w:vAlign w:val="center"/>
          </w:tcPr>
          <w:p w14:paraId="2B8B326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61875D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6DF207"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BEADB78"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BF27E2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87ADC72" w14:textId="77777777" w:rsidTr="00092346">
        <w:trPr>
          <w:trHeight w:val="128"/>
        </w:trPr>
        <w:tc>
          <w:tcPr>
            <w:tcW w:w="2067" w:type="dxa"/>
            <w:tcBorders>
              <w:top w:val="nil"/>
              <w:left w:val="single" w:sz="4" w:space="0" w:color="auto"/>
              <w:bottom w:val="single" w:sz="4" w:space="0" w:color="auto"/>
              <w:right w:val="single" w:sz="4" w:space="0" w:color="auto"/>
            </w:tcBorders>
            <w:vAlign w:val="center"/>
          </w:tcPr>
          <w:p w14:paraId="2579FB4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3A9331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1A264B"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F3BC76B"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35E01E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24A746E" w14:textId="77777777" w:rsidTr="00092346">
        <w:trPr>
          <w:trHeight w:val="128"/>
        </w:trPr>
        <w:tc>
          <w:tcPr>
            <w:tcW w:w="2067" w:type="dxa"/>
            <w:tcBorders>
              <w:top w:val="single" w:sz="4" w:space="0" w:color="auto"/>
              <w:left w:val="single" w:sz="4" w:space="0" w:color="auto"/>
              <w:bottom w:val="nil"/>
              <w:right w:val="single" w:sz="4" w:space="0" w:color="auto"/>
            </w:tcBorders>
          </w:tcPr>
          <w:p w14:paraId="2C67D4BC"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color w:val="000000"/>
                <w:sz w:val="18"/>
                <w:lang w:eastAsia="zh-CN"/>
              </w:rPr>
              <w:t>CA_n1A-n28A-n102A</w:t>
            </w:r>
          </w:p>
        </w:tc>
        <w:tc>
          <w:tcPr>
            <w:tcW w:w="1829" w:type="dxa"/>
            <w:tcBorders>
              <w:top w:val="single" w:sz="4" w:space="0" w:color="auto"/>
              <w:left w:val="single" w:sz="4" w:space="0" w:color="auto"/>
              <w:bottom w:val="nil"/>
              <w:right w:val="single" w:sz="4" w:space="0" w:color="auto"/>
            </w:tcBorders>
            <w:vAlign w:val="center"/>
          </w:tcPr>
          <w:p w14:paraId="2659098A"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CA_n1A-n28A</w:t>
            </w:r>
          </w:p>
          <w:p w14:paraId="40CFB36C"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CA_n1A-n102A</w:t>
            </w:r>
          </w:p>
          <w:p w14:paraId="7B230A3A"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cs="Arial"/>
                <w:color w:val="000000"/>
                <w:sz w:val="18"/>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0A4C44A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AF2EF52"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游明朝"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44D3F428"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hint="eastAsia"/>
                <w:sz w:val="18"/>
                <w:szCs w:val="18"/>
                <w:lang w:val="en-US" w:eastAsia="zh-CN"/>
              </w:rPr>
              <w:t>0</w:t>
            </w:r>
          </w:p>
        </w:tc>
      </w:tr>
      <w:tr w:rsidR="00EF4378" w:rsidRPr="00EF4378" w14:paraId="54ECAD18" w14:textId="77777777" w:rsidTr="00092346">
        <w:trPr>
          <w:trHeight w:val="128"/>
        </w:trPr>
        <w:tc>
          <w:tcPr>
            <w:tcW w:w="2067" w:type="dxa"/>
            <w:tcBorders>
              <w:top w:val="nil"/>
              <w:left w:val="single" w:sz="4" w:space="0" w:color="auto"/>
              <w:bottom w:val="nil"/>
              <w:right w:val="single" w:sz="4" w:space="0" w:color="auto"/>
            </w:tcBorders>
            <w:vAlign w:val="center"/>
          </w:tcPr>
          <w:p w14:paraId="4D6167E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CDB7E0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7FABF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BF4E424"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游明朝"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2CE128F3"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4D2973B" w14:textId="77777777" w:rsidTr="00092346">
        <w:trPr>
          <w:trHeight w:val="128"/>
        </w:trPr>
        <w:tc>
          <w:tcPr>
            <w:tcW w:w="2067" w:type="dxa"/>
            <w:tcBorders>
              <w:top w:val="nil"/>
              <w:left w:val="single" w:sz="4" w:space="0" w:color="auto"/>
              <w:bottom w:val="single" w:sz="4" w:space="0" w:color="auto"/>
              <w:right w:val="single" w:sz="4" w:space="0" w:color="auto"/>
            </w:tcBorders>
            <w:vAlign w:val="center"/>
          </w:tcPr>
          <w:p w14:paraId="16B9621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0F5B7B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94F43E"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66ABA6C"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游明朝" w:hAnsi="Arial" w:cs="Arial"/>
                <w:color w:val="000000"/>
                <w:sz w:val="18"/>
                <w:szCs w:val="16"/>
              </w:rPr>
              <w:t xml:space="preserve">20, 40, 60, 80, 100 </w:t>
            </w:r>
          </w:p>
        </w:tc>
        <w:tc>
          <w:tcPr>
            <w:tcW w:w="1610" w:type="dxa"/>
            <w:tcBorders>
              <w:top w:val="nil"/>
              <w:left w:val="single" w:sz="4" w:space="0" w:color="auto"/>
              <w:bottom w:val="single" w:sz="4" w:space="0" w:color="auto"/>
              <w:right w:val="single" w:sz="4" w:space="0" w:color="auto"/>
            </w:tcBorders>
            <w:vAlign w:val="center"/>
          </w:tcPr>
          <w:p w14:paraId="277EC183"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18914D7" w14:textId="77777777" w:rsidTr="00092346">
        <w:trPr>
          <w:trHeight w:val="128"/>
        </w:trPr>
        <w:tc>
          <w:tcPr>
            <w:tcW w:w="2067" w:type="dxa"/>
            <w:tcBorders>
              <w:top w:val="single" w:sz="4" w:space="0" w:color="auto"/>
              <w:left w:val="single" w:sz="4" w:space="0" w:color="auto"/>
              <w:bottom w:val="nil"/>
              <w:right w:val="single" w:sz="4" w:space="0" w:color="auto"/>
            </w:tcBorders>
            <w:vAlign w:val="center"/>
          </w:tcPr>
          <w:p w14:paraId="5E0087B3"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color w:val="000000"/>
                <w:sz w:val="18"/>
                <w:lang w:eastAsia="zh-CN"/>
              </w:rPr>
              <w:t>CA_n1A-n28A-n102B</w:t>
            </w:r>
          </w:p>
        </w:tc>
        <w:tc>
          <w:tcPr>
            <w:tcW w:w="1829" w:type="dxa"/>
            <w:tcBorders>
              <w:top w:val="single" w:sz="4" w:space="0" w:color="auto"/>
              <w:left w:val="single" w:sz="4" w:space="0" w:color="auto"/>
              <w:bottom w:val="nil"/>
              <w:right w:val="single" w:sz="4" w:space="0" w:color="auto"/>
            </w:tcBorders>
            <w:vAlign w:val="center"/>
          </w:tcPr>
          <w:p w14:paraId="5562D2FD"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CA_n1A-n28A</w:t>
            </w:r>
          </w:p>
          <w:p w14:paraId="4B452281"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CA_n1A-n102A</w:t>
            </w:r>
          </w:p>
          <w:p w14:paraId="36498C99"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cs="Arial"/>
                <w:color w:val="000000"/>
                <w:sz w:val="18"/>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3EA3AC5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174885"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游明朝"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2045D1A9"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sz w:val="18"/>
                <w:szCs w:val="18"/>
                <w:lang w:val="en-US" w:eastAsia="zh-CN"/>
              </w:rPr>
              <w:t>0</w:t>
            </w:r>
          </w:p>
        </w:tc>
      </w:tr>
      <w:tr w:rsidR="00EF4378" w:rsidRPr="00EF4378" w14:paraId="3E299D30" w14:textId="77777777" w:rsidTr="00092346">
        <w:trPr>
          <w:trHeight w:val="128"/>
        </w:trPr>
        <w:tc>
          <w:tcPr>
            <w:tcW w:w="2067" w:type="dxa"/>
            <w:tcBorders>
              <w:top w:val="nil"/>
              <w:left w:val="single" w:sz="4" w:space="0" w:color="auto"/>
              <w:bottom w:val="nil"/>
              <w:right w:val="single" w:sz="4" w:space="0" w:color="auto"/>
            </w:tcBorders>
            <w:vAlign w:val="center"/>
          </w:tcPr>
          <w:p w14:paraId="72F14AC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DCEA9D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57103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172AFC"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游明朝"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0AD8E72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5884D88" w14:textId="77777777" w:rsidTr="00092346">
        <w:trPr>
          <w:trHeight w:val="128"/>
        </w:trPr>
        <w:tc>
          <w:tcPr>
            <w:tcW w:w="2067" w:type="dxa"/>
            <w:tcBorders>
              <w:top w:val="nil"/>
              <w:left w:val="single" w:sz="4" w:space="0" w:color="auto"/>
              <w:bottom w:val="single" w:sz="4" w:space="0" w:color="auto"/>
              <w:right w:val="single" w:sz="4" w:space="0" w:color="auto"/>
            </w:tcBorders>
            <w:vAlign w:val="center"/>
          </w:tcPr>
          <w:p w14:paraId="5D800D3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48885A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7B01E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E04A5EE"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635E58F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F45C771" w14:textId="77777777" w:rsidTr="00092346">
        <w:trPr>
          <w:trHeight w:val="128"/>
        </w:trPr>
        <w:tc>
          <w:tcPr>
            <w:tcW w:w="2067" w:type="dxa"/>
            <w:tcBorders>
              <w:top w:val="single" w:sz="4" w:space="0" w:color="auto"/>
              <w:left w:val="single" w:sz="4" w:space="0" w:color="auto"/>
              <w:bottom w:val="nil"/>
              <w:right w:val="single" w:sz="4" w:space="0" w:color="auto"/>
            </w:tcBorders>
            <w:vAlign w:val="center"/>
          </w:tcPr>
          <w:p w14:paraId="491324A9"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color w:val="000000"/>
                <w:sz w:val="18"/>
                <w:lang w:eastAsia="zh-CN"/>
              </w:rPr>
              <w:t>CA_n1A-n28A-n102C</w:t>
            </w:r>
          </w:p>
        </w:tc>
        <w:tc>
          <w:tcPr>
            <w:tcW w:w="1829" w:type="dxa"/>
            <w:tcBorders>
              <w:top w:val="single" w:sz="4" w:space="0" w:color="auto"/>
              <w:left w:val="single" w:sz="4" w:space="0" w:color="auto"/>
              <w:bottom w:val="nil"/>
              <w:right w:val="single" w:sz="4" w:space="0" w:color="auto"/>
            </w:tcBorders>
            <w:vAlign w:val="center"/>
          </w:tcPr>
          <w:p w14:paraId="7E72417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CA_n1A-n28A</w:t>
            </w:r>
          </w:p>
          <w:p w14:paraId="00460C16"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CA_n1A-n102A</w:t>
            </w:r>
          </w:p>
          <w:p w14:paraId="1A4A4EBC"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2FBB324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83B30C"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游明朝"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4678B1B2"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sz w:val="18"/>
                <w:szCs w:val="18"/>
                <w:lang w:val="en-US" w:eastAsia="zh-CN"/>
              </w:rPr>
              <w:t>0</w:t>
            </w:r>
          </w:p>
        </w:tc>
      </w:tr>
      <w:tr w:rsidR="00EF4378" w:rsidRPr="00EF4378" w14:paraId="3B75A6FA" w14:textId="77777777" w:rsidTr="00092346">
        <w:trPr>
          <w:trHeight w:val="128"/>
        </w:trPr>
        <w:tc>
          <w:tcPr>
            <w:tcW w:w="2067" w:type="dxa"/>
            <w:tcBorders>
              <w:top w:val="nil"/>
              <w:left w:val="single" w:sz="4" w:space="0" w:color="auto"/>
              <w:bottom w:val="nil"/>
              <w:right w:val="single" w:sz="4" w:space="0" w:color="auto"/>
            </w:tcBorders>
            <w:vAlign w:val="center"/>
          </w:tcPr>
          <w:p w14:paraId="5301025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8C441C3"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1BB479"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5DE76F9B"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游明朝"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12B16B7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BDF8B10" w14:textId="77777777" w:rsidTr="00092346">
        <w:trPr>
          <w:trHeight w:val="128"/>
        </w:trPr>
        <w:tc>
          <w:tcPr>
            <w:tcW w:w="2067" w:type="dxa"/>
            <w:tcBorders>
              <w:top w:val="nil"/>
              <w:left w:val="single" w:sz="4" w:space="0" w:color="auto"/>
              <w:bottom w:val="single" w:sz="4" w:space="0" w:color="auto"/>
              <w:right w:val="single" w:sz="4" w:space="0" w:color="auto"/>
            </w:tcBorders>
            <w:vAlign w:val="center"/>
          </w:tcPr>
          <w:p w14:paraId="2B93955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7D61B1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DA9A1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C5783C3"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646683E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B3DEF07" w14:textId="77777777" w:rsidTr="00092346">
        <w:trPr>
          <w:trHeight w:val="128"/>
        </w:trPr>
        <w:tc>
          <w:tcPr>
            <w:tcW w:w="2067" w:type="dxa"/>
            <w:tcBorders>
              <w:top w:val="single" w:sz="4" w:space="0" w:color="auto"/>
              <w:left w:val="single" w:sz="4" w:space="0" w:color="auto"/>
              <w:bottom w:val="nil"/>
              <w:right w:val="single" w:sz="4" w:space="0" w:color="auto"/>
            </w:tcBorders>
            <w:vAlign w:val="center"/>
          </w:tcPr>
          <w:p w14:paraId="59E6C398"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sz w:val="18"/>
                <w:szCs w:val="18"/>
                <w:lang w:val="en-US" w:eastAsia="zh-CN"/>
              </w:rPr>
              <w:t>CA_n1A-n28A-n102D</w:t>
            </w:r>
          </w:p>
        </w:tc>
        <w:tc>
          <w:tcPr>
            <w:tcW w:w="1829" w:type="dxa"/>
            <w:tcBorders>
              <w:top w:val="single" w:sz="4" w:space="0" w:color="auto"/>
              <w:left w:val="single" w:sz="4" w:space="0" w:color="auto"/>
              <w:bottom w:val="nil"/>
              <w:right w:val="single" w:sz="4" w:space="0" w:color="auto"/>
            </w:tcBorders>
            <w:vAlign w:val="center"/>
          </w:tcPr>
          <w:p w14:paraId="04EA95C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CA_n1A-n28A</w:t>
            </w:r>
          </w:p>
          <w:p w14:paraId="3681D5C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CA_n1A-n102A</w:t>
            </w:r>
          </w:p>
          <w:p w14:paraId="2DF31A3F"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6242AC6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2DC5970"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游明朝"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4A5FE0BF"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sz w:val="18"/>
                <w:szCs w:val="18"/>
                <w:lang w:val="en-US" w:eastAsia="zh-CN"/>
              </w:rPr>
              <w:t>0</w:t>
            </w:r>
          </w:p>
        </w:tc>
      </w:tr>
      <w:tr w:rsidR="00EF4378" w:rsidRPr="00EF4378" w14:paraId="511A8B99" w14:textId="77777777" w:rsidTr="00092346">
        <w:trPr>
          <w:trHeight w:val="128"/>
        </w:trPr>
        <w:tc>
          <w:tcPr>
            <w:tcW w:w="2067" w:type="dxa"/>
            <w:tcBorders>
              <w:top w:val="nil"/>
              <w:left w:val="single" w:sz="4" w:space="0" w:color="auto"/>
              <w:bottom w:val="nil"/>
              <w:right w:val="single" w:sz="4" w:space="0" w:color="auto"/>
            </w:tcBorders>
            <w:vAlign w:val="center"/>
          </w:tcPr>
          <w:p w14:paraId="7207D21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1144B9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A4F4B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3D4DCD6D"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游明朝"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6CCEB59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EE2F34F" w14:textId="77777777" w:rsidTr="00092346">
        <w:trPr>
          <w:trHeight w:val="128"/>
        </w:trPr>
        <w:tc>
          <w:tcPr>
            <w:tcW w:w="2067" w:type="dxa"/>
            <w:tcBorders>
              <w:top w:val="nil"/>
              <w:left w:val="single" w:sz="4" w:space="0" w:color="auto"/>
              <w:bottom w:val="single" w:sz="4" w:space="0" w:color="auto"/>
              <w:right w:val="single" w:sz="4" w:space="0" w:color="auto"/>
            </w:tcBorders>
            <w:vAlign w:val="center"/>
          </w:tcPr>
          <w:p w14:paraId="026A49B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29AE93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F1C6D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566DBA3"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2604BD6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33640F8" w14:textId="77777777" w:rsidTr="00092346">
        <w:trPr>
          <w:trHeight w:val="128"/>
        </w:trPr>
        <w:tc>
          <w:tcPr>
            <w:tcW w:w="2067" w:type="dxa"/>
            <w:tcBorders>
              <w:top w:val="single" w:sz="4" w:space="0" w:color="auto"/>
              <w:left w:val="single" w:sz="4" w:space="0" w:color="auto"/>
              <w:bottom w:val="nil"/>
              <w:right w:val="single" w:sz="4" w:space="0" w:color="auto"/>
            </w:tcBorders>
            <w:vAlign w:val="center"/>
          </w:tcPr>
          <w:p w14:paraId="039CDDD8"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sz w:val="18"/>
                <w:szCs w:val="18"/>
                <w:lang w:val="en-US" w:eastAsia="zh-CN"/>
              </w:rPr>
              <w:t>CA_n1A-n28A-n102E</w:t>
            </w:r>
          </w:p>
        </w:tc>
        <w:tc>
          <w:tcPr>
            <w:tcW w:w="1829" w:type="dxa"/>
            <w:tcBorders>
              <w:top w:val="single" w:sz="4" w:space="0" w:color="auto"/>
              <w:left w:val="single" w:sz="4" w:space="0" w:color="auto"/>
              <w:bottom w:val="nil"/>
              <w:right w:val="single" w:sz="4" w:space="0" w:color="auto"/>
            </w:tcBorders>
            <w:vAlign w:val="center"/>
          </w:tcPr>
          <w:p w14:paraId="33F7472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CA_n1A-n28A</w:t>
            </w:r>
          </w:p>
          <w:p w14:paraId="3071E9BB"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CA_n1A-n102A</w:t>
            </w:r>
          </w:p>
          <w:p w14:paraId="1D206BC0"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7FD25CC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43ED2DA"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游明朝"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392BDFD2"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sz w:val="18"/>
                <w:szCs w:val="18"/>
                <w:lang w:val="en-US" w:eastAsia="zh-CN"/>
              </w:rPr>
              <w:t>0</w:t>
            </w:r>
          </w:p>
        </w:tc>
      </w:tr>
      <w:tr w:rsidR="00EF4378" w:rsidRPr="00EF4378" w14:paraId="32A8FEA9" w14:textId="77777777" w:rsidTr="00092346">
        <w:trPr>
          <w:trHeight w:val="128"/>
        </w:trPr>
        <w:tc>
          <w:tcPr>
            <w:tcW w:w="2067" w:type="dxa"/>
            <w:tcBorders>
              <w:top w:val="nil"/>
              <w:left w:val="single" w:sz="4" w:space="0" w:color="auto"/>
              <w:bottom w:val="nil"/>
              <w:right w:val="single" w:sz="4" w:space="0" w:color="auto"/>
            </w:tcBorders>
            <w:vAlign w:val="center"/>
          </w:tcPr>
          <w:p w14:paraId="33676773"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0F87C33"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C166B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518DC761"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游明朝"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4726B2D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1BFDC21" w14:textId="77777777" w:rsidTr="00092346">
        <w:trPr>
          <w:trHeight w:val="128"/>
        </w:trPr>
        <w:tc>
          <w:tcPr>
            <w:tcW w:w="2067" w:type="dxa"/>
            <w:tcBorders>
              <w:top w:val="nil"/>
              <w:left w:val="single" w:sz="4" w:space="0" w:color="auto"/>
              <w:bottom w:val="single" w:sz="4" w:space="0" w:color="auto"/>
              <w:right w:val="single" w:sz="4" w:space="0" w:color="auto"/>
            </w:tcBorders>
            <w:vAlign w:val="center"/>
          </w:tcPr>
          <w:p w14:paraId="183E779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F7E4EF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A850A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32A8789"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319E521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CFFA672" w14:textId="77777777" w:rsidTr="00092346">
        <w:trPr>
          <w:trHeight w:val="128"/>
        </w:trPr>
        <w:tc>
          <w:tcPr>
            <w:tcW w:w="2067" w:type="dxa"/>
            <w:tcBorders>
              <w:top w:val="single" w:sz="4" w:space="0" w:color="auto"/>
              <w:left w:val="single" w:sz="4" w:space="0" w:color="auto"/>
              <w:bottom w:val="nil"/>
              <w:right w:val="single" w:sz="4" w:space="0" w:color="auto"/>
            </w:tcBorders>
            <w:vAlign w:val="center"/>
          </w:tcPr>
          <w:p w14:paraId="586C9210"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sz w:val="18"/>
                <w:szCs w:val="18"/>
                <w:lang w:val="en-US" w:eastAsia="zh-CN"/>
              </w:rPr>
              <w:t>CA_n1A-n28A-n102(2A)</w:t>
            </w:r>
          </w:p>
        </w:tc>
        <w:tc>
          <w:tcPr>
            <w:tcW w:w="1829" w:type="dxa"/>
            <w:tcBorders>
              <w:top w:val="single" w:sz="4" w:space="0" w:color="auto"/>
              <w:left w:val="single" w:sz="4" w:space="0" w:color="auto"/>
              <w:bottom w:val="nil"/>
              <w:right w:val="single" w:sz="4" w:space="0" w:color="auto"/>
            </w:tcBorders>
            <w:vAlign w:val="center"/>
          </w:tcPr>
          <w:p w14:paraId="582C52DE"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CA_n1A-n28A</w:t>
            </w:r>
          </w:p>
          <w:p w14:paraId="3773ED6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CA_n1A-n102A</w:t>
            </w:r>
          </w:p>
          <w:p w14:paraId="75688C8B"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46E4ACC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C61B80"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游明朝"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4419CDF9"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sz w:val="18"/>
                <w:szCs w:val="18"/>
                <w:lang w:val="en-US" w:eastAsia="zh-CN"/>
              </w:rPr>
              <w:t>0</w:t>
            </w:r>
          </w:p>
        </w:tc>
      </w:tr>
      <w:tr w:rsidR="00EF4378" w:rsidRPr="00EF4378" w14:paraId="5D5B4127" w14:textId="77777777" w:rsidTr="00092346">
        <w:trPr>
          <w:trHeight w:val="128"/>
        </w:trPr>
        <w:tc>
          <w:tcPr>
            <w:tcW w:w="2067" w:type="dxa"/>
            <w:tcBorders>
              <w:top w:val="nil"/>
              <w:left w:val="single" w:sz="4" w:space="0" w:color="auto"/>
              <w:bottom w:val="nil"/>
              <w:right w:val="single" w:sz="4" w:space="0" w:color="auto"/>
            </w:tcBorders>
            <w:vAlign w:val="center"/>
          </w:tcPr>
          <w:p w14:paraId="66A126D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F5C3EF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E7F49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7D9F893D"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游明朝"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6C60EC6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74FF9CB" w14:textId="77777777" w:rsidTr="00092346">
        <w:trPr>
          <w:trHeight w:val="128"/>
        </w:trPr>
        <w:tc>
          <w:tcPr>
            <w:tcW w:w="2067" w:type="dxa"/>
            <w:tcBorders>
              <w:top w:val="nil"/>
              <w:left w:val="single" w:sz="4" w:space="0" w:color="auto"/>
              <w:bottom w:val="single" w:sz="4" w:space="0" w:color="auto"/>
              <w:right w:val="single" w:sz="4" w:space="0" w:color="auto"/>
            </w:tcBorders>
            <w:vAlign w:val="center"/>
          </w:tcPr>
          <w:p w14:paraId="10DF657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5452A9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8026A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4575378"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152A000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AFEF9B7" w14:textId="77777777" w:rsidTr="00092346">
        <w:trPr>
          <w:trHeight w:val="128"/>
        </w:trPr>
        <w:tc>
          <w:tcPr>
            <w:tcW w:w="2067" w:type="dxa"/>
            <w:tcBorders>
              <w:top w:val="single" w:sz="4" w:space="0" w:color="auto"/>
              <w:left w:val="single" w:sz="4" w:space="0" w:color="auto"/>
              <w:bottom w:val="nil"/>
              <w:right w:val="single" w:sz="4" w:space="0" w:color="auto"/>
            </w:tcBorders>
            <w:vAlign w:val="center"/>
          </w:tcPr>
          <w:p w14:paraId="222E8DC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CA_n1A-n38A-n78A</w:t>
            </w:r>
          </w:p>
        </w:tc>
        <w:tc>
          <w:tcPr>
            <w:tcW w:w="1829" w:type="dxa"/>
            <w:tcBorders>
              <w:top w:val="single" w:sz="4" w:space="0" w:color="auto"/>
              <w:left w:val="single" w:sz="4" w:space="0" w:color="auto"/>
              <w:bottom w:val="nil"/>
              <w:right w:val="single" w:sz="4" w:space="0" w:color="auto"/>
            </w:tcBorders>
            <w:vAlign w:val="center"/>
          </w:tcPr>
          <w:p w14:paraId="6F01EB8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7B4700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03AB75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val="en-US"/>
              </w:rPr>
              <w:t>5, 10, 15, 20, 25, 30, 40, 50</w:t>
            </w:r>
          </w:p>
        </w:tc>
        <w:tc>
          <w:tcPr>
            <w:tcW w:w="1610" w:type="dxa"/>
            <w:tcBorders>
              <w:top w:val="single" w:sz="4" w:space="0" w:color="auto"/>
              <w:left w:val="single" w:sz="4" w:space="0" w:color="auto"/>
              <w:bottom w:val="nil"/>
              <w:right w:val="single" w:sz="4" w:space="0" w:color="auto"/>
            </w:tcBorders>
            <w:vAlign w:val="center"/>
          </w:tcPr>
          <w:p w14:paraId="0798C66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0</w:t>
            </w:r>
          </w:p>
        </w:tc>
      </w:tr>
      <w:tr w:rsidR="00EF4378" w:rsidRPr="00EF4378" w14:paraId="2ACF4F4E" w14:textId="77777777" w:rsidTr="00092346">
        <w:trPr>
          <w:trHeight w:val="128"/>
        </w:trPr>
        <w:tc>
          <w:tcPr>
            <w:tcW w:w="2067" w:type="dxa"/>
            <w:tcBorders>
              <w:top w:val="nil"/>
              <w:left w:val="single" w:sz="4" w:space="0" w:color="auto"/>
              <w:bottom w:val="nil"/>
              <w:right w:val="single" w:sz="4" w:space="0" w:color="auto"/>
            </w:tcBorders>
            <w:vAlign w:val="center"/>
          </w:tcPr>
          <w:p w14:paraId="72BE94B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45CAD1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6824A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0527BA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val="en-US"/>
              </w:rPr>
              <w:t>5, 10, 15, 20, 25, 30, 40</w:t>
            </w:r>
          </w:p>
        </w:tc>
        <w:tc>
          <w:tcPr>
            <w:tcW w:w="1610" w:type="dxa"/>
            <w:tcBorders>
              <w:top w:val="nil"/>
              <w:left w:val="single" w:sz="4" w:space="0" w:color="auto"/>
              <w:bottom w:val="nil"/>
              <w:right w:val="single" w:sz="4" w:space="0" w:color="auto"/>
            </w:tcBorders>
            <w:vAlign w:val="center"/>
          </w:tcPr>
          <w:p w14:paraId="675E618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4FAF2B1" w14:textId="77777777" w:rsidTr="00092346">
        <w:trPr>
          <w:trHeight w:val="128"/>
        </w:trPr>
        <w:tc>
          <w:tcPr>
            <w:tcW w:w="2067" w:type="dxa"/>
            <w:tcBorders>
              <w:top w:val="nil"/>
              <w:left w:val="single" w:sz="4" w:space="0" w:color="auto"/>
              <w:bottom w:val="single" w:sz="4" w:space="0" w:color="auto"/>
              <w:right w:val="single" w:sz="4" w:space="0" w:color="auto"/>
            </w:tcBorders>
            <w:vAlign w:val="center"/>
          </w:tcPr>
          <w:p w14:paraId="6E223B1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413CA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0396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678F8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val="en-US"/>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FAA0E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0685086" w14:textId="77777777" w:rsidTr="00092346">
        <w:trPr>
          <w:trHeight w:val="128"/>
        </w:trPr>
        <w:tc>
          <w:tcPr>
            <w:tcW w:w="2067" w:type="dxa"/>
            <w:tcBorders>
              <w:top w:val="single" w:sz="4" w:space="0" w:color="auto"/>
              <w:left w:val="single" w:sz="4" w:space="0" w:color="auto"/>
              <w:bottom w:val="nil"/>
              <w:right w:val="single" w:sz="4" w:space="0" w:color="auto"/>
            </w:tcBorders>
            <w:vAlign w:val="center"/>
          </w:tcPr>
          <w:p w14:paraId="7A3D3C0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w:t>
            </w:r>
            <w:r w:rsidRPr="00EF4378">
              <w:rPr>
                <w:rFonts w:ascii="Arial" w:eastAsia="游明朝" w:hAnsi="Arial"/>
                <w:sz w:val="18"/>
                <w:lang w:eastAsia="zh-CN"/>
              </w:rPr>
              <w:t>1</w:t>
            </w:r>
            <w:r w:rsidRPr="00EF4378">
              <w:rPr>
                <w:rFonts w:ascii="Arial" w:eastAsia="游明朝" w:hAnsi="Arial"/>
                <w:sz w:val="18"/>
                <w:lang w:val="sv-SE"/>
              </w:rPr>
              <w:t>A-</w:t>
            </w:r>
            <w:r w:rsidRPr="00EF4378">
              <w:rPr>
                <w:rFonts w:ascii="Arial" w:eastAsia="SimSun" w:hAnsi="Arial" w:hint="eastAsia"/>
                <w:sz w:val="18"/>
                <w:lang w:eastAsia="zh-CN"/>
              </w:rPr>
              <w:t>n40A</w:t>
            </w:r>
            <w:r w:rsidRPr="00EF4378">
              <w:rPr>
                <w:rFonts w:ascii="Arial" w:eastAsia="SimSun" w:hAnsi="Arial"/>
                <w:sz w:val="18"/>
                <w:lang w:eastAsia="zh-CN"/>
              </w:rPr>
              <w:t>-n77A</w:t>
            </w:r>
          </w:p>
        </w:tc>
        <w:tc>
          <w:tcPr>
            <w:tcW w:w="1829" w:type="dxa"/>
            <w:tcBorders>
              <w:top w:val="single" w:sz="4" w:space="0" w:color="auto"/>
              <w:left w:val="single" w:sz="4" w:space="0" w:color="auto"/>
              <w:bottom w:val="nil"/>
              <w:right w:val="single" w:sz="4" w:space="0" w:color="auto"/>
            </w:tcBorders>
            <w:vAlign w:val="center"/>
          </w:tcPr>
          <w:p w14:paraId="1A35B111"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w:t>
            </w:r>
            <w:r w:rsidRPr="00EF4378">
              <w:rPr>
                <w:rFonts w:ascii="Arial" w:eastAsia="游明朝" w:hAnsi="Arial"/>
                <w:sz w:val="18"/>
                <w:lang w:eastAsia="zh-CN"/>
              </w:rPr>
              <w:t>1</w:t>
            </w:r>
            <w:r w:rsidRPr="00EF4378">
              <w:rPr>
                <w:rFonts w:ascii="Arial" w:eastAsia="游明朝" w:hAnsi="Arial"/>
                <w:sz w:val="18"/>
                <w:lang w:val="en-US"/>
              </w:rPr>
              <w:t>A-</w:t>
            </w:r>
            <w:r w:rsidRPr="00EF4378">
              <w:rPr>
                <w:rFonts w:ascii="Arial" w:eastAsia="SimSun" w:hAnsi="Arial" w:hint="eastAsia"/>
                <w:sz w:val="18"/>
                <w:lang w:eastAsia="zh-CN"/>
              </w:rPr>
              <w:t>n40A</w:t>
            </w:r>
          </w:p>
          <w:p w14:paraId="18D693D9"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w:t>
            </w:r>
            <w:r w:rsidRPr="00EF4378">
              <w:rPr>
                <w:rFonts w:ascii="Arial" w:eastAsia="游明朝" w:hAnsi="Arial"/>
                <w:sz w:val="18"/>
                <w:lang w:eastAsia="zh-CN"/>
              </w:rPr>
              <w:t>1</w:t>
            </w:r>
            <w:r w:rsidRPr="00EF4378">
              <w:rPr>
                <w:rFonts w:ascii="Arial" w:eastAsia="游明朝" w:hAnsi="Arial"/>
                <w:sz w:val="18"/>
                <w:lang w:val="en-US"/>
              </w:rPr>
              <w:t>A-</w:t>
            </w:r>
            <w:r w:rsidRPr="00EF4378">
              <w:rPr>
                <w:rFonts w:ascii="Arial" w:eastAsia="SimSun" w:hAnsi="Arial"/>
                <w:sz w:val="18"/>
                <w:lang w:eastAsia="zh-CN"/>
              </w:rPr>
              <w:t>n77A</w:t>
            </w:r>
          </w:p>
          <w:p w14:paraId="7AF2A7E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SimSun" w:hAnsi="Arial" w:hint="eastAsia"/>
                <w:sz w:val="18"/>
                <w:lang w:eastAsia="zh-CN"/>
              </w:rPr>
              <w:t>n40A</w:t>
            </w:r>
            <w:r w:rsidRPr="00EF4378">
              <w:rPr>
                <w:rFonts w:ascii="Arial" w:eastAsia="SimSun"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4A20FC8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83866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rPr>
              <w:t xml:space="preserve">5, </w:t>
            </w:r>
            <w:r w:rsidRPr="00EF4378">
              <w:rPr>
                <w:rFonts w:ascii="Arial" w:eastAsia="游明朝" w:hAnsi="Arial" w:hint="eastAsia"/>
                <w:sz w:val="18"/>
              </w:rPr>
              <w:t>1</w:t>
            </w:r>
            <w:r w:rsidRPr="00EF4378">
              <w:rPr>
                <w:rFonts w:ascii="Arial" w:eastAsia="游明朝"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46C7F75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0</w:t>
            </w:r>
          </w:p>
        </w:tc>
      </w:tr>
      <w:tr w:rsidR="00EF4378" w:rsidRPr="00EF4378" w14:paraId="54F0A7AC" w14:textId="77777777" w:rsidTr="00092346">
        <w:trPr>
          <w:trHeight w:val="128"/>
        </w:trPr>
        <w:tc>
          <w:tcPr>
            <w:tcW w:w="2067" w:type="dxa"/>
            <w:tcBorders>
              <w:top w:val="nil"/>
              <w:left w:val="single" w:sz="4" w:space="0" w:color="auto"/>
              <w:bottom w:val="nil"/>
              <w:right w:val="single" w:sz="4" w:space="0" w:color="auto"/>
            </w:tcBorders>
            <w:vAlign w:val="center"/>
          </w:tcPr>
          <w:p w14:paraId="3CE5D39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7F2F01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19F5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97A7F2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4B6DF8D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E19440E" w14:textId="77777777" w:rsidTr="00092346">
        <w:trPr>
          <w:trHeight w:val="128"/>
        </w:trPr>
        <w:tc>
          <w:tcPr>
            <w:tcW w:w="2067" w:type="dxa"/>
            <w:tcBorders>
              <w:top w:val="nil"/>
              <w:left w:val="single" w:sz="4" w:space="0" w:color="auto"/>
              <w:bottom w:val="single" w:sz="4" w:space="0" w:color="auto"/>
              <w:right w:val="single" w:sz="4" w:space="0" w:color="auto"/>
            </w:tcBorders>
            <w:vAlign w:val="center"/>
          </w:tcPr>
          <w:p w14:paraId="2F5D619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753A6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ED19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CA987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470F0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1D8EA5E" w14:textId="77777777" w:rsidTr="00092346">
        <w:trPr>
          <w:trHeight w:val="128"/>
        </w:trPr>
        <w:tc>
          <w:tcPr>
            <w:tcW w:w="2067" w:type="dxa"/>
            <w:tcBorders>
              <w:top w:val="single" w:sz="4" w:space="0" w:color="auto"/>
              <w:left w:val="single" w:sz="4" w:space="0" w:color="auto"/>
              <w:bottom w:val="nil"/>
              <w:right w:val="single" w:sz="4" w:space="0" w:color="auto"/>
            </w:tcBorders>
            <w:vAlign w:val="center"/>
          </w:tcPr>
          <w:p w14:paraId="2A54C13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w:t>
            </w:r>
            <w:r w:rsidRPr="00EF4378">
              <w:rPr>
                <w:rFonts w:ascii="Arial" w:eastAsia="游明朝" w:hAnsi="Arial"/>
                <w:sz w:val="18"/>
                <w:lang w:eastAsia="zh-CN"/>
              </w:rPr>
              <w:t>1</w:t>
            </w:r>
            <w:r w:rsidRPr="00EF4378">
              <w:rPr>
                <w:rFonts w:ascii="Arial" w:eastAsia="游明朝" w:hAnsi="Arial"/>
                <w:sz w:val="18"/>
                <w:lang w:val="sv-SE"/>
              </w:rPr>
              <w:t>A-</w:t>
            </w:r>
            <w:r w:rsidRPr="00EF4378">
              <w:rPr>
                <w:rFonts w:ascii="Arial" w:eastAsia="SimSun" w:hAnsi="Arial" w:hint="eastAsia"/>
                <w:sz w:val="18"/>
                <w:lang w:eastAsia="zh-CN"/>
              </w:rPr>
              <w:t>n40A</w:t>
            </w:r>
            <w:r w:rsidRPr="00EF4378">
              <w:rPr>
                <w:rFonts w:ascii="Arial" w:eastAsia="SimSun" w:hAnsi="Arial"/>
                <w:sz w:val="18"/>
                <w:lang w:eastAsia="zh-CN"/>
              </w:rPr>
              <w:t>-n77(2A)</w:t>
            </w:r>
          </w:p>
        </w:tc>
        <w:tc>
          <w:tcPr>
            <w:tcW w:w="1829" w:type="dxa"/>
            <w:tcBorders>
              <w:top w:val="single" w:sz="4" w:space="0" w:color="auto"/>
              <w:left w:val="single" w:sz="4" w:space="0" w:color="auto"/>
              <w:bottom w:val="nil"/>
              <w:right w:val="single" w:sz="4" w:space="0" w:color="auto"/>
            </w:tcBorders>
            <w:vAlign w:val="center"/>
          </w:tcPr>
          <w:p w14:paraId="10859687"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w:t>
            </w:r>
            <w:r w:rsidRPr="00EF4378">
              <w:rPr>
                <w:rFonts w:ascii="Arial" w:eastAsia="游明朝" w:hAnsi="Arial"/>
                <w:sz w:val="18"/>
                <w:lang w:eastAsia="zh-CN"/>
              </w:rPr>
              <w:t>1</w:t>
            </w:r>
            <w:r w:rsidRPr="00EF4378">
              <w:rPr>
                <w:rFonts w:ascii="Arial" w:eastAsia="游明朝" w:hAnsi="Arial"/>
                <w:sz w:val="18"/>
                <w:lang w:val="en-US"/>
              </w:rPr>
              <w:t>A-</w:t>
            </w:r>
            <w:r w:rsidRPr="00EF4378">
              <w:rPr>
                <w:rFonts w:ascii="Arial" w:eastAsia="SimSun" w:hAnsi="Arial" w:hint="eastAsia"/>
                <w:sz w:val="18"/>
                <w:lang w:eastAsia="zh-CN"/>
              </w:rPr>
              <w:t>n40A</w:t>
            </w:r>
          </w:p>
          <w:p w14:paraId="6FEC8551"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w:t>
            </w:r>
            <w:r w:rsidRPr="00EF4378">
              <w:rPr>
                <w:rFonts w:ascii="Arial" w:eastAsia="游明朝" w:hAnsi="Arial"/>
                <w:sz w:val="18"/>
                <w:lang w:eastAsia="zh-CN"/>
              </w:rPr>
              <w:t>1</w:t>
            </w:r>
            <w:r w:rsidRPr="00EF4378">
              <w:rPr>
                <w:rFonts w:ascii="Arial" w:eastAsia="游明朝" w:hAnsi="Arial"/>
                <w:sz w:val="18"/>
                <w:lang w:val="en-US"/>
              </w:rPr>
              <w:t>A-</w:t>
            </w:r>
            <w:r w:rsidRPr="00EF4378">
              <w:rPr>
                <w:rFonts w:ascii="Arial" w:eastAsia="SimSun" w:hAnsi="Arial"/>
                <w:sz w:val="18"/>
                <w:lang w:eastAsia="zh-CN"/>
              </w:rPr>
              <w:t>n77A</w:t>
            </w:r>
          </w:p>
          <w:p w14:paraId="5FC3712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SimSun" w:hAnsi="Arial" w:hint="eastAsia"/>
                <w:sz w:val="18"/>
                <w:lang w:eastAsia="zh-CN"/>
              </w:rPr>
              <w:t>n40A</w:t>
            </w:r>
            <w:r w:rsidRPr="00EF4378">
              <w:rPr>
                <w:rFonts w:ascii="Arial" w:eastAsia="SimSun"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67D9DC2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E0D53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rPr>
              <w:t xml:space="preserve">5, </w:t>
            </w:r>
            <w:r w:rsidRPr="00EF4378">
              <w:rPr>
                <w:rFonts w:ascii="Arial" w:eastAsia="游明朝" w:hAnsi="Arial" w:hint="eastAsia"/>
                <w:sz w:val="18"/>
              </w:rPr>
              <w:t>1</w:t>
            </w:r>
            <w:r w:rsidRPr="00EF4378">
              <w:rPr>
                <w:rFonts w:ascii="Arial" w:eastAsia="游明朝"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6B5F4B4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0</w:t>
            </w:r>
          </w:p>
        </w:tc>
      </w:tr>
      <w:tr w:rsidR="00EF4378" w:rsidRPr="00EF4378" w14:paraId="2B8947E1" w14:textId="77777777" w:rsidTr="00092346">
        <w:trPr>
          <w:trHeight w:val="128"/>
        </w:trPr>
        <w:tc>
          <w:tcPr>
            <w:tcW w:w="2067" w:type="dxa"/>
            <w:tcBorders>
              <w:top w:val="nil"/>
              <w:left w:val="single" w:sz="4" w:space="0" w:color="auto"/>
              <w:bottom w:val="nil"/>
              <w:right w:val="single" w:sz="4" w:space="0" w:color="auto"/>
            </w:tcBorders>
            <w:vAlign w:val="center"/>
          </w:tcPr>
          <w:p w14:paraId="39A3FBE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02B78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46EF1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E4EF84F"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0698B5F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22BB1CC" w14:textId="77777777" w:rsidTr="00092346">
        <w:trPr>
          <w:trHeight w:val="128"/>
        </w:trPr>
        <w:tc>
          <w:tcPr>
            <w:tcW w:w="2067" w:type="dxa"/>
            <w:tcBorders>
              <w:top w:val="nil"/>
              <w:left w:val="single" w:sz="4" w:space="0" w:color="auto"/>
              <w:bottom w:val="single" w:sz="4" w:space="0" w:color="auto"/>
              <w:right w:val="single" w:sz="4" w:space="0" w:color="auto"/>
            </w:tcBorders>
            <w:vAlign w:val="center"/>
          </w:tcPr>
          <w:p w14:paraId="4C974E5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A5440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2EE9D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CE23F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rPr>
              <w:t>CA_n77(2A)_BCS1</w:t>
            </w:r>
          </w:p>
        </w:tc>
        <w:tc>
          <w:tcPr>
            <w:tcW w:w="1610" w:type="dxa"/>
            <w:tcBorders>
              <w:top w:val="nil"/>
              <w:left w:val="single" w:sz="4" w:space="0" w:color="auto"/>
              <w:bottom w:val="single" w:sz="4" w:space="0" w:color="auto"/>
              <w:right w:val="single" w:sz="4" w:space="0" w:color="auto"/>
            </w:tcBorders>
            <w:vAlign w:val="center"/>
          </w:tcPr>
          <w:p w14:paraId="5F46976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031EA08" w14:textId="77777777" w:rsidTr="00092346">
        <w:trPr>
          <w:trHeight w:val="128"/>
        </w:trPr>
        <w:tc>
          <w:tcPr>
            <w:tcW w:w="2067" w:type="dxa"/>
            <w:tcBorders>
              <w:top w:val="single" w:sz="4" w:space="0" w:color="auto"/>
              <w:left w:val="single" w:sz="4" w:space="0" w:color="auto"/>
              <w:bottom w:val="nil"/>
              <w:right w:val="single" w:sz="4" w:space="0" w:color="auto"/>
            </w:tcBorders>
            <w:vAlign w:val="center"/>
          </w:tcPr>
          <w:p w14:paraId="5150B55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CA_n1A-n40A-n78A</w:t>
            </w:r>
          </w:p>
        </w:tc>
        <w:tc>
          <w:tcPr>
            <w:tcW w:w="1829" w:type="dxa"/>
            <w:tcBorders>
              <w:top w:val="single" w:sz="4" w:space="0" w:color="auto"/>
              <w:left w:val="single" w:sz="4" w:space="0" w:color="auto"/>
              <w:bottom w:val="nil"/>
              <w:right w:val="single" w:sz="4" w:space="0" w:color="auto"/>
            </w:tcBorders>
            <w:vAlign w:val="center"/>
          </w:tcPr>
          <w:p w14:paraId="204A1A2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CA_n1A-n40A</w:t>
            </w:r>
          </w:p>
          <w:p w14:paraId="55DA4FE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CA_n1A-n78A</w:t>
            </w:r>
          </w:p>
          <w:p w14:paraId="3338A69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F5CB06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E7167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955809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5F00C88F" w14:textId="77777777" w:rsidTr="00092346">
        <w:trPr>
          <w:trHeight w:val="128"/>
        </w:trPr>
        <w:tc>
          <w:tcPr>
            <w:tcW w:w="2067" w:type="dxa"/>
            <w:tcBorders>
              <w:top w:val="nil"/>
              <w:left w:val="single" w:sz="4" w:space="0" w:color="auto"/>
              <w:bottom w:val="nil"/>
              <w:right w:val="single" w:sz="4" w:space="0" w:color="auto"/>
            </w:tcBorders>
            <w:vAlign w:val="center"/>
          </w:tcPr>
          <w:p w14:paraId="55EC06F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AD3948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51F3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3BB283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E03B34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6024C08" w14:textId="77777777" w:rsidTr="00092346">
        <w:trPr>
          <w:trHeight w:val="128"/>
        </w:trPr>
        <w:tc>
          <w:tcPr>
            <w:tcW w:w="2067" w:type="dxa"/>
            <w:tcBorders>
              <w:top w:val="nil"/>
              <w:left w:val="single" w:sz="4" w:space="0" w:color="auto"/>
              <w:bottom w:val="nil"/>
              <w:right w:val="single" w:sz="4" w:space="0" w:color="auto"/>
            </w:tcBorders>
            <w:vAlign w:val="center"/>
          </w:tcPr>
          <w:p w14:paraId="3C1B112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6D108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1F05D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2F24E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CA877A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E952AFE" w14:textId="77777777" w:rsidTr="00092346">
        <w:trPr>
          <w:trHeight w:val="128"/>
        </w:trPr>
        <w:tc>
          <w:tcPr>
            <w:tcW w:w="2067" w:type="dxa"/>
            <w:tcBorders>
              <w:top w:val="nil"/>
              <w:left w:val="single" w:sz="4" w:space="0" w:color="auto"/>
              <w:bottom w:val="nil"/>
              <w:right w:val="single" w:sz="4" w:space="0" w:color="auto"/>
            </w:tcBorders>
            <w:vAlign w:val="center"/>
          </w:tcPr>
          <w:p w14:paraId="612BA20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61F2C4B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CA_n1A-n40A</w:t>
            </w:r>
          </w:p>
          <w:p w14:paraId="3970D3A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CA_n1A-n78A</w:t>
            </w:r>
          </w:p>
          <w:p w14:paraId="38758D1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0B2346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F91EC4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C2124F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1576059A" w14:textId="77777777" w:rsidTr="00092346">
        <w:trPr>
          <w:trHeight w:val="128"/>
        </w:trPr>
        <w:tc>
          <w:tcPr>
            <w:tcW w:w="2067" w:type="dxa"/>
            <w:tcBorders>
              <w:top w:val="nil"/>
              <w:left w:val="single" w:sz="4" w:space="0" w:color="auto"/>
              <w:bottom w:val="nil"/>
              <w:right w:val="single" w:sz="4" w:space="0" w:color="auto"/>
            </w:tcBorders>
            <w:vAlign w:val="center"/>
          </w:tcPr>
          <w:p w14:paraId="1B9F42B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D03F2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1383A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6AD5D6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53E50EC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76B02A8" w14:textId="77777777" w:rsidTr="00092346">
        <w:trPr>
          <w:trHeight w:val="128"/>
        </w:trPr>
        <w:tc>
          <w:tcPr>
            <w:tcW w:w="2067" w:type="dxa"/>
            <w:tcBorders>
              <w:top w:val="nil"/>
              <w:left w:val="single" w:sz="4" w:space="0" w:color="auto"/>
              <w:bottom w:val="nil"/>
              <w:right w:val="single" w:sz="4" w:space="0" w:color="auto"/>
            </w:tcBorders>
            <w:vAlign w:val="center"/>
          </w:tcPr>
          <w:p w14:paraId="6BC195B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99BD8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A11C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580E3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F269D3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28F455F" w14:textId="77777777" w:rsidTr="00092346">
        <w:trPr>
          <w:trHeight w:val="128"/>
        </w:trPr>
        <w:tc>
          <w:tcPr>
            <w:tcW w:w="2067" w:type="dxa"/>
            <w:tcBorders>
              <w:top w:val="nil"/>
              <w:left w:val="single" w:sz="4" w:space="0" w:color="auto"/>
              <w:bottom w:val="nil"/>
              <w:right w:val="single" w:sz="4" w:space="0" w:color="auto"/>
            </w:tcBorders>
            <w:vAlign w:val="center"/>
          </w:tcPr>
          <w:p w14:paraId="7F51A42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7A140E3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CA_n1A-n40A</w:t>
            </w:r>
          </w:p>
          <w:p w14:paraId="6E7232E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CA_n1A-n78A</w:t>
            </w:r>
          </w:p>
          <w:p w14:paraId="2E181A3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6DB3914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D8C84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4387247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2</w:t>
            </w:r>
          </w:p>
        </w:tc>
      </w:tr>
      <w:tr w:rsidR="00EF4378" w:rsidRPr="00EF4378" w14:paraId="609201AD" w14:textId="77777777" w:rsidTr="00092346">
        <w:trPr>
          <w:trHeight w:val="128"/>
        </w:trPr>
        <w:tc>
          <w:tcPr>
            <w:tcW w:w="2067" w:type="dxa"/>
            <w:tcBorders>
              <w:top w:val="nil"/>
              <w:left w:val="single" w:sz="4" w:space="0" w:color="auto"/>
              <w:bottom w:val="nil"/>
              <w:right w:val="single" w:sz="4" w:space="0" w:color="auto"/>
            </w:tcBorders>
            <w:vAlign w:val="center"/>
          </w:tcPr>
          <w:p w14:paraId="3D651A5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AAF4FD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97EB9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934CD1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bidi="ar"/>
              </w:rPr>
              <w:t>5, 10, 15, 20, 25, 30, 40, 50, 60, 70, 80, 90, 100</w:t>
            </w:r>
          </w:p>
        </w:tc>
        <w:tc>
          <w:tcPr>
            <w:tcW w:w="1610" w:type="dxa"/>
            <w:tcBorders>
              <w:top w:val="nil"/>
              <w:left w:val="single" w:sz="4" w:space="0" w:color="auto"/>
              <w:bottom w:val="nil"/>
              <w:right w:val="single" w:sz="4" w:space="0" w:color="auto"/>
            </w:tcBorders>
            <w:vAlign w:val="center"/>
          </w:tcPr>
          <w:p w14:paraId="79AC42F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C05CF36" w14:textId="77777777" w:rsidTr="00092346">
        <w:trPr>
          <w:trHeight w:val="128"/>
        </w:trPr>
        <w:tc>
          <w:tcPr>
            <w:tcW w:w="2067" w:type="dxa"/>
            <w:tcBorders>
              <w:top w:val="nil"/>
              <w:left w:val="single" w:sz="4" w:space="0" w:color="auto"/>
              <w:bottom w:val="single" w:sz="4" w:space="0" w:color="auto"/>
              <w:right w:val="single" w:sz="4" w:space="0" w:color="auto"/>
            </w:tcBorders>
            <w:vAlign w:val="center"/>
          </w:tcPr>
          <w:p w14:paraId="5C57451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02EEE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94FD4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C6287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0B77F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E820EA9" w14:textId="77777777" w:rsidTr="00092346">
        <w:trPr>
          <w:trHeight w:val="128"/>
        </w:trPr>
        <w:tc>
          <w:tcPr>
            <w:tcW w:w="2067" w:type="dxa"/>
            <w:tcBorders>
              <w:top w:val="single" w:sz="4" w:space="0" w:color="auto"/>
              <w:left w:val="single" w:sz="4" w:space="0" w:color="auto"/>
              <w:bottom w:val="nil"/>
              <w:right w:val="single" w:sz="4" w:space="0" w:color="auto"/>
            </w:tcBorders>
            <w:vAlign w:val="center"/>
          </w:tcPr>
          <w:p w14:paraId="35EB495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CA_n1A-n40B-n78A</w:t>
            </w:r>
          </w:p>
        </w:tc>
        <w:tc>
          <w:tcPr>
            <w:tcW w:w="1829" w:type="dxa"/>
            <w:tcBorders>
              <w:top w:val="single" w:sz="4" w:space="0" w:color="auto"/>
              <w:left w:val="single" w:sz="4" w:space="0" w:color="auto"/>
              <w:bottom w:val="nil"/>
              <w:right w:val="single" w:sz="4" w:space="0" w:color="auto"/>
            </w:tcBorders>
            <w:vAlign w:val="center"/>
          </w:tcPr>
          <w:p w14:paraId="1E68AEA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FFEFD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9FE789"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825EF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27916891" w14:textId="77777777" w:rsidTr="00092346">
        <w:trPr>
          <w:trHeight w:val="29"/>
        </w:trPr>
        <w:tc>
          <w:tcPr>
            <w:tcW w:w="2067" w:type="dxa"/>
            <w:tcBorders>
              <w:top w:val="nil"/>
              <w:left w:val="single" w:sz="4" w:space="0" w:color="auto"/>
              <w:bottom w:val="nil"/>
              <w:right w:val="single" w:sz="4" w:space="0" w:color="auto"/>
            </w:tcBorders>
            <w:vAlign w:val="center"/>
          </w:tcPr>
          <w:p w14:paraId="7E79369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B2F5C5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F5BB8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828596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CA_n40B_BCS0</w:t>
            </w:r>
          </w:p>
        </w:tc>
        <w:tc>
          <w:tcPr>
            <w:tcW w:w="1610" w:type="dxa"/>
            <w:tcBorders>
              <w:top w:val="nil"/>
              <w:left w:val="single" w:sz="4" w:space="0" w:color="auto"/>
              <w:bottom w:val="nil"/>
              <w:right w:val="single" w:sz="4" w:space="0" w:color="auto"/>
            </w:tcBorders>
            <w:vAlign w:val="center"/>
          </w:tcPr>
          <w:p w14:paraId="5EF9933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01A1CE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065566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AF503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A5B97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C9798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E48F63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50A88A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4D2C47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olor w:val="000000"/>
                <w:sz w:val="18"/>
                <w:lang w:eastAsia="zh-CN"/>
              </w:rPr>
              <w:t>CA_n1A-n40A-n105A</w:t>
            </w:r>
          </w:p>
        </w:tc>
        <w:tc>
          <w:tcPr>
            <w:tcW w:w="1829" w:type="dxa"/>
            <w:tcBorders>
              <w:top w:val="single" w:sz="4" w:space="0" w:color="auto"/>
              <w:left w:val="single" w:sz="4" w:space="0" w:color="auto"/>
              <w:bottom w:val="nil"/>
              <w:right w:val="single" w:sz="4" w:space="0" w:color="auto"/>
            </w:tcBorders>
            <w:vAlign w:val="center"/>
          </w:tcPr>
          <w:p w14:paraId="54C81C8A"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CA_n1A-n40A</w:t>
            </w:r>
          </w:p>
          <w:p w14:paraId="1BFBB82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22D521E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81DA4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19ED2D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szCs w:val="18"/>
                <w:lang w:val="en-US" w:eastAsia="zh-CN"/>
              </w:rPr>
              <w:t>0</w:t>
            </w:r>
          </w:p>
        </w:tc>
      </w:tr>
      <w:tr w:rsidR="00EF4378" w:rsidRPr="00EF4378" w14:paraId="65985A77" w14:textId="77777777" w:rsidTr="00092346">
        <w:trPr>
          <w:trHeight w:val="29"/>
        </w:trPr>
        <w:tc>
          <w:tcPr>
            <w:tcW w:w="2067" w:type="dxa"/>
            <w:tcBorders>
              <w:top w:val="nil"/>
              <w:left w:val="single" w:sz="4" w:space="0" w:color="auto"/>
              <w:bottom w:val="nil"/>
              <w:right w:val="single" w:sz="4" w:space="0" w:color="auto"/>
            </w:tcBorders>
            <w:vAlign w:val="center"/>
          </w:tcPr>
          <w:p w14:paraId="0029114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288F43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1B0D9B8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s="Arial"/>
                <w:color w:val="000000"/>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4145F1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C90AF0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9A6613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0D371C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C0C45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A4BA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7740E2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A5067A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BEE7A2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EEB6C9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CA_n1A-n41A-n77A</w:t>
            </w:r>
          </w:p>
        </w:tc>
        <w:tc>
          <w:tcPr>
            <w:tcW w:w="1829" w:type="dxa"/>
            <w:tcBorders>
              <w:top w:val="single" w:sz="4" w:space="0" w:color="auto"/>
              <w:left w:val="single" w:sz="4" w:space="0" w:color="auto"/>
              <w:bottom w:val="nil"/>
              <w:right w:val="single" w:sz="4" w:space="0" w:color="auto"/>
            </w:tcBorders>
            <w:vAlign w:val="center"/>
          </w:tcPr>
          <w:p w14:paraId="48B2BEBE"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lang w:val="en-US"/>
              </w:rPr>
              <w:t>n41</w:t>
            </w:r>
            <w:r w:rsidRPr="00EF4378">
              <w:rPr>
                <w:rFonts w:ascii="Arial" w:eastAsia="游明朝" w:hAnsi="Arial"/>
                <w:sz w:val="18"/>
                <w:vertAlign w:val="superscript"/>
                <w:lang w:val="en-US"/>
              </w:rPr>
              <w:t>7</w:t>
            </w:r>
          </w:p>
          <w:p w14:paraId="0C4C5498"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lang w:val="en-US"/>
              </w:rPr>
              <w:t>n77</w:t>
            </w:r>
            <w:r w:rsidRPr="00EF4378">
              <w:rPr>
                <w:rFonts w:ascii="Arial" w:eastAsia="游明朝" w:hAnsi="Arial"/>
                <w:sz w:val="18"/>
                <w:vertAlign w:val="superscript"/>
                <w:lang w:val="en-US"/>
              </w:rPr>
              <w:t>7,9</w:t>
            </w:r>
          </w:p>
          <w:p w14:paraId="67560F54" w14:textId="77777777" w:rsidR="00EF4378" w:rsidRPr="00EF4378" w:rsidRDefault="00EF4378" w:rsidP="00EF4378">
            <w:pPr>
              <w:keepNext/>
              <w:keepLines/>
              <w:spacing w:after="0"/>
              <w:jc w:val="center"/>
              <w:rPr>
                <w:rFonts w:ascii="Arial" w:eastAsia="游明朝" w:hAnsi="Arial"/>
                <w:sz w:val="18"/>
                <w:lang w:val="sv-SE"/>
              </w:rPr>
            </w:pPr>
            <w:r w:rsidRPr="00EF4378">
              <w:rPr>
                <w:rFonts w:ascii="Arial" w:eastAsia="游明朝" w:hAnsi="Arial"/>
                <w:sz w:val="18"/>
                <w:lang w:val="sv-SE"/>
              </w:rPr>
              <w:t>CA_n1A-n41A</w:t>
            </w:r>
          </w:p>
          <w:p w14:paraId="6B96E7A0" w14:textId="77777777" w:rsidR="00EF4378" w:rsidRPr="00EF4378" w:rsidRDefault="00EF4378" w:rsidP="00EF4378">
            <w:pPr>
              <w:keepNext/>
              <w:keepLines/>
              <w:spacing w:after="0"/>
              <w:jc w:val="center"/>
              <w:rPr>
                <w:rFonts w:ascii="Arial" w:eastAsia="游明朝" w:hAnsi="Arial"/>
                <w:sz w:val="18"/>
                <w:lang w:val="sv-SE"/>
              </w:rPr>
            </w:pPr>
            <w:r w:rsidRPr="00EF4378">
              <w:rPr>
                <w:rFonts w:ascii="Arial" w:eastAsia="游明朝" w:hAnsi="Arial"/>
                <w:sz w:val="18"/>
                <w:lang w:val="sv-SE"/>
              </w:rPr>
              <w:t>CA_n1A-n77A</w:t>
            </w:r>
          </w:p>
          <w:p w14:paraId="1740C45D"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sv-SE"/>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AB9D22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C07FCF"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F3E6E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67B151F4" w14:textId="77777777" w:rsidTr="00092346">
        <w:trPr>
          <w:trHeight w:val="29"/>
        </w:trPr>
        <w:tc>
          <w:tcPr>
            <w:tcW w:w="2067" w:type="dxa"/>
            <w:tcBorders>
              <w:top w:val="nil"/>
              <w:left w:val="single" w:sz="4" w:space="0" w:color="auto"/>
              <w:bottom w:val="nil"/>
              <w:right w:val="single" w:sz="4" w:space="0" w:color="auto"/>
            </w:tcBorders>
            <w:vAlign w:val="center"/>
          </w:tcPr>
          <w:p w14:paraId="56CFCC4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DDAC64"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2B734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F2943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52C832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C03EB9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8A1DA1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38F6D5"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62059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7E801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705290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72BE0A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D7248B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CA_n1A-n41A-n77(2A)</w:t>
            </w:r>
          </w:p>
        </w:tc>
        <w:tc>
          <w:tcPr>
            <w:tcW w:w="1829" w:type="dxa"/>
            <w:tcBorders>
              <w:top w:val="single" w:sz="4" w:space="0" w:color="auto"/>
              <w:left w:val="single" w:sz="4" w:space="0" w:color="auto"/>
              <w:bottom w:val="nil"/>
              <w:right w:val="single" w:sz="4" w:space="0" w:color="auto"/>
            </w:tcBorders>
            <w:vAlign w:val="center"/>
          </w:tcPr>
          <w:p w14:paraId="045D53AE"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sz w:val="18"/>
                <w:szCs w:val="18"/>
                <w:lang w:val="en-US" w:eastAsia="zh-CN"/>
              </w:rPr>
              <w:t>n41</w:t>
            </w:r>
            <w:r w:rsidRPr="00EF4378">
              <w:rPr>
                <w:rFonts w:ascii="Arial" w:eastAsia="游明朝" w:hAnsi="Arial"/>
                <w:sz w:val="18"/>
                <w:szCs w:val="18"/>
                <w:vertAlign w:val="superscript"/>
                <w:lang w:val="en-US" w:eastAsia="zh-CN"/>
              </w:rPr>
              <w:t>7</w:t>
            </w:r>
          </w:p>
          <w:p w14:paraId="0B5FE599"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sz w:val="18"/>
                <w:szCs w:val="18"/>
                <w:lang w:val="en-US" w:eastAsia="zh-CN"/>
              </w:rPr>
              <w:t>n77</w:t>
            </w:r>
            <w:r w:rsidRPr="00EF4378">
              <w:rPr>
                <w:rFonts w:ascii="Arial" w:eastAsia="游明朝" w:hAnsi="Arial"/>
                <w:sz w:val="18"/>
                <w:szCs w:val="18"/>
                <w:vertAlign w:val="superscript"/>
                <w:lang w:val="en-US" w:eastAsia="zh-CN"/>
              </w:rPr>
              <w:t>7,9</w:t>
            </w:r>
          </w:p>
          <w:p w14:paraId="78F7D89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CA_n1A-n41A</w:t>
            </w:r>
          </w:p>
          <w:p w14:paraId="573C6FDE"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CA_n1A-n77A</w:t>
            </w:r>
          </w:p>
          <w:p w14:paraId="449C8A3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46F2F6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7A70EF"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4B7DF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3F660AA5" w14:textId="77777777" w:rsidTr="00092346">
        <w:trPr>
          <w:trHeight w:val="29"/>
        </w:trPr>
        <w:tc>
          <w:tcPr>
            <w:tcW w:w="2067" w:type="dxa"/>
            <w:tcBorders>
              <w:top w:val="nil"/>
              <w:left w:val="single" w:sz="4" w:space="0" w:color="auto"/>
              <w:bottom w:val="nil"/>
              <w:right w:val="single" w:sz="4" w:space="0" w:color="auto"/>
            </w:tcBorders>
            <w:vAlign w:val="center"/>
          </w:tcPr>
          <w:p w14:paraId="7956D09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28D3435"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1898C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A963EF"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D6B7B4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A4E0DB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8B3355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11CC1B"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CFF39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BFA74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A81A2C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98BB497" w14:textId="77777777" w:rsidTr="00092346">
        <w:trPr>
          <w:trHeight w:val="29"/>
        </w:trPr>
        <w:tc>
          <w:tcPr>
            <w:tcW w:w="2067" w:type="dxa"/>
            <w:tcBorders>
              <w:top w:val="nil"/>
              <w:left w:val="single" w:sz="4" w:space="0" w:color="auto"/>
              <w:bottom w:val="nil"/>
              <w:right w:val="single" w:sz="4" w:space="0" w:color="auto"/>
            </w:tcBorders>
            <w:vAlign w:val="center"/>
          </w:tcPr>
          <w:p w14:paraId="4F7147D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CA_n1A-n41A-n77(3A)</w:t>
            </w:r>
          </w:p>
        </w:tc>
        <w:tc>
          <w:tcPr>
            <w:tcW w:w="1829" w:type="dxa"/>
            <w:tcBorders>
              <w:top w:val="nil"/>
              <w:left w:val="single" w:sz="4" w:space="0" w:color="auto"/>
              <w:bottom w:val="nil"/>
              <w:right w:val="single" w:sz="4" w:space="0" w:color="auto"/>
            </w:tcBorders>
            <w:vAlign w:val="center"/>
          </w:tcPr>
          <w:p w14:paraId="47DE4146"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CA_n1A-n41A</w:t>
            </w:r>
          </w:p>
          <w:p w14:paraId="347AF46B"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CA_n1A-n77A</w:t>
            </w:r>
          </w:p>
          <w:p w14:paraId="6BFF8C7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5BD1BD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2E1896F"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1620CA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00D1350A" w14:textId="77777777" w:rsidTr="00092346">
        <w:trPr>
          <w:trHeight w:val="29"/>
        </w:trPr>
        <w:tc>
          <w:tcPr>
            <w:tcW w:w="2067" w:type="dxa"/>
            <w:tcBorders>
              <w:top w:val="nil"/>
              <w:left w:val="single" w:sz="4" w:space="0" w:color="auto"/>
              <w:bottom w:val="nil"/>
              <w:right w:val="single" w:sz="4" w:space="0" w:color="auto"/>
            </w:tcBorders>
            <w:vAlign w:val="center"/>
          </w:tcPr>
          <w:p w14:paraId="0F9BDA8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91A2B93"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06A6C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3819B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13F9F5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1C9BC8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4EC5EF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0497D0"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0E2F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4F5CB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DA3D90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487C40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3518E5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n1</w:t>
            </w:r>
            <w:r w:rsidRPr="00EF4378">
              <w:rPr>
                <w:rFonts w:ascii="Arial" w:eastAsia="游明朝" w:hAnsi="Arial"/>
                <w:sz w:val="18"/>
                <w:lang w:val="sv-SE"/>
              </w:rPr>
              <w:t>A-</w:t>
            </w:r>
            <w:r w:rsidRPr="00EF4378">
              <w:rPr>
                <w:rFonts w:ascii="Arial" w:eastAsia="游明朝" w:hAnsi="Arial" w:hint="eastAsia"/>
                <w:sz w:val="18"/>
                <w:lang w:eastAsia="zh-CN"/>
              </w:rPr>
              <w:t>n</w:t>
            </w:r>
            <w:r w:rsidRPr="00EF4378">
              <w:rPr>
                <w:rFonts w:ascii="Arial" w:eastAsia="游明朝" w:hAnsi="Arial"/>
                <w:sz w:val="18"/>
                <w:lang w:eastAsia="zh-CN"/>
              </w:rPr>
              <w:t>41</w:t>
            </w:r>
            <w:r w:rsidRPr="00EF4378">
              <w:rPr>
                <w:rFonts w:ascii="Arial" w:eastAsia="游明朝" w:hAnsi="Arial"/>
                <w:sz w:val="18"/>
                <w:lang w:val="sv-SE"/>
              </w:rPr>
              <w:t>A</w:t>
            </w:r>
            <w:r w:rsidRPr="00EF4378">
              <w:rPr>
                <w:rFonts w:ascii="Arial" w:eastAsia="SimSun" w:hAnsi="Arial" w:hint="eastAsia"/>
                <w:sz w:val="18"/>
                <w:lang w:eastAsia="zh-CN"/>
              </w:rPr>
              <w:t>-n</w:t>
            </w:r>
            <w:r w:rsidRPr="00EF4378">
              <w:rPr>
                <w:rFonts w:ascii="Arial" w:eastAsia="SimSun" w:hAnsi="Arial"/>
                <w:sz w:val="18"/>
                <w:lang w:eastAsia="zh-CN"/>
              </w:rPr>
              <w:t>79</w:t>
            </w:r>
            <w:r w:rsidRPr="00EF4378">
              <w:rPr>
                <w:rFonts w:ascii="Arial" w:eastAsia="SimSun"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2ACE3B2E" w14:textId="77777777" w:rsidR="00EF4378" w:rsidRPr="00EF4378" w:rsidRDefault="00EF4378" w:rsidP="00EF4378">
            <w:pPr>
              <w:keepNext/>
              <w:keepLines/>
              <w:spacing w:after="0"/>
              <w:jc w:val="center"/>
              <w:rPr>
                <w:rFonts w:ascii="Arial" w:eastAsia="游明朝" w:hAnsi="Arial"/>
                <w:sz w:val="18"/>
                <w:lang w:val="sv-SE"/>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n1</w:t>
            </w:r>
            <w:r w:rsidRPr="00EF4378">
              <w:rPr>
                <w:rFonts w:ascii="Arial" w:eastAsia="游明朝" w:hAnsi="Arial"/>
                <w:sz w:val="18"/>
                <w:lang w:val="sv-SE"/>
              </w:rPr>
              <w:t>A-</w:t>
            </w:r>
            <w:r w:rsidRPr="00EF4378">
              <w:rPr>
                <w:rFonts w:ascii="Arial" w:eastAsia="游明朝" w:hAnsi="Arial" w:hint="eastAsia"/>
                <w:sz w:val="18"/>
                <w:lang w:eastAsia="zh-CN"/>
              </w:rPr>
              <w:t>n</w:t>
            </w:r>
            <w:r w:rsidRPr="00EF4378">
              <w:rPr>
                <w:rFonts w:ascii="Arial" w:eastAsia="游明朝" w:hAnsi="Arial"/>
                <w:sz w:val="18"/>
                <w:lang w:eastAsia="zh-CN"/>
              </w:rPr>
              <w:t>41</w:t>
            </w:r>
            <w:r w:rsidRPr="00EF4378">
              <w:rPr>
                <w:rFonts w:ascii="Arial" w:eastAsia="游明朝" w:hAnsi="Arial"/>
                <w:sz w:val="18"/>
                <w:lang w:val="sv-SE"/>
              </w:rPr>
              <w:t>A</w:t>
            </w:r>
          </w:p>
          <w:p w14:paraId="44C1278E" w14:textId="77777777" w:rsidR="00EF4378" w:rsidRPr="00EF4378" w:rsidRDefault="00EF4378" w:rsidP="00EF4378">
            <w:pPr>
              <w:keepNext/>
              <w:keepLines/>
              <w:spacing w:after="0"/>
              <w:jc w:val="center"/>
              <w:rPr>
                <w:rFonts w:ascii="Arial" w:eastAsia="游明朝" w:hAnsi="Arial"/>
                <w:sz w:val="18"/>
                <w:lang w:val="sv-SE"/>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n1</w:t>
            </w:r>
            <w:r w:rsidRPr="00EF4378">
              <w:rPr>
                <w:rFonts w:ascii="Arial" w:eastAsia="游明朝" w:hAnsi="Arial"/>
                <w:sz w:val="18"/>
                <w:lang w:val="sv-SE"/>
              </w:rPr>
              <w:t>A-</w:t>
            </w:r>
            <w:r w:rsidRPr="00EF4378">
              <w:rPr>
                <w:rFonts w:ascii="Arial" w:eastAsia="游明朝" w:hAnsi="Arial" w:hint="eastAsia"/>
                <w:sz w:val="18"/>
                <w:lang w:eastAsia="zh-CN"/>
              </w:rPr>
              <w:t>n</w:t>
            </w:r>
            <w:r w:rsidRPr="00EF4378">
              <w:rPr>
                <w:rFonts w:ascii="Arial" w:eastAsia="游明朝" w:hAnsi="Arial"/>
                <w:sz w:val="18"/>
                <w:lang w:eastAsia="zh-CN"/>
              </w:rPr>
              <w:t>79</w:t>
            </w:r>
            <w:r w:rsidRPr="00EF4378">
              <w:rPr>
                <w:rFonts w:ascii="Arial" w:eastAsia="游明朝" w:hAnsi="Arial"/>
                <w:sz w:val="18"/>
                <w:lang w:val="sv-SE"/>
              </w:rPr>
              <w:t>A</w:t>
            </w:r>
          </w:p>
          <w:p w14:paraId="4117563E"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n41</w:t>
            </w:r>
            <w:r w:rsidRPr="00EF4378">
              <w:rPr>
                <w:rFonts w:ascii="Arial" w:eastAsia="游明朝" w:hAnsi="Arial"/>
                <w:sz w:val="18"/>
                <w:lang w:val="sv-SE"/>
              </w:rPr>
              <w:t>A-</w:t>
            </w:r>
            <w:r w:rsidRPr="00EF4378">
              <w:rPr>
                <w:rFonts w:ascii="Arial" w:eastAsia="游明朝" w:hAnsi="Arial" w:hint="eastAsia"/>
                <w:sz w:val="18"/>
                <w:lang w:eastAsia="zh-CN"/>
              </w:rPr>
              <w:t>n</w:t>
            </w:r>
            <w:r w:rsidRPr="00EF4378">
              <w:rPr>
                <w:rFonts w:ascii="Arial" w:eastAsia="游明朝" w:hAnsi="Arial"/>
                <w:sz w:val="18"/>
                <w:lang w:eastAsia="zh-CN"/>
              </w:rPr>
              <w:t>79</w:t>
            </w:r>
            <w:r w:rsidRPr="00EF4378">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754525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w:t>
            </w:r>
            <w:r w:rsidRPr="00EF4378">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8E7372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hint="eastAsia"/>
                <w:sz w:val="18"/>
              </w:rPr>
              <w:t>5</w:t>
            </w:r>
            <w:r w:rsidRPr="00EF4378">
              <w:rPr>
                <w:rFonts w:ascii="Arial" w:eastAsia="游明朝" w:hAnsi="Arial"/>
                <w:sz w:val="18"/>
              </w:rPr>
              <w:t>, 10, 15, 20</w:t>
            </w:r>
          </w:p>
        </w:tc>
        <w:tc>
          <w:tcPr>
            <w:tcW w:w="1610" w:type="dxa"/>
            <w:tcBorders>
              <w:top w:val="single" w:sz="4" w:space="0" w:color="auto"/>
              <w:left w:val="single" w:sz="4" w:space="0" w:color="auto"/>
              <w:bottom w:val="nil"/>
              <w:right w:val="single" w:sz="4" w:space="0" w:color="auto"/>
            </w:tcBorders>
            <w:vAlign w:val="center"/>
          </w:tcPr>
          <w:p w14:paraId="193AEC4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0</w:t>
            </w:r>
          </w:p>
        </w:tc>
      </w:tr>
      <w:tr w:rsidR="00EF4378" w:rsidRPr="00EF4378" w14:paraId="09765270" w14:textId="77777777" w:rsidTr="00092346">
        <w:trPr>
          <w:trHeight w:val="29"/>
        </w:trPr>
        <w:tc>
          <w:tcPr>
            <w:tcW w:w="2067" w:type="dxa"/>
            <w:tcBorders>
              <w:top w:val="nil"/>
              <w:left w:val="single" w:sz="4" w:space="0" w:color="auto"/>
              <w:bottom w:val="nil"/>
              <w:right w:val="single" w:sz="4" w:space="0" w:color="auto"/>
            </w:tcBorders>
            <w:vAlign w:val="center"/>
          </w:tcPr>
          <w:p w14:paraId="6777FEA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1716321"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4924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9C647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hint="eastAsia"/>
                <w:sz w:val="18"/>
              </w:rPr>
              <w:t>1</w:t>
            </w:r>
            <w:r w:rsidRPr="00EF4378">
              <w:rPr>
                <w:rFonts w:ascii="Arial" w:eastAsia="游明朝" w:hAnsi="Arial"/>
                <w:sz w:val="18"/>
              </w:rPr>
              <w:t>0, 15, 20, 30, 40, 50, 60, 80, 90, 100</w:t>
            </w:r>
          </w:p>
        </w:tc>
        <w:tc>
          <w:tcPr>
            <w:tcW w:w="1610" w:type="dxa"/>
            <w:tcBorders>
              <w:top w:val="nil"/>
              <w:left w:val="single" w:sz="4" w:space="0" w:color="auto"/>
              <w:bottom w:val="nil"/>
              <w:right w:val="single" w:sz="4" w:space="0" w:color="auto"/>
            </w:tcBorders>
            <w:vAlign w:val="center"/>
          </w:tcPr>
          <w:p w14:paraId="04C80BB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F7BC85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B4535D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2EE71F"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6579B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AFA1E3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hint="eastAsia"/>
                <w:sz w:val="18"/>
                <w:lang w:bidi="ar"/>
              </w:rPr>
              <w:t>4</w:t>
            </w:r>
            <w:r w:rsidRPr="00EF4378">
              <w:rPr>
                <w:rFonts w:ascii="Arial" w:eastAsia="游明朝" w:hAnsi="Arial"/>
                <w:sz w:val="18"/>
                <w:lang w:bidi="ar"/>
              </w:rPr>
              <w:t>0, 50, 60, 80, 100</w:t>
            </w:r>
          </w:p>
        </w:tc>
        <w:tc>
          <w:tcPr>
            <w:tcW w:w="1610" w:type="dxa"/>
            <w:tcBorders>
              <w:top w:val="nil"/>
              <w:left w:val="single" w:sz="4" w:space="0" w:color="auto"/>
              <w:bottom w:val="single" w:sz="4" w:space="0" w:color="auto"/>
              <w:right w:val="single" w:sz="4" w:space="0" w:color="auto"/>
            </w:tcBorders>
            <w:vAlign w:val="center"/>
          </w:tcPr>
          <w:p w14:paraId="6866168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D23447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AC2408C"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CA_n1A-n46A-n78A</w:t>
            </w:r>
          </w:p>
          <w:p w14:paraId="49330D8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4699F51D"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CA_n1A-n46A</w:t>
            </w:r>
          </w:p>
          <w:p w14:paraId="1B5D3EEA"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CA_n1A-n78A</w:t>
            </w:r>
          </w:p>
          <w:p w14:paraId="634367A1"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BEB766A"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w:t>
            </w:r>
            <w:r w:rsidRPr="00EF4378">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32A7BB5" w14:textId="77777777" w:rsidR="00EF4378" w:rsidRPr="00EF4378" w:rsidRDefault="00EF4378" w:rsidP="00EF4378">
            <w:pPr>
              <w:keepNext/>
              <w:keepLines/>
              <w:spacing w:after="0"/>
              <w:jc w:val="center"/>
              <w:rPr>
                <w:rFonts w:ascii="Arial" w:eastAsia="游明朝" w:hAnsi="Arial"/>
                <w:sz w:val="18"/>
                <w:lang w:bidi="ar"/>
              </w:rPr>
            </w:pPr>
            <w:r w:rsidRPr="00EF4378">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FD86EE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0</w:t>
            </w:r>
          </w:p>
        </w:tc>
      </w:tr>
      <w:tr w:rsidR="00EF4378" w:rsidRPr="00EF4378" w14:paraId="417AB61A" w14:textId="77777777" w:rsidTr="00092346">
        <w:trPr>
          <w:trHeight w:val="29"/>
        </w:trPr>
        <w:tc>
          <w:tcPr>
            <w:tcW w:w="2067" w:type="dxa"/>
            <w:tcBorders>
              <w:top w:val="nil"/>
              <w:left w:val="single" w:sz="4" w:space="0" w:color="auto"/>
              <w:bottom w:val="nil"/>
              <w:right w:val="single" w:sz="4" w:space="0" w:color="auto"/>
            </w:tcBorders>
            <w:vAlign w:val="center"/>
          </w:tcPr>
          <w:p w14:paraId="4D06BB6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5082E3"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BA0CD7"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8B6DCB" w14:textId="77777777" w:rsidR="00EF4378" w:rsidRPr="00EF4378" w:rsidRDefault="00EF4378" w:rsidP="00EF4378">
            <w:pPr>
              <w:keepNext/>
              <w:keepLines/>
              <w:spacing w:after="0"/>
              <w:jc w:val="center"/>
              <w:rPr>
                <w:rFonts w:ascii="Arial" w:eastAsia="游明朝" w:hAnsi="Arial"/>
                <w:sz w:val="18"/>
                <w:lang w:bidi="ar"/>
              </w:rPr>
            </w:pPr>
            <w:r w:rsidRPr="00EF4378">
              <w:rPr>
                <w:rFonts w:ascii="Arial" w:eastAsia="游明朝" w:hAnsi="Arial"/>
                <w:sz w:val="18"/>
              </w:rPr>
              <w:t>10, 20, 40, 60, 80</w:t>
            </w:r>
          </w:p>
        </w:tc>
        <w:tc>
          <w:tcPr>
            <w:tcW w:w="1610" w:type="dxa"/>
            <w:tcBorders>
              <w:top w:val="nil"/>
              <w:left w:val="single" w:sz="4" w:space="0" w:color="auto"/>
              <w:bottom w:val="nil"/>
              <w:right w:val="single" w:sz="4" w:space="0" w:color="auto"/>
            </w:tcBorders>
            <w:vAlign w:val="center"/>
          </w:tcPr>
          <w:p w14:paraId="3CFFEED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1E74E2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BA8D0E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63C088"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DDF03B"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55E491" w14:textId="77777777" w:rsidR="00EF4378" w:rsidRPr="00EF4378" w:rsidRDefault="00EF4378" w:rsidP="00EF4378">
            <w:pPr>
              <w:keepNext/>
              <w:keepLines/>
              <w:spacing w:after="0"/>
              <w:jc w:val="center"/>
              <w:rPr>
                <w:rFonts w:ascii="Arial" w:eastAsia="游明朝" w:hAnsi="Arial"/>
                <w:sz w:val="18"/>
                <w:lang w:bidi="ar"/>
              </w:rPr>
            </w:pPr>
            <w:r w:rsidRPr="00EF4378">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2E866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9CF3A6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1AEDAA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CA_n1A-n46C-n78A</w:t>
            </w:r>
          </w:p>
        </w:tc>
        <w:tc>
          <w:tcPr>
            <w:tcW w:w="1829" w:type="dxa"/>
            <w:tcBorders>
              <w:top w:val="single" w:sz="4" w:space="0" w:color="auto"/>
              <w:left w:val="single" w:sz="4" w:space="0" w:color="auto"/>
              <w:bottom w:val="nil"/>
              <w:right w:val="single" w:sz="4" w:space="0" w:color="auto"/>
            </w:tcBorders>
            <w:vAlign w:val="center"/>
          </w:tcPr>
          <w:p w14:paraId="0C063ADE"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CA_n1A-n46A</w:t>
            </w:r>
          </w:p>
          <w:p w14:paraId="660D0B19"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CA_n1A-n78A</w:t>
            </w:r>
          </w:p>
          <w:p w14:paraId="1D6F9D9E"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DFE8093"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w:t>
            </w:r>
            <w:r w:rsidRPr="00EF4378">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79780DD" w14:textId="77777777" w:rsidR="00EF4378" w:rsidRPr="00EF4378" w:rsidRDefault="00EF4378" w:rsidP="00EF4378">
            <w:pPr>
              <w:keepNext/>
              <w:keepLines/>
              <w:spacing w:after="0"/>
              <w:jc w:val="center"/>
              <w:rPr>
                <w:rFonts w:ascii="Arial" w:eastAsia="游明朝" w:hAnsi="Arial"/>
                <w:sz w:val="18"/>
                <w:lang w:bidi="ar"/>
              </w:rPr>
            </w:pPr>
            <w:r w:rsidRPr="00EF4378">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A37629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0</w:t>
            </w:r>
          </w:p>
        </w:tc>
      </w:tr>
      <w:tr w:rsidR="00EF4378" w:rsidRPr="00EF4378" w14:paraId="67FC0B19" w14:textId="77777777" w:rsidTr="00092346">
        <w:trPr>
          <w:trHeight w:val="29"/>
        </w:trPr>
        <w:tc>
          <w:tcPr>
            <w:tcW w:w="2067" w:type="dxa"/>
            <w:tcBorders>
              <w:top w:val="nil"/>
              <w:left w:val="single" w:sz="4" w:space="0" w:color="auto"/>
              <w:bottom w:val="nil"/>
              <w:right w:val="single" w:sz="4" w:space="0" w:color="auto"/>
            </w:tcBorders>
            <w:vAlign w:val="center"/>
          </w:tcPr>
          <w:p w14:paraId="3E00C76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EEDAA08"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A0CDEC"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08A87B" w14:textId="77777777" w:rsidR="00EF4378" w:rsidRPr="00EF4378" w:rsidRDefault="00EF4378" w:rsidP="00EF4378">
            <w:pPr>
              <w:keepNext/>
              <w:keepLines/>
              <w:spacing w:after="0"/>
              <w:jc w:val="center"/>
              <w:rPr>
                <w:rFonts w:ascii="Arial" w:eastAsia="游明朝" w:hAnsi="Arial"/>
                <w:sz w:val="18"/>
                <w:lang w:bidi="ar"/>
              </w:rPr>
            </w:pPr>
            <w:r w:rsidRPr="00EF4378">
              <w:rPr>
                <w:rFonts w:ascii="Arial" w:eastAsia="游明朝" w:hAnsi="Arial"/>
                <w:sz w:val="18"/>
              </w:rPr>
              <w:t>CA_n46C_BCS0</w:t>
            </w:r>
          </w:p>
        </w:tc>
        <w:tc>
          <w:tcPr>
            <w:tcW w:w="1610" w:type="dxa"/>
            <w:tcBorders>
              <w:top w:val="nil"/>
              <w:left w:val="single" w:sz="4" w:space="0" w:color="auto"/>
              <w:bottom w:val="nil"/>
              <w:right w:val="single" w:sz="4" w:space="0" w:color="auto"/>
            </w:tcBorders>
            <w:vAlign w:val="center"/>
          </w:tcPr>
          <w:p w14:paraId="7934570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3CE299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B42B0A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7F9FBA"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1F9117"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0DF61F" w14:textId="77777777" w:rsidR="00EF4378" w:rsidRPr="00EF4378" w:rsidRDefault="00EF4378" w:rsidP="00EF4378">
            <w:pPr>
              <w:keepNext/>
              <w:keepLines/>
              <w:spacing w:after="0"/>
              <w:jc w:val="center"/>
              <w:rPr>
                <w:rFonts w:ascii="Arial" w:eastAsia="游明朝" w:hAnsi="Arial"/>
                <w:sz w:val="18"/>
                <w:lang w:bidi="ar"/>
              </w:rPr>
            </w:pPr>
            <w:r w:rsidRPr="00EF4378">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A7EA2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274754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71F514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CA_n1A-n46D-n78A</w:t>
            </w:r>
          </w:p>
        </w:tc>
        <w:tc>
          <w:tcPr>
            <w:tcW w:w="1829" w:type="dxa"/>
            <w:tcBorders>
              <w:top w:val="single" w:sz="4" w:space="0" w:color="auto"/>
              <w:left w:val="single" w:sz="4" w:space="0" w:color="auto"/>
              <w:bottom w:val="nil"/>
              <w:right w:val="single" w:sz="4" w:space="0" w:color="auto"/>
            </w:tcBorders>
            <w:vAlign w:val="center"/>
          </w:tcPr>
          <w:p w14:paraId="177D6078"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CA_n1A-n46A</w:t>
            </w:r>
          </w:p>
          <w:p w14:paraId="3FEA8900"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CA_n1A-n78A</w:t>
            </w:r>
          </w:p>
          <w:p w14:paraId="2396A1B0"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4C5AADC"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w:t>
            </w:r>
            <w:r w:rsidRPr="00EF4378">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E38B688" w14:textId="77777777" w:rsidR="00EF4378" w:rsidRPr="00EF4378" w:rsidRDefault="00EF4378" w:rsidP="00EF4378">
            <w:pPr>
              <w:keepNext/>
              <w:keepLines/>
              <w:spacing w:after="0"/>
              <w:jc w:val="center"/>
              <w:rPr>
                <w:rFonts w:ascii="Arial" w:eastAsia="游明朝" w:hAnsi="Arial"/>
                <w:sz w:val="18"/>
                <w:lang w:bidi="ar"/>
              </w:rPr>
            </w:pPr>
            <w:r w:rsidRPr="00EF4378">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0BF358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0</w:t>
            </w:r>
          </w:p>
        </w:tc>
      </w:tr>
      <w:tr w:rsidR="00EF4378" w:rsidRPr="00EF4378" w14:paraId="4077BC41" w14:textId="77777777" w:rsidTr="00092346">
        <w:trPr>
          <w:trHeight w:val="29"/>
        </w:trPr>
        <w:tc>
          <w:tcPr>
            <w:tcW w:w="2067" w:type="dxa"/>
            <w:tcBorders>
              <w:top w:val="nil"/>
              <w:left w:val="single" w:sz="4" w:space="0" w:color="auto"/>
              <w:bottom w:val="nil"/>
              <w:right w:val="single" w:sz="4" w:space="0" w:color="auto"/>
            </w:tcBorders>
            <w:vAlign w:val="center"/>
          </w:tcPr>
          <w:p w14:paraId="38C2D47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55EC11D"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23391F"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532DF5" w14:textId="77777777" w:rsidR="00EF4378" w:rsidRPr="00EF4378" w:rsidRDefault="00EF4378" w:rsidP="00EF4378">
            <w:pPr>
              <w:keepNext/>
              <w:keepLines/>
              <w:spacing w:after="0"/>
              <w:jc w:val="center"/>
              <w:rPr>
                <w:rFonts w:ascii="Arial" w:eastAsia="游明朝" w:hAnsi="Arial"/>
                <w:sz w:val="18"/>
                <w:lang w:bidi="ar"/>
              </w:rPr>
            </w:pPr>
            <w:r w:rsidRPr="00EF4378">
              <w:rPr>
                <w:rFonts w:ascii="Arial" w:eastAsia="游明朝" w:hAnsi="Arial"/>
                <w:sz w:val="18"/>
              </w:rPr>
              <w:t>CA_n46D_BCS0</w:t>
            </w:r>
          </w:p>
        </w:tc>
        <w:tc>
          <w:tcPr>
            <w:tcW w:w="1610" w:type="dxa"/>
            <w:tcBorders>
              <w:top w:val="nil"/>
              <w:left w:val="single" w:sz="4" w:space="0" w:color="auto"/>
              <w:bottom w:val="nil"/>
              <w:right w:val="single" w:sz="4" w:space="0" w:color="auto"/>
            </w:tcBorders>
            <w:vAlign w:val="center"/>
          </w:tcPr>
          <w:p w14:paraId="2316E5B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09FBD3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C7DDF7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F351AB"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90DABE"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24B21E" w14:textId="77777777" w:rsidR="00EF4378" w:rsidRPr="00EF4378" w:rsidRDefault="00EF4378" w:rsidP="00EF4378">
            <w:pPr>
              <w:keepNext/>
              <w:keepLines/>
              <w:spacing w:after="0"/>
              <w:jc w:val="center"/>
              <w:rPr>
                <w:rFonts w:ascii="Arial" w:eastAsia="游明朝" w:hAnsi="Arial"/>
                <w:sz w:val="18"/>
                <w:lang w:bidi="ar"/>
              </w:rPr>
            </w:pPr>
            <w:r w:rsidRPr="00EF4378">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D215E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CF55CBE"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B2B204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CA_n1A-n46(2A)-n78A</w:t>
            </w:r>
          </w:p>
        </w:tc>
        <w:tc>
          <w:tcPr>
            <w:tcW w:w="1829" w:type="dxa"/>
            <w:tcBorders>
              <w:top w:val="single" w:sz="4" w:space="0" w:color="auto"/>
              <w:left w:val="single" w:sz="4" w:space="0" w:color="auto"/>
              <w:bottom w:val="nil"/>
              <w:right w:val="single" w:sz="4" w:space="0" w:color="auto"/>
            </w:tcBorders>
            <w:vAlign w:val="center"/>
          </w:tcPr>
          <w:p w14:paraId="40822533"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CA_n1A-n46A</w:t>
            </w:r>
          </w:p>
          <w:p w14:paraId="5BD9F476"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CA_n1A-n78A</w:t>
            </w:r>
          </w:p>
          <w:p w14:paraId="53843206"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180043F"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w:t>
            </w:r>
            <w:r w:rsidRPr="00EF4378">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72FA639" w14:textId="77777777" w:rsidR="00EF4378" w:rsidRPr="00EF4378" w:rsidRDefault="00EF4378" w:rsidP="00EF4378">
            <w:pPr>
              <w:keepNext/>
              <w:keepLines/>
              <w:spacing w:after="0"/>
              <w:jc w:val="center"/>
              <w:rPr>
                <w:rFonts w:ascii="Arial" w:eastAsia="游明朝" w:hAnsi="Arial"/>
                <w:sz w:val="18"/>
                <w:lang w:bidi="ar"/>
              </w:rPr>
            </w:pPr>
            <w:r w:rsidRPr="00EF4378">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A08C18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0</w:t>
            </w:r>
          </w:p>
        </w:tc>
      </w:tr>
      <w:tr w:rsidR="00EF4378" w:rsidRPr="00EF4378" w14:paraId="257A2293" w14:textId="77777777" w:rsidTr="00092346">
        <w:trPr>
          <w:trHeight w:val="29"/>
        </w:trPr>
        <w:tc>
          <w:tcPr>
            <w:tcW w:w="2067" w:type="dxa"/>
            <w:tcBorders>
              <w:top w:val="nil"/>
              <w:left w:val="single" w:sz="4" w:space="0" w:color="auto"/>
              <w:bottom w:val="nil"/>
              <w:right w:val="single" w:sz="4" w:space="0" w:color="auto"/>
            </w:tcBorders>
            <w:vAlign w:val="center"/>
          </w:tcPr>
          <w:p w14:paraId="2BF3B2E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F220AA6"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FF62E4"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817D79" w14:textId="77777777" w:rsidR="00EF4378" w:rsidRPr="00EF4378" w:rsidRDefault="00EF4378" w:rsidP="00EF4378">
            <w:pPr>
              <w:keepNext/>
              <w:keepLines/>
              <w:spacing w:after="0"/>
              <w:jc w:val="center"/>
              <w:rPr>
                <w:rFonts w:ascii="Arial" w:eastAsia="游明朝" w:hAnsi="Arial"/>
                <w:sz w:val="18"/>
                <w:lang w:bidi="ar"/>
              </w:rPr>
            </w:pPr>
            <w:r w:rsidRPr="00EF4378">
              <w:rPr>
                <w:rFonts w:ascii="Arial" w:eastAsia="游明朝" w:hAnsi="Arial" w:cs="Arial"/>
                <w:sz w:val="18"/>
                <w:szCs w:val="18"/>
              </w:rPr>
              <w:t>CA_n46(2A)_BCS0</w:t>
            </w:r>
          </w:p>
        </w:tc>
        <w:tc>
          <w:tcPr>
            <w:tcW w:w="1610" w:type="dxa"/>
            <w:tcBorders>
              <w:top w:val="nil"/>
              <w:left w:val="single" w:sz="4" w:space="0" w:color="auto"/>
              <w:bottom w:val="nil"/>
              <w:right w:val="single" w:sz="4" w:space="0" w:color="auto"/>
            </w:tcBorders>
            <w:vAlign w:val="center"/>
          </w:tcPr>
          <w:p w14:paraId="71B7711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EEDB35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98D234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8EB495"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B2798A"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ED92EE" w14:textId="77777777" w:rsidR="00EF4378" w:rsidRPr="00EF4378" w:rsidRDefault="00EF4378" w:rsidP="00EF4378">
            <w:pPr>
              <w:keepNext/>
              <w:keepLines/>
              <w:spacing w:after="0"/>
              <w:jc w:val="center"/>
              <w:rPr>
                <w:rFonts w:ascii="Arial" w:eastAsia="游明朝" w:hAnsi="Arial"/>
                <w:sz w:val="18"/>
                <w:lang w:bidi="ar"/>
              </w:rPr>
            </w:pPr>
            <w:r w:rsidRPr="00EF4378">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2A683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8AE5D5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005FFE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CA_n1A-n46A-n78(2A)</w:t>
            </w:r>
          </w:p>
        </w:tc>
        <w:tc>
          <w:tcPr>
            <w:tcW w:w="1829" w:type="dxa"/>
            <w:tcBorders>
              <w:top w:val="single" w:sz="4" w:space="0" w:color="auto"/>
              <w:left w:val="single" w:sz="4" w:space="0" w:color="auto"/>
              <w:bottom w:val="nil"/>
              <w:right w:val="single" w:sz="4" w:space="0" w:color="auto"/>
            </w:tcBorders>
            <w:vAlign w:val="center"/>
          </w:tcPr>
          <w:p w14:paraId="0136042E"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CA_n1A-n46A</w:t>
            </w:r>
          </w:p>
          <w:p w14:paraId="104AF6FD"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CA_n1A-n78A</w:t>
            </w:r>
          </w:p>
          <w:p w14:paraId="26F1F15D"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AC5546F"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w:t>
            </w:r>
            <w:r w:rsidRPr="00EF4378">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F44F599" w14:textId="77777777" w:rsidR="00EF4378" w:rsidRPr="00EF4378" w:rsidRDefault="00EF4378" w:rsidP="00EF4378">
            <w:pPr>
              <w:keepNext/>
              <w:keepLines/>
              <w:spacing w:after="0"/>
              <w:jc w:val="center"/>
              <w:rPr>
                <w:rFonts w:ascii="Arial" w:eastAsia="游明朝" w:hAnsi="Arial"/>
                <w:sz w:val="18"/>
                <w:lang w:bidi="ar"/>
              </w:rPr>
            </w:pPr>
            <w:r w:rsidRPr="00EF4378">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38ECF2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0</w:t>
            </w:r>
          </w:p>
        </w:tc>
      </w:tr>
      <w:tr w:rsidR="00EF4378" w:rsidRPr="00EF4378" w14:paraId="551A5D5E" w14:textId="77777777" w:rsidTr="00092346">
        <w:trPr>
          <w:trHeight w:val="29"/>
        </w:trPr>
        <w:tc>
          <w:tcPr>
            <w:tcW w:w="2067" w:type="dxa"/>
            <w:tcBorders>
              <w:top w:val="nil"/>
              <w:left w:val="single" w:sz="4" w:space="0" w:color="auto"/>
              <w:bottom w:val="nil"/>
              <w:right w:val="single" w:sz="4" w:space="0" w:color="auto"/>
            </w:tcBorders>
            <w:vAlign w:val="center"/>
          </w:tcPr>
          <w:p w14:paraId="343FBFB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CAA21D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5E16A47"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B72DF0" w14:textId="77777777" w:rsidR="00EF4378" w:rsidRPr="00EF4378" w:rsidRDefault="00EF4378" w:rsidP="00EF4378">
            <w:pPr>
              <w:keepNext/>
              <w:keepLines/>
              <w:spacing w:after="0"/>
              <w:jc w:val="center"/>
              <w:rPr>
                <w:rFonts w:ascii="Arial" w:eastAsia="游明朝" w:hAnsi="Arial"/>
                <w:sz w:val="18"/>
                <w:lang w:bidi="ar"/>
              </w:rPr>
            </w:pPr>
            <w:r w:rsidRPr="00EF4378">
              <w:rPr>
                <w:rFonts w:ascii="Arial" w:eastAsia="游明朝" w:hAnsi="Arial"/>
                <w:sz w:val="18"/>
              </w:rPr>
              <w:t>10, 20, 40, 60, 80</w:t>
            </w:r>
          </w:p>
        </w:tc>
        <w:tc>
          <w:tcPr>
            <w:tcW w:w="1610" w:type="dxa"/>
            <w:tcBorders>
              <w:top w:val="nil"/>
              <w:left w:val="single" w:sz="4" w:space="0" w:color="auto"/>
              <w:bottom w:val="nil"/>
              <w:right w:val="single" w:sz="4" w:space="0" w:color="auto"/>
            </w:tcBorders>
            <w:vAlign w:val="center"/>
          </w:tcPr>
          <w:p w14:paraId="056A2BA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B0F45B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F7CD0F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696A33"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BF1AE"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13812B" w14:textId="77777777" w:rsidR="00EF4378" w:rsidRPr="00EF4378" w:rsidRDefault="00EF4378" w:rsidP="00EF4378">
            <w:pPr>
              <w:keepNext/>
              <w:keepLines/>
              <w:spacing w:after="0"/>
              <w:jc w:val="center"/>
              <w:rPr>
                <w:rFonts w:ascii="Arial" w:eastAsia="游明朝" w:hAnsi="Arial"/>
                <w:sz w:val="18"/>
                <w:lang w:bidi="ar"/>
              </w:rPr>
            </w:pPr>
            <w:r w:rsidRPr="00EF4378">
              <w:rPr>
                <w:rFonts w:ascii="Arial" w:eastAsia="游明朝"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4F4F2A1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840B8C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3F1891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CA_n1A-n46C-n78(2A)</w:t>
            </w:r>
          </w:p>
        </w:tc>
        <w:tc>
          <w:tcPr>
            <w:tcW w:w="1829" w:type="dxa"/>
            <w:tcBorders>
              <w:top w:val="single" w:sz="4" w:space="0" w:color="auto"/>
              <w:left w:val="single" w:sz="4" w:space="0" w:color="auto"/>
              <w:bottom w:val="nil"/>
              <w:right w:val="single" w:sz="4" w:space="0" w:color="auto"/>
            </w:tcBorders>
            <w:vAlign w:val="center"/>
          </w:tcPr>
          <w:p w14:paraId="64261A5D"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CA_n1A-n46A</w:t>
            </w:r>
          </w:p>
          <w:p w14:paraId="24CE5327"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CA_n1A-n78A</w:t>
            </w:r>
          </w:p>
          <w:p w14:paraId="1A58D231"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C845F2A"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w:t>
            </w:r>
            <w:r w:rsidRPr="00EF4378">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D43C564" w14:textId="77777777" w:rsidR="00EF4378" w:rsidRPr="00EF4378" w:rsidRDefault="00EF4378" w:rsidP="00EF4378">
            <w:pPr>
              <w:keepNext/>
              <w:keepLines/>
              <w:spacing w:after="0"/>
              <w:jc w:val="center"/>
              <w:rPr>
                <w:rFonts w:ascii="Arial" w:eastAsia="游明朝" w:hAnsi="Arial"/>
                <w:sz w:val="18"/>
                <w:lang w:bidi="ar"/>
              </w:rPr>
            </w:pPr>
            <w:r w:rsidRPr="00EF4378">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BF8863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0</w:t>
            </w:r>
          </w:p>
        </w:tc>
      </w:tr>
      <w:tr w:rsidR="00EF4378" w:rsidRPr="00EF4378" w14:paraId="59008F2C" w14:textId="77777777" w:rsidTr="00092346">
        <w:trPr>
          <w:trHeight w:val="29"/>
        </w:trPr>
        <w:tc>
          <w:tcPr>
            <w:tcW w:w="2067" w:type="dxa"/>
            <w:tcBorders>
              <w:top w:val="nil"/>
              <w:left w:val="single" w:sz="4" w:space="0" w:color="auto"/>
              <w:bottom w:val="nil"/>
              <w:right w:val="single" w:sz="4" w:space="0" w:color="auto"/>
            </w:tcBorders>
            <w:vAlign w:val="center"/>
          </w:tcPr>
          <w:p w14:paraId="45FC8B5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47B8B6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29F2092"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B13F14" w14:textId="77777777" w:rsidR="00EF4378" w:rsidRPr="00EF4378" w:rsidRDefault="00EF4378" w:rsidP="00EF4378">
            <w:pPr>
              <w:keepNext/>
              <w:keepLines/>
              <w:spacing w:after="0"/>
              <w:jc w:val="center"/>
              <w:rPr>
                <w:rFonts w:ascii="Arial" w:eastAsia="游明朝" w:hAnsi="Arial"/>
                <w:sz w:val="18"/>
                <w:lang w:bidi="ar"/>
              </w:rPr>
            </w:pPr>
            <w:r w:rsidRPr="00EF4378">
              <w:rPr>
                <w:rFonts w:ascii="Arial" w:eastAsia="游明朝" w:hAnsi="Arial" w:cs="Arial"/>
                <w:sz w:val="18"/>
                <w:szCs w:val="18"/>
              </w:rPr>
              <w:t>CA_n46C_BCS0</w:t>
            </w:r>
          </w:p>
        </w:tc>
        <w:tc>
          <w:tcPr>
            <w:tcW w:w="1610" w:type="dxa"/>
            <w:tcBorders>
              <w:top w:val="nil"/>
              <w:left w:val="single" w:sz="4" w:space="0" w:color="auto"/>
              <w:bottom w:val="nil"/>
              <w:right w:val="single" w:sz="4" w:space="0" w:color="auto"/>
            </w:tcBorders>
            <w:vAlign w:val="center"/>
          </w:tcPr>
          <w:p w14:paraId="13CDCB6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2F25CF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5816EA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7E5362"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51AD37"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6F1649" w14:textId="77777777" w:rsidR="00EF4378" w:rsidRPr="00EF4378" w:rsidRDefault="00EF4378" w:rsidP="00EF4378">
            <w:pPr>
              <w:keepNext/>
              <w:keepLines/>
              <w:spacing w:after="0"/>
              <w:jc w:val="center"/>
              <w:rPr>
                <w:rFonts w:ascii="Arial" w:eastAsia="游明朝" w:hAnsi="Arial"/>
                <w:sz w:val="18"/>
                <w:lang w:bidi="ar"/>
              </w:rPr>
            </w:pPr>
            <w:r w:rsidRPr="00EF4378">
              <w:rPr>
                <w:rFonts w:ascii="Arial" w:eastAsia="游明朝"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5EB6B95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D910A8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6E50EF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CA_n1A-n46D-n78(2A)</w:t>
            </w:r>
          </w:p>
        </w:tc>
        <w:tc>
          <w:tcPr>
            <w:tcW w:w="1829" w:type="dxa"/>
            <w:tcBorders>
              <w:top w:val="single" w:sz="4" w:space="0" w:color="auto"/>
              <w:left w:val="single" w:sz="4" w:space="0" w:color="auto"/>
              <w:bottom w:val="nil"/>
              <w:right w:val="single" w:sz="4" w:space="0" w:color="auto"/>
            </w:tcBorders>
            <w:vAlign w:val="center"/>
          </w:tcPr>
          <w:p w14:paraId="5C7C5CD8"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CA_n1A-n46A</w:t>
            </w:r>
          </w:p>
          <w:p w14:paraId="2A02A402"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CA_n1A-n78A</w:t>
            </w:r>
          </w:p>
          <w:p w14:paraId="425ABCE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E0D3A57"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w:t>
            </w:r>
            <w:r w:rsidRPr="00EF4378">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C83E855" w14:textId="77777777" w:rsidR="00EF4378" w:rsidRPr="00EF4378" w:rsidRDefault="00EF4378" w:rsidP="00EF4378">
            <w:pPr>
              <w:keepNext/>
              <w:keepLines/>
              <w:spacing w:after="0"/>
              <w:jc w:val="center"/>
              <w:rPr>
                <w:rFonts w:ascii="Arial" w:eastAsia="游明朝" w:hAnsi="Arial"/>
                <w:sz w:val="18"/>
                <w:lang w:bidi="ar"/>
              </w:rPr>
            </w:pPr>
            <w:r w:rsidRPr="00EF4378">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B74DEB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0</w:t>
            </w:r>
          </w:p>
        </w:tc>
      </w:tr>
      <w:tr w:rsidR="00EF4378" w:rsidRPr="00EF4378" w14:paraId="700DC04F" w14:textId="77777777" w:rsidTr="00092346">
        <w:trPr>
          <w:trHeight w:val="29"/>
        </w:trPr>
        <w:tc>
          <w:tcPr>
            <w:tcW w:w="2067" w:type="dxa"/>
            <w:tcBorders>
              <w:top w:val="nil"/>
              <w:left w:val="single" w:sz="4" w:space="0" w:color="auto"/>
              <w:bottom w:val="nil"/>
              <w:right w:val="single" w:sz="4" w:space="0" w:color="auto"/>
            </w:tcBorders>
            <w:vAlign w:val="center"/>
          </w:tcPr>
          <w:p w14:paraId="504D437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F2314F0"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FE6FEB3"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C5E5C2" w14:textId="77777777" w:rsidR="00EF4378" w:rsidRPr="00EF4378" w:rsidRDefault="00EF4378" w:rsidP="00EF4378">
            <w:pPr>
              <w:keepNext/>
              <w:keepLines/>
              <w:spacing w:after="0"/>
              <w:jc w:val="center"/>
              <w:rPr>
                <w:rFonts w:ascii="Arial" w:eastAsia="游明朝" w:hAnsi="Arial"/>
                <w:sz w:val="18"/>
                <w:lang w:bidi="ar"/>
              </w:rPr>
            </w:pPr>
            <w:r w:rsidRPr="00EF4378">
              <w:rPr>
                <w:rFonts w:ascii="Arial" w:eastAsia="游明朝" w:hAnsi="Arial" w:cs="Arial"/>
                <w:sz w:val="18"/>
                <w:szCs w:val="18"/>
              </w:rPr>
              <w:t>CA_n46D_BCS0</w:t>
            </w:r>
          </w:p>
        </w:tc>
        <w:tc>
          <w:tcPr>
            <w:tcW w:w="1610" w:type="dxa"/>
            <w:tcBorders>
              <w:top w:val="nil"/>
              <w:left w:val="single" w:sz="4" w:space="0" w:color="auto"/>
              <w:bottom w:val="nil"/>
              <w:right w:val="single" w:sz="4" w:space="0" w:color="auto"/>
            </w:tcBorders>
            <w:vAlign w:val="center"/>
          </w:tcPr>
          <w:p w14:paraId="120BF6F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AC192C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A97967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73AE72"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F7F7C5"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E92ECA" w14:textId="77777777" w:rsidR="00EF4378" w:rsidRPr="00EF4378" w:rsidRDefault="00EF4378" w:rsidP="00EF4378">
            <w:pPr>
              <w:keepNext/>
              <w:keepLines/>
              <w:spacing w:after="0"/>
              <w:jc w:val="center"/>
              <w:rPr>
                <w:rFonts w:ascii="Arial" w:eastAsia="游明朝" w:hAnsi="Arial"/>
                <w:sz w:val="18"/>
                <w:lang w:bidi="ar"/>
              </w:rPr>
            </w:pPr>
            <w:r w:rsidRPr="00EF4378">
              <w:rPr>
                <w:rFonts w:ascii="Arial" w:eastAsia="游明朝"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67B4B64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EEAB95E"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F2936C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CA_n1A-n46(2A)-n78(2A)</w:t>
            </w:r>
          </w:p>
        </w:tc>
        <w:tc>
          <w:tcPr>
            <w:tcW w:w="1829" w:type="dxa"/>
            <w:tcBorders>
              <w:top w:val="single" w:sz="4" w:space="0" w:color="auto"/>
              <w:left w:val="single" w:sz="4" w:space="0" w:color="auto"/>
              <w:bottom w:val="nil"/>
              <w:right w:val="single" w:sz="4" w:space="0" w:color="auto"/>
            </w:tcBorders>
            <w:vAlign w:val="center"/>
          </w:tcPr>
          <w:p w14:paraId="3B2789F9"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CA_n1A-n46A</w:t>
            </w:r>
          </w:p>
          <w:p w14:paraId="76E4DDD6"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CA_n1A-n78A</w:t>
            </w:r>
          </w:p>
          <w:p w14:paraId="451F466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BDD2B18"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w:t>
            </w:r>
            <w:r w:rsidRPr="00EF4378">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ECB28B6" w14:textId="77777777" w:rsidR="00EF4378" w:rsidRPr="00EF4378" w:rsidRDefault="00EF4378" w:rsidP="00EF4378">
            <w:pPr>
              <w:keepNext/>
              <w:keepLines/>
              <w:spacing w:after="0"/>
              <w:jc w:val="center"/>
              <w:rPr>
                <w:rFonts w:ascii="Arial" w:eastAsia="游明朝" w:hAnsi="Arial"/>
                <w:sz w:val="18"/>
                <w:lang w:bidi="ar"/>
              </w:rPr>
            </w:pPr>
            <w:r w:rsidRPr="00EF4378">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2E5A4A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0</w:t>
            </w:r>
          </w:p>
        </w:tc>
      </w:tr>
      <w:tr w:rsidR="00EF4378" w:rsidRPr="00EF4378" w14:paraId="2669D6F7" w14:textId="77777777" w:rsidTr="00092346">
        <w:trPr>
          <w:trHeight w:val="29"/>
        </w:trPr>
        <w:tc>
          <w:tcPr>
            <w:tcW w:w="2067" w:type="dxa"/>
            <w:tcBorders>
              <w:top w:val="nil"/>
              <w:left w:val="single" w:sz="4" w:space="0" w:color="auto"/>
              <w:bottom w:val="nil"/>
              <w:right w:val="single" w:sz="4" w:space="0" w:color="auto"/>
            </w:tcBorders>
            <w:vAlign w:val="center"/>
          </w:tcPr>
          <w:p w14:paraId="2DD61A0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9B2227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1E0FC7C"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42DEEF" w14:textId="77777777" w:rsidR="00EF4378" w:rsidRPr="00EF4378" w:rsidRDefault="00EF4378" w:rsidP="00EF4378">
            <w:pPr>
              <w:keepNext/>
              <w:keepLines/>
              <w:spacing w:after="0"/>
              <w:jc w:val="center"/>
              <w:rPr>
                <w:rFonts w:ascii="Arial" w:eastAsia="游明朝" w:hAnsi="Arial"/>
                <w:sz w:val="18"/>
                <w:lang w:bidi="ar"/>
              </w:rPr>
            </w:pPr>
            <w:r w:rsidRPr="00EF4378">
              <w:rPr>
                <w:rFonts w:ascii="Arial" w:eastAsia="游明朝" w:hAnsi="Arial" w:cs="Arial"/>
                <w:sz w:val="18"/>
                <w:szCs w:val="18"/>
              </w:rPr>
              <w:t>CA_n46(2A)_BCS0</w:t>
            </w:r>
          </w:p>
        </w:tc>
        <w:tc>
          <w:tcPr>
            <w:tcW w:w="1610" w:type="dxa"/>
            <w:tcBorders>
              <w:top w:val="nil"/>
              <w:left w:val="single" w:sz="4" w:space="0" w:color="auto"/>
              <w:bottom w:val="nil"/>
              <w:right w:val="single" w:sz="4" w:space="0" w:color="auto"/>
            </w:tcBorders>
            <w:vAlign w:val="center"/>
          </w:tcPr>
          <w:p w14:paraId="436F786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C7F02C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5687E4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C11447"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33C143"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89D62B" w14:textId="77777777" w:rsidR="00EF4378" w:rsidRPr="00EF4378" w:rsidRDefault="00EF4378" w:rsidP="00EF4378">
            <w:pPr>
              <w:keepNext/>
              <w:keepLines/>
              <w:spacing w:after="0"/>
              <w:jc w:val="center"/>
              <w:rPr>
                <w:rFonts w:ascii="Arial" w:eastAsia="游明朝" w:hAnsi="Arial"/>
                <w:sz w:val="18"/>
                <w:lang w:bidi="ar"/>
              </w:rPr>
            </w:pPr>
            <w:r w:rsidRPr="00EF4378">
              <w:rPr>
                <w:rFonts w:ascii="Arial" w:eastAsia="游明朝"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2CEA1D9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287126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F995D1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CA_n1A-n67A-n78A</w:t>
            </w:r>
          </w:p>
        </w:tc>
        <w:tc>
          <w:tcPr>
            <w:tcW w:w="1829" w:type="dxa"/>
            <w:tcBorders>
              <w:top w:val="single" w:sz="4" w:space="0" w:color="auto"/>
              <w:left w:val="single" w:sz="4" w:space="0" w:color="auto"/>
              <w:bottom w:val="nil"/>
              <w:right w:val="single" w:sz="4" w:space="0" w:color="auto"/>
            </w:tcBorders>
            <w:vAlign w:val="center"/>
          </w:tcPr>
          <w:p w14:paraId="5995E17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eastAsia="zh-CN"/>
              </w:rPr>
              <w:t>CA_n1A-n78A</w:t>
            </w:r>
          </w:p>
        </w:tc>
        <w:tc>
          <w:tcPr>
            <w:tcW w:w="830" w:type="dxa"/>
            <w:tcBorders>
              <w:top w:val="single" w:sz="4" w:space="0" w:color="auto"/>
              <w:left w:val="single" w:sz="4" w:space="0" w:color="auto"/>
              <w:bottom w:val="single" w:sz="4" w:space="0" w:color="auto"/>
              <w:right w:val="single" w:sz="4" w:space="0" w:color="auto"/>
            </w:tcBorders>
            <w:vAlign w:val="center"/>
          </w:tcPr>
          <w:p w14:paraId="65F6D04B"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A1AD14"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sz w:val="18"/>
              </w:rPr>
              <w:t xml:space="preserve">5, </w:t>
            </w:r>
            <w:r w:rsidRPr="00EF4378">
              <w:rPr>
                <w:rFonts w:ascii="Arial" w:eastAsia="游明朝" w:hAnsi="Arial" w:hint="eastAsia"/>
                <w:sz w:val="18"/>
              </w:rPr>
              <w:t>1</w:t>
            </w:r>
            <w:r w:rsidRPr="00EF4378">
              <w:rPr>
                <w:rFonts w:ascii="Arial" w:eastAsia="游明朝"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7D79BE5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0</w:t>
            </w:r>
          </w:p>
        </w:tc>
      </w:tr>
      <w:tr w:rsidR="00EF4378" w:rsidRPr="00EF4378" w14:paraId="26C37C12" w14:textId="77777777" w:rsidTr="00092346">
        <w:trPr>
          <w:trHeight w:val="29"/>
        </w:trPr>
        <w:tc>
          <w:tcPr>
            <w:tcW w:w="2067" w:type="dxa"/>
            <w:tcBorders>
              <w:top w:val="nil"/>
              <w:left w:val="single" w:sz="4" w:space="0" w:color="auto"/>
              <w:bottom w:val="nil"/>
              <w:right w:val="single" w:sz="4" w:space="0" w:color="auto"/>
            </w:tcBorders>
            <w:vAlign w:val="center"/>
          </w:tcPr>
          <w:p w14:paraId="52D9BF5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68DBF0E"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71EC8"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w:t>
            </w:r>
            <w:r w:rsidRPr="00EF4378">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6B9495F3"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3E498D6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4ED6FA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47B807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FC9C2B"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FDAE9"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w:t>
            </w:r>
            <w:r w:rsidRPr="00EF4378">
              <w:rPr>
                <w:rFonts w:ascii="Arial" w:eastAsia="游明朝"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37E0CD0"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BE69C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70D5B6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3E2455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CA_n1A-n67A-n78(2A)</w:t>
            </w:r>
          </w:p>
        </w:tc>
        <w:tc>
          <w:tcPr>
            <w:tcW w:w="1829" w:type="dxa"/>
            <w:tcBorders>
              <w:top w:val="single" w:sz="4" w:space="0" w:color="auto"/>
              <w:left w:val="single" w:sz="4" w:space="0" w:color="auto"/>
              <w:bottom w:val="nil"/>
              <w:right w:val="single" w:sz="4" w:space="0" w:color="auto"/>
            </w:tcBorders>
            <w:vAlign w:val="center"/>
          </w:tcPr>
          <w:p w14:paraId="6A8C1B36"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eastAsia="zh-CN"/>
              </w:rPr>
              <w:t>CA_n1A-n78A</w:t>
            </w:r>
            <w:r w:rsidRPr="00EF4378">
              <w:rPr>
                <w:rFonts w:ascii="Arial" w:eastAsia="游明朝" w:hAnsi="Arial"/>
                <w:sz w:val="18"/>
                <w:lang w:eastAsia="zh-CN"/>
              </w:rPr>
              <w:br/>
            </w:r>
            <w:r w:rsidRPr="00EF4378">
              <w:rPr>
                <w:rFonts w:ascii="Arial" w:eastAsia="SimSun"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BFCCE52"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83E240"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sz w:val="18"/>
              </w:rPr>
              <w:t xml:space="preserve">5, </w:t>
            </w:r>
            <w:r w:rsidRPr="00EF4378">
              <w:rPr>
                <w:rFonts w:ascii="Arial" w:eastAsia="游明朝" w:hAnsi="Arial" w:hint="eastAsia"/>
                <w:sz w:val="18"/>
              </w:rPr>
              <w:t>1</w:t>
            </w:r>
            <w:r w:rsidRPr="00EF4378">
              <w:rPr>
                <w:rFonts w:ascii="Arial" w:eastAsia="游明朝"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7A8B8F8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0</w:t>
            </w:r>
          </w:p>
        </w:tc>
      </w:tr>
      <w:tr w:rsidR="00EF4378" w:rsidRPr="00EF4378" w14:paraId="46D1CCA9" w14:textId="77777777" w:rsidTr="00092346">
        <w:trPr>
          <w:trHeight w:val="29"/>
        </w:trPr>
        <w:tc>
          <w:tcPr>
            <w:tcW w:w="2067" w:type="dxa"/>
            <w:tcBorders>
              <w:top w:val="nil"/>
              <w:left w:val="single" w:sz="4" w:space="0" w:color="auto"/>
              <w:bottom w:val="nil"/>
              <w:right w:val="single" w:sz="4" w:space="0" w:color="auto"/>
            </w:tcBorders>
            <w:vAlign w:val="center"/>
          </w:tcPr>
          <w:p w14:paraId="3678248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A1F46E2"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EF2A23"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w:t>
            </w:r>
            <w:r w:rsidRPr="00EF4378">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E3058FB"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7FD26DF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B334E6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9A55C1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CBB3E1"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C09595"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w:t>
            </w:r>
            <w:r w:rsidRPr="00EF4378">
              <w:rPr>
                <w:rFonts w:ascii="Arial" w:eastAsia="游明朝"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3373C9C"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91D117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9C4C1EE"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A52C4C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DengXian" w:hAnsi="Arial"/>
                <w:sz w:val="18"/>
                <w:lang w:val="en-US" w:eastAsia="zh-CN"/>
              </w:rPr>
              <w:t>CA_n1A-n75A-n78A</w:t>
            </w:r>
          </w:p>
        </w:tc>
        <w:tc>
          <w:tcPr>
            <w:tcW w:w="1829" w:type="dxa"/>
            <w:tcBorders>
              <w:top w:val="single" w:sz="4" w:space="0" w:color="auto"/>
              <w:left w:val="single" w:sz="4" w:space="0" w:color="auto"/>
              <w:bottom w:val="nil"/>
              <w:right w:val="single" w:sz="4" w:space="0" w:color="auto"/>
            </w:tcBorders>
            <w:vAlign w:val="center"/>
          </w:tcPr>
          <w:p w14:paraId="045371C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0402886"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85F58A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4CD7B19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hint="eastAsia"/>
                <w:sz w:val="18"/>
                <w:lang w:val="en-US" w:eastAsia="zh-CN"/>
              </w:rPr>
              <w:t>4</w:t>
            </w:r>
            <w:r w:rsidRPr="00EF4378">
              <w:rPr>
                <w:rFonts w:ascii="Arial" w:eastAsia="SimSun" w:hAnsi="Arial"/>
                <w:sz w:val="18"/>
                <w:lang w:val="en-US" w:eastAsia="zh-CN"/>
              </w:rPr>
              <w:t xml:space="preserve"> and 5</w:t>
            </w:r>
          </w:p>
        </w:tc>
      </w:tr>
      <w:tr w:rsidR="00EF4378" w:rsidRPr="00EF4378" w14:paraId="14875CBD" w14:textId="77777777" w:rsidTr="00092346">
        <w:trPr>
          <w:trHeight w:val="29"/>
        </w:trPr>
        <w:tc>
          <w:tcPr>
            <w:tcW w:w="2067" w:type="dxa"/>
            <w:tcBorders>
              <w:top w:val="nil"/>
              <w:left w:val="single" w:sz="4" w:space="0" w:color="auto"/>
              <w:bottom w:val="nil"/>
              <w:right w:val="single" w:sz="4" w:space="0" w:color="auto"/>
            </w:tcBorders>
            <w:vAlign w:val="center"/>
          </w:tcPr>
          <w:p w14:paraId="5C50734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563E80E"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A1277"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47332D9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8"/>
              </w:rPr>
              <w:t xml:space="preserve">n75 channel bandwidths in Table 5.3.5-1 </w:t>
            </w:r>
          </w:p>
        </w:tc>
        <w:tc>
          <w:tcPr>
            <w:tcW w:w="1610" w:type="dxa"/>
            <w:tcBorders>
              <w:top w:val="nil"/>
              <w:left w:val="single" w:sz="4" w:space="0" w:color="auto"/>
              <w:bottom w:val="nil"/>
              <w:right w:val="single" w:sz="4" w:space="0" w:color="auto"/>
            </w:tcBorders>
            <w:vAlign w:val="center"/>
          </w:tcPr>
          <w:p w14:paraId="11696D0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32581A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7FD79E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3B6CF0"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CF05FB"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25635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8"/>
              </w:rPr>
              <w:t xml:space="preserve">n78 channel bandwidths in Table 5.3.5-1 </w:t>
            </w:r>
          </w:p>
        </w:tc>
        <w:tc>
          <w:tcPr>
            <w:tcW w:w="1610" w:type="dxa"/>
            <w:tcBorders>
              <w:top w:val="nil"/>
              <w:left w:val="single" w:sz="4" w:space="0" w:color="auto"/>
              <w:bottom w:val="single" w:sz="4" w:space="0" w:color="auto"/>
              <w:right w:val="single" w:sz="4" w:space="0" w:color="auto"/>
            </w:tcBorders>
            <w:vAlign w:val="center"/>
          </w:tcPr>
          <w:p w14:paraId="0E6210A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A959CCA"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0ECADB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CA_n1A-n77A-n79A</w:t>
            </w:r>
            <w:r w:rsidRPr="00EF4378">
              <w:rPr>
                <w:rFonts w:ascii="Arial" w:eastAsia="游明朝"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49C22BB4" w14:textId="31B8BF1C" w:rsidR="001C33D8" w:rsidRDefault="00E50B7C" w:rsidP="00EF4378">
            <w:pPr>
              <w:keepNext/>
              <w:keepLines/>
              <w:spacing w:after="0"/>
              <w:jc w:val="center"/>
              <w:rPr>
                <w:rFonts w:ascii="Arial" w:eastAsia="SimSun" w:hAnsi="Arial"/>
                <w:sz w:val="18"/>
                <w:szCs w:val="18"/>
                <w:lang w:val="en-US" w:eastAsia="zh-CN"/>
              </w:rPr>
            </w:pPr>
            <w:ins w:id="26" w:author="成田 岳彦(SB ﾃｸﾉﾛｼﾞｰﾕﾆｯﾄ統括)" w:date="2024-04-08T17:51:00Z">
              <w:r w:rsidRPr="00EF4378">
                <w:rPr>
                  <w:rFonts w:ascii="Arial" w:eastAsia="游明朝" w:hAnsi="Arial"/>
                  <w:sz w:val="18"/>
                  <w:szCs w:val="18"/>
                  <w:lang w:val="en-US" w:eastAsia="zh-CN"/>
                </w:rPr>
                <w:t>n77</w:t>
              </w:r>
              <w:r w:rsidRPr="00EF4378">
                <w:rPr>
                  <w:rFonts w:ascii="Arial" w:eastAsia="游明朝" w:hAnsi="Arial"/>
                  <w:sz w:val="18"/>
                  <w:szCs w:val="18"/>
                  <w:vertAlign w:val="superscript"/>
                  <w:lang w:val="en-US" w:eastAsia="zh-CN"/>
                </w:rPr>
                <w:t>7,9</w:t>
              </w:r>
            </w:ins>
          </w:p>
          <w:p w14:paraId="3B9BE163" w14:textId="3550810D" w:rsidR="001C33D8" w:rsidRPr="001C33D8" w:rsidRDefault="00E50B7C" w:rsidP="00EF4378">
            <w:pPr>
              <w:keepNext/>
              <w:keepLines/>
              <w:spacing w:after="0"/>
              <w:jc w:val="center"/>
              <w:rPr>
                <w:rFonts w:ascii="Arial" w:eastAsia="SimSun" w:hAnsi="Arial"/>
                <w:sz w:val="18"/>
                <w:szCs w:val="18"/>
                <w:lang w:val="en-US" w:eastAsia="zh-CN"/>
              </w:rPr>
            </w:pPr>
            <w:ins w:id="27" w:author="成田 岳彦(SB ﾃｸﾉﾛｼﾞｰﾕﾆｯﾄ統括)" w:date="2024-04-08T17:51:00Z">
              <w:r w:rsidRPr="00907217">
                <w:rPr>
                  <w:rFonts w:ascii="Arial" w:eastAsia="游明朝" w:hAnsi="Arial"/>
                  <w:sz w:val="18"/>
                  <w:lang w:val="sv-SE"/>
                </w:rPr>
                <w:t>n79</w:t>
              </w:r>
              <w:r w:rsidRPr="00BC3984">
                <w:rPr>
                  <w:rFonts w:ascii="Arial" w:eastAsia="游明朝" w:hAnsi="Arial"/>
                  <w:sz w:val="18"/>
                  <w:vertAlign w:val="superscript"/>
                  <w:lang w:val="en-US"/>
                </w:rPr>
                <w:t>7</w:t>
              </w:r>
              <w:r>
                <w:rPr>
                  <w:rFonts w:ascii="Arial" w:eastAsia="游明朝" w:hAnsi="Arial"/>
                  <w:sz w:val="18"/>
                  <w:vertAlign w:val="superscript"/>
                  <w:lang w:val="en-US"/>
                </w:rPr>
                <w:t>,9</w:t>
              </w:r>
            </w:ins>
          </w:p>
          <w:p w14:paraId="02D19749" w14:textId="1FBDA726"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CA_n1A-n77A</w:t>
            </w:r>
          </w:p>
          <w:p w14:paraId="3DA56F69"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CA_n1A-n79A</w:t>
            </w:r>
          </w:p>
          <w:p w14:paraId="0EAFE93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0D9293D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B3E3CB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AB959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4CC14F2A" w14:textId="77777777" w:rsidTr="00092346">
        <w:trPr>
          <w:trHeight w:val="29"/>
        </w:trPr>
        <w:tc>
          <w:tcPr>
            <w:tcW w:w="2067" w:type="dxa"/>
            <w:tcBorders>
              <w:top w:val="nil"/>
              <w:left w:val="single" w:sz="4" w:space="0" w:color="auto"/>
              <w:bottom w:val="nil"/>
              <w:right w:val="single" w:sz="4" w:space="0" w:color="auto"/>
            </w:tcBorders>
            <w:vAlign w:val="center"/>
          </w:tcPr>
          <w:p w14:paraId="48ACC54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71A059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55844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BFFBB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4B27B11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21AE565" w14:textId="77777777" w:rsidTr="00092346">
        <w:trPr>
          <w:trHeight w:val="90"/>
        </w:trPr>
        <w:tc>
          <w:tcPr>
            <w:tcW w:w="2067" w:type="dxa"/>
            <w:tcBorders>
              <w:top w:val="nil"/>
              <w:left w:val="single" w:sz="4" w:space="0" w:color="auto"/>
              <w:bottom w:val="single" w:sz="4" w:space="0" w:color="auto"/>
              <w:right w:val="single" w:sz="4" w:space="0" w:color="auto"/>
            </w:tcBorders>
            <w:vAlign w:val="center"/>
          </w:tcPr>
          <w:p w14:paraId="2F06E49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7D132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54C13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9864DF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06948C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F882C9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CDF366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CA_n1A-n77(2A)-n79A</w:t>
            </w:r>
            <w:r w:rsidRPr="00EF4378">
              <w:rPr>
                <w:rFonts w:ascii="Arial" w:eastAsia="游明朝" w:hAnsi="Arial"/>
                <w:sz w:val="18"/>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53447A88" w14:textId="761E5507" w:rsidR="001C33D8" w:rsidRDefault="00E50B7C" w:rsidP="00EF4378">
            <w:pPr>
              <w:keepNext/>
              <w:keepLines/>
              <w:spacing w:after="0"/>
              <w:jc w:val="center"/>
              <w:rPr>
                <w:rFonts w:ascii="Arial" w:eastAsia="SimSun" w:hAnsi="Arial"/>
                <w:sz w:val="18"/>
                <w:szCs w:val="18"/>
                <w:lang w:val="en-US" w:eastAsia="zh-CN"/>
              </w:rPr>
            </w:pPr>
            <w:ins w:id="28" w:author="成田 岳彦(SB ﾃｸﾉﾛｼﾞｰﾕﾆｯﾄ統括)" w:date="2024-04-08T17:51:00Z">
              <w:r w:rsidRPr="00EF4378">
                <w:rPr>
                  <w:rFonts w:ascii="Arial" w:eastAsia="游明朝" w:hAnsi="Arial"/>
                  <w:sz w:val="18"/>
                  <w:szCs w:val="18"/>
                  <w:lang w:val="en-US" w:eastAsia="zh-CN"/>
                </w:rPr>
                <w:t>n77</w:t>
              </w:r>
              <w:r w:rsidRPr="00EF4378">
                <w:rPr>
                  <w:rFonts w:ascii="Arial" w:eastAsia="游明朝" w:hAnsi="Arial"/>
                  <w:sz w:val="18"/>
                  <w:szCs w:val="18"/>
                  <w:vertAlign w:val="superscript"/>
                  <w:lang w:val="en-US" w:eastAsia="zh-CN"/>
                </w:rPr>
                <w:t>7,9</w:t>
              </w:r>
            </w:ins>
          </w:p>
          <w:p w14:paraId="5A13D7CF" w14:textId="4A6D8C02" w:rsidR="001C33D8" w:rsidRPr="001C33D8" w:rsidRDefault="00E50B7C" w:rsidP="00EF4378">
            <w:pPr>
              <w:keepNext/>
              <w:keepLines/>
              <w:spacing w:after="0"/>
              <w:jc w:val="center"/>
              <w:rPr>
                <w:rFonts w:ascii="Arial" w:eastAsia="SimSun" w:hAnsi="Arial"/>
                <w:sz w:val="18"/>
                <w:szCs w:val="18"/>
                <w:lang w:val="en-US" w:eastAsia="zh-CN"/>
              </w:rPr>
            </w:pPr>
            <w:ins w:id="29" w:author="成田 岳彦(SB ﾃｸﾉﾛｼﾞｰﾕﾆｯﾄ統括)" w:date="2024-04-08T17:51:00Z">
              <w:r w:rsidRPr="00907217">
                <w:rPr>
                  <w:rFonts w:ascii="Arial" w:eastAsia="游明朝" w:hAnsi="Arial"/>
                  <w:sz w:val="18"/>
                  <w:lang w:val="sv-SE"/>
                </w:rPr>
                <w:t>n79</w:t>
              </w:r>
              <w:r w:rsidRPr="00BC3984">
                <w:rPr>
                  <w:rFonts w:ascii="Arial" w:eastAsia="游明朝" w:hAnsi="Arial"/>
                  <w:sz w:val="18"/>
                  <w:vertAlign w:val="superscript"/>
                  <w:lang w:val="en-US"/>
                </w:rPr>
                <w:t>7</w:t>
              </w:r>
              <w:r>
                <w:rPr>
                  <w:rFonts w:ascii="Arial" w:eastAsia="游明朝" w:hAnsi="Arial"/>
                  <w:sz w:val="18"/>
                  <w:vertAlign w:val="superscript"/>
                  <w:lang w:val="en-US"/>
                </w:rPr>
                <w:t>,9</w:t>
              </w:r>
            </w:ins>
          </w:p>
          <w:p w14:paraId="5A35CB34" w14:textId="66227738"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hint="eastAsia"/>
                <w:sz w:val="18"/>
                <w:szCs w:val="18"/>
                <w:lang w:val="en-US" w:eastAsia="zh-CN"/>
              </w:rPr>
              <w:t>CA_n</w:t>
            </w:r>
            <w:r w:rsidRPr="00EF4378">
              <w:rPr>
                <w:rFonts w:ascii="Arial" w:eastAsia="游明朝" w:hAnsi="Arial"/>
                <w:sz w:val="18"/>
                <w:szCs w:val="18"/>
                <w:lang w:val="en-US" w:eastAsia="zh-CN"/>
              </w:rPr>
              <w:t>1</w:t>
            </w:r>
            <w:r w:rsidRPr="00EF4378">
              <w:rPr>
                <w:rFonts w:ascii="Arial" w:eastAsia="游明朝" w:hAnsi="Arial" w:hint="eastAsia"/>
                <w:sz w:val="18"/>
                <w:szCs w:val="18"/>
                <w:lang w:val="en-US" w:eastAsia="zh-CN"/>
              </w:rPr>
              <w:t>A-n</w:t>
            </w:r>
            <w:r w:rsidRPr="00EF4378">
              <w:rPr>
                <w:rFonts w:ascii="Arial" w:eastAsia="游明朝" w:hAnsi="Arial"/>
                <w:sz w:val="18"/>
                <w:szCs w:val="18"/>
                <w:lang w:val="en-US" w:eastAsia="zh-CN"/>
              </w:rPr>
              <w:t>77</w:t>
            </w:r>
            <w:r w:rsidRPr="00EF4378">
              <w:rPr>
                <w:rFonts w:ascii="Arial" w:eastAsia="游明朝" w:hAnsi="Arial" w:hint="eastAsia"/>
                <w:sz w:val="18"/>
                <w:szCs w:val="18"/>
                <w:lang w:val="en-US" w:eastAsia="zh-CN"/>
              </w:rPr>
              <w:t>A</w:t>
            </w:r>
          </w:p>
          <w:p w14:paraId="5CC16AEC"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hint="eastAsia"/>
                <w:sz w:val="18"/>
                <w:szCs w:val="18"/>
                <w:lang w:val="en-US" w:eastAsia="zh-CN"/>
              </w:rPr>
              <w:t>CA_n</w:t>
            </w:r>
            <w:r w:rsidRPr="00EF4378">
              <w:rPr>
                <w:rFonts w:ascii="Arial" w:eastAsia="游明朝" w:hAnsi="Arial"/>
                <w:sz w:val="18"/>
                <w:szCs w:val="18"/>
                <w:lang w:val="en-US" w:eastAsia="zh-CN"/>
              </w:rPr>
              <w:t>1</w:t>
            </w:r>
            <w:r w:rsidRPr="00EF4378">
              <w:rPr>
                <w:rFonts w:ascii="Arial" w:eastAsia="游明朝" w:hAnsi="Arial" w:hint="eastAsia"/>
                <w:sz w:val="18"/>
                <w:szCs w:val="18"/>
                <w:lang w:val="en-US" w:eastAsia="zh-CN"/>
              </w:rPr>
              <w:t>A-n7</w:t>
            </w:r>
            <w:r w:rsidRPr="00EF4378">
              <w:rPr>
                <w:rFonts w:ascii="Arial" w:eastAsia="游明朝" w:hAnsi="Arial"/>
                <w:sz w:val="18"/>
                <w:szCs w:val="18"/>
                <w:lang w:val="en-US" w:eastAsia="zh-CN"/>
              </w:rPr>
              <w:t>9</w:t>
            </w:r>
            <w:r w:rsidRPr="00EF4378">
              <w:rPr>
                <w:rFonts w:ascii="Arial" w:eastAsia="游明朝" w:hAnsi="Arial" w:hint="eastAsia"/>
                <w:sz w:val="18"/>
                <w:szCs w:val="18"/>
                <w:lang w:val="en-US" w:eastAsia="zh-CN"/>
              </w:rPr>
              <w:t>A</w:t>
            </w:r>
          </w:p>
          <w:p w14:paraId="032FC23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szCs w:val="18"/>
                <w:lang w:val="en-US" w:eastAsia="zh-CN"/>
              </w:rPr>
              <w:t>CA_n</w:t>
            </w:r>
            <w:r w:rsidRPr="00EF4378">
              <w:rPr>
                <w:rFonts w:ascii="Arial" w:eastAsia="游明朝" w:hAnsi="Arial"/>
                <w:sz w:val="18"/>
                <w:szCs w:val="18"/>
                <w:lang w:val="en-US" w:eastAsia="zh-CN"/>
              </w:rPr>
              <w:t>77</w:t>
            </w:r>
            <w:r w:rsidRPr="00EF4378">
              <w:rPr>
                <w:rFonts w:ascii="Arial" w:eastAsia="游明朝" w:hAnsi="Arial" w:hint="eastAsia"/>
                <w:sz w:val="18"/>
                <w:szCs w:val="18"/>
                <w:lang w:val="en-US" w:eastAsia="zh-CN"/>
              </w:rPr>
              <w:t>A-n7</w:t>
            </w:r>
            <w:r w:rsidRPr="00EF4378">
              <w:rPr>
                <w:rFonts w:ascii="Arial" w:eastAsia="游明朝" w:hAnsi="Arial"/>
                <w:sz w:val="18"/>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5A399F3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ja-JP"/>
              </w:rPr>
              <w:t>n</w:t>
            </w:r>
            <w:r w:rsidRPr="00EF4378">
              <w:rPr>
                <w:rFonts w:ascii="Arial" w:eastAsia="游明朝" w:hAnsi="Arial"/>
                <w:sz w:val="18"/>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6F9D59B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87D1C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33D47CB6" w14:textId="77777777" w:rsidTr="00092346">
        <w:trPr>
          <w:trHeight w:val="29"/>
        </w:trPr>
        <w:tc>
          <w:tcPr>
            <w:tcW w:w="2067" w:type="dxa"/>
            <w:tcBorders>
              <w:top w:val="nil"/>
              <w:left w:val="single" w:sz="4" w:space="0" w:color="auto"/>
              <w:bottom w:val="nil"/>
              <w:right w:val="single" w:sz="4" w:space="0" w:color="auto"/>
            </w:tcBorders>
            <w:vAlign w:val="center"/>
          </w:tcPr>
          <w:p w14:paraId="1623808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B06026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6D09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CDA42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CA_n7</w:t>
            </w:r>
            <w:r w:rsidRPr="00EF4378">
              <w:rPr>
                <w:rFonts w:ascii="Arial" w:eastAsia="游明朝" w:hAnsi="Arial" w:cs="Arial" w:hint="eastAsia"/>
                <w:color w:val="000000"/>
                <w:sz w:val="18"/>
                <w:szCs w:val="18"/>
                <w:lang w:val="en-US" w:eastAsia="zh-CN" w:bidi="ar"/>
              </w:rPr>
              <w:t>7</w:t>
            </w:r>
            <w:r w:rsidRPr="00EF4378">
              <w:rPr>
                <w:rFonts w:ascii="Arial" w:eastAsia="游明朝" w:hAnsi="Arial" w:cs="Arial"/>
                <w:color w:val="000000"/>
                <w:sz w:val="18"/>
                <w:szCs w:val="18"/>
                <w:lang w:val="en-US" w:eastAsia="zh-CN" w:bidi="ar"/>
              </w:rPr>
              <w:t>(2A)_BCS</w:t>
            </w:r>
            <w:r w:rsidRPr="00EF4378">
              <w:rPr>
                <w:rFonts w:ascii="Arial" w:eastAsia="游明朝" w:hAnsi="Arial" w:cs="Arial" w:hint="eastAsia"/>
                <w:color w:val="000000"/>
                <w:sz w:val="18"/>
                <w:szCs w:val="18"/>
                <w:lang w:val="en-US" w:eastAsia="zh-CN" w:bidi="ar"/>
              </w:rPr>
              <w:t>0</w:t>
            </w:r>
          </w:p>
        </w:tc>
        <w:tc>
          <w:tcPr>
            <w:tcW w:w="1610" w:type="dxa"/>
            <w:tcBorders>
              <w:top w:val="nil"/>
              <w:left w:val="single" w:sz="4" w:space="0" w:color="auto"/>
              <w:bottom w:val="nil"/>
              <w:right w:val="single" w:sz="4" w:space="0" w:color="auto"/>
            </w:tcBorders>
            <w:vAlign w:val="center"/>
          </w:tcPr>
          <w:p w14:paraId="301F177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6192CB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9C1205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029BB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1CD44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907CFD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BBCD3E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8C97FB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ED62BD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CA_n1A-n77(3A)-n79A</w:t>
            </w:r>
            <w:r w:rsidRPr="00EF4378">
              <w:rPr>
                <w:rFonts w:ascii="Arial" w:eastAsia="游明朝" w:hAnsi="Arial"/>
                <w:sz w:val="18"/>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795DE259"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hint="eastAsia"/>
                <w:sz w:val="18"/>
                <w:szCs w:val="18"/>
                <w:lang w:val="en-US" w:eastAsia="zh-CN"/>
              </w:rPr>
              <w:t>CA_n</w:t>
            </w:r>
            <w:r w:rsidRPr="00EF4378">
              <w:rPr>
                <w:rFonts w:ascii="Arial" w:eastAsia="游明朝" w:hAnsi="Arial"/>
                <w:sz w:val="18"/>
                <w:szCs w:val="18"/>
                <w:lang w:val="en-US" w:eastAsia="zh-CN"/>
              </w:rPr>
              <w:t>1</w:t>
            </w:r>
            <w:r w:rsidRPr="00EF4378">
              <w:rPr>
                <w:rFonts w:ascii="Arial" w:eastAsia="游明朝" w:hAnsi="Arial" w:hint="eastAsia"/>
                <w:sz w:val="18"/>
                <w:szCs w:val="18"/>
                <w:lang w:val="en-US" w:eastAsia="zh-CN"/>
              </w:rPr>
              <w:t>A-n</w:t>
            </w:r>
            <w:r w:rsidRPr="00EF4378">
              <w:rPr>
                <w:rFonts w:ascii="Arial" w:eastAsia="游明朝" w:hAnsi="Arial"/>
                <w:sz w:val="18"/>
                <w:szCs w:val="18"/>
                <w:lang w:val="en-US" w:eastAsia="zh-CN"/>
              </w:rPr>
              <w:t>77</w:t>
            </w:r>
            <w:r w:rsidRPr="00EF4378">
              <w:rPr>
                <w:rFonts w:ascii="Arial" w:eastAsia="游明朝" w:hAnsi="Arial" w:hint="eastAsia"/>
                <w:sz w:val="18"/>
                <w:szCs w:val="18"/>
                <w:lang w:val="en-US" w:eastAsia="zh-CN"/>
              </w:rPr>
              <w:t>A</w:t>
            </w:r>
          </w:p>
          <w:p w14:paraId="21C1768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hint="eastAsia"/>
                <w:sz w:val="18"/>
                <w:szCs w:val="18"/>
                <w:lang w:val="en-US" w:eastAsia="zh-CN"/>
              </w:rPr>
              <w:t>CA_n</w:t>
            </w:r>
            <w:r w:rsidRPr="00EF4378">
              <w:rPr>
                <w:rFonts w:ascii="Arial" w:eastAsia="游明朝" w:hAnsi="Arial"/>
                <w:sz w:val="18"/>
                <w:szCs w:val="18"/>
                <w:lang w:val="en-US" w:eastAsia="zh-CN"/>
              </w:rPr>
              <w:t>1</w:t>
            </w:r>
            <w:r w:rsidRPr="00EF4378">
              <w:rPr>
                <w:rFonts w:ascii="Arial" w:eastAsia="游明朝" w:hAnsi="Arial" w:hint="eastAsia"/>
                <w:sz w:val="18"/>
                <w:szCs w:val="18"/>
                <w:lang w:val="en-US" w:eastAsia="zh-CN"/>
              </w:rPr>
              <w:t>A-n7</w:t>
            </w:r>
            <w:r w:rsidRPr="00EF4378">
              <w:rPr>
                <w:rFonts w:ascii="Arial" w:eastAsia="游明朝" w:hAnsi="Arial"/>
                <w:sz w:val="18"/>
                <w:szCs w:val="18"/>
                <w:lang w:val="en-US" w:eastAsia="zh-CN"/>
              </w:rPr>
              <w:t>9</w:t>
            </w:r>
            <w:r w:rsidRPr="00EF4378">
              <w:rPr>
                <w:rFonts w:ascii="Arial" w:eastAsia="游明朝" w:hAnsi="Arial" w:hint="eastAsia"/>
                <w:sz w:val="18"/>
                <w:szCs w:val="18"/>
                <w:lang w:val="en-US" w:eastAsia="zh-CN"/>
              </w:rPr>
              <w:t>A</w:t>
            </w:r>
          </w:p>
          <w:p w14:paraId="15ECFF2C"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hint="eastAsia"/>
                <w:sz w:val="18"/>
                <w:szCs w:val="18"/>
                <w:lang w:val="en-US" w:eastAsia="zh-CN"/>
              </w:rPr>
              <w:t>CA_n</w:t>
            </w:r>
            <w:r w:rsidRPr="00EF4378">
              <w:rPr>
                <w:rFonts w:ascii="Arial" w:eastAsia="游明朝" w:hAnsi="Arial"/>
                <w:sz w:val="18"/>
                <w:szCs w:val="18"/>
                <w:lang w:val="en-US" w:eastAsia="zh-CN"/>
              </w:rPr>
              <w:t>77</w:t>
            </w:r>
            <w:r w:rsidRPr="00EF4378">
              <w:rPr>
                <w:rFonts w:ascii="Arial" w:eastAsia="游明朝" w:hAnsi="Arial" w:hint="eastAsia"/>
                <w:sz w:val="18"/>
                <w:szCs w:val="18"/>
                <w:lang w:val="en-US" w:eastAsia="zh-CN"/>
              </w:rPr>
              <w:t>A-n7</w:t>
            </w:r>
            <w:r w:rsidRPr="00EF4378">
              <w:rPr>
                <w:rFonts w:ascii="Arial" w:eastAsia="游明朝" w:hAnsi="Arial"/>
                <w:sz w:val="18"/>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4006049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ja-JP"/>
              </w:rPr>
              <w:t>n</w:t>
            </w:r>
            <w:r w:rsidRPr="00EF4378">
              <w:rPr>
                <w:rFonts w:ascii="Arial" w:eastAsia="游明朝" w:hAnsi="Arial"/>
                <w:sz w:val="18"/>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41E9F06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B7EB4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ja-JP"/>
              </w:rPr>
              <w:t>0</w:t>
            </w:r>
          </w:p>
        </w:tc>
      </w:tr>
      <w:tr w:rsidR="00EF4378" w:rsidRPr="00EF4378" w14:paraId="26775469" w14:textId="77777777" w:rsidTr="00092346">
        <w:trPr>
          <w:trHeight w:val="29"/>
        </w:trPr>
        <w:tc>
          <w:tcPr>
            <w:tcW w:w="2067" w:type="dxa"/>
            <w:tcBorders>
              <w:top w:val="nil"/>
              <w:left w:val="single" w:sz="4" w:space="0" w:color="auto"/>
              <w:bottom w:val="nil"/>
              <w:right w:val="single" w:sz="4" w:space="0" w:color="auto"/>
            </w:tcBorders>
            <w:vAlign w:val="center"/>
          </w:tcPr>
          <w:p w14:paraId="0535A4E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60379A5"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5E9F5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136B6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CA_n7</w:t>
            </w:r>
            <w:r w:rsidRPr="00EF4378">
              <w:rPr>
                <w:rFonts w:ascii="Arial" w:eastAsia="游明朝" w:hAnsi="Arial" w:cs="Arial" w:hint="eastAsia"/>
                <w:color w:val="000000"/>
                <w:sz w:val="18"/>
                <w:szCs w:val="18"/>
                <w:lang w:val="en-US" w:eastAsia="zh-CN" w:bidi="ar"/>
              </w:rPr>
              <w:t>7</w:t>
            </w:r>
            <w:r w:rsidRPr="00EF4378">
              <w:rPr>
                <w:rFonts w:ascii="Arial" w:eastAsia="游明朝" w:hAnsi="Arial" w:cs="Arial"/>
                <w:color w:val="000000"/>
                <w:sz w:val="18"/>
                <w:szCs w:val="18"/>
                <w:lang w:val="en-US" w:eastAsia="zh-CN" w:bidi="ar"/>
              </w:rPr>
              <w:t>(3A)_BCS0</w:t>
            </w:r>
          </w:p>
        </w:tc>
        <w:tc>
          <w:tcPr>
            <w:tcW w:w="1610" w:type="dxa"/>
            <w:tcBorders>
              <w:top w:val="nil"/>
              <w:left w:val="single" w:sz="4" w:space="0" w:color="auto"/>
              <w:bottom w:val="nil"/>
              <w:right w:val="single" w:sz="4" w:space="0" w:color="auto"/>
            </w:tcBorders>
            <w:vAlign w:val="center"/>
          </w:tcPr>
          <w:p w14:paraId="770C1B1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7617C2C" w14:textId="77777777" w:rsidTr="00092346">
        <w:trPr>
          <w:trHeight w:val="29"/>
        </w:trPr>
        <w:tc>
          <w:tcPr>
            <w:tcW w:w="2067" w:type="dxa"/>
            <w:tcBorders>
              <w:top w:val="nil"/>
              <w:left w:val="single" w:sz="4" w:space="0" w:color="auto"/>
              <w:bottom w:val="nil"/>
              <w:right w:val="single" w:sz="4" w:space="0" w:color="auto"/>
            </w:tcBorders>
            <w:vAlign w:val="center"/>
          </w:tcPr>
          <w:p w14:paraId="4AEE161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AD230F2"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C7D6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05452F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1E002A3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B98D41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1E549D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CA_n1A-n78A-n79A</w:t>
            </w:r>
            <w:r w:rsidRPr="00EF4378">
              <w:rPr>
                <w:rFonts w:ascii="Arial" w:eastAsia="游明朝" w:hAnsi="Arial"/>
                <w:sz w:val="18"/>
                <w:vertAlign w:val="superscript"/>
                <w:lang w:val="en-US" w:eastAsia="zh-CN"/>
              </w:rPr>
              <w:t>5</w:t>
            </w:r>
          </w:p>
        </w:tc>
        <w:tc>
          <w:tcPr>
            <w:tcW w:w="1829" w:type="dxa"/>
            <w:tcBorders>
              <w:top w:val="single" w:sz="4" w:space="0" w:color="auto"/>
              <w:left w:val="single" w:sz="4" w:space="0" w:color="auto"/>
              <w:bottom w:val="nil"/>
              <w:right w:val="single" w:sz="4" w:space="0" w:color="auto"/>
            </w:tcBorders>
            <w:vAlign w:val="center"/>
          </w:tcPr>
          <w:p w14:paraId="144DF31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CA_n1A-n78A</w:t>
            </w:r>
          </w:p>
          <w:p w14:paraId="0D730E6D"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CA_n1A-n79A</w:t>
            </w:r>
          </w:p>
          <w:p w14:paraId="11FD1C0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362812E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A690446"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D5D6A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4308911F" w14:textId="77777777" w:rsidTr="00092346">
        <w:trPr>
          <w:trHeight w:val="29"/>
        </w:trPr>
        <w:tc>
          <w:tcPr>
            <w:tcW w:w="2067" w:type="dxa"/>
            <w:tcBorders>
              <w:top w:val="nil"/>
              <w:left w:val="single" w:sz="4" w:space="0" w:color="auto"/>
              <w:bottom w:val="nil"/>
              <w:right w:val="single" w:sz="4" w:space="0" w:color="auto"/>
            </w:tcBorders>
            <w:vAlign w:val="center"/>
          </w:tcPr>
          <w:p w14:paraId="410CF66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956BAC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47E51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2D89A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207099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E5D5056" w14:textId="77777777" w:rsidTr="00092346">
        <w:trPr>
          <w:trHeight w:val="29"/>
        </w:trPr>
        <w:tc>
          <w:tcPr>
            <w:tcW w:w="2067" w:type="dxa"/>
            <w:tcBorders>
              <w:top w:val="nil"/>
              <w:left w:val="single" w:sz="4" w:space="0" w:color="auto"/>
              <w:bottom w:val="nil"/>
              <w:right w:val="single" w:sz="4" w:space="0" w:color="auto"/>
            </w:tcBorders>
            <w:vAlign w:val="center"/>
          </w:tcPr>
          <w:p w14:paraId="3AB417D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A04960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FCB0D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517D15C"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DC7A04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C6E3D73" w14:textId="77777777" w:rsidTr="00092346">
        <w:trPr>
          <w:trHeight w:val="29"/>
        </w:trPr>
        <w:tc>
          <w:tcPr>
            <w:tcW w:w="2067" w:type="dxa"/>
            <w:tcBorders>
              <w:top w:val="nil"/>
              <w:left w:val="single" w:sz="4" w:space="0" w:color="auto"/>
              <w:bottom w:val="nil"/>
              <w:right w:val="single" w:sz="4" w:space="0" w:color="auto"/>
            </w:tcBorders>
            <w:vAlign w:val="center"/>
          </w:tcPr>
          <w:p w14:paraId="1CDFCD1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0CB704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A0135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13A50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3AE2FD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41D4B676" w14:textId="77777777" w:rsidTr="00092346">
        <w:trPr>
          <w:trHeight w:val="29"/>
        </w:trPr>
        <w:tc>
          <w:tcPr>
            <w:tcW w:w="2067" w:type="dxa"/>
            <w:tcBorders>
              <w:top w:val="nil"/>
              <w:left w:val="single" w:sz="4" w:space="0" w:color="auto"/>
              <w:bottom w:val="nil"/>
              <w:right w:val="single" w:sz="4" w:space="0" w:color="auto"/>
            </w:tcBorders>
            <w:vAlign w:val="center"/>
          </w:tcPr>
          <w:p w14:paraId="1C381F4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0157B2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2176A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D0EFE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6B91577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DA0B2C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868A50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91024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10F86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D1600A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024C4D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E5DEBF9" w14:textId="77777777" w:rsidTr="00092346">
        <w:trPr>
          <w:trHeight w:val="29"/>
        </w:trPr>
        <w:tc>
          <w:tcPr>
            <w:tcW w:w="2067" w:type="dxa"/>
            <w:tcBorders>
              <w:top w:val="nil"/>
              <w:left w:val="single" w:sz="4" w:space="0" w:color="auto"/>
              <w:bottom w:val="nil"/>
              <w:right w:val="single" w:sz="4" w:space="0" w:color="auto"/>
            </w:tcBorders>
            <w:vAlign w:val="center"/>
          </w:tcPr>
          <w:p w14:paraId="78F75AB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45F802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C382F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84768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6DC309D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4</w:t>
            </w:r>
            <w:r w:rsidRPr="00EF4378">
              <w:rPr>
                <w:rFonts w:ascii="Arial" w:eastAsia="游明朝" w:hAnsi="Arial"/>
                <w:sz w:val="18"/>
                <w:lang w:val="en-US" w:eastAsia="zh-CN"/>
              </w:rPr>
              <w:t xml:space="preserve"> and 5</w:t>
            </w:r>
          </w:p>
        </w:tc>
      </w:tr>
      <w:tr w:rsidR="00EF4378" w:rsidRPr="00EF4378" w14:paraId="1C28F077" w14:textId="77777777" w:rsidTr="00092346">
        <w:trPr>
          <w:trHeight w:val="29"/>
        </w:trPr>
        <w:tc>
          <w:tcPr>
            <w:tcW w:w="2067" w:type="dxa"/>
            <w:tcBorders>
              <w:top w:val="nil"/>
              <w:left w:val="single" w:sz="4" w:space="0" w:color="auto"/>
              <w:bottom w:val="nil"/>
              <w:right w:val="single" w:sz="4" w:space="0" w:color="auto"/>
            </w:tcBorders>
            <w:vAlign w:val="center"/>
          </w:tcPr>
          <w:p w14:paraId="2432B25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F1337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51018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B3631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rPr>
              <w:t xml:space="preserve">n78 channel bandwidths in Table 5.3.5-1 </w:t>
            </w:r>
          </w:p>
        </w:tc>
        <w:tc>
          <w:tcPr>
            <w:tcW w:w="1610" w:type="dxa"/>
            <w:tcBorders>
              <w:top w:val="nil"/>
              <w:left w:val="single" w:sz="4" w:space="0" w:color="auto"/>
              <w:bottom w:val="nil"/>
              <w:right w:val="single" w:sz="4" w:space="0" w:color="auto"/>
            </w:tcBorders>
            <w:vAlign w:val="center"/>
          </w:tcPr>
          <w:p w14:paraId="25ED502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2BAFA3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99DC83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16CEA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02D35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273191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149712D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6999B38" w14:textId="77777777" w:rsidTr="00092346">
        <w:trPr>
          <w:trHeight w:val="29"/>
        </w:trPr>
        <w:tc>
          <w:tcPr>
            <w:tcW w:w="2067" w:type="dxa"/>
            <w:tcBorders>
              <w:top w:val="nil"/>
              <w:left w:val="single" w:sz="4" w:space="0" w:color="auto"/>
              <w:bottom w:val="nil"/>
              <w:right w:val="single" w:sz="4" w:space="0" w:color="auto"/>
            </w:tcBorders>
            <w:vAlign w:val="center"/>
          </w:tcPr>
          <w:p w14:paraId="5A1D98E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CA_n1A-n78(2A)-n79A</w:t>
            </w:r>
          </w:p>
        </w:tc>
        <w:tc>
          <w:tcPr>
            <w:tcW w:w="1829" w:type="dxa"/>
            <w:tcBorders>
              <w:top w:val="nil"/>
              <w:left w:val="single" w:sz="4" w:space="0" w:color="auto"/>
              <w:bottom w:val="nil"/>
              <w:right w:val="single" w:sz="4" w:space="0" w:color="auto"/>
            </w:tcBorders>
            <w:vAlign w:val="center"/>
          </w:tcPr>
          <w:p w14:paraId="3C7F7AA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19089D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04FA0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6F8171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4A8C952A" w14:textId="77777777" w:rsidTr="00092346">
        <w:trPr>
          <w:trHeight w:val="29"/>
        </w:trPr>
        <w:tc>
          <w:tcPr>
            <w:tcW w:w="2067" w:type="dxa"/>
            <w:tcBorders>
              <w:top w:val="nil"/>
              <w:left w:val="single" w:sz="4" w:space="0" w:color="auto"/>
              <w:bottom w:val="nil"/>
              <w:right w:val="single" w:sz="4" w:space="0" w:color="auto"/>
            </w:tcBorders>
            <w:vAlign w:val="center"/>
          </w:tcPr>
          <w:p w14:paraId="4DE4596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C46CF1C"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84475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B13969"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CA_n78(2A)_BCS1</w:t>
            </w:r>
          </w:p>
        </w:tc>
        <w:tc>
          <w:tcPr>
            <w:tcW w:w="1610" w:type="dxa"/>
            <w:tcBorders>
              <w:top w:val="nil"/>
              <w:left w:val="single" w:sz="4" w:space="0" w:color="auto"/>
              <w:bottom w:val="nil"/>
              <w:right w:val="single" w:sz="4" w:space="0" w:color="auto"/>
            </w:tcBorders>
            <w:vAlign w:val="center"/>
          </w:tcPr>
          <w:p w14:paraId="6DF4271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22FCCD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E43572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746144"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45A9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ED3905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554683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7439A0E" w14:textId="77777777" w:rsidTr="00092346">
        <w:trPr>
          <w:trHeight w:val="29"/>
        </w:trPr>
        <w:tc>
          <w:tcPr>
            <w:tcW w:w="2067" w:type="dxa"/>
            <w:tcBorders>
              <w:top w:val="single" w:sz="4" w:space="0" w:color="auto"/>
              <w:left w:val="single" w:sz="4" w:space="0" w:color="auto"/>
              <w:bottom w:val="nil"/>
              <w:right w:val="single" w:sz="4" w:space="0" w:color="auto"/>
            </w:tcBorders>
          </w:tcPr>
          <w:p w14:paraId="2ED153E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lang w:eastAsia="zh-CN"/>
              </w:rPr>
              <w:t>CA_n1A-n78A-n102A</w:t>
            </w:r>
          </w:p>
        </w:tc>
        <w:tc>
          <w:tcPr>
            <w:tcW w:w="1829" w:type="dxa"/>
            <w:tcBorders>
              <w:top w:val="single" w:sz="4" w:space="0" w:color="auto"/>
              <w:left w:val="single" w:sz="4" w:space="0" w:color="auto"/>
              <w:bottom w:val="nil"/>
              <w:right w:val="single" w:sz="4" w:space="0" w:color="auto"/>
            </w:tcBorders>
            <w:vAlign w:val="center"/>
          </w:tcPr>
          <w:p w14:paraId="2F8CA700"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CA_n1A-n78A</w:t>
            </w:r>
          </w:p>
          <w:p w14:paraId="41EF7BEC"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CA_n1A-n102A</w:t>
            </w:r>
          </w:p>
          <w:p w14:paraId="1B71ED2B"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CA45BB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tcPr>
          <w:p w14:paraId="485E83A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CEE266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szCs w:val="18"/>
                <w:lang w:val="en-US" w:eastAsia="zh-CN"/>
              </w:rPr>
              <w:t>0</w:t>
            </w:r>
          </w:p>
        </w:tc>
      </w:tr>
      <w:tr w:rsidR="00EF4378" w:rsidRPr="00EF4378" w14:paraId="7D36AB97" w14:textId="77777777" w:rsidTr="00092346">
        <w:trPr>
          <w:trHeight w:val="29"/>
        </w:trPr>
        <w:tc>
          <w:tcPr>
            <w:tcW w:w="2067" w:type="dxa"/>
            <w:tcBorders>
              <w:top w:val="nil"/>
              <w:left w:val="single" w:sz="4" w:space="0" w:color="auto"/>
              <w:bottom w:val="nil"/>
              <w:right w:val="single" w:sz="4" w:space="0" w:color="auto"/>
            </w:tcBorders>
            <w:vAlign w:val="center"/>
          </w:tcPr>
          <w:p w14:paraId="4779C8C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6175A66"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F3BD1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69A90FF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15D73C7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F7CE4E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561B95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0F1CD7"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D2115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04F0EB8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2988C86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4BB155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565F7F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lang w:eastAsia="zh-CN"/>
              </w:rPr>
              <w:t>CA_n1A-n78A-n102B</w:t>
            </w:r>
          </w:p>
        </w:tc>
        <w:tc>
          <w:tcPr>
            <w:tcW w:w="1829" w:type="dxa"/>
            <w:tcBorders>
              <w:top w:val="single" w:sz="4" w:space="0" w:color="auto"/>
              <w:left w:val="single" w:sz="4" w:space="0" w:color="auto"/>
              <w:bottom w:val="nil"/>
              <w:right w:val="single" w:sz="4" w:space="0" w:color="auto"/>
            </w:tcBorders>
            <w:vAlign w:val="center"/>
          </w:tcPr>
          <w:p w14:paraId="63E773CF"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CA_n1A-n78A</w:t>
            </w:r>
          </w:p>
          <w:p w14:paraId="4152B061"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CA_n1A-n102A</w:t>
            </w:r>
          </w:p>
          <w:p w14:paraId="1C454D76"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9B961A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tcPr>
          <w:p w14:paraId="47E385C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E8FFBC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6D641DF2" w14:textId="77777777" w:rsidTr="00092346">
        <w:trPr>
          <w:trHeight w:val="29"/>
        </w:trPr>
        <w:tc>
          <w:tcPr>
            <w:tcW w:w="2067" w:type="dxa"/>
            <w:tcBorders>
              <w:top w:val="nil"/>
              <w:left w:val="single" w:sz="4" w:space="0" w:color="auto"/>
              <w:bottom w:val="nil"/>
              <w:right w:val="single" w:sz="4" w:space="0" w:color="auto"/>
            </w:tcBorders>
            <w:vAlign w:val="center"/>
          </w:tcPr>
          <w:p w14:paraId="482EF48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C6819B0"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AE60A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4CBFFB0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7C0F2DF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208F3B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4DDC16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525DD2"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E6185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A41377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02F8E8D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B4EAD1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C7B9AF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lang w:eastAsia="zh-CN"/>
              </w:rPr>
              <w:t>CA_n1A-n78A-n102C</w:t>
            </w:r>
          </w:p>
        </w:tc>
        <w:tc>
          <w:tcPr>
            <w:tcW w:w="1829" w:type="dxa"/>
            <w:tcBorders>
              <w:top w:val="single" w:sz="4" w:space="0" w:color="auto"/>
              <w:left w:val="single" w:sz="4" w:space="0" w:color="auto"/>
              <w:bottom w:val="nil"/>
              <w:right w:val="single" w:sz="4" w:space="0" w:color="auto"/>
            </w:tcBorders>
            <w:vAlign w:val="center"/>
          </w:tcPr>
          <w:p w14:paraId="3CF5BA05"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CA_n1A-n78A</w:t>
            </w:r>
          </w:p>
          <w:p w14:paraId="39EE310D"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CA_n1A-n102A</w:t>
            </w:r>
          </w:p>
          <w:p w14:paraId="01DC9465"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635A3E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52DDE47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593346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0B5A6EFB" w14:textId="77777777" w:rsidTr="00092346">
        <w:trPr>
          <w:trHeight w:val="29"/>
        </w:trPr>
        <w:tc>
          <w:tcPr>
            <w:tcW w:w="2067" w:type="dxa"/>
            <w:tcBorders>
              <w:top w:val="nil"/>
              <w:left w:val="single" w:sz="4" w:space="0" w:color="auto"/>
              <w:bottom w:val="nil"/>
              <w:right w:val="single" w:sz="4" w:space="0" w:color="auto"/>
            </w:tcBorders>
            <w:vAlign w:val="center"/>
          </w:tcPr>
          <w:p w14:paraId="3452F20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D1B792A"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427C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4780B3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0C53F13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F49E17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760410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ABFCC4"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0CC6C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43225B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12DCE50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A307D3C"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05BF32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CA_n1A-n78A-n102D</w:t>
            </w:r>
          </w:p>
        </w:tc>
        <w:tc>
          <w:tcPr>
            <w:tcW w:w="1829" w:type="dxa"/>
            <w:tcBorders>
              <w:top w:val="single" w:sz="4" w:space="0" w:color="auto"/>
              <w:left w:val="single" w:sz="4" w:space="0" w:color="auto"/>
              <w:bottom w:val="nil"/>
              <w:right w:val="single" w:sz="4" w:space="0" w:color="auto"/>
            </w:tcBorders>
            <w:vAlign w:val="center"/>
          </w:tcPr>
          <w:p w14:paraId="328C770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CA_n1A-n78A</w:t>
            </w:r>
          </w:p>
          <w:p w14:paraId="51BF79D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CA_n1A-n102A</w:t>
            </w:r>
          </w:p>
          <w:p w14:paraId="39B3458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D7F9DB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13D171F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50E8C7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470EBED1" w14:textId="77777777" w:rsidTr="00092346">
        <w:trPr>
          <w:trHeight w:val="29"/>
        </w:trPr>
        <w:tc>
          <w:tcPr>
            <w:tcW w:w="2067" w:type="dxa"/>
            <w:tcBorders>
              <w:top w:val="nil"/>
              <w:left w:val="single" w:sz="4" w:space="0" w:color="auto"/>
              <w:bottom w:val="nil"/>
              <w:right w:val="single" w:sz="4" w:space="0" w:color="auto"/>
            </w:tcBorders>
            <w:vAlign w:val="center"/>
          </w:tcPr>
          <w:p w14:paraId="3141613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43BE6C8"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11520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884F2C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0F623EC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93BC9C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BBB3B0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D56DD6"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39E3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D392DA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4598FD5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90487A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5B787B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CA_n1A-n78A-n102E</w:t>
            </w:r>
          </w:p>
        </w:tc>
        <w:tc>
          <w:tcPr>
            <w:tcW w:w="1829" w:type="dxa"/>
            <w:tcBorders>
              <w:top w:val="single" w:sz="4" w:space="0" w:color="auto"/>
              <w:left w:val="single" w:sz="4" w:space="0" w:color="auto"/>
              <w:bottom w:val="nil"/>
              <w:right w:val="single" w:sz="4" w:space="0" w:color="auto"/>
            </w:tcBorders>
            <w:vAlign w:val="center"/>
          </w:tcPr>
          <w:p w14:paraId="0CDF5852"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CA_n1A-n78A</w:t>
            </w:r>
          </w:p>
          <w:p w14:paraId="6F4C0286"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CA_n1A-n102A</w:t>
            </w:r>
          </w:p>
          <w:p w14:paraId="5209CC7C"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CF689F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791879AF"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B01396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720B682A" w14:textId="77777777" w:rsidTr="00092346">
        <w:trPr>
          <w:trHeight w:val="29"/>
        </w:trPr>
        <w:tc>
          <w:tcPr>
            <w:tcW w:w="2067" w:type="dxa"/>
            <w:tcBorders>
              <w:top w:val="nil"/>
              <w:left w:val="single" w:sz="4" w:space="0" w:color="auto"/>
              <w:bottom w:val="nil"/>
              <w:right w:val="single" w:sz="4" w:space="0" w:color="auto"/>
            </w:tcBorders>
            <w:vAlign w:val="center"/>
          </w:tcPr>
          <w:p w14:paraId="7DD5CE7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E5E842C"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156D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D6D3B3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42848C6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E7C6CF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AA8132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F3E821"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1D2AD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E00F5F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45E99EC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D0E8BA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66E110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CA_n1A-n78A-n102(2A)</w:t>
            </w:r>
          </w:p>
        </w:tc>
        <w:tc>
          <w:tcPr>
            <w:tcW w:w="1829" w:type="dxa"/>
            <w:tcBorders>
              <w:top w:val="single" w:sz="4" w:space="0" w:color="auto"/>
              <w:left w:val="single" w:sz="4" w:space="0" w:color="auto"/>
              <w:bottom w:val="nil"/>
              <w:right w:val="single" w:sz="4" w:space="0" w:color="auto"/>
            </w:tcBorders>
            <w:vAlign w:val="center"/>
          </w:tcPr>
          <w:p w14:paraId="77913C8B"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CA_n1A-n78A</w:t>
            </w:r>
          </w:p>
          <w:p w14:paraId="19CCA772"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CA_n1A-n102A</w:t>
            </w:r>
          </w:p>
          <w:p w14:paraId="5B407922"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373FA7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235BD33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4C38D4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7DA67CF3" w14:textId="77777777" w:rsidTr="00092346">
        <w:trPr>
          <w:trHeight w:val="29"/>
        </w:trPr>
        <w:tc>
          <w:tcPr>
            <w:tcW w:w="2067" w:type="dxa"/>
            <w:tcBorders>
              <w:top w:val="nil"/>
              <w:left w:val="single" w:sz="4" w:space="0" w:color="auto"/>
              <w:bottom w:val="nil"/>
              <w:right w:val="single" w:sz="4" w:space="0" w:color="auto"/>
            </w:tcBorders>
            <w:vAlign w:val="center"/>
          </w:tcPr>
          <w:p w14:paraId="2210FA8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0682454"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4653B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306DCA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794C42A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A2D780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714669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4B0B9D8"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D6919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49B82C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1CF4E62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622475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D62579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CA_n1A-n78(2A)-n102A</w:t>
            </w:r>
          </w:p>
        </w:tc>
        <w:tc>
          <w:tcPr>
            <w:tcW w:w="1829" w:type="dxa"/>
            <w:tcBorders>
              <w:top w:val="single" w:sz="4" w:space="0" w:color="auto"/>
              <w:left w:val="single" w:sz="4" w:space="0" w:color="auto"/>
              <w:bottom w:val="nil"/>
              <w:right w:val="single" w:sz="4" w:space="0" w:color="auto"/>
            </w:tcBorders>
            <w:vAlign w:val="center"/>
          </w:tcPr>
          <w:p w14:paraId="00C64A5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CA_n1A-n78A</w:t>
            </w:r>
          </w:p>
          <w:p w14:paraId="521EBE5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CA_n1A-n102A</w:t>
            </w:r>
          </w:p>
          <w:p w14:paraId="00786461"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p w14:paraId="25AF7D3C"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8642FC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1689C77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3EB6CEA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szCs w:val="18"/>
                <w:lang w:val="en-US" w:eastAsia="zh-CN"/>
              </w:rPr>
              <w:t>0</w:t>
            </w:r>
          </w:p>
        </w:tc>
      </w:tr>
      <w:tr w:rsidR="00EF4378" w:rsidRPr="00EF4378" w14:paraId="6A0CE601" w14:textId="77777777" w:rsidTr="00092346">
        <w:trPr>
          <w:trHeight w:val="29"/>
        </w:trPr>
        <w:tc>
          <w:tcPr>
            <w:tcW w:w="2067" w:type="dxa"/>
            <w:tcBorders>
              <w:top w:val="nil"/>
              <w:left w:val="single" w:sz="4" w:space="0" w:color="auto"/>
              <w:bottom w:val="nil"/>
              <w:right w:val="single" w:sz="4" w:space="0" w:color="auto"/>
            </w:tcBorders>
            <w:vAlign w:val="center"/>
          </w:tcPr>
          <w:p w14:paraId="6C16AAD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CA3FD33"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356F4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EFC051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555CF41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933081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BE0916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37CD00"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0610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3561B5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0963800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C9CB47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5CB71F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CA_n1A-n78(2A)-n102B</w:t>
            </w:r>
          </w:p>
        </w:tc>
        <w:tc>
          <w:tcPr>
            <w:tcW w:w="1829" w:type="dxa"/>
            <w:tcBorders>
              <w:top w:val="single" w:sz="4" w:space="0" w:color="auto"/>
              <w:left w:val="single" w:sz="4" w:space="0" w:color="auto"/>
              <w:bottom w:val="nil"/>
              <w:right w:val="single" w:sz="4" w:space="0" w:color="auto"/>
            </w:tcBorders>
            <w:vAlign w:val="center"/>
          </w:tcPr>
          <w:p w14:paraId="28DFEF5E"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CA_n1A-n78A</w:t>
            </w:r>
          </w:p>
          <w:p w14:paraId="31EEAC6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CA_n1A-n102A</w:t>
            </w:r>
          </w:p>
          <w:p w14:paraId="2C59FC8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p w14:paraId="1338ED6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9F9658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3FB8102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13519A6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49CB1BD3" w14:textId="77777777" w:rsidTr="00092346">
        <w:trPr>
          <w:trHeight w:val="29"/>
        </w:trPr>
        <w:tc>
          <w:tcPr>
            <w:tcW w:w="2067" w:type="dxa"/>
            <w:tcBorders>
              <w:top w:val="nil"/>
              <w:left w:val="single" w:sz="4" w:space="0" w:color="auto"/>
              <w:bottom w:val="nil"/>
              <w:right w:val="single" w:sz="4" w:space="0" w:color="auto"/>
            </w:tcBorders>
            <w:vAlign w:val="center"/>
          </w:tcPr>
          <w:p w14:paraId="62C3ED4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173AC65"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A9571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47FC4C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34AC1C6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C58B30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FF7372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0BDAA4"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CF88A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BB9C4D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00C1F82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4F320B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1D9C1E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CA_n1A-n78(2A)-n102C</w:t>
            </w:r>
          </w:p>
        </w:tc>
        <w:tc>
          <w:tcPr>
            <w:tcW w:w="1829" w:type="dxa"/>
            <w:tcBorders>
              <w:top w:val="single" w:sz="4" w:space="0" w:color="auto"/>
              <w:left w:val="single" w:sz="4" w:space="0" w:color="auto"/>
              <w:bottom w:val="nil"/>
              <w:right w:val="single" w:sz="4" w:space="0" w:color="auto"/>
            </w:tcBorders>
            <w:vAlign w:val="center"/>
          </w:tcPr>
          <w:p w14:paraId="79EFB701"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CA_n1A-n78A</w:t>
            </w:r>
          </w:p>
          <w:p w14:paraId="7C4C96D9"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CA_n1A-n102A</w:t>
            </w:r>
          </w:p>
          <w:p w14:paraId="2143FBD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p w14:paraId="48214E6E"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0CABE4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3CF3A93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6AAEF4D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20B73934" w14:textId="77777777" w:rsidTr="00092346">
        <w:trPr>
          <w:trHeight w:val="29"/>
        </w:trPr>
        <w:tc>
          <w:tcPr>
            <w:tcW w:w="2067" w:type="dxa"/>
            <w:tcBorders>
              <w:top w:val="nil"/>
              <w:left w:val="single" w:sz="4" w:space="0" w:color="auto"/>
              <w:bottom w:val="nil"/>
              <w:right w:val="single" w:sz="4" w:space="0" w:color="auto"/>
            </w:tcBorders>
            <w:vAlign w:val="center"/>
          </w:tcPr>
          <w:p w14:paraId="0E39D83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281BAE"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AC56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D34603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3D5C806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0256A1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01A397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1A4457"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BCC8D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8710D0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740CF52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554DED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664436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CA_n1A-n78(2A)-n102D</w:t>
            </w:r>
          </w:p>
        </w:tc>
        <w:tc>
          <w:tcPr>
            <w:tcW w:w="1829" w:type="dxa"/>
            <w:tcBorders>
              <w:top w:val="single" w:sz="4" w:space="0" w:color="auto"/>
              <w:left w:val="single" w:sz="4" w:space="0" w:color="auto"/>
              <w:bottom w:val="nil"/>
              <w:right w:val="single" w:sz="4" w:space="0" w:color="auto"/>
            </w:tcBorders>
            <w:vAlign w:val="center"/>
          </w:tcPr>
          <w:p w14:paraId="6F79DB91"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CA_n1A-n78A</w:t>
            </w:r>
          </w:p>
          <w:p w14:paraId="30E94921"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CA_n1A-n102A</w:t>
            </w:r>
          </w:p>
          <w:p w14:paraId="00A74FC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p w14:paraId="2DAC6880"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A31BCD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7127186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03E00CB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5B11FF0E" w14:textId="77777777" w:rsidTr="00092346">
        <w:trPr>
          <w:trHeight w:val="29"/>
        </w:trPr>
        <w:tc>
          <w:tcPr>
            <w:tcW w:w="2067" w:type="dxa"/>
            <w:tcBorders>
              <w:top w:val="nil"/>
              <w:left w:val="single" w:sz="4" w:space="0" w:color="auto"/>
              <w:bottom w:val="nil"/>
              <w:right w:val="single" w:sz="4" w:space="0" w:color="auto"/>
            </w:tcBorders>
            <w:vAlign w:val="center"/>
          </w:tcPr>
          <w:p w14:paraId="63F68CF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48AC0EB"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179B0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6A393C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5C699F5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609F03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C72960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F156A4"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95A6D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B2EA16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26F3E7A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45C6CB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650666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CA_n1A-n78(2A)-n102E</w:t>
            </w:r>
          </w:p>
        </w:tc>
        <w:tc>
          <w:tcPr>
            <w:tcW w:w="1829" w:type="dxa"/>
            <w:tcBorders>
              <w:top w:val="single" w:sz="4" w:space="0" w:color="auto"/>
              <w:left w:val="single" w:sz="4" w:space="0" w:color="auto"/>
              <w:bottom w:val="nil"/>
              <w:right w:val="single" w:sz="4" w:space="0" w:color="auto"/>
            </w:tcBorders>
            <w:vAlign w:val="center"/>
          </w:tcPr>
          <w:p w14:paraId="05769A0D"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CA_n1A-n78A</w:t>
            </w:r>
          </w:p>
          <w:p w14:paraId="3200A39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CA_n1A-n102A</w:t>
            </w:r>
          </w:p>
          <w:p w14:paraId="5D909A8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p w14:paraId="0F85934D"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270AB6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076CF56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7A1009F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5079DDD6" w14:textId="77777777" w:rsidTr="00092346">
        <w:trPr>
          <w:trHeight w:val="29"/>
        </w:trPr>
        <w:tc>
          <w:tcPr>
            <w:tcW w:w="2067" w:type="dxa"/>
            <w:tcBorders>
              <w:top w:val="nil"/>
              <w:left w:val="single" w:sz="4" w:space="0" w:color="auto"/>
              <w:bottom w:val="nil"/>
              <w:right w:val="single" w:sz="4" w:space="0" w:color="auto"/>
            </w:tcBorders>
            <w:vAlign w:val="center"/>
          </w:tcPr>
          <w:p w14:paraId="78C312F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EBBD5A3"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FFBFB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C6B49F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0B016B3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4D50F7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E404CE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D43FC5"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9F456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9365C4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257F044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773ED6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CBFD82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CA_n1A-n78(2A)-n102(2A)</w:t>
            </w:r>
          </w:p>
        </w:tc>
        <w:tc>
          <w:tcPr>
            <w:tcW w:w="1829" w:type="dxa"/>
            <w:tcBorders>
              <w:top w:val="single" w:sz="4" w:space="0" w:color="auto"/>
              <w:left w:val="single" w:sz="4" w:space="0" w:color="auto"/>
              <w:bottom w:val="nil"/>
              <w:right w:val="single" w:sz="4" w:space="0" w:color="auto"/>
            </w:tcBorders>
            <w:vAlign w:val="center"/>
          </w:tcPr>
          <w:p w14:paraId="76D3E3F2"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CA_n1A-n78A</w:t>
            </w:r>
          </w:p>
          <w:p w14:paraId="39DCB952"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CA_n1A-n102A</w:t>
            </w:r>
          </w:p>
          <w:p w14:paraId="63BE42B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p w14:paraId="15138FED"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A85383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53CA438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118DC96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7E3FC4F9" w14:textId="77777777" w:rsidTr="00092346">
        <w:trPr>
          <w:trHeight w:val="29"/>
        </w:trPr>
        <w:tc>
          <w:tcPr>
            <w:tcW w:w="2067" w:type="dxa"/>
            <w:tcBorders>
              <w:top w:val="nil"/>
              <w:left w:val="single" w:sz="4" w:space="0" w:color="auto"/>
              <w:bottom w:val="nil"/>
              <w:right w:val="single" w:sz="4" w:space="0" w:color="auto"/>
            </w:tcBorders>
            <w:vAlign w:val="center"/>
          </w:tcPr>
          <w:p w14:paraId="056652D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185E411"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8B3CB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0A4F87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73DCF21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E8DF15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F74913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F5036A"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90D82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6C0C6B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0C94ABC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455B5BC"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66F80F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olor w:val="000000"/>
                <w:sz w:val="18"/>
                <w:lang w:eastAsia="zh-CN"/>
              </w:rPr>
              <w:t>CA_n1A-n78A-n105A</w:t>
            </w:r>
          </w:p>
        </w:tc>
        <w:tc>
          <w:tcPr>
            <w:tcW w:w="1829" w:type="dxa"/>
            <w:tcBorders>
              <w:top w:val="single" w:sz="4" w:space="0" w:color="auto"/>
              <w:left w:val="single" w:sz="4" w:space="0" w:color="auto"/>
              <w:bottom w:val="nil"/>
              <w:right w:val="single" w:sz="4" w:space="0" w:color="auto"/>
            </w:tcBorders>
            <w:vAlign w:val="center"/>
          </w:tcPr>
          <w:p w14:paraId="5EB3B469"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CA_n1A-n78A</w:t>
            </w:r>
          </w:p>
          <w:p w14:paraId="2F1D05D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077535CA" w14:textId="77777777" w:rsidR="00EF4378" w:rsidRPr="00EF4378" w:rsidRDefault="00EF4378" w:rsidP="00EF4378">
            <w:pPr>
              <w:keepNext/>
              <w:keepLines/>
              <w:spacing w:after="0"/>
              <w:jc w:val="center"/>
              <w:rPr>
                <w:rFonts w:ascii="Arial" w:eastAsia="SimSun" w:hAnsi="Arial"/>
                <w:color w:val="000000"/>
                <w:sz w:val="18"/>
                <w:lang w:eastAsia="zh-CN"/>
              </w:rPr>
            </w:pPr>
            <w:r w:rsidRPr="00EF4378">
              <w:rPr>
                <w:rFonts w:ascii="Arial" w:eastAsia="游明朝"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9D3A75" w14:textId="77777777" w:rsidR="00EF4378" w:rsidRPr="00EF4378" w:rsidRDefault="00EF4378" w:rsidP="00EF4378">
            <w:pPr>
              <w:keepNext/>
              <w:keepLines/>
              <w:spacing w:after="0"/>
              <w:jc w:val="center"/>
              <w:rPr>
                <w:rFonts w:ascii="Arial" w:eastAsia="游明朝" w:hAnsi="Arial" w:cs="Arial"/>
                <w:color w:val="000000"/>
                <w:sz w:val="18"/>
                <w:szCs w:val="16"/>
              </w:rPr>
            </w:pPr>
            <w:r w:rsidRPr="00EF4378">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8D87D8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szCs w:val="18"/>
                <w:lang w:val="en-US" w:eastAsia="zh-CN"/>
              </w:rPr>
              <w:t>0</w:t>
            </w:r>
          </w:p>
        </w:tc>
      </w:tr>
      <w:tr w:rsidR="00EF4378" w:rsidRPr="00EF4378" w14:paraId="50ADCA19" w14:textId="77777777" w:rsidTr="00092346">
        <w:trPr>
          <w:trHeight w:val="29"/>
        </w:trPr>
        <w:tc>
          <w:tcPr>
            <w:tcW w:w="2067" w:type="dxa"/>
            <w:tcBorders>
              <w:top w:val="nil"/>
              <w:left w:val="single" w:sz="4" w:space="0" w:color="auto"/>
              <w:bottom w:val="nil"/>
              <w:right w:val="single" w:sz="4" w:space="0" w:color="auto"/>
            </w:tcBorders>
            <w:vAlign w:val="center"/>
          </w:tcPr>
          <w:p w14:paraId="5729BE8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77ECA42"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sz w:val="18"/>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56222CED" w14:textId="77777777" w:rsidR="00EF4378" w:rsidRPr="00EF4378" w:rsidRDefault="00EF4378" w:rsidP="00EF4378">
            <w:pPr>
              <w:keepNext/>
              <w:keepLines/>
              <w:spacing w:after="0"/>
              <w:jc w:val="center"/>
              <w:rPr>
                <w:rFonts w:ascii="Arial" w:eastAsia="SimSun" w:hAnsi="Arial"/>
                <w:color w:val="000000"/>
                <w:sz w:val="18"/>
                <w:lang w:eastAsia="zh-CN"/>
              </w:rPr>
            </w:pPr>
            <w:r w:rsidRPr="00EF4378">
              <w:rPr>
                <w:rFonts w:ascii="Arial" w:eastAsia="SimSun" w:hAnsi="Arial" w:cs="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22701D" w14:textId="77777777" w:rsidR="00EF4378" w:rsidRPr="00EF4378" w:rsidRDefault="00EF4378" w:rsidP="00EF4378">
            <w:pPr>
              <w:keepNext/>
              <w:keepLines/>
              <w:spacing w:after="0"/>
              <w:jc w:val="center"/>
              <w:rPr>
                <w:rFonts w:ascii="Arial" w:eastAsia="游明朝" w:hAnsi="Arial" w:cs="Arial"/>
                <w:color w:val="000000"/>
                <w:sz w:val="18"/>
                <w:szCs w:val="16"/>
              </w:rPr>
            </w:pPr>
            <w:r w:rsidRPr="00EF4378">
              <w:rPr>
                <w:rFonts w:ascii="Arial" w:eastAsia="游明朝"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C33F79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D8B08D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62EF90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31524A4"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2B74E8" w14:textId="77777777" w:rsidR="00EF4378" w:rsidRPr="00EF4378" w:rsidRDefault="00EF4378" w:rsidP="00EF4378">
            <w:pPr>
              <w:keepNext/>
              <w:keepLines/>
              <w:spacing w:after="0"/>
              <w:jc w:val="center"/>
              <w:rPr>
                <w:rFonts w:ascii="Arial" w:eastAsia="SimSun" w:hAnsi="Arial"/>
                <w:color w:val="000000"/>
                <w:sz w:val="18"/>
                <w:lang w:eastAsia="zh-CN"/>
              </w:rPr>
            </w:pPr>
            <w:r w:rsidRPr="00EF4378">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730AD24" w14:textId="77777777" w:rsidR="00EF4378" w:rsidRPr="00EF4378" w:rsidRDefault="00EF4378" w:rsidP="00EF4378">
            <w:pPr>
              <w:keepNext/>
              <w:keepLines/>
              <w:spacing w:after="0"/>
              <w:jc w:val="center"/>
              <w:rPr>
                <w:rFonts w:ascii="Arial" w:eastAsia="游明朝" w:hAnsi="Arial" w:cs="Arial"/>
                <w:color w:val="000000"/>
                <w:sz w:val="18"/>
                <w:szCs w:val="16"/>
              </w:rPr>
            </w:pPr>
            <w:r w:rsidRPr="00EF4378">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16F152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324FCD5" w14:textId="77777777" w:rsidTr="00092346">
        <w:trPr>
          <w:trHeight w:val="29"/>
        </w:trPr>
        <w:tc>
          <w:tcPr>
            <w:tcW w:w="2067" w:type="dxa"/>
            <w:tcBorders>
              <w:top w:val="nil"/>
              <w:left w:val="single" w:sz="4" w:space="0" w:color="auto"/>
              <w:bottom w:val="nil"/>
              <w:right w:val="single" w:sz="4" w:space="0" w:color="auto"/>
            </w:tcBorders>
            <w:vAlign w:val="center"/>
          </w:tcPr>
          <w:p w14:paraId="09DE856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CA_n2A-n5A-n30A</w:t>
            </w:r>
          </w:p>
        </w:tc>
        <w:tc>
          <w:tcPr>
            <w:tcW w:w="1829" w:type="dxa"/>
            <w:tcBorders>
              <w:top w:val="nil"/>
              <w:left w:val="single" w:sz="4" w:space="0" w:color="auto"/>
              <w:bottom w:val="nil"/>
              <w:right w:val="single" w:sz="4" w:space="0" w:color="auto"/>
            </w:tcBorders>
            <w:vAlign w:val="center"/>
          </w:tcPr>
          <w:p w14:paraId="38B1B3B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CA_n2A-n5A</w:t>
            </w:r>
          </w:p>
          <w:p w14:paraId="144741E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CA_n2A-</w:t>
            </w:r>
            <w:r w:rsidRPr="00EF4378">
              <w:rPr>
                <w:rFonts w:ascii="Arial" w:eastAsia="游明朝" w:hAnsi="Arial"/>
                <w:sz w:val="18"/>
                <w:lang w:val="en-US" w:eastAsia="zh-CN"/>
              </w:rPr>
              <w:t>n30</w:t>
            </w:r>
            <w:r w:rsidRPr="00EF4378">
              <w:rPr>
                <w:rFonts w:ascii="Arial" w:eastAsia="游明朝" w:hAnsi="Arial"/>
                <w:sz w:val="18"/>
                <w:lang w:val="en-US"/>
              </w:rPr>
              <w:t>A</w:t>
            </w:r>
          </w:p>
          <w:p w14:paraId="0CB8020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CA_n5A-</w:t>
            </w:r>
            <w:r w:rsidRPr="00EF4378">
              <w:rPr>
                <w:rFonts w:ascii="Arial" w:eastAsia="游明朝" w:hAnsi="Arial"/>
                <w:sz w:val="18"/>
                <w:lang w:val="en-US" w:eastAsia="zh-CN"/>
              </w:rPr>
              <w:t>n30</w:t>
            </w:r>
            <w:r w:rsidRPr="00EF4378">
              <w:rPr>
                <w:rFonts w:ascii="Arial" w:eastAsia="游明朝"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0A32887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FAAAA8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15CE0B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0C2F5914" w14:textId="77777777" w:rsidTr="00092346">
        <w:trPr>
          <w:trHeight w:val="29"/>
        </w:trPr>
        <w:tc>
          <w:tcPr>
            <w:tcW w:w="2067" w:type="dxa"/>
            <w:tcBorders>
              <w:top w:val="nil"/>
              <w:left w:val="single" w:sz="4" w:space="0" w:color="auto"/>
              <w:bottom w:val="nil"/>
              <w:right w:val="single" w:sz="4" w:space="0" w:color="auto"/>
            </w:tcBorders>
            <w:vAlign w:val="center"/>
          </w:tcPr>
          <w:p w14:paraId="7D044DF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931089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22E09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A0FF8D9"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1CA627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1A29C5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F79077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1F563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3B3F7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DFF917F"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007DB55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D0105B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655090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CA_n2A-n5A-n41A</w:t>
            </w:r>
          </w:p>
        </w:tc>
        <w:tc>
          <w:tcPr>
            <w:tcW w:w="1829" w:type="dxa"/>
            <w:tcBorders>
              <w:top w:val="single" w:sz="4" w:space="0" w:color="auto"/>
              <w:left w:val="single" w:sz="4" w:space="0" w:color="auto"/>
              <w:bottom w:val="nil"/>
              <w:right w:val="single" w:sz="4" w:space="0" w:color="auto"/>
            </w:tcBorders>
            <w:vAlign w:val="center"/>
          </w:tcPr>
          <w:p w14:paraId="074933BC"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CA_n2A_n5A</w:t>
            </w:r>
          </w:p>
          <w:p w14:paraId="1E525804"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CA_n2A_n41A</w:t>
            </w:r>
          </w:p>
          <w:p w14:paraId="5807451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CA_n5A_n41A</w:t>
            </w:r>
          </w:p>
        </w:tc>
        <w:tc>
          <w:tcPr>
            <w:tcW w:w="830" w:type="dxa"/>
            <w:tcBorders>
              <w:top w:val="single" w:sz="4" w:space="0" w:color="auto"/>
              <w:left w:val="single" w:sz="4" w:space="0" w:color="auto"/>
              <w:bottom w:val="single" w:sz="4" w:space="0" w:color="auto"/>
              <w:right w:val="single" w:sz="4" w:space="0" w:color="auto"/>
            </w:tcBorders>
            <w:vAlign w:val="center"/>
          </w:tcPr>
          <w:p w14:paraId="29F1EFE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w:t>
            </w:r>
            <w:r w:rsidRPr="00EF4378">
              <w:rPr>
                <w:rFonts w:ascii="Arial" w:eastAsia="游明朝"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418C358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rPr>
              <w:t xml:space="preserve">5, </w:t>
            </w:r>
            <w:r w:rsidRPr="00EF4378">
              <w:rPr>
                <w:rFonts w:ascii="Arial" w:eastAsia="游明朝" w:hAnsi="Arial" w:hint="eastAsia"/>
                <w:sz w:val="18"/>
              </w:rPr>
              <w:t>1</w:t>
            </w:r>
            <w:r w:rsidRPr="00EF4378">
              <w:rPr>
                <w:rFonts w:ascii="Arial" w:eastAsia="游明朝" w:hAnsi="Arial"/>
                <w:sz w:val="18"/>
              </w:rPr>
              <w:t>0, 15, 20, 25, 30, 35, 40</w:t>
            </w:r>
          </w:p>
        </w:tc>
        <w:tc>
          <w:tcPr>
            <w:tcW w:w="1610" w:type="dxa"/>
            <w:tcBorders>
              <w:top w:val="single" w:sz="4" w:space="0" w:color="auto"/>
              <w:left w:val="single" w:sz="4" w:space="0" w:color="auto"/>
              <w:bottom w:val="nil"/>
              <w:right w:val="single" w:sz="4" w:space="0" w:color="auto"/>
            </w:tcBorders>
            <w:vAlign w:val="center"/>
          </w:tcPr>
          <w:p w14:paraId="3AEE24A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0</w:t>
            </w:r>
          </w:p>
        </w:tc>
      </w:tr>
      <w:tr w:rsidR="00EF4378" w:rsidRPr="00EF4378" w14:paraId="3BC60C56" w14:textId="77777777" w:rsidTr="00092346">
        <w:trPr>
          <w:trHeight w:val="29"/>
        </w:trPr>
        <w:tc>
          <w:tcPr>
            <w:tcW w:w="2067" w:type="dxa"/>
            <w:tcBorders>
              <w:top w:val="nil"/>
              <w:left w:val="single" w:sz="4" w:space="0" w:color="auto"/>
              <w:bottom w:val="nil"/>
              <w:right w:val="single" w:sz="4" w:space="0" w:color="auto"/>
            </w:tcBorders>
            <w:vAlign w:val="center"/>
          </w:tcPr>
          <w:p w14:paraId="0B46132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A59A3C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EDA0C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63DB9B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rPr>
              <w:t>5, 10, 15, 20, 25</w:t>
            </w:r>
          </w:p>
        </w:tc>
        <w:tc>
          <w:tcPr>
            <w:tcW w:w="1610" w:type="dxa"/>
            <w:tcBorders>
              <w:top w:val="nil"/>
              <w:left w:val="single" w:sz="4" w:space="0" w:color="auto"/>
              <w:bottom w:val="nil"/>
              <w:right w:val="single" w:sz="4" w:space="0" w:color="auto"/>
            </w:tcBorders>
            <w:vAlign w:val="center"/>
          </w:tcPr>
          <w:p w14:paraId="6909E5E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6C1B07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7D4204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E6FFE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F374D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D7347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hint="eastAsia"/>
                <w:sz w:val="18"/>
              </w:rPr>
              <w:t>1</w:t>
            </w:r>
            <w:r w:rsidRPr="00EF4378">
              <w:rPr>
                <w:rFonts w:ascii="Arial" w:eastAsia="游明朝" w:hAnsi="Arial"/>
                <w:sz w:val="18"/>
              </w:rPr>
              <w:t>0, 15, 20, 30, 40, 50, 60, 80, 90, 100</w:t>
            </w:r>
          </w:p>
        </w:tc>
        <w:tc>
          <w:tcPr>
            <w:tcW w:w="1610" w:type="dxa"/>
            <w:tcBorders>
              <w:top w:val="nil"/>
              <w:left w:val="single" w:sz="4" w:space="0" w:color="auto"/>
              <w:bottom w:val="single" w:sz="4" w:space="0" w:color="auto"/>
              <w:right w:val="single" w:sz="4" w:space="0" w:color="auto"/>
            </w:tcBorders>
            <w:vAlign w:val="center"/>
          </w:tcPr>
          <w:p w14:paraId="2C04FF4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F610A53" w14:textId="77777777" w:rsidTr="00092346">
        <w:trPr>
          <w:trHeight w:val="29"/>
        </w:trPr>
        <w:tc>
          <w:tcPr>
            <w:tcW w:w="2067" w:type="dxa"/>
            <w:tcBorders>
              <w:top w:val="nil"/>
              <w:left w:val="single" w:sz="4" w:space="0" w:color="auto"/>
              <w:bottom w:val="nil"/>
              <w:right w:val="single" w:sz="4" w:space="0" w:color="auto"/>
            </w:tcBorders>
            <w:vAlign w:val="center"/>
          </w:tcPr>
          <w:p w14:paraId="5F9B9A1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CA_n2A-n5A-n48A</w:t>
            </w:r>
          </w:p>
        </w:tc>
        <w:tc>
          <w:tcPr>
            <w:tcW w:w="1829" w:type="dxa"/>
            <w:tcBorders>
              <w:top w:val="nil"/>
              <w:left w:val="single" w:sz="4" w:space="0" w:color="auto"/>
              <w:bottom w:val="nil"/>
              <w:right w:val="single" w:sz="4" w:space="0" w:color="auto"/>
            </w:tcBorders>
            <w:vAlign w:val="center"/>
          </w:tcPr>
          <w:p w14:paraId="6F748FBE" w14:textId="77777777" w:rsidR="00EF4378" w:rsidRPr="00EF4378" w:rsidRDefault="00EF4378" w:rsidP="00EF4378">
            <w:pPr>
              <w:keepNext/>
              <w:keepLines/>
              <w:spacing w:after="0"/>
              <w:jc w:val="center"/>
              <w:rPr>
                <w:rFonts w:ascii="Arial" w:hAnsi="Arial" w:cs="Arial"/>
                <w:color w:val="000000"/>
                <w:sz w:val="18"/>
                <w:szCs w:val="18"/>
                <w:lang w:val="en-US"/>
              </w:rPr>
            </w:pPr>
            <w:r w:rsidRPr="00EF4378">
              <w:rPr>
                <w:rFonts w:ascii="Arial" w:hAnsi="Arial" w:cs="Arial"/>
                <w:color w:val="000000"/>
                <w:sz w:val="18"/>
                <w:szCs w:val="18"/>
                <w:lang w:val="en-US"/>
              </w:rPr>
              <w:t>CA_n2A-n5A</w:t>
            </w:r>
          </w:p>
          <w:p w14:paraId="65BB6F39" w14:textId="77777777" w:rsidR="00EF4378" w:rsidRPr="00EF4378" w:rsidRDefault="00EF4378" w:rsidP="00EF4378">
            <w:pPr>
              <w:keepNext/>
              <w:keepLines/>
              <w:spacing w:after="0"/>
              <w:jc w:val="center"/>
              <w:rPr>
                <w:rFonts w:ascii="Arial" w:hAnsi="Arial" w:cs="Arial"/>
                <w:color w:val="000000"/>
                <w:sz w:val="18"/>
                <w:szCs w:val="18"/>
                <w:lang w:val="en-US"/>
              </w:rPr>
            </w:pPr>
            <w:r w:rsidRPr="00EF4378">
              <w:rPr>
                <w:rFonts w:ascii="Arial" w:hAnsi="Arial" w:cs="Arial"/>
                <w:color w:val="000000"/>
                <w:sz w:val="18"/>
                <w:szCs w:val="18"/>
                <w:lang w:val="en-US"/>
              </w:rPr>
              <w:t>CA_n2A-n48A</w:t>
            </w:r>
          </w:p>
          <w:p w14:paraId="62A6B9A4" w14:textId="77777777" w:rsidR="00EF4378" w:rsidRPr="00EF4378" w:rsidRDefault="00EF4378" w:rsidP="00EF4378">
            <w:pPr>
              <w:keepNext/>
              <w:keepLines/>
              <w:spacing w:after="0"/>
              <w:jc w:val="center"/>
              <w:rPr>
                <w:rFonts w:ascii="Arial" w:hAnsi="Arial" w:cs="Arial"/>
                <w:color w:val="000000"/>
                <w:sz w:val="18"/>
                <w:szCs w:val="18"/>
                <w:lang w:val="en-US"/>
              </w:rPr>
            </w:pPr>
            <w:r w:rsidRPr="00EF4378">
              <w:rPr>
                <w:rFonts w:ascii="Arial" w:hAnsi="Arial" w:cs="Arial"/>
                <w:color w:val="000000"/>
                <w:sz w:val="18"/>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312CC3E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D649AB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790F70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lang w:val="en-US" w:eastAsia="zh-CN" w:bidi="ar"/>
              </w:rPr>
              <w:t>0</w:t>
            </w:r>
          </w:p>
        </w:tc>
      </w:tr>
      <w:tr w:rsidR="00EF4378" w:rsidRPr="00EF4378" w14:paraId="6BFC336E" w14:textId="77777777" w:rsidTr="00092346">
        <w:trPr>
          <w:trHeight w:val="29"/>
        </w:trPr>
        <w:tc>
          <w:tcPr>
            <w:tcW w:w="2067" w:type="dxa"/>
            <w:tcBorders>
              <w:top w:val="nil"/>
              <w:left w:val="single" w:sz="4" w:space="0" w:color="auto"/>
              <w:bottom w:val="nil"/>
              <w:right w:val="single" w:sz="4" w:space="0" w:color="auto"/>
            </w:tcBorders>
            <w:vAlign w:val="center"/>
          </w:tcPr>
          <w:p w14:paraId="58D602F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53DB93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F859B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9775D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A8F715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F8247B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54DE38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1F2A9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15CD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444FBF"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single" w:sz="4" w:space="0" w:color="auto"/>
              <w:right w:val="single" w:sz="4" w:space="0" w:color="auto"/>
            </w:tcBorders>
            <w:vAlign w:val="center"/>
          </w:tcPr>
          <w:p w14:paraId="18B4147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265056C" w14:textId="77777777" w:rsidTr="00092346">
        <w:trPr>
          <w:trHeight w:val="29"/>
        </w:trPr>
        <w:tc>
          <w:tcPr>
            <w:tcW w:w="2067" w:type="dxa"/>
            <w:tcBorders>
              <w:top w:val="nil"/>
              <w:left w:val="single" w:sz="4" w:space="0" w:color="auto"/>
              <w:bottom w:val="nil"/>
              <w:right w:val="single" w:sz="4" w:space="0" w:color="auto"/>
            </w:tcBorders>
            <w:vAlign w:val="center"/>
          </w:tcPr>
          <w:p w14:paraId="5406F91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CA_n2A-n5A-n48B</w:t>
            </w:r>
          </w:p>
        </w:tc>
        <w:tc>
          <w:tcPr>
            <w:tcW w:w="1829" w:type="dxa"/>
            <w:tcBorders>
              <w:top w:val="nil"/>
              <w:left w:val="single" w:sz="4" w:space="0" w:color="auto"/>
              <w:bottom w:val="nil"/>
              <w:right w:val="single" w:sz="4" w:space="0" w:color="auto"/>
            </w:tcBorders>
            <w:vAlign w:val="center"/>
          </w:tcPr>
          <w:p w14:paraId="2A8E1875" w14:textId="77777777" w:rsidR="00EF4378" w:rsidRPr="00EF4378" w:rsidRDefault="00EF4378" w:rsidP="00EF4378">
            <w:pPr>
              <w:keepNext/>
              <w:keepLines/>
              <w:spacing w:after="0"/>
              <w:jc w:val="center"/>
              <w:rPr>
                <w:rFonts w:ascii="Arial" w:hAnsi="Arial" w:cs="Arial"/>
                <w:color w:val="000000"/>
                <w:sz w:val="18"/>
                <w:szCs w:val="18"/>
                <w:lang w:val="en-US"/>
              </w:rPr>
            </w:pPr>
            <w:r w:rsidRPr="00EF4378">
              <w:rPr>
                <w:rFonts w:ascii="Arial" w:hAnsi="Arial" w:cs="Arial"/>
                <w:color w:val="000000"/>
                <w:sz w:val="18"/>
                <w:szCs w:val="18"/>
                <w:lang w:val="en-US"/>
              </w:rPr>
              <w:t>CA_n2A-n5A</w:t>
            </w:r>
          </w:p>
          <w:p w14:paraId="284D1014" w14:textId="77777777" w:rsidR="00EF4378" w:rsidRPr="00EF4378" w:rsidRDefault="00EF4378" w:rsidP="00EF4378">
            <w:pPr>
              <w:keepNext/>
              <w:keepLines/>
              <w:spacing w:after="0"/>
              <w:jc w:val="center"/>
              <w:rPr>
                <w:rFonts w:ascii="Arial" w:hAnsi="Arial" w:cs="Arial"/>
                <w:color w:val="000000"/>
                <w:sz w:val="18"/>
                <w:szCs w:val="18"/>
                <w:lang w:val="en-US"/>
              </w:rPr>
            </w:pPr>
            <w:r w:rsidRPr="00EF4378">
              <w:rPr>
                <w:rFonts w:ascii="Arial" w:hAnsi="Arial" w:cs="Arial"/>
                <w:color w:val="000000"/>
                <w:sz w:val="18"/>
                <w:szCs w:val="18"/>
                <w:lang w:val="en-US"/>
              </w:rPr>
              <w:t>CA_n2A-n48A</w:t>
            </w:r>
          </w:p>
          <w:p w14:paraId="2F6EA55C" w14:textId="77777777" w:rsidR="00EF4378" w:rsidRPr="00EF4378" w:rsidRDefault="00EF4378" w:rsidP="00EF4378">
            <w:pPr>
              <w:keepNext/>
              <w:keepLines/>
              <w:spacing w:after="0"/>
              <w:jc w:val="center"/>
              <w:rPr>
                <w:rFonts w:ascii="Arial" w:hAnsi="Arial" w:cs="Arial"/>
                <w:color w:val="000000"/>
                <w:sz w:val="18"/>
                <w:szCs w:val="18"/>
                <w:lang w:val="en-US"/>
              </w:rPr>
            </w:pPr>
            <w:r w:rsidRPr="00EF4378">
              <w:rPr>
                <w:rFonts w:ascii="Arial" w:hAnsi="Arial" w:cs="Arial"/>
                <w:color w:val="000000"/>
                <w:sz w:val="18"/>
                <w:szCs w:val="18"/>
                <w:lang w:val="en-US"/>
              </w:rPr>
              <w:t>CA_n5A-n48A</w:t>
            </w:r>
          </w:p>
          <w:p w14:paraId="42CA88F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hAnsi="Arial" w:cs="Arial"/>
                <w:color w:val="000000"/>
                <w:sz w:val="18"/>
                <w:szCs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6EF4938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7CCF6F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D2C2A7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lang w:val="en-US" w:eastAsia="zh-CN" w:bidi="ar"/>
              </w:rPr>
              <w:t>0</w:t>
            </w:r>
          </w:p>
        </w:tc>
      </w:tr>
      <w:tr w:rsidR="00EF4378" w:rsidRPr="00EF4378" w14:paraId="70194CF9" w14:textId="77777777" w:rsidTr="00092346">
        <w:trPr>
          <w:trHeight w:val="29"/>
        </w:trPr>
        <w:tc>
          <w:tcPr>
            <w:tcW w:w="2067" w:type="dxa"/>
            <w:tcBorders>
              <w:top w:val="nil"/>
              <w:left w:val="single" w:sz="4" w:space="0" w:color="auto"/>
              <w:bottom w:val="nil"/>
              <w:right w:val="single" w:sz="4" w:space="0" w:color="auto"/>
            </w:tcBorders>
            <w:vAlign w:val="center"/>
          </w:tcPr>
          <w:p w14:paraId="688DC7F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23C3BE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D1B33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6D684E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EB5661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C0C7A89" w14:textId="77777777" w:rsidTr="00092346">
        <w:trPr>
          <w:trHeight w:val="29"/>
        </w:trPr>
        <w:tc>
          <w:tcPr>
            <w:tcW w:w="2067" w:type="dxa"/>
            <w:tcBorders>
              <w:top w:val="nil"/>
              <w:left w:val="single" w:sz="4" w:space="0" w:color="auto"/>
              <w:bottom w:val="nil"/>
              <w:right w:val="single" w:sz="4" w:space="0" w:color="auto"/>
            </w:tcBorders>
            <w:vAlign w:val="center"/>
          </w:tcPr>
          <w:p w14:paraId="15AAF28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A26170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4F45E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39BC9C"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CA_n48B_BCS0</w:t>
            </w:r>
          </w:p>
        </w:tc>
        <w:tc>
          <w:tcPr>
            <w:tcW w:w="1610" w:type="dxa"/>
            <w:tcBorders>
              <w:top w:val="nil"/>
              <w:left w:val="single" w:sz="4" w:space="0" w:color="auto"/>
              <w:bottom w:val="single" w:sz="4" w:space="0" w:color="auto"/>
              <w:right w:val="single" w:sz="4" w:space="0" w:color="auto"/>
            </w:tcBorders>
            <w:vAlign w:val="center"/>
          </w:tcPr>
          <w:p w14:paraId="600572A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20F11F4" w14:textId="77777777" w:rsidTr="00092346">
        <w:trPr>
          <w:trHeight w:val="29"/>
        </w:trPr>
        <w:tc>
          <w:tcPr>
            <w:tcW w:w="2067" w:type="dxa"/>
            <w:tcBorders>
              <w:top w:val="nil"/>
              <w:left w:val="single" w:sz="4" w:space="0" w:color="auto"/>
              <w:bottom w:val="nil"/>
              <w:right w:val="single" w:sz="4" w:space="0" w:color="auto"/>
            </w:tcBorders>
            <w:vAlign w:val="center"/>
          </w:tcPr>
          <w:p w14:paraId="15C5BC0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CA2AD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DB121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252B45C"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9DDEE6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lang w:val="en-US" w:eastAsia="zh-CN" w:bidi="ar"/>
              </w:rPr>
              <w:t>1</w:t>
            </w:r>
          </w:p>
        </w:tc>
      </w:tr>
      <w:tr w:rsidR="00EF4378" w:rsidRPr="00EF4378" w14:paraId="74326CB5" w14:textId="77777777" w:rsidTr="00092346">
        <w:trPr>
          <w:trHeight w:val="29"/>
        </w:trPr>
        <w:tc>
          <w:tcPr>
            <w:tcW w:w="2067" w:type="dxa"/>
            <w:tcBorders>
              <w:top w:val="nil"/>
              <w:left w:val="single" w:sz="4" w:space="0" w:color="auto"/>
              <w:bottom w:val="nil"/>
              <w:right w:val="single" w:sz="4" w:space="0" w:color="auto"/>
            </w:tcBorders>
            <w:vAlign w:val="center"/>
          </w:tcPr>
          <w:p w14:paraId="67307AC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9E32CE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3DDF5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FAD4B5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63040C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B222301" w14:textId="77777777" w:rsidTr="00092346">
        <w:trPr>
          <w:trHeight w:val="29"/>
        </w:trPr>
        <w:tc>
          <w:tcPr>
            <w:tcW w:w="2067" w:type="dxa"/>
            <w:tcBorders>
              <w:top w:val="nil"/>
              <w:left w:val="single" w:sz="4" w:space="0" w:color="auto"/>
              <w:bottom w:val="nil"/>
              <w:right w:val="single" w:sz="4" w:space="0" w:color="auto"/>
            </w:tcBorders>
            <w:vAlign w:val="center"/>
          </w:tcPr>
          <w:p w14:paraId="4D81481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3B7DA1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36C3F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083D96"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CA_n48B_BCS1</w:t>
            </w:r>
          </w:p>
        </w:tc>
        <w:tc>
          <w:tcPr>
            <w:tcW w:w="1610" w:type="dxa"/>
            <w:tcBorders>
              <w:top w:val="nil"/>
              <w:left w:val="single" w:sz="4" w:space="0" w:color="auto"/>
              <w:bottom w:val="single" w:sz="4" w:space="0" w:color="auto"/>
              <w:right w:val="single" w:sz="4" w:space="0" w:color="auto"/>
            </w:tcBorders>
            <w:vAlign w:val="center"/>
          </w:tcPr>
          <w:p w14:paraId="0E2F642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E6FBA37" w14:textId="77777777" w:rsidTr="00092346">
        <w:trPr>
          <w:trHeight w:val="29"/>
        </w:trPr>
        <w:tc>
          <w:tcPr>
            <w:tcW w:w="2067" w:type="dxa"/>
            <w:tcBorders>
              <w:top w:val="nil"/>
              <w:left w:val="single" w:sz="4" w:space="0" w:color="auto"/>
              <w:bottom w:val="nil"/>
              <w:right w:val="single" w:sz="4" w:space="0" w:color="auto"/>
            </w:tcBorders>
            <w:vAlign w:val="center"/>
          </w:tcPr>
          <w:p w14:paraId="77A5BA5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BEAD22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8C281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DEB982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23821A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lang w:val="en-US" w:eastAsia="zh-CN" w:bidi="ar"/>
              </w:rPr>
              <w:t>2</w:t>
            </w:r>
          </w:p>
        </w:tc>
      </w:tr>
      <w:tr w:rsidR="00EF4378" w:rsidRPr="00EF4378" w14:paraId="18B9786F" w14:textId="77777777" w:rsidTr="00092346">
        <w:trPr>
          <w:trHeight w:val="29"/>
        </w:trPr>
        <w:tc>
          <w:tcPr>
            <w:tcW w:w="2067" w:type="dxa"/>
            <w:tcBorders>
              <w:top w:val="nil"/>
              <w:left w:val="single" w:sz="4" w:space="0" w:color="auto"/>
              <w:bottom w:val="nil"/>
              <w:right w:val="single" w:sz="4" w:space="0" w:color="auto"/>
            </w:tcBorders>
            <w:vAlign w:val="center"/>
          </w:tcPr>
          <w:p w14:paraId="4F47B2C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CA39F8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2B6F8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9619EE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11AB5B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5F6F8B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E4DFD1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F308C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A3FD8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41F1F9"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CA_n48B_BCS2</w:t>
            </w:r>
          </w:p>
        </w:tc>
        <w:tc>
          <w:tcPr>
            <w:tcW w:w="1610" w:type="dxa"/>
            <w:tcBorders>
              <w:top w:val="nil"/>
              <w:left w:val="single" w:sz="4" w:space="0" w:color="auto"/>
              <w:bottom w:val="single" w:sz="4" w:space="0" w:color="auto"/>
              <w:right w:val="single" w:sz="4" w:space="0" w:color="auto"/>
            </w:tcBorders>
            <w:vAlign w:val="center"/>
          </w:tcPr>
          <w:p w14:paraId="58EC8D5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19E81EE" w14:textId="77777777" w:rsidTr="00092346">
        <w:trPr>
          <w:trHeight w:val="29"/>
        </w:trPr>
        <w:tc>
          <w:tcPr>
            <w:tcW w:w="2067" w:type="dxa"/>
            <w:tcBorders>
              <w:top w:val="nil"/>
              <w:left w:val="single" w:sz="4" w:space="0" w:color="auto"/>
              <w:bottom w:val="nil"/>
              <w:right w:val="single" w:sz="4" w:space="0" w:color="auto"/>
            </w:tcBorders>
            <w:vAlign w:val="center"/>
          </w:tcPr>
          <w:p w14:paraId="6EAFF0C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CA_n2A-n5A-n48(2A)</w:t>
            </w:r>
          </w:p>
        </w:tc>
        <w:tc>
          <w:tcPr>
            <w:tcW w:w="1829" w:type="dxa"/>
            <w:tcBorders>
              <w:top w:val="nil"/>
              <w:left w:val="single" w:sz="4" w:space="0" w:color="auto"/>
              <w:bottom w:val="nil"/>
              <w:right w:val="single" w:sz="4" w:space="0" w:color="auto"/>
            </w:tcBorders>
            <w:vAlign w:val="center"/>
          </w:tcPr>
          <w:p w14:paraId="6EB4BE88" w14:textId="77777777" w:rsidR="00EF4378" w:rsidRPr="00EF4378" w:rsidRDefault="00EF4378" w:rsidP="00EF4378">
            <w:pPr>
              <w:keepNext/>
              <w:keepLines/>
              <w:spacing w:after="0"/>
              <w:jc w:val="center"/>
              <w:rPr>
                <w:rFonts w:ascii="Arial" w:eastAsia="游明朝" w:hAnsi="Arial" w:cs="Arial"/>
                <w:color w:val="000000"/>
                <w:sz w:val="18"/>
                <w:szCs w:val="18"/>
                <w:lang w:val="en-US"/>
              </w:rPr>
            </w:pPr>
            <w:r w:rsidRPr="00EF4378">
              <w:rPr>
                <w:rFonts w:ascii="Arial" w:eastAsia="游明朝" w:hAnsi="Arial" w:cs="Arial"/>
                <w:color w:val="000000"/>
                <w:sz w:val="18"/>
                <w:szCs w:val="18"/>
                <w:lang w:val="en-US"/>
              </w:rPr>
              <w:t>CA_n2A-n5A</w:t>
            </w:r>
          </w:p>
          <w:p w14:paraId="26FE691C" w14:textId="77777777" w:rsidR="00EF4378" w:rsidRPr="00EF4378" w:rsidRDefault="00EF4378" w:rsidP="00EF4378">
            <w:pPr>
              <w:keepNext/>
              <w:keepLines/>
              <w:spacing w:after="0"/>
              <w:jc w:val="center"/>
              <w:rPr>
                <w:rFonts w:ascii="Arial" w:eastAsia="游明朝" w:hAnsi="Arial" w:cs="Arial"/>
                <w:color w:val="000000"/>
                <w:sz w:val="18"/>
                <w:szCs w:val="18"/>
                <w:lang w:val="en-US"/>
              </w:rPr>
            </w:pPr>
            <w:r w:rsidRPr="00EF4378">
              <w:rPr>
                <w:rFonts w:ascii="Arial" w:eastAsia="游明朝" w:hAnsi="Arial" w:cs="Arial"/>
                <w:color w:val="000000"/>
                <w:sz w:val="18"/>
                <w:szCs w:val="18"/>
                <w:lang w:val="en-US"/>
              </w:rPr>
              <w:t>CA_n2A-n48A</w:t>
            </w:r>
          </w:p>
          <w:p w14:paraId="09131AD6" w14:textId="77777777" w:rsidR="00EF4378" w:rsidRPr="00EF4378" w:rsidRDefault="00EF4378" w:rsidP="00EF4378">
            <w:pPr>
              <w:keepNext/>
              <w:keepLines/>
              <w:spacing w:after="0"/>
              <w:jc w:val="center"/>
              <w:rPr>
                <w:rFonts w:ascii="Arial" w:eastAsia="游明朝" w:hAnsi="Arial" w:cs="Arial"/>
                <w:color w:val="000000"/>
                <w:sz w:val="18"/>
                <w:szCs w:val="18"/>
                <w:lang w:val="en-US"/>
              </w:rPr>
            </w:pPr>
            <w:r w:rsidRPr="00EF4378">
              <w:rPr>
                <w:rFonts w:ascii="Arial" w:eastAsia="游明朝" w:hAnsi="Arial" w:cs="Arial"/>
                <w:color w:val="000000"/>
                <w:sz w:val="18"/>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3CF9380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FE7CF9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B13CCA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lang w:val="en-US" w:eastAsia="zh-CN" w:bidi="ar"/>
              </w:rPr>
              <w:t>0</w:t>
            </w:r>
          </w:p>
        </w:tc>
      </w:tr>
      <w:tr w:rsidR="00EF4378" w:rsidRPr="00EF4378" w14:paraId="310D4346" w14:textId="77777777" w:rsidTr="00092346">
        <w:trPr>
          <w:trHeight w:val="29"/>
        </w:trPr>
        <w:tc>
          <w:tcPr>
            <w:tcW w:w="2067" w:type="dxa"/>
            <w:tcBorders>
              <w:top w:val="nil"/>
              <w:left w:val="single" w:sz="4" w:space="0" w:color="auto"/>
              <w:bottom w:val="nil"/>
              <w:right w:val="single" w:sz="4" w:space="0" w:color="auto"/>
            </w:tcBorders>
            <w:vAlign w:val="center"/>
          </w:tcPr>
          <w:p w14:paraId="38EB2C7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11613D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0339E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D0375F"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BE8E7B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22A545C" w14:textId="77777777" w:rsidTr="00092346">
        <w:trPr>
          <w:trHeight w:val="29"/>
        </w:trPr>
        <w:tc>
          <w:tcPr>
            <w:tcW w:w="2067" w:type="dxa"/>
            <w:tcBorders>
              <w:top w:val="nil"/>
              <w:left w:val="single" w:sz="4" w:space="0" w:color="auto"/>
              <w:bottom w:val="nil"/>
              <w:right w:val="single" w:sz="4" w:space="0" w:color="auto"/>
            </w:tcBorders>
            <w:vAlign w:val="center"/>
          </w:tcPr>
          <w:p w14:paraId="64DAA37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2BE715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0FC1C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8A6DC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CA_n48(2A)_BCS0</w:t>
            </w:r>
          </w:p>
        </w:tc>
        <w:tc>
          <w:tcPr>
            <w:tcW w:w="1610" w:type="dxa"/>
            <w:tcBorders>
              <w:top w:val="nil"/>
              <w:left w:val="single" w:sz="4" w:space="0" w:color="auto"/>
              <w:bottom w:val="single" w:sz="4" w:space="0" w:color="auto"/>
              <w:right w:val="single" w:sz="4" w:space="0" w:color="auto"/>
            </w:tcBorders>
            <w:vAlign w:val="center"/>
          </w:tcPr>
          <w:p w14:paraId="1BA132E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07914A4" w14:textId="77777777" w:rsidTr="00092346">
        <w:trPr>
          <w:trHeight w:val="29"/>
        </w:trPr>
        <w:tc>
          <w:tcPr>
            <w:tcW w:w="2067" w:type="dxa"/>
            <w:tcBorders>
              <w:top w:val="nil"/>
              <w:left w:val="single" w:sz="4" w:space="0" w:color="auto"/>
              <w:bottom w:val="nil"/>
              <w:right w:val="single" w:sz="4" w:space="0" w:color="auto"/>
            </w:tcBorders>
            <w:vAlign w:val="center"/>
          </w:tcPr>
          <w:p w14:paraId="7CF306B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2567F2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5852E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6725FE9"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CD6334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lang w:val="en-US" w:eastAsia="zh-CN" w:bidi="ar"/>
              </w:rPr>
              <w:t>1</w:t>
            </w:r>
          </w:p>
        </w:tc>
      </w:tr>
      <w:tr w:rsidR="00EF4378" w:rsidRPr="00EF4378" w14:paraId="770AED56" w14:textId="77777777" w:rsidTr="00092346">
        <w:trPr>
          <w:trHeight w:val="29"/>
        </w:trPr>
        <w:tc>
          <w:tcPr>
            <w:tcW w:w="2067" w:type="dxa"/>
            <w:tcBorders>
              <w:top w:val="nil"/>
              <w:left w:val="single" w:sz="4" w:space="0" w:color="auto"/>
              <w:bottom w:val="nil"/>
              <w:right w:val="single" w:sz="4" w:space="0" w:color="auto"/>
            </w:tcBorders>
            <w:vAlign w:val="center"/>
          </w:tcPr>
          <w:p w14:paraId="10198AC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EECEA4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E4694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6"/>
                <w:szCs w:val="16"/>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2A8A210" w14:textId="77777777" w:rsidR="00EF4378" w:rsidRPr="00EF4378" w:rsidRDefault="00EF4378" w:rsidP="00EF4378">
            <w:pPr>
              <w:keepNext/>
              <w:keepLines/>
              <w:spacing w:after="0"/>
              <w:jc w:val="center"/>
              <w:rPr>
                <w:rFonts w:ascii="Calibri" w:eastAsia="游明朝" w:hAnsi="Calibri" w:cs="Arial"/>
                <w:sz w:val="16"/>
                <w:szCs w:val="16"/>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A5E19A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9FFF8C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93FFBF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B333F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DC50FC" w14:textId="77777777" w:rsidR="00EF4378" w:rsidRPr="00EF4378" w:rsidRDefault="00EF4378" w:rsidP="00EF4378">
            <w:pPr>
              <w:keepNext/>
              <w:keepLines/>
              <w:spacing w:after="0"/>
              <w:jc w:val="center"/>
              <w:rPr>
                <w:rFonts w:ascii="Arial" w:eastAsia="游明朝" w:hAnsi="Arial" w:cs="Arial"/>
                <w:sz w:val="16"/>
                <w:szCs w:val="16"/>
                <w:lang w:val="en-US"/>
              </w:rPr>
            </w:pPr>
            <w:r w:rsidRPr="00EF4378">
              <w:rPr>
                <w:rFonts w:ascii="Arial" w:eastAsia="游明朝" w:hAnsi="Arial" w:cs="Arial"/>
                <w:sz w:val="16"/>
                <w:szCs w:val="16"/>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1BA25E" w14:textId="77777777" w:rsidR="00EF4378" w:rsidRPr="00EF4378" w:rsidRDefault="00EF4378" w:rsidP="00EF4378">
            <w:pPr>
              <w:keepNext/>
              <w:keepLines/>
              <w:spacing w:after="0"/>
              <w:jc w:val="center"/>
              <w:rPr>
                <w:rFonts w:ascii="Calibri" w:eastAsia="游明朝" w:hAnsi="Calibri" w:cs="Arial"/>
                <w:sz w:val="16"/>
                <w:szCs w:val="16"/>
                <w:lang w:val="en-US" w:eastAsia="zh-CN"/>
              </w:rPr>
            </w:pPr>
            <w:r w:rsidRPr="00EF4378">
              <w:rPr>
                <w:rFonts w:ascii="Arial" w:eastAsia="游明朝" w:hAnsi="Arial" w:cs="Arial"/>
                <w:color w:val="000000"/>
                <w:sz w:val="18"/>
                <w:szCs w:val="18"/>
                <w:lang w:val="en-US" w:eastAsia="zh-CN" w:bidi="ar"/>
              </w:rPr>
              <w:t>CA_n48(2A)_BCS1</w:t>
            </w:r>
          </w:p>
        </w:tc>
        <w:tc>
          <w:tcPr>
            <w:tcW w:w="1610" w:type="dxa"/>
            <w:tcBorders>
              <w:top w:val="nil"/>
              <w:left w:val="single" w:sz="4" w:space="0" w:color="auto"/>
              <w:bottom w:val="single" w:sz="4" w:space="0" w:color="auto"/>
              <w:right w:val="single" w:sz="4" w:space="0" w:color="auto"/>
            </w:tcBorders>
            <w:vAlign w:val="center"/>
          </w:tcPr>
          <w:p w14:paraId="1D30F3A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9B81620" w14:textId="77777777" w:rsidTr="00092346">
        <w:trPr>
          <w:trHeight w:val="29"/>
        </w:trPr>
        <w:tc>
          <w:tcPr>
            <w:tcW w:w="2067" w:type="dxa"/>
            <w:tcBorders>
              <w:top w:val="nil"/>
              <w:left w:val="single" w:sz="4" w:space="0" w:color="auto"/>
              <w:bottom w:val="nil"/>
              <w:right w:val="single" w:sz="4" w:space="0" w:color="auto"/>
            </w:tcBorders>
            <w:vAlign w:val="center"/>
          </w:tcPr>
          <w:p w14:paraId="6BF6C89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rPr>
              <w:t>CA_n2A-n5A-n48(A-B)</w:t>
            </w:r>
          </w:p>
        </w:tc>
        <w:tc>
          <w:tcPr>
            <w:tcW w:w="1829" w:type="dxa"/>
            <w:tcBorders>
              <w:top w:val="nil"/>
              <w:left w:val="single" w:sz="4" w:space="0" w:color="auto"/>
              <w:bottom w:val="nil"/>
              <w:right w:val="single" w:sz="4" w:space="0" w:color="auto"/>
            </w:tcBorders>
            <w:vAlign w:val="center"/>
          </w:tcPr>
          <w:p w14:paraId="757A7051" w14:textId="77777777" w:rsidR="00EF4378" w:rsidRPr="00EF4378" w:rsidRDefault="00EF4378" w:rsidP="00EF4378">
            <w:pPr>
              <w:keepNext/>
              <w:keepLines/>
              <w:spacing w:after="0"/>
              <w:jc w:val="center"/>
              <w:rPr>
                <w:rFonts w:ascii="Arial" w:hAnsi="Arial" w:cs="Arial"/>
                <w:color w:val="000000"/>
                <w:sz w:val="18"/>
                <w:szCs w:val="18"/>
                <w:lang w:val="en-US"/>
              </w:rPr>
            </w:pPr>
            <w:r w:rsidRPr="00EF4378">
              <w:rPr>
                <w:rFonts w:ascii="Arial" w:hAnsi="Arial" w:cs="Arial"/>
                <w:color w:val="000000"/>
                <w:sz w:val="18"/>
                <w:szCs w:val="18"/>
                <w:lang w:val="en-US"/>
              </w:rPr>
              <w:t>CA_n2A-n5A</w:t>
            </w:r>
          </w:p>
          <w:p w14:paraId="7533D26D" w14:textId="77777777" w:rsidR="00EF4378" w:rsidRPr="00EF4378" w:rsidRDefault="00EF4378" w:rsidP="00EF4378">
            <w:pPr>
              <w:keepNext/>
              <w:keepLines/>
              <w:spacing w:after="0"/>
              <w:jc w:val="center"/>
              <w:rPr>
                <w:rFonts w:ascii="Arial" w:hAnsi="Arial" w:cs="Arial"/>
                <w:color w:val="000000"/>
                <w:sz w:val="18"/>
                <w:szCs w:val="18"/>
                <w:lang w:val="en-US"/>
              </w:rPr>
            </w:pPr>
            <w:r w:rsidRPr="00EF4378">
              <w:rPr>
                <w:rFonts w:ascii="Arial" w:hAnsi="Arial" w:cs="Arial"/>
                <w:color w:val="000000"/>
                <w:sz w:val="18"/>
                <w:szCs w:val="18"/>
                <w:lang w:val="en-US"/>
              </w:rPr>
              <w:t>CA_n2A-n48A</w:t>
            </w:r>
          </w:p>
          <w:p w14:paraId="601C9B4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hAnsi="Arial" w:cs="Arial"/>
                <w:color w:val="000000"/>
                <w:sz w:val="18"/>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447ED4FB" w14:textId="77777777" w:rsidR="00EF4378" w:rsidRPr="00EF4378" w:rsidRDefault="00EF4378" w:rsidP="00EF4378">
            <w:pPr>
              <w:keepNext/>
              <w:keepLines/>
              <w:spacing w:after="0"/>
              <w:jc w:val="center"/>
              <w:rPr>
                <w:rFonts w:ascii="Arial" w:eastAsia="游明朝" w:hAnsi="Arial" w:cs="Arial"/>
                <w:sz w:val="16"/>
                <w:szCs w:val="16"/>
                <w:lang w:val="en-US"/>
              </w:rPr>
            </w:pPr>
            <w:r w:rsidRPr="00EF4378">
              <w:rPr>
                <w:rFonts w:ascii="Arial" w:eastAsia="游明朝"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0BD6C43" w14:textId="77777777" w:rsidR="00EF4378" w:rsidRPr="00EF4378" w:rsidRDefault="00EF4378" w:rsidP="00EF4378">
            <w:pPr>
              <w:keepNext/>
              <w:keepLines/>
              <w:spacing w:after="0"/>
              <w:jc w:val="center"/>
              <w:rPr>
                <w:rFonts w:ascii="Calibri" w:eastAsia="游明朝" w:hAnsi="Calibri" w:cs="Arial"/>
                <w:sz w:val="21"/>
                <w:szCs w:val="18"/>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EF205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0</w:t>
            </w:r>
          </w:p>
        </w:tc>
      </w:tr>
      <w:tr w:rsidR="00EF4378" w:rsidRPr="00EF4378" w14:paraId="549B5D19" w14:textId="77777777" w:rsidTr="00092346">
        <w:trPr>
          <w:trHeight w:val="29"/>
        </w:trPr>
        <w:tc>
          <w:tcPr>
            <w:tcW w:w="2067" w:type="dxa"/>
            <w:tcBorders>
              <w:top w:val="nil"/>
              <w:left w:val="single" w:sz="4" w:space="0" w:color="auto"/>
              <w:bottom w:val="nil"/>
              <w:right w:val="single" w:sz="4" w:space="0" w:color="auto"/>
            </w:tcBorders>
            <w:vAlign w:val="center"/>
          </w:tcPr>
          <w:p w14:paraId="16359AC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17F6CE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81C4FE" w14:textId="77777777" w:rsidR="00EF4378" w:rsidRPr="00EF4378" w:rsidRDefault="00EF4378" w:rsidP="00EF4378">
            <w:pPr>
              <w:keepNext/>
              <w:keepLines/>
              <w:spacing w:after="0"/>
              <w:jc w:val="center"/>
              <w:rPr>
                <w:rFonts w:ascii="Arial" w:eastAsia="游明朝" w:hAnsi="Arial" w:cs="Arial"/>
                <w:sz w:val="16"/>
                <w:szCs w:val="16"/>
                <w:lang w:val="en-US"/>
              </w:rPr>
            </w:pPr>
            <w:r w:rsidRPr="00EF4378">
              <w:rPr>
                <w:rFonts w:ascii="Arial" w:eastAsia="游明朝"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D6F0D66" w14:textId="77777777" w:rsidR="00EF4378" w:rsidRPr="00EF4378" w:rsidRDefault="00EF4378" w:rsidP="00EF4378">
            <w:pPr>
              <w:keepNext/>
              <w:keepLines/>
              <w:spacing w:after="0"/>
              <w:jc w:val="center"/>
              <w:rPr>
                <w:rFonts w:ascii="Calibri" w:eastAsia="游明朝" w:hAnsi="Calibri" w:cs="Arial"/>
                <w:sz w:val="21"/>
                <w:szCs w:val="18"/>
                <w:lang w:val="en-US" w:eastAsia="zh-CN"/>
              </w:rPr>
            </w:pPr>
            <w:r w:rsidRPr="00EF4378">
              <w:rPr>
                <w:rFonts w:ascii="Arial" w:eastAsia="游明朝" w:hAnsi="Arial" w:cs="Arial"/>
                <w:color w:val="000000"/>
                <w:sz w:val="18"/>
                <w:szCs w:val="18"/>
                <w:lang w:val="en-US" w:eastAsia="zh-CN" w:bidi="ar"/>
              </w:rPr>
              <w:t>5, 10, 15, 20, 25</w:t>
            </w:r>
            <w:r w:rsidRPr="00EF4378">
              <w:rPr>
                <w:rFonts w:ascii="Arial" w:eastAsia="游明朝"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8620D0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F92BFE7" w14:textId="77777777" w:rsidTr="00092346">
        <w:trPr>
          <w:trHeight w:val="29"/>
        </w:trPr>
        <w:tc>
          <w:tcPr>
            <w:tcW w:w="2067" w:type="dxa"/>
            <w:tcBorders>
              <w:top w:val="nil"/>
              <w:left w:val="single" w:sz="4" w:space="0" w:color="auto"/>
              <w:bottom w:val="nil"/>
              <w:right w:val="single" w:sz="4" w:space="0" w:color="auto"/>
            </w:tcBorders>
            <w:vAlign w:val="center"/>
          </w:tcPr>
          <w:p w14:paraId="674F7CD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F745DF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629EB" w14:textId="77777777" w:rsidR="00EF4378" w:rsidRPr="00EF4378" w:rsidRDefault="00EF4378" w:rsidP="00EF4378">
            <w:pPr>
              <w:keepNext/>
              <w:keepLines/>
              <w:spacing w:after="0"/>
              <w:jc w:val="center"/>
              <w:rPr>
                <w:rFonts w:ascii="Arial" w:eastAsia="游明朝" w:hAnsi="Arial" w:cs="Arial"/>
                <w:sz w:val="16"/>
                <w:szCs w:val="16"/>
                <w:lang w:val="en-US"/>
              </w:rPr>
            </w:pPr>
            <w:r w:rsidRPr="00EF4378">
              <w:rPr>
                <w:rFonts w:ascii="Arial" w:eastAsia="游明朝"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C2FE01" w14:textId="77777777" w:rsidR="00EF4378" w:rsidRPr="00EF4378" w:rsidRDefault="00EF4378" w:rsidP="00EF4378">
            <w:pPr>
              <w:keepNext/>
              <w:keepLines/>
              <w:spacing w:after="0"/>
              <w:jc w:val="center"/>
              <w:rPr>
                <w:rFonts w:ascii="Calibri" w:eastAsia="游明朝" w:hAnsi="Calibri" w:cs="Arial"/>
                <w:sz w:val="21"/>
                <w:szCs w:val="18"/>
                <w:lang w:val="en-US" w:eastAsia="zh-CN"/>
              </w:rPr>
            </w:pPr>
            <w:r w:rsidRPr="00EF4378">
              <w:rPr>
                <w:rFonts w:ascii="Arial" w:eastAsia="游明朝" w:hAnsi="Arial" w:cs="Arial"/>
                <w:color w:val="000000"/>
                <w:sz w:val="18"/>
                <w:szCs w:val="18"/>
                <w:lang w:val="en-US" w:eastAsia="zh-CN" w:bidi="ar"/>
              </w:rPr>
              <w:t>CA_n48(A-B)_BCS0</w:t>
            </w:r>
          </w:p>
        </w:tc>
        <w:tc>
          <w:tcPr>
            <w:tcW w:w="1610" w:type="dxa"/>
            <w:tcBorders>
              <w:top w:val="nil"/>
              <w:left w:val="single" w:sz="4" w:space="0" w:color="auto"/>
              <w:bottom w:val="single" w:sz="4" w:space="0" w:color="auto"/>
              <w:right w:val="single" w:sz="4" w:space="0" w:color="auto"/>
            </w:tcBorders>
            <w:vAlign w:val="center"/>
          </w:tcPr>
          <w:p w14:paraId="079739D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4E8875C" w14:textId="77777777" w:rsidTr="00092346">
        <w:trPr>
          <w:trHeight w:val="29"/>
        </w:trPr>
        <w:tc>
          <w:tcPr>
            <w:tcW w:w="2067" w:type="dxa"/>
            <w:tcBorders>
              <w:top w:val="nil"/>
              <w:left w:val="single" w:sz="4" w:space="0" w:color="auto"/>
              <w:bottom w:val="nil"/>
              <w:right w:val="single" w:sz="4" w:space="0" w:color="auto"/>
            </w:tcBorders>
            <w:vAlign w:val="center"/>
          </w:tcPr>
          <w:p w14:paraId="4BD8CFB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7A6892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E8BB45" w14:textId="77777777" w:rsidR="00EF4378" w:rsidRPr="00EF4378" w:rsidRDefault="00EF4378" w:rsidP="00EF4378">
            <w:pPr>
              <w:keepNext/>
              <w:keepLines/>
              <w:spacing w:after="0"/>
              <w:jc w:val="center"/>
              <w:rPr>
                <w:rFonts w:ascii="Arial" w:eastAsia="游明朝" w:hAnsi="Arial" w:cs="Arial"/>
                <w:sz w:val="16"/>
                <w:szCs w:val="16"/>
                <w:lang w:val="en-US"/>
              </w:rPr>
            </w:pPr>
            <w:r w:rsidRPr="00EF4378">
              <w:rPr>
                <w:rFonts w:ascii="Arial" w:eastAsia="游明朝"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D650395" w14:textId="77777777" w:rsidR="00EF4378" w:rsidRPr="00EF4378" w:rsidRDefault="00EF4378" w:rsidP="00EF4378">
            <w:pPr>
              <w:keepNext/>
              <w:keepLines/>
              <w:spacing w:after="0"/>
              <w:jc w:val="center"/>
              <w:rPr>
                <w:rFonts w:ascii="Calibri" w:eastAsia="游明朝" w:hAnsi="Calibri" w:cs="Arial"/>
                <w:sz w:val="21"/>
                <w:szCs w:val="18"/>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4749D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1</w:t>
            </w:r>
          </w:p>
        </w:tc>
      </w:tr>
      <w:tr w:rsidR="00EF4378" w:rsidRPr="00EF4378" w14:paraId="140C45C1" w14:textId="77777777" w:rsidTr="00092346">
        <w:trPr>
          <w:trHeight w:val="29"/>
        </w:trPr>
        <w:tc>
          <w:tcPr>
            <w:tcW w:w="2067" w:type="dxa"/>
            <w:tcBorders>
              <w:top w:val="nil"/>
              <w:left w:val="single" w:sz="4" w:space="0" w:color="auto"/>
              <w:bottom w:val="nil"/>
              <w:right w:val="single" w:sz="4" w:space="0" w:color="auto"/>
            </w:tcBorders>
            <w:vAlign w:val="center"/>
          </w:tcPr>
          <w:p w14:paraId="579DAE7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73BB19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1A1427" w14:textId="77777777" w:rsidR="00EF4378" w:rsidRPr="00EF4378" w:rsidRDefault="00EF4378" w:rsidP="00EF4378">
            <w:pPr>
              <w:keepNext/>
              <w:keepLines/>
              <w:spacing w:after="0"/>
              <w:jc w:val="center"/>
              <w:rPr>
                <w:rFonts w:ascii="Arial" w:eastAsia="游明朝" w:hAnsi="Arial" w:cs="Arial"/>
                <w:sz w:val="16"/>
                <w:szCs w:val="16"/>
                <w:lang w:val="en-US"/>
              </w:rPr>
            </w:pPr>
            <w:r w:rsidRPr="00EF4378">
              <w:rPr>
                <w:rFonts w:ascii="Arial" w:eastAsia="游明朝"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B83EB85" w14:textId="77777777" w:rsidR="00EF4378" w:rsidRPr="00EF4378" w:rsidRDefault="00EF4378" w:rsidP="00EF4378">
            <w:pPr>
              <w:keepNext/>
              <w:keepLines/>
              <w:spacing w:after="0"/>
              <w:jc w:val="center"/>
              <w:rPr>
                <w:rFonts w:ascii="Calibri" w:eastAsia="游明朝" w:hAnsi="Calibri" w:cs="Arial"/>
                <w:sz w:val="21"/>
                <w:szCs w:val="18"/>
                <w:lang w:val="en-US" w:eastAsia="zh-CN"/>
              </w:rPr>
            </w:pPr>
            <w:r w:rsidRPr="00EF4378">
              <w:rPr>
                <w:rFonts w:ascii="Arial" w:eastAsia="游明朝" w:hAnsi="Arial" w:cs="Arial"/>
                <w:color w:val="000000"/>
                <w:sz w:val="18"/>
                <w:szCs w:val="18"/>
                <w:lang w:val="en-US" w:eastAsia="zh-CN" w:bidi="ar"/>
              </w:rPr>
              <w:t>5, 10, 15, 20, 25</w:t>
            </w:r>
            <w:r w:rsidRPr="00EF4378">
              <w:rPr>
                <w:rFonts w:ascii="Arial" w:eastAsia="游明朝"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EEF0E8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20B53C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5DCBD4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552CA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9F95F5" w14:textId="77777777" w:rsidR="00EF4378" w:rsidRPr="00EF4378" w:rsidRDefault="00EF4378" w:rsidP="00EF4378">
            <w:pPr>
              <w:keepNext/>
              <w:keepLines/>
              <w:spacing w:after="0"/>
              <w:jc w:val="center"/>
              <w:rPr>
                <w:rFonts w:ascii="Arial" w:eastAsia="游明朝" w:hAnsi="Arial" w:cs="Arial"/>
                <w:sz w:val="16"/>
                <w:szCs w:val="16"/>
                <w:lang w:val="en-US"/>
              </w:rPr>
            </w:pPr>
            <w:r w:rsidRPr="00EF4378">
              <w:rPr>
                <w:rFonts w:ascii="Arial" w:eastAsia="游明朝"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4898F8" w14:textId="77777777" w:rsidR="00EF4378" w:rsidRPr="00EF4378" w:rsidRDefault="00EF4378" w:rsidP="00EF4378">
            <w:pPr>
              <w:keepNext/>
              <w:keepLines/>
              <w:spacing w:after="0"/>
              <w:jc w:val="center"/>
              <w:rPr>
                <w:rFonts w:ascii="Calibri" w:eastAsia="游明朝" w:hAnsi="Calibri" w:cs="Arial"/>
                <w:sz w:val="21"/>
                <w:szCs w:val="18"/>
                <w:lang w:val="en-US" w:eastAsia="zh-CN"/>
              </w:rPr>
            </w:pPr>
            <w:r w:rsidRPr="00EF4378">
              <w:rPr>
                <w:rFonts w:ascii="Arial" w:eastAsia="游明朝" w:hAnsi="Arial" w:cs="Arial"/>
                <w:color w:val="000000"/>
                <w:sz w:val="18"/>
                <w:szCs w:val="18"/>
                <w:lang w:val="en-US" w:eastAsia="zh-CN" w:bidi="ar"/>
              </w:rPr>
              <w:t>CA_n48(A-B)_BCS1</w:t>
            </w:r>
          </w:p>
        </w:tc>
        <w:tc>
          <w:tcPr>
            <w:tcW w:w="1610" w:type="dxa"/>
            <w:tcBorders>
              <w:top w:val="nil"/>
              <w:left w:val="single" w:sz="4" w:space="0" w:color="auto"/>
              <w:bottom w:val="single" w:sz="4" w:space="0" w:color="auto"/>
              <w:right w:val="single" w:sz="4" w:space="0" w:color="auto"/>
            </w:tcBorders>
            <w:vAlign w:val="center"/>
          </w:tcPr>
          <w:p w14:paraId="4B21281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52E852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799718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CA_n2(2A)-n5A-n30A</w:t>
            </w:r>
          </w:p>
        </w:tc>
        <w:tc>
          <w:tcPr>
            <w:tcW w:w="1829" w:type="dxa"/>
            <w:tcBorders>
              <w:top w:val="single" w:sz="4" w:space="0" w:color="auto"/>
              <w:left w:val="single" w:sz="4" w:space="0" w:color="auto"/>
              <w:bottom w:val="nil"/>
              <w:right w:val="single" w:sz="4" w:space="0" w:color="auto"/>
            </w:tcBorders>
            <w:vAlign w:val="center"/>
          </w:tcPr>
          <w:p w14:paraId="74A4198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CA_n2A-n5A</w:t>
            </w:r>
          </w:p>
          <w:p w14:paraId="5674750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CA_n2A-</w:t>
            </w:r>
            <w:r w:rsidRPr="00EF4378">
              <w:rPr>
                <w:rFonts w:ascii="Arial" w:eastAsia="游明朝" w:hAnsi="Arial"/>
                <w:sz w:val="18"/>
                <w:lang w:val="en-US" w:eastAsia="zh-CN"/>
              </w:rPr>
              <w:t>n30</w:t>
            </w:r>
            <w:r w:rsidRPr="00EF4378">
              <w:rPr>
                <w:rFonts w:ascii="Arial" w:eastAsia="游明朝" w:hAnsi="Arial"/>
                <w:sz w:val="18"/>
                <w:lang w:val="en-US"/>
              </w:rPr>
              <w:t>A</w:t>
            </w:r>
          </w:p>
          <w:p w14:paraId="4CBAB33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CA_n5A-</w:t>
            </w:r>
            <w:r w:rsidRPr="00EF4378">
              <w:rPr>
                <w:rFonts w:ascii="Arial" w:eastAsia="游明朝" w:hAnsi="Arial"/>
                <w:sz w:val="18"/>
                <w:lang w:val="en-US" w:eastAsia="zh-CN"/>
              </w:rPr>
              <w:t>n30</w:t>
            </w:r>
            <w:r w:rsidRPr="00EF4378">
              <w:rPr>
                <w:rFonts w:ascii="Arial" w:eastAsia="游明朝"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3179E96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FBAC2C"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E08DDB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2C659240" w14:textId="77777777" w:rsidTr="00092346">
        <w:trPr>
          <w:trHeight w:val="29"/>
        </w:trPr>
        <w:tc>
          <w:tcPr>
            <w:tcW w:w="2067" w:type="dxa"/>
            <w:tcBorders>
              <w:top w:val="nil"/>
              <w:left w:val="single" w:sz="4" w:space="0" w:color="auto"/>
              <w:bottom w:val="nil"/>
              <w:right w:val="single" w:sz="4" w:space="0" w:color="auto"/>
            </w:tcBorders>
            <w:vAlign w:val="center"/>
          </w:tcPr>
          <w:p w14:paraId="24B6200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9F85D2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197CA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4CEE476"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01F50A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CC5C28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FA85F9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968027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45F0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22FA0A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08324D2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F76C84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9C3AEB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CA_n2A-n5A-n66A</w:t>
            </w:r>
          </w:p>
        </w:tc>
        <w:tc>
          <w:tcPr>
            <w:tcW w:w="1829" w:type="dxa"/>
            <w:tcBorders>
              <w:top w:val="single" w:sz="4" w:space="0" w:color="auto"/>
              <w:left w:val="single" w:sz="4" w:space="0" w:color="auto"/>
              <w:bottom w:val="nil"/>
              <w:right w:val="single" w:sz="4" w:space="0" w:color="auto"/>
            </w:tcBorders>
            <w:vAlign w:val="center"/>
          </w:tcPr>
          <w:p w14:paraId="0311C8B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CA_n2A-n5A</w:t>
            </w:r>
          </w:p>
          <w:p w14:paraId="5C4DFD7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CA_n2A-n66A</w:t>
            </w:r>
          </w:p>
          <w:p w14:paraId="3701375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44B4DA2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922B47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371CA9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37FF3585" w14:textId="77777777" w:rsidTr="00092346">
        <w:trPr>
          <w:trHeight w:val="29"/>
        </w:trPr>
        <w:tc>
          <w:tcPr>
            <w:tcW w:w="2067" w:type="dxa"/>
            <w:tcBorders>
              <w:top w:val="nil"/>
              <w:left w:val="single" w:sz="4" w:space="0" w:color="auto"/>
              <w:bottom w:val="nil"/>
              <w:right w:val="single" w:sz="4" w:space="0" w:color="auto"/>
            </w:tcBorders>
            <w:vAlign w:val="center"/>
          </w:tcPr>
          <w:p w14:paraId="3AEDD3D0" w14:textId="77777777" w:rsidR="00EF4378" w:rsidRPr="00EF4378" w:rsidRDefault="00EF4378" w:rsidP="00EF4378">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50E396D2" w14:textId="77777777" w:rsidR="00EF4378" w:rsidRPr="00EF4378" w:rsidRDefault="00EF4378" w:rsidP="00EF4378">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1DE256"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380D43D" w14:textId="77777777" w:rsidR="00EF4378" w:rsidRPr="00EF4378" w:rsidRDefault="00EF4378" w:rsidP="00EF4378">
            <w:pPr>
              <w:keepNext/>
              <w:keepLines/>
              <w:spacing w:after="0"/>
              <w:jc w:val="center"/>
              <w:rPr>
                <w:rFonts w:ascii="Calibri" w:eastAsia="游明朝" w:hAnsi="Calibri"/>
                <w:sz w:val="21"/>
                <w:lang w:val="sv-SE"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05AD738" w14:textId="77777777" w:rsidR="00EF4378" w:rsidRPr="00EF4378" w:rsidRDefault="00EF4378" w:rsidP="00EF4378">
            <w:pPr>
              <w:keepNext/>
              <w:keepLines/>
              <w:spacing w:after="0"/>
              <w:jc w:val="center"/>
              <w:rPr>
                <w:rFonts w:ascii="Arial" w:eastAsia="游明朝" w:hAnsi="Arial"/>
                <w:sz w:val="18"/>
                <w:lang w:val="sv-SE" w:eastAsia="zh-CN"/>
              </w:rPr>
            </w:pPr>
          </w:p>
        </w:tc>
      </w:tr>
      <w:tr w:rsidR="00EF4378" w:rsidRPr="00EF4378" w14:paraId="03B0422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4B4EF4E" w14:textId="77777777" w:rsidR="00EF4378" w:rsidRPr="00EF4378" w:rsidRDefault="00EF4378" w:rsidP="00EF4378">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3C4D7035" w14:textId="77777777" w:rsidR="00EF4378" w:rsidRPr="00EF4378" w:rsidRDefault="00EF4378" w:rsidP="00EF4378">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6782D"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CCFE70" w14:textId="77777777" w:rsidR="00EF4378" w:rsidRPr="00EF4378" w:rsidRDefault="00EF4378" w:rsidP="00EF4378">
            <w:pPr>
              <w:keepNext/>
              <w:keepLines/>
              <w:spacing w:after="0"/>
              <w:jc w:val="center"/>
              <w:rPr>
                <w:rFonts w:ascii="Calibri" w:eastAsia="游明朝" w:hAnsi="Calibri"/>
                <w:sz w:val="21"/>
                <w:lang w:val="sv-SE"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249C8FC" w14:textId="77777777" w:rsidR="00EF4378" w:rsidRPr="00EF4378" w:rsidRDefault="00EF4378" w:rsidP="00EF4378">
            <w:pPr>
              <w:keepNext/>
              <w:keepLines/>
              <w:spacing w:after="0"/>
              <w:jc w:val="center"/>
              <w:rPr>
                <w:rFonts w:ascii="Arial" w:eastAsia="游明朝" w:hAnsi="Arial"/>
                <w:sz w:val="18"/>
                <w:lang w:val="sv-SE" w:eastAsia="zh-CN"/>
              </w:rPr>
            </w:pPr>
          </w:p>
        </w:tc>
      </w:tr>
      <w:tr w:rsidR="00EF4378" w:rsidRPr="00EF4378" w14:paraId="7F425660" w14:textId="77777777" w:rsidTr="00092346">
        <w:trPr>
          <w:trHeight w:val="29"/>
        </w:trPr>
        <w:tc>
          <w:tcPr>
            <w:tcW w:w="2067" w:type="dxa"/>
            <w:tcBorders>
              <w:top w:val="nil"/>
              <w:left w:val="single" w:sz="4" w:space="0" w:color="auto"/>
              <w:bottom w:val="nil"/>
              <w:right w:val="single" w:sz="4" w:space="0" w:color="auto"/>
            </w:tcBorders>
            <w:vAlign w:val="center"/>
          </w:tcPr>
          <w:p w14:paraId="1BE71E3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CA_n2(2A)-n5A-n66A</w:t>
            </w:r>
          </w:p>
        </w:tc>
        <w:tc>
          <w:tcPr>
            <w:tcW w:w="1829" w:type="dxa"/>
            <w:tcBorders>
              <w:top w:val="nil"/>
              <w:left w:val="single" w:sz="4" w:space="0" w:color="auto"/>
              <w:bottom w:val="nil"/>
              <w:right w:val="single" w:sz="4" w:space="0" w:color="auto"/>
            </w:tcBorders>
            <w:vAlign w:val="center"/>
          </w:tcPr>
          <w:p w14:paraId="0C7E554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CA_n2A-n5A</w:t>
            </w:r>
          </w:p>
          <w:p w14:paraId="659B75D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CA_n2A-n66A</w:t>
            </w:r>
          </w:p>
          <w:p w14:paraId="18039CA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5D9DA8A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45CF84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7DAD5FD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7E044A46" w14:textId="77777777" w:rsidTr="00092346">
        <w:trPr>
          <w:trHeight w:val="29"/>
        </w:trPr>
        <w:tc>
          <w:tcPr>
            <w:tcW w:w="2067" w:type="dxa"/>
            <w:tcBorders>
              <w:top w:val="nil"/>
              <w:left w:val="single" w:sz="4" w:space="0" w:color="auto"/>
              <w:bottom w:val="nil"/>
              <w:right w:val="single" w:sz="4" w:space="0" w:color="auto"/>
            </w:tcBorders>
            <w:vAlign w:val="center"/>
          </w:tcPr>
          <w:p w14:paraId="2EF8A593" w14:textId="77777777" w:rsidR="00EF4378" w:rsidRPr="00EF4378" w:rsidRDefault="00EF4378" w:rsidP="00EF4378">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13F4C641" w14:textId="77777777" w:rsidR="00EF4378" w:rsidRPr="00EF4378" w:rsidRDefault="00EF4378" w:rsidP="00EF4378">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667AE4"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685370C" w14:textId="77777777" w:rsidR="00EF4378" w:rsidRPr="00EF4378" w:rsidRDefault="00EF4378" w:rsidP="00EF4378">
            <w:pPr>
              <w:keepNext/>
              <w:keepLines/>
              <w:spacing w:after="0"/>
              <w:jc w:val="center"/>
              <w:rPr>
                <w:rFonts w:ascii="Calibri" w:eastAsia="游明朝" w:hAnsi="Calibri"/>
                <w:sz w:val="21"/>
                <w:lang w:val="sv-SE"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F9DA65F" w14:textId="77777777" w:rsidR="00EF4378" w:rsidRPr="00EF4378" w:rsidRDefault="00EF4378" w:rsidP="00EF4378">
            <w:pPr>
              <w:keepNext/>
              <w:keepLines/>
              <w:spacing w:after="0"/>
              <w:jc w:val="center"/>
              <w:rPr>
                <w:rFonts w:ascii="Arial" w:eastAsia="游明朝" w:hAnsi="Arial"/>
                <w:sz w:val="18"/>
                <w:lang w:val="sv-SE" w:eastAsia="zh-CN"/>
              </w:rPr>
            </w:pPr>
          </w:p>
        </w:tc>
      </w:tr>
      <w:tr w:rsidR="00EF4378" w:rsidRPr="00EF4378" w14:paraId="23986E0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5A24F60" w14:textId="77777777" w:rsidR="00EF4378" w:rsidRPr="00EF4378" w:rsidRDefault="00EF4378" w:rsidP="00EF4378">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3ECBD7BD" w14:textId="77777777" w:rsidR="00EF4378" w:rsidRPr="00EF4378" w:rsidRDefault="00EF4378" w:rsidP="00EF4378">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203A8A"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72818C" w14:textId="77777777" w:rsidR="00EF4378" w:rsidRPr="00EF4378" w:rsidRDefault="00EF4378" w:rsidP="00EF4378">
            <w:pPr>
              <w:keepNext/>
              <w:keepLines/>
              <w:spacing w:after="0"/>
              <w:jc w:val="center"/>
              <w:rPr>
                <w:rFonts w:ascii="Calibri" w:eastAsia="游明朝" w:hAnsi="Calibri"/>
                <w:sz w:val="21"/>
                <w:lang w:val="sv-SE"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BE0A149" w14:textId="77777777" w:rsidR="00EF4378" w:rsidRPr="00EF4378" w:rsidRDefault="00EF4378" w:rsidP="00EF4378">
            <w:pPr>
              <w:keepNext/>
              <w:keepLines/>
              <w:spacing w:after="0"/>
              <w:jc w:val="center"/>
              <w:rPr>
                <w:rFonts w:ascii="Arial" w:eastAsia="游明朝" w:hAnsi="Arial"/>
                <w:sz w:val="18"/>
                <w:lang w:val="sv-SE" w:eastAsia="zh-CN"/>
              </w:rPr>
            </w:pPr>
          </w:p>
        </w:tc>
      </w:tr>
      <w:tr w:rsidR="00EF4378" w:rsidRPr="00EF4378" w14:paraId="2655E1A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9C1A370"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sz w:val="18"/>
                <w:lang w:val="sv-SE" w:eastAsia="zh-CN"/>
              </w:rPr>
              <w:t>CA_n2(2A)-n5A-n66(2A)</w:t>
            </w:r>
          </w:p>
        </w:tc>
        <w:tc>
          <w:tcPr>
            <w:tcW w:w="1829" w:type="dxa"/>
            <w:tcBorders>
              <w:top w:val="single" w:sz="4" w:space="0" w:color="auto"/>
              <w:left w:val="single" w:sz="4" w:space="0" w:color="auto"/>
              <w:bottom w:val="nil"/>
              <w:right w:val="single" w:sz="4" w:space="0" w:color="auto"/>
            </w:tcBorders>
            <w:vAlign w:val="center"/>
          </w:tcPr>
          <w:p w14:paraId="04A7CF9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CA_n2A-n5A</w:t>
            </w:r>
          </w:p>
          <w:p w14:paraId="34D292E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CA_n2A-n66A</w:t>
            </w:r>
          </w:p>
          <w:p w14:paraId="0D5AFF6A"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77054844"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0B252D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420B893"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sz w:val="18"/>
                <w:lang w:val="sv-SE" w:eastAsia="zh-CN"/>
              </w:rPr>
              <w:t>0</w:t>
            </w:r>
          </w:p>
        </w:tc>
      </w:tr>
      <w:tr w:rsidR="00EF4378" w:rsidRPr="00EF4378" w14:paraId="6B679870" w14:textId="77777777" w:rsidTr="00092346">
        <w:trPr>
          <w:trHeight w:val="29"/>
        </w:trPr>
        <w:tc>
          <w:tcPr>
            <w:tcW w:w="2067" w:type="dxa"/>
            <w:tcBorders>
              <w:top w:val="nil"/>
              <w:left w:val="single" w:sz="4" w:space="0" w:color="auto"/>
              <w:bottom w:val="nil"/>
              <w:right w:val="single" w:sz="4" w:space="0" w:color="auto"/>
            </w:tcBorders>
            <w:vAlign w:val="center"/>
          </w:tcPr>
          <w:p w14:paraId="47BDABA3" w14:textId="77777777" w:rsidR="00EF4378" w:rsidRPr="00EF4378" w:rsidRDefault="00EF4378" w:rsidP="00EF4378">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526E775D" w14:textId="77777777" w:rsidR="00EF4378" w:rsidRPr="00EF4378" w:rsidRDefault="00EF4378" w:rsidP="00EF4378">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E5FAE1"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BD6909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17688B6" w14:textId="77777777" w:rsidR="00EF4378" w:rsidRPr="00EF4378" w:rsidRDefault="00EF4378" w:rsidP="00EF4378">
            <w:pPr>
              <w:keepNext/>
              <w:keepLines/>
              <w:spacing w:after="0"/>
              <w:jc w:val="center"/>
              <w:rPr>
                <w:rFonts w:ascii="Arial" w:eastAsia="游明朝" w:hAnsi="Arial"/>
                <w:sz w:val="18"/>
                <w:lang w:val="sv-SE" w:eastAsia="zh-CN"/>
              </w:rPr>
            </w:pPr>
          </w:p>
        </w:tc>
      </w:tr>
      <w:tr w:rsidR="00EF4378" w:rsidRPr="00EF4378" w14:paraId="53CA23E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04FF74E" w14:textId="77777777" w:rsidR="00EF4378" w:rsidRPr="00EF4378" w:rsidRDefault="00EF4378" w:rsidP="00EF4378">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16CF0D22" w14:textId="77777777" w:rsidR="00EF4378" w:rsidRPr="00EF4378" w:rsidRDefault="00EF4378" w:rsidP="00EF4378">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3781C2"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79BE5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35889508" w14:textId="77777777" w:rsidR="00EF4378" w:rsidRPr="00EF4378" w:rsidRDefault="00EF4378" w:rsidP="00EF4378">
            <w:pPr>
              <w:keepNext/>
              <w:keepLines/>
              <w:spacing w:after="0"/>
              <w:jc w:val="center"/>
              <w:rPr>
                <w:rFonts w:ascii="Arial" w:eastAsia="游明朝" w:hAnsi="Arial"/>
                <w:sz w:val="18"/>
                <w:lang w:val="sv-SE" w:eastAsia="zh-CN"/>
              </w:rPr>
            </w:pPr>
          </w:p>
        </w:tc>
      </w:tr>
      <w:tr w:rsidR="00EF4378" w:rsidRPr="00EF4378" w14:paraId="35F163CB" w14:textId="77777777" w:rsidTr="00092346">
        <w:trPr>
          <w:trHeight w:val="29"/>
        </w:trPr>
        <w:tc>
          <w:tcPr>
            <w:tcW w:w="2067" w:type="dxa"/>
            <w:tcBorders>
              <w:top w:val="nil"/>
              <w:left w:val="single" w:sz="4" w:space="0" w:color="auto"/>
              <w:bottom w:val="nil"/>
              <w:right w:val="single" w:sz="4" w:space="0" w:color="auto"/>
            </w:tcBorders>
            <w:vAlign w:val="center"/>
          </w:tcPr>
          <w:p w14:paraId="0CD13B0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CA_n2A-n5A-n66(2A)</w:t>
            </w:r>
          </w:p>
        </w:tc>
        <w:tc>
          <w:tcPr>
            <w:tcW w:w="1829" w:type="dxa"/>
            <w:tcBorders>
              <w:top w:val="nil"/>
              <w:left w:val="single" w:sz="4" w:space="0" w:color="auto"/>
              <w:bottom w:val="nil"/>
              <w:right w:val="single" w:sz="4" w:space="0" w:color="auto"/>
            </w:tcBorders>
            <w:vAlign w:val="center"/>
          </w:tcPr>
          <w:p w14:paraId="51D14B2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CA_n2A-n5A</w:t>
            </w:r>
          </w:p>
          <w:p w14:paraId="653D4DC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CA_n2A-n66A</w:t>
            </w:r>
          </w:p>
          <w:p w14:paraId="7BDD4B4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739E561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C595BB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B21421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326A0024" w14:textId="77777777" w:rsidTr="00092346">
        <w:trPr>
          <w:trHeight w:val="29"/>
        </w:trPr>
        <w:tc>
          <w:tcPr>
            <w:tcW w:w="2067" w:type="dxa"/>
            <w:tcBorders>
              <w:top w:val="nil"/>
              <w:left w:val="single" w:sz="4" w:space="0" w:color="auto"/>
              <w:bottom w:val="nil"/>
              <w:right w:val="single" w:sz="4" w:space="0" w:color="auto"/>
            </w:tcBorders>
            <w:vAlign w:val="center"/>
          </w:tcPr>
          <w:p w14:paraId="088E2AC2" w14:textId="77777777" w:rsidR="00EF4378" w:rsidRPr="00EF4378" w:rsidRDefault="00EF4378" w:rsidP="00EF4378">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510AF6F1" w14:textId="77777777" w:rsidR="00EF4378" w:rsidRPr="00EF4378" w:rsidRDefault="00EF4378" w:rsidP="00EF4378">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B06AAC"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6F90A46" w14:textId="77777777" w:rsidR="00EF4378" w:rsidRPr="00EF4378" w:rsidRDefault="00EF4378" w:rsidP="00EF4378">
            <w:pPr>
              <w:keepNext/>
              <w:keepLines/>
              <w:spacing w:after="0"/>
              <w:jc w:val="center"/>
              <w:rPr>
                <w:rFonts w:ascii="Calibri" w:eastAsia="游明朝" w:hAnsi="Calibri"/>
                <w:sz w:val="21"/>
                <w:lang w:val="sv-SE"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B0BE557" w14:textId="77777777" w:rsidR="00EF4378" w:rsidRPr="00EF4378" w:rsidRDefault="00EF4378" w:rsidP="00EF4378">
            <w:pPr>
              <w:keepNext/>
              <w:keepLines/>
              <w:spacing w:after="0"/>
              <w:jc w:val="center"/>
              <w:rPr>
                <w:rFonts w:ascii="Arial" w:eastAsia="游明朝" w:hAnsi="Arial"/>
                <w:sz w:val="18"/>
                <w:lang w:val="sv-SE" w:eastAsia="zh-CN"/>
              </w:rPr>
            </w:pPr>
          </w:p>
        </w:tc>
      </w:tr>
      <w:tr w:rsidR="00EF4378" w:rsidRPr="00EF4378" w14:paraId="6354A76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7942E23" w14:textId="77777777" w:rsidR="00EF4378" w:rsidRPr="00EF4378" w:rsidRDefault="00EF4378" w:rsidP="00EF4378">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7ABAAC02" w14:textId="77777777" w:rsidR="00EF4378" w:rsidRPr="00EF4378" w:rsidRDefault="00EF4378" w:rsidP="00EF4378">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65CAE0"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24E0D8" w14:textId="77777777" w:rsidR="00EF4378" w:rsidRPr="00EF4378" w:rsidRDefault="00EF4378" w:rsidP="00EF4378">
            <w:pPr>
              <w:keepNext/>
              <w:keepLines/>
              <w:spacing w:after="0"/>
              <w:jc w:val="center"/>
              <w:rPr>
                <w:rFonts w:ascii="Calibri" w:eastAsia="游明朝" w:hAnsi="Calibri"/>
                <w:sz w:val="21"/>
                <w:lang w:val="sv-SE" w:eastAsia="zh-CN"/>
              </w:rPr>
            </w:pPr>
            <w:r w:rsidRPr="00EF4378">
              <w:rPr>
                <w:rFonts w:ascii="Arial" w:eastAsia="游明朝" w:hAnsi="Arial" w:cs="Arial"/>
                <w:color w:val="000000"/>
                <w:sz w:val="18"/>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23D2A6C5" w14:textId="77777777" w:rsidR="00EF4378" w:rsidRPr="00EF4378" w:rsidRDefault="00EF4378" w:rsidP="00EF4378">
            <w:pPr>
              <w:keepNext/>
              <w:keepLines/>
              <w:spacing w:after="0"/>
              <w:jc w:val="center"/>
              <w:rPr>
                <w:rFonts w:ascii="Arial" w:eastAsia="游明朝" w:hAnsi="Arial"/>
                <w:sz w:val="18"/>
                <w:lang w:val="sv-SE" w:eastAsia="zh-CN"/>
              </w:rPr>
            </w:pPr>
          </w:p>
        </w:tc>
      </w:tr>
      <w:tr w:rsidR="00EF4378" w:rsidRPr="00EF4378" w14:paraId="1CBBC30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1A74ACD"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sz w:val="18"/>
                <w:lang w:val="sv-SE" w:eastAsia="zh-CN"/>
              </w:rPr>
              <w:t>CA_n2A-n5A-n66(3A)</w:t>
            </w:r>
          </w:p>
        </w:tc>
        <w:tc>
          <w:tcPr>
            <w:tcW w:w="1829" w:type="dxa"/>
            <w:tcBorders>
              <w:top w:val="single" w:sz="4" w:space="0" w:color="auto"/>
              <w:left w:val="single" w:sz="4" w:space="0" w:color="auto"/>
              <w:bottom w:val="nil"/>
              <w:right w:val="single" w:sz="4" w:space="0" w:color="auto"/>
            </w:tcBorders>
            <w:vAlign w:val="center"/>
          </w:tcPr>
          <w:p w14:paraId="49ED644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CA_n2A-n5A</w:t>
            </w:r>
          </w:p>
          <w:p w14:paraId="332CCE6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CA_n2A-n66A</w:t>
            </w:r>
          </w:p>
          <w:p w14:paraId="58F76B15"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26D3F5C6"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886B0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87F7518"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sz w:val="18"/>
                <w:lang w:val="sv-SE" w:eastAsia="zh-CN"/>
              </w:rPr>
              <w:t>0</w:t>
            </w:r>
          </w:p>
        </w:tc>
      </w:tr>
      <w:tr w:rsidR="00EF4378" w:rsidRPr="00EF4378" w14:paraId="20D69D20" w14:textId="77777777" w:rsidTr="00092346">
        <w:trPr>
          <w:trHeight w:val="29"/>
        </w:trPr>
        <w:tc>
          <w:tcPr>
            <w:tcW w:w="2067" w:type="dxa"/>
            <w:tcBorders>
              <w:top w:val="nil"/>
              <w:left w:val="single" w:sz="4" w:space="0" w:color="auto"/>
              <w:bottom w:val="nil"/>
              <w:right w:val="single" w:sz="4" w:space="0" w:color="auto"/>
            </w:tcBorders>
            <w:vAlign w:val="center"/>
          </w:tcPr>
          <w:p w14:paraId="6A34DA6C" w14:textId="77777777" w:rsidR="00EF4378" w:rsidRPr="00EF4378" w:rsidRDefault="00EF4378" w:rsidP="00EF4378">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08AC5201" w14:textId="77777777" w:rsidR="00EF4378" w:rsidRPr="00EF4378" w:rsidRDefault="00EF4378" w:rsidP="00EF4378">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D2B200"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F03885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5921905" w14:textId="77777777" w:rsidR="00EF4378" w:rsidRPr="00EF4378" w:rsidRDefault="00EF4378" w:rsidP="00EF4378">
            <w:pPr>
              <w:keepNext/>
              <w:keepLines/>
              <w:spacing w:after="0"/>
              <w:jc w:val="center"/>
              <w:rPr>
                <w:rFonts w:ascii="Arial" w:eastAsia="游明朝" w:hAnsi="Arial"/>
                <w:sz w:val="18"/>
                <w:lang w:val="sv-SE" w:eastAsia="zh-CN"/>
              </w:rPr>
            </w:pPr>
          </w:p>
        </w:tc>
      </w:tr>
      <w:tr w:rsidR="00EF4378" w:rsidRPr="00EF4378" w14:paraId="6B02F28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45692F7" w14:textId="77777777" w:rsidR="00EF4378" w:rsidRPr="00EF4378" w:rsidRDefault="00EF4378" w:rsidP="00EF4378">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6850EC5D" w14:textId="77777777" w:rsidR="00EF4378" w:rsidRPr="00EF4378" w:rsidRDefault="00EF4378" w:rsidP="00EF4378">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889570"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D9A18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1D15DE6E" w14:textId="77777777" w:rsidR="00EF4378" w:rsidRPr="00EF4378" w:rsidRDefault="00EF4378" w:rsidP="00EF4378">
            <w:pPr>
              <w:keepNext/>
              <w:keepLines/>
              <w:spacing w:after="0"/>
              <w:jc w:val="center"/>
              <w:rPr>
                <w:rFonts w:ascii="Arial" w:eastAsia="游明朝" w:hAnsi="Arial"/>
                <w:sz w:val="18"/>
                <w:lang w:val="sv-SE" w:eastAsia="zh-CN"/>
              </w:rPr>
            </w:pPr>
          </w:p>
        </w:tc>
      </w:tr>
      <w:tr w:rsidR="00EF4378" w:rsidRPr="00EF4378" w14:paraId="3AAD5F07" w14:textId="77777777" w:rsidTr="00092346">
        <w:trPr>
          <w:trHeight w:val="29"/>
        </w:trPr>
        <w:tc>
          <w:tcPr>
            <w:tcW w:w="2067" w:type="dxa"/>
            <w:tcBorders>
              <w:top w:val="nil"/>
              <w:left w:val="single" w:sz="4" w:space="0" w:color="auto"/>
              <w:bottom w:val="nil"/>
              <w:right w:val="single" w:sz="4" w:space="0" w:color="auto"/>
            </w:tcBorders>
            <w:vAlign w:val="center"/>
          </w:tcPr>
          <w:p w14:paraId="6B1E492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CA_n2A-n5A-n77A</w:t>
            </w:r>
          </w:p>
        </w:tc>
        <w:tc>
          <w:tcPr>
            <w:tcW w:w="1829" w:type="dxa"/>
            <w:tcBorders>
              <w:top w:val="nil"/>
              <w:left w:val="single" w:sz="4" w:space="0" w:color="auto"/>
              <w:bottom w:val="nil"/>
              <w:right w:val="single" w:sz="4" w:space="0" w:color="auto"/>
            </w:tcBorders>
            <w:vAlign w:val="center"/>
          </w:tcPr>
          <w:p w14:paraId="03EA4F8B" w14:textId="77777777" w:rsidR="00EF4378" w:rsidRPr="00EF4378" w:rsidRDefault="00EF4378" w:rsidP="00EF4378">
            <w:pPr>
              <w:keepNext/>
              <w:keepLines/>
              <w:spacing w:after="0"/>
              <w:jc w:val="center"/>
              <w:rPr>
                <w:rFonts w:ascii="Arial" w:eastAsia="SimSun" w:hAnsi="Arial"/>
                <w:kern w:val="2"/>
                <w:sz w:val="18"/>
              </w:rPr>
            </w:pPr>
            <w:r w:rsidRPr="00EF4378">
              <w:rPr>
                <w:rFonts w:ascii="Arial" w:eastAsia="SimSun" w:hAnsi="Arial"/>
                <w:kern w:val="2"/>
                <w:sz w:val="18"/>
              </w:rPr>
              <w:t>n77</w:t>
            </w:r>
            <w:r w:rsidRPr="00EF4378">
              <w:rPr>
                <w:rFonts w:ascii="Arial" w:eastAsia="SimSun" w:hAnsi="Arial"/>
                <w:kern w:val="2"/>
                <w:sz w:val="18"/>
                <w:vertAlign w:val="superscript"/>
              </w:rPr>
              <w:t>7,9</w:t>
            </w:r>
          </w:p>
          <w:p w14:paraId="4EFA354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CA_n2A-n5A</w:t>
            </w:r>
          </w:p>
          <w:p w14:paraId="6FDABDF4"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lang w:val="en-US"/>
              </w:rPr>
              <w:t>CA_n2A-n77A</w:t>
            </w:r>
            <w:r w:rsidRPr="00EF4378">
              <w:rPr>
                <w:rFonts w:ascii="Arial" w:eastAsia="游明朝" w:hAnsi="Arial"/>
                <w:sz w:val="18"/>
                <w:vertAlign w:val="superscript"/>
                <w:lang w:val="en-US"/>
              </w:rPr>
              <w:t>7</w:t>
            </w:r>
          </w:p>
          <w:p w14:paraId="35B63FB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CA_n5A-n77A</w:t>
            </w:r>
            <w:r w:rsidRPr="00EF4378">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BB61B2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43B92D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C7BF68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321CE717" w14:textId="77777777" w:rsidTr="00092346">
        <w:trPr>
          <w:trHeight w:val="29"/>
        </w:trPr>
        <w:tc>
          <w:tcPr>
            <w:tcW w:w="2067" w:type="dxa"/>
            <w:tcBorders>
              <w:top w:val="nil"/>
              <w:left w:val="single" w:sz="4" w:space="0" w:color="auto"/>
              <w:bottom w:val="nil"/>
              <w:right w:val="single" w:sz="4" w:space="0" w:color="auto"/>
            </w:tcBorders>
            <w:vAlign w:val="center"/>
          </w:tcPr>
          <w:p w14:paraId="28235C3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F94BD0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24D81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81B6E6"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35294A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902327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9DA27D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37055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D5018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A9260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2405D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25AAC8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4572C7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CA_n2A-n5A-n77C</w:t>
            </w:r>
          </w:p>
        </w:tc>
        <w:tc>
          <w:tcPr>
            <w:tcW w:w="1829" w:type="dxa"/>
            <w:tcBorders>
              <w:top w:val="single" w:sz="4" w:space="0" w:color="auto"/>
              <w:left w:val="single" w:sz="4" w:space="0" w:color="auto"/>
              <w:bottom w:val="nil"/>
              <w:right w:val="single" w:sz="4" w:space="0" w:color="auto"/>
            </w:tcBorders>
            <w:vAlign w:val="center"/>
          </w:tcPr>
          <w:p w14:paraId="4F51A945" w14:textId="77777777" w:rsidR="00EF4378" w:rsidRPr="00EF4378" w:rsidRDefault="00EF4378" w:rsidP="00EF4378">
            <w:pPr>
              <w:keepNext/>
              <w:keepLines/>
              <w:spacing w:after="0"/>
              <w:jc w:val="center"/>
              <w:rPr>
                <w:rFonts w:ascii="Arial" w:eastAsia="SimSun" w:hAnsi="Arial"/>
                <w:kern w:val="2"/>
                <w:sz w:val="18"/>
              </w:rPr>
            </w:pPr>
            <w:r w:rsidRPr="00EF4378">
              <w:rPr>
                <w:rFonts w:ascii="Arial" w:eastAsia="SimSun" w:hAnsi="Arial"/>
                <w:kern w:val="2"/>
                <w:sz w:val="18"/>
              </w:rPr>
              <w:t>n77</w:t>
            </w:r>
            <w:r w:rsidRPr="00EF4378">
              <w:rPr>
                <w:rFonts w:ascii="Arial" w:eastAsia="SimSun" w:hAnsi="Arial"/>
                <w:kern w:val="2"/>
                <w:sz w:val="18"/>
                <w:vertAlign w:val="superscript"/>
              </w:rPr>
              <w:t>7,9</w:t>
            </w:r>
          </w:p>
          <w:p w14:paraId="0AD7A665"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CA_n2A-n5A</w:t>
            </w:r>
          </w:p>
          <w:p w14:paraId="0E171A81"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CA_n2A-n77A</w:t>
            </w:r>
            <w:r w:rsidRPr="00EF4378">
              <w:rPr>
                <w:rFonts w:ascii="Arial" w:eastAsia="SimSun" w:hAnsi="Arial"/>
                <w:kern w:val="2"/>
                <w:sz w:val="18"/>
                <w:vertAlign w:val="superscript"/>
              </w:rPr>
              <w:t>7</w:t>
            </w:r>
          </w:p>
          <w:p w14:paraId="276087FA"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cs="Arial"/>
                <w:sz w:val="18"/>
                <w:szCs w:val="18"/>
                <w:lang w:val="en-US"/>
              </w:rPr>
              <w:t>CA_n5A-n77A</w:t>
            </w:r>
            <w:r w:rsidRPr="00EF4378">
              <w:rPr>
                <w:rFonts w:ascii="Arial" w:eastAsia="SimSun" w:hAnsi="Arial"/>
                <w:kern w:val="2"/>
                <w:sz w:val="18"/>
                <w:vertAlign w:val="superscript"/>
              </w:rPr>
              <w:t>7</w:t>
            </w:r>
          </w:p>
          <w:p w14:paraId="3D4D55B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5ADF1E4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C999C34"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C0A4DE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11DED6AC" w14:textId="77777777" w:rsidTr="00092346">
        <w:trPr>
          <w:trHeight w:val="29"/>
        </w:trPr>
        <w:tc>
          <w:tcPr>
            <w:tcW w:w="2067" w:type="dxa"/>
            <w:tcBorders>
              <w:top w:val="nil"/>
              <w:left w:val="single" w:sz="4" w:space="0" w:color="auto"/>
              <w:bottom w:val="nil"/>
              <w:right w:val="single" w:sz="4" w:space="0" w:color="auto"/>
            </w:tcBorders>
            <w:vAlign w:val="center"/>
          </w:tcPr>
          <w:p w14:paraId="4B9946D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3FFF8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3B7C5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1E17AF" w14:textId="77777777" w:rsidR="00EF4378" w:rsidRPr="00EF4378" w:rsidRDefault="00EF4378" w:rsidP="00EF4378">
            <w:pPr>
              <w:keepNext/>
              <w:keepLines/>
              <w:spacing w:after="0"/>
              <w:jc w:val="center"/>
              <w:rPr>
                <w:rFonts w:ascii="Arial" w:eastAsia="游明朝" w:hAnsi="Arial" w:cs="Arial"/>
                <w:sz w:val="18"/>
                <w:szCs w:val="18"/>
                <w:lang w:val="sv-SE" w:eastAsia="zh-CN"/>
              </w:rPr>
            </w:pPr>
            <w:r w:rsidRPr="00EF4378">
              <w:rPr>
                <w:rFonts w:ascii="Arial" w:eastAsia="游明朝" w:hAnsi="Arial" w:cs="Arial"/>
                <w:color w:val="000000"/>
                <w:sz w:val="18"/>
                <w:szCs w:val="18"/>
                <w:lang w:val="en-US" w:eastAsia="zh-CN" w:bidi="ar"/>
              </w:rPr>
              <w:t>5, 10, 15, 20, 25</w:t>
            </w:r>
            <w:r w:rsidRPr="00EF4378">
              <w:rPr>
                <w:rFonts w:ascii="Arial" w:eastAsia="游明朝"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A7F54A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B66948E" w14:textId="77777777" w:rsidTr="00092346">
        <w:trPr>
          <w:trHeight w:val="29"/>
        </w:trPr>
        <w:tc>
          <w:tcPr>
            <w:tcW w:w="2067" w:type="dxa"/>
            <w:tcBorders>
              <w:top w:val="nil"/>
              <w:left w:val="single" w:sz="4" w:space="0" w:color="auto"/>
              <w:bottom w:val="nil"/>
              <w:right w:val="single" w:sz="4" w:space="0" w:color="auto"/>
            </w:tcBorders>
            <w:vAlign w:val="center"/>
          </w:tcPr>
          <w:p w14:paraId="2CDE35B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BF6DE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E8B24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0D1D53" w14:textId="77777777" w:rsidR="00EF4378" w:rsidRPr="00EF4378" w:rsidRDefault="00EF4378" w:rsidP="00EF4378">
            <w:pPr>
              <w:keepNext/>
              <w:keepLines/>
              <w:spacing w:after="0"/>
              <w:jc w:val="center"/>
              <w:rPr>
                <w:rFonts w:ascii="Arial" w:eastAsia="游明朝" w:hAnsi="Arial" w:cs="Arial"/>
                <w:sz w:val="18"/>
                <w:szCs w:val="18"/>
                <w:lang w:val="sv-SE" w:eastAsia="zh-CN"/>
              </w:rPr>
            </w:pPr>
            <w:r w:rsidRPr="00EF4378">
              <w:rPr>
                <w:rFonts w:ascii="Arial" w:eastAsia="游明朝"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6D2ABB7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155C477" w14:textId="77777777" w:rsidTr="00092346">
        <w:trPr>
          <w:trHeight w:val="29"/>
        </w:trPr>
        <w:tc>
          <w:tcPr>
            <w:tcW w:w="2067" w:type="dxa"/>
            <w:tcBorders>
              <w:top w:val="nil"/>
              <w:left w:val="single" w:sz="4" w:space="0" w:color="auto"/>
              <w:bottom w:val="nil"/>
              <w:right w:val="single" w:sz="4" w:space="0" w:color="auto"/>
            </w:tcBorders>
            <w:vAlign w:val="center"/>
          </w:tcPr>
          <w:p w14:paraId="495DDAA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0996AE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A6983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A29C187"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EF2528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694695C6" w14:textId="77777777" w:rsidTr="00092346">
        <w:trPr>
          <w:trHeight w:val="29"/>
        </w:trPr>
        <w:tc>
          <w:tcPr>
            <w:tcW w:w="2067" w:type="dxa"/>
            <w:tcBorders>
              <w:top w:val="nil"/>
              <w:left w:val="single" w:sz="4" w:space="0" w:color="auto"/>
              <w:bottom w:val="nil"/>
              <w:right w:val="single" w:sz="4" w:space="0" w:color="auto"/>
            </w:tcBorders>
            <w:vAlign w:val="center"/>
          </w:tcPr>
          <w:p w14:paraId="725EC98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965C75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9C135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E9FC5AE" w14:textId="77777777" w:rsidR="00EF4378" w:rsidRPr="00EF4378" w:rsidRDefault="00EF4378" w:rsidP="00EF4378">
            <w:pPr>
              <w:keepNext/>
              <w:keepLines/>
              <w:spacing w:after="0"/>
              <w:jc w:val="center"/>
              <w:rPr>
                <w:rFonts w:ascii="Arial" w:eastAsia="游明朝" w:hAnsi="Arial" w:cs="Arial"/>
                <w:sz w:val="18"/>
                <w:szCs w:val="18"/>
                <w:lang w:val="sv-SE" w:eastAsia="zh-CN"/>
              </w:rPr>
            </w:pPr>
            <w:r w:rsidRPr="00EF4378">
              <w:rPr>
                <w:rFonts w:ascii="Arial" w:eastAsia="游明朝" w:hAnsi="Arial" w:cs="Arial"/>
                <w:color w:val="000000"/>
                <w:sz w:val="18"/>
                <w:szCs w:val="18"/>
                <w:lang w:val="en-US" w:eastAsia="zh-CN" w:bidi="ar"/>
              </w:rPr>
              <w:t>5, 10, 15, 20, 25</w:t>
            </w:r>
            <w:r w:rsidRPr="00EF4378">
              <w:rPr>
                <w:rFonts w:ascii="Arial" w:eastAsia="游明朝"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26F777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318165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3ECB7B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50480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E769D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D43345" w14:textId="77777777" w:rsidR="00EF4378" w:rsidRPr="00EF4378" w:rsidRDefault="00EF4378" w:rsidP="00EF4378">
            <w:pPr>
              <w:keepNext/>
              <w:keepLines/>
              <w:spacing w:after="0"/>
              <w:jc w:val="center"/>
              <w:rPr>
                <w:rFonts w:ascii="Arial" w:eastAsia="游明朝" w:hAnsi="Arial" w:cs="Arial"/>
                <w:sz w:val="18"/>
                <w:szCs w:val="18"/>
                <w:lang w:val="sv-SE" w:eastAsia="zh-CN"/>
              </w:rPr>
            </w:pPr>
            <w:r w:rsidRPr="00EF4378">
              <w:rPr>
                <w:rFonts w:ascii="Arial" w:eastAsia="游明朝"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8BFD9E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FE3A69C"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E1CE44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CA_n2A-n5A-n77(2A)</w:t>
            </w:r>
          </w:p>
        </w:tc>
        <w:tc>
          <w:tcPr>
            <w:tcW w:w="1829" w:type="dxa"/>
            <w:tcBorders>
              <w:top w:val="single" w:sz="4" w:space="0" w:color="auto"/>
              <w:left w:val="single" w:sz="4" w:space="0" w:color="auto"/>
              <w:bottom w:val="nil"/>
              <w:right w:val="single" w:sz="4" w:space="0" w:color="auto"/>
            </w:tcBorders>
            <w:vAlign w:val="center"/>
          </w:tcPr>
          <w:p w14:paraId="656DB913"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n77</w:t>
            </w:r>
            <w:r w:rsidRPr="00EF4378">
              <w:rPr>
                <w:rFonts w:ascii="Arial" w:eastAsia="游明朝" w:hAnsi="Arial"/>
                <w:sz w:val="18"/>
                <w:vertAlign w:val="superscript"/>
                <w:lang w:eastAsia="zh-CN"/>
              </w:rPr>
              <w:t>7</w:t>
            </w:r>
          </w:p>
          <w:p w14:paraId="3D620CE8"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CA_n2A-n5A</w:t>
            </w:r>
          </w:p>
          <w:p w14:paraId="7595F58C"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CA_n2A-n77A</w:t>
            </w:r>
            <w:r w:rsidRPr="00EF4378">
              <w:rPr>
                <w:rFonts w:ascii="Arial" w:eastAsia="游明朝" w:hAnsi="Arial"/>
                <w:sz w:val="18"/>
                <w:vertAlign w:val="superscript"/>
                <w:lang w:eastAsia="zh-CN"/>
              </w:rPr>
              <w:t>7</w:t>
            </w:r>
          </w:p>
          <w:p w14:paraId="14F9F0D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CA_n5A-n77A</w:t>
            </w:r>
            <w:r w:rsidRPr="00EF4378">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9896F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FE419B6"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BB136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0D555A53" w14:textId="77777777" w:rsidTr="00092346">
        <w:trPr>
          <w:trHeight w:val="29"/>
        </w:trPr>
        <w:tc>
          <w:tcPr>
            <w:tcW w:w="2067" w:type="dxa"/>
            <w:tcBorders>
              <w:top w:val="nil"/>
              <w:left w:val="single" w:sz="4" w:space="0" w:color="auto"/>
              <w:bottom w:val="nil"/>
              <w:right w:val="single" w:sz="4" w:space="0" w:color="auto"/>
            </w:tcBorders>
            <w:vAlign w:val="center"/>
          </w:tcPr>
          <w:p w14:paraId="5B7BB33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97519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23184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0673BA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3674F2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48DFF2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E76E7F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AE937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5C7C8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20F16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3DA9B8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24C1A7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6819AC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CA_n2(2A)-n5A-n77A</w:t>
            </w:r>
          </w:p>
        </w:tc>
        <w:tc>
          <w:tcPr>
            <w:tcW w:w="1829" w:type="dxa"/>
            <w:tcBorders>
              <w:top w:val="single" w:sz="4" w:space="0" w:color="auto"/>
              <w:left w:val="single" w:sz="4" w:space="0" w:color="auto"/>
              <w:bottom w:val="nil"/>
              <w:right w:val="single" w:sz="4" w:space="0" w:color="auto"/>
            </w:tcBorders>
            <w:vAlign w:val="center"/>
          </w:tcPr>
          <w:p w14:paraId="751CE0C5"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n77</w:t>
            </w:r>
            <w:r w:rsidRPr="00EF4378">
              <w:rPr>
                <w:rFonts w:ascii="Arial" w:eastAsia="游明朝" w:hAnsi="Arial"/>
                <w:sz w:val="18"/>
                <w:vertAlign w:val="superscript"/>
                <w:lang w:eastAsia="zh-CN"/>
              </w:rPr>
              <w:t>7</w:t>
            </w:r>
          </w:p>
          <w:p w14:paraId="6FE7E325"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CA_n2A-n5A</w:t>
            </w:r>
          </w:p>
          <w:p w14:paraId="2E01ECC4"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CA_n2A-n77A</w:t>
            </w:r>
            <w:r w:rsidRPr="00EF4378">
              <w:rPr>
                <w:rFonts w:ascii="Arial" w:eastAsia="游明朝" w:hAnsi="Arial"/>
                <w:sz w:val="18"/>
                <w:vertAlign w:val="superscript"/>
                <w:lang w:eastAsia="zh-CN"/>
              </w:rPr>
              <w:t>7</w:t>
            </w:r>
          </w:p>
          <w:p w14:paraId="1AE4EB7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CA_n5A-n77A</w:t>
            </w:r>
            <w:r w:rsidRPr="00EF4378">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29893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3821F8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1FF82D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7B039C6E" w14:textId="77777777" w:rsidTr="00092346">
        <w:trPr>
          <w:trHeight w:val="29"/>
        </w:trPr>
        <w:tc>
          <w:tcPr>
            <w:tcW w:w="2067" w:type="dxa"/>
            <w:tcBorders>
              <w:top w:val="nil"/>
              <w:left w:val="single" w:sz="4" w:space="0" w:color="auto"/>
              <w:bottom w:val="nil"/>
              <w:right w:val="single" w:sz="4" w:space="0" w:color="auto"/>
            </w:tcBorders>
            <w:vAlign w:val="center"/>
          </w:tcPr>
          <w:p w14:paraId="0C9F702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B9ED28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00362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E2A423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63B464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7C8FF0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495203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01F2B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C91F4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C308D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36222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58534D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4ED30C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CA_n2(2A)-n5A-n77(2A)</w:t>
            </w:r>
          </w:p>
        </w:tc>
        <w:tc>
          <w:tcPr>
            <w:tcW w:w="1829" w:type="dxa"/>
            <w:tcBorders>
              <w:top w:val="single" w:sz="4" w:space="0" w:color="auto"/>
              <w:left w:val="single" w:sz="4" w:space="0" w:color="auto"/>
              <w:bottom w:val="nil"/>
              <w:right w:val="single" w:sz="4" w:space="0" w:color="auto"/>
            </w:tcBorders>
            <w:vAlign w:val="center"/>
          </w:tcPr>
          <w:p w14:paraId="0A74F3C0" w14:textId="77777777" w:rsidR="00EF4378" w:rsidRPr="00EF4378" w:rsidRDefault="00EF4378" w:rsidP="00EF4378">
            <w:pPr>
              <w:keepNext/>
              <w:keepLines/>
              <w:spacing w:after="0"/>
              <w:jc w:val="center"/>
              <w:rPr>
                <w:rFonts w:ascii="Arial" w:eastAsia="游明朝" w:hAnsi="Arial"/>
                <w:sz w:val="18"/>
                <w:vertAlign w:val="superscript"/>
                <w:lang w:eastAsia="zh-CN"/>
              </w:rPr>
            </w:pPr>
            <w:r w:rsidRPr="00EF4378">
              <w:rPr>
                <w:rFonts w:ascii="Arial" w:eastAsia="游明朝" w:hAnsi="Arial"/>
                <w:sz w:val="18"/>
                <w:lang w:eastAsia="zh-CN"/>
              </w:rPr>
              <w:t>n77</w:t>
            </w:r>
            <w:r w:rsidRPr="00EF4378">
              <w:rPr>
                <w:rFonts w:ascii="Arial" w:eastAsia="游明朝" w:hAnsi="Arial"/>
                <w:sz w:val="18"/>
                <w:vertAlign w:val="superscript"/>
                <w:lang w:eastAsia="zh-CN"/>
              </w:rPr>
              <w:t>7</w:t>
            </w:r>
          </w:p>
          <w:p w14:paraId="43B7BBBB"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CA_n2A-n5A</w:t>
            </w:r>
          </w:p>
          <w:p w14:paraId="7AA9CA80"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CA_n2A-n77A</w:t>
            </w:r>
            <w:r w:rsidRPr="00EF4378">
              <w:rPr>
                <w:rFonts w:ascii="Arial" w:eastAsia="游明朝" w:hAnsi="Arial"/>
                <w:sz w:val="18"/>
                <w:vertAlign w:val="superscript"/>
                <w:lang w:eastAsia="zh-CN"/>
              </w:rPr>
              <w:t>7</w:t>
            </w:r>
          </w:p>
          <w:p w14:paraId="5ECA7AF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CA_n5A-n77A</w:t>
            </w:r>
            <w:r w:rsidRPr="00EF4378">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DC80A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E3FF9C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75E3E3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0</w:t>
            </w:r>
          </w:p>
        </w:tc>
      </w:tr>
      <w:tr w:rsidR="00EF4378" w:rsidRPr="00EF4378" w14:paraId="45EAE340" w14:textId="77777777" w:rsidTr="00092346">
        <w:trPr>
          <w:trHeight w:val="29"/>
        </w:trPr>
        <w:tc>
          <w:tcPr>
            <w:tcW w:w="2067" w:type="dxa"/>
            <w:tcBorders>
              <w:top w:val="nil"/>
              <w:left w:val="single" w:sz="4" w:space="0" w:color="auto"/>
              <w:bottom w:val="nil"/>
              <w:right w:val="single" w:sz="4" w:space="0" w:color="auto"/>
            </w:tcBorders>
            <w:vAlign w:val="center"/>
          </w:tcPr>
          <w:p w14:paraId="7249282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B95FFE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8874A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kern w:val="2"/>
                <w:sz w:val="18"/>
                <w:szCs w:val="22"/>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1EF014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10005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DF8417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F1CE49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79721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1B511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0202A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72D3FD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36AC15C" w14:textId="77777777" w:rsidTr="00092346">
        <w:trPr>
          <w:trHeight w:val="29"/>
        </w:trPr>
        <w:tc>
          <w:tcPr>
            <w:tcW w:w="2067" w:type="dxa"/>
            <w:tcBorders>
              <w:top w:val="single" w:sz="4" w:space="0" w:color="auto"/>
              <w:left w:val="single" w:sz="4" w:space="0" w:color="auto"/>
              <w:bottom w:val="nil"/>
              <w:right w:val="single" w:sz="4" w:space="0" w:color="auto"/>
            </w:tcBorders>
          </w:tcPr>
          <w:p w14:paraId="47F4BBA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CA_n2A-n7A-n12A</w:t>
            </w:r>
          </w:p>
        </w:tc>
        <w:tc>
          <w:tcPr>
            <w:tcW w:w="1829" w:type="dxa"/>
            <w:tcBorders>
              <w:top w:val="single" w:sz="4" w:space="0" w:color="auto"/>
              <w:left w:val="single" w:sz="4" w:space="0" w:color="auto"/>
              <w:bottom w:val="nil"/>
              <w:right w:val="single" w:sz="4" w:space="0" w:color="auto"/>
            </w:tcBorders>
            <w:vAlign w:val="center"/>
          </w:tcPr>
          <w:p w14:paraId="12CF3FA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33C9783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hint="eastAsia"/>
                <w:sz w:val="18"/>
                <w:lang w:eastAsia="zh-CN"/>
              </w:rPr>
              <w:t>n</w:t>
            </w:r>
            <w:r w:rsidRPr="00EF4378">
              <w:rPr>
                <w:rFonts w:ascii="Arial" w:eastAsia="游明朝"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31545DF"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游明朝" w:hAnsi="Arial"/>
                <w:sz w:val="18"/>
              </w:rPr>
              <w:t xml:space="preserve">5, </w:t>
            </w:r>
            <w:r w:rsidRPr="00EF4378">
              <w:rPr>
                <w:rFonts w:ascii="Arial" w:eastAsia="游明朝" w:hAnsi="Arial" w:hint="eastAsia"/>
                <w:sz w:val="18"/>
              </w:rPr>
              <w:t>1</w:t>
            </w:r>
            <w:r w:rsidRPr="00EF4378">
              <w:rPr>
                <w:rFonts w:ascii="Arial" w:eastAsia="游明朝" w:hAnsi="Arial"/>
                <w:sz w:val="18"/>
              </w:rPr>
              <w:t>0, 15, 20</w:t>
            </w:r>
          </w:p>
        </w:tc>
        <w:tc>
          <w:tcPr>
            <w:tcW w:w="1610" w:type="dxa"/>
            <w:tcBorders>
              <w:top w:val="single" w:sz="4" w:space="0" w:color="auto"/>
              <w:left w:val="single" w:sz="4" w:space="0" w:color="auto"/>
              <w:bottom w:val="nil"/>
              <w:right w:val="single" w:sz="4" w:space="0" w:color="auto"/>
            </w:tcBorders>
            <w:vAlign w:val="center"/>
          </w:tcPr>
          <w:p w14:paraId="722653D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0</w:t>
            </w:r>
          </w:p>
        </w:tc>
      </w:tr>
      <w:tr w:rsidR="00EF4378" w:rsidRPr="00EF4378" w14:paraId="46EB24AD" w14:textId="77777777" w:rsidTr="00092346">
        <w:trPr>
          <w:trHeight w:val="29"/>
        </w:trPr>
        <w:tc>
          <w:tcPr>
            <w:tcW w:w="2067" w:type="dxa"/>
            <w:tcBorders>
              <w:top w:val="nil"/>
              <w:left w:val="single" w:sz="4" w:space="0" w:color="auto"/>
              <w:bottom w:val="nil"/>
              <w:right w:val="single" w:sz="4" w:space="0" w:color="auto"/>
            </w:tcBorders>
          </w:tcPr>
          <w:p w14:paraId="7188BC1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5A3A34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1BACEC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hint="eastAsia"/>
                <w:sz w:val="18"/>
                <w:lang w:eastAsia="zh-CN"/>
              </w:rPr>
              <w:t>n</w:t>
            </w:r>
            <w:r w:rsidRPr="00EF4378">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69A894C"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游明朝" w:hAnsi="Arial" w:cs="Arial"/>
                <w:sz w:val="18"/>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3191F18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A55354B" w14:textId="77777777" w:rsidTr="00092346">
        <w:trPr>
          <w:trHeight w:val="29"/>
        </w:trPr>
        <w:tc>
          <w:tcPr>
            <w:tcW w:w="2067" w:type="dxa"/>
            <w:tcBorders>
              <w:top w:val="nil"/>
              <w:left w:val="single" w:sz="4" w:space="0" w:color="auto"/>
              <w:bottom w:val="single" w:sz="4" w:space="0" w:color="auto"/>
              <w:right w:val="single" w:sz="4" w:space="0" w:color="auto"/>
            </w:tcBorders>
          </w:tcPr>
          <w:p w14:paraId="45EAE4E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5B520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D66723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E379C9D"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游明朝" w:hAnsi="Arial"/>
                <w:sz w:val="18"/>
              </w:rPr>
              <w:t>5, 10, 15</w:t>
            </w:r>
          </w:p>
        </w:tc>
        <w:tc>
          <w:tcPr>
            <w:tcW w:w="1610" w:type="dxa"/>
            <w:tcBorders>
              <w:top w:val="nil"/>
              <w:left w:val="single" w:sz="4" w:space="0" w:color="auto"/>
              <w:bottom w:val="single" w:sz="4" w:space="0" w:color="auto"/>
              <w:right w:val="single" w:sz="4" w:space="0" w:color="auto"/>
            </w:tcBorders>
            <w:vAlign w:val="center"/>
          </w:tcPr>
          <w:p w14:paraId="6680129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A26723D" w14:textId="77777777" w:rsidTr="00092346">
        <w:trPr>
          <w:trHeight w:val="29"/>
        </w:trPr>
        <w:tc>
          <w:tcPr>
            <w:tcW w:w="2067" w:type="dxa"/>
            <w:tcBorders>
              <w:top w:val="single" w:sz="4" w:space="0" w:color="auto"/>
              <w:left w:val="single" w:sz="4" w:space="0" w:color="auto"/>
              <w:bottom w:val="nil"/>
              <w:right w:val="single" w:sz="4" w:space="0" w:color="auto"/>
            </w:tcBorders>
          </w:tcPr>
          <w:p w14:paraId="11EA5850"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val="en-US" w:eastAsia="zh-CN"/>
              </w:rPr>
              <w:t>CA_n2A-n7A-n66A</w:t>
            </w:r>
          </w:p>
        </w:tc>
        <w:tc>
          <w:tcPr>
            <w:tcW w:w="1829" w:type="dxa"/>
            <w:tcBorders>
              <w:top w:val="single" w:sz="4" w:space="0" w:color="auto"/>
              <w:left w:val="single" w:sz="4" w:space="0" w:color="auto"/>
              <w:bottom w:val="nil"/>
              <w:right w:val="single" w:sz="4" w:space="0" w:color="auto"/>
            </w:tcBorders>
            <w:vAlign w:val="center"/>
          </w:tcPr>
          <w:p w14:paraId="664AB546"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5B1931D1"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w:t>
            </w:r>
            <w:r w:rsidRPr="00EF4378">
              <w:rPr>
                <w:rFonts w:ascii="Arial" w:eastAsia="游明朝"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709914A3" w14:textId="77777777" w:rsidR="00EF4378" w:rsidRPr="00EF4378" w:rsidRDefault="00EF4378" w:rsidP="00EF4378">
            <w:pPr>
              <w:keepNext/>
              <w:keepLines/>
              <w:spacing w:after="0"/>
              <w:jc w:val="center"/>
              <w:rPr>
                <w:rFonts w:ascii="Arial" w:eastAsia="游明朝" w:hAnsi="Arial"/>
                <w:sz w:val="18"/>
              </w:rPr>
            </w:pPr>
            <w:r w:rsidRPr="00EF4378">
              <w:rPr>
                <w:rFonts w:ascii="Arial" w:eastAsia="SimSun" w:hAnsi="Arial" w:cs="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B998C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hint="eastAsia"/>
                <w:sz w:val="18"/>
                <w:lang w:val="en-US" w:eastAsia="zh-CN"/>
              </w:rPr>
              <w:t>0</w:t>
            </w:r>
          </w:p>
        </w:tc>
      </w:tr>
      <w:tr w:rsidR="00EF4378" w:rsidRPr="00EF4378" w14:paraId="657004CA" w14:textId="77777777" w:rsidTr="00092346">
        <w:trPr>
          <w:trHeight w:val="29"/>
        </w:trPr>
        <w:tc>
          <w:tcPr>
            <w:tcW w:w="2067" w:type="dxa"/>
            <w:tcBorders>
              <w:top w:val="nil"/>
              <w:left w:val="single" w:sz="4" w:space="0" w:color="auto"/>
              <w:bottom w:val="nil"/>
              <w:right w:val="single" w:sz="4" w:space="0" w:color="auto"/>
            </w:tcBorders>
          </w:tcPr>
          <w:p w14:paraId="0FF9829A" w14:textId="77777777" w:rsidR="00EF4378" w:rsidRPr="00EF4378" w:rsidRDefault="00EF4378" w:rsidP="00EF4378">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72140BC2" w14:textId="77777777" w:rsidR="00EF4378" w:rsidRPr="00EF4378" w:rsidRDefault="00EF4378" w:rsidP="00EF4378">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06140C10"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w:t>
            </w:r>
            <w:r w:rsidRPr="00EF4378">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A1F7B95" w14:textId="77777777" w:rsidR="00EF4378" w:rsidRPr="00EF4378" w:rsidRDefault="00EF4378" w:rsidP="00EF4378">
            <w:pPr>
              <w:keepNext/>
              <w:keepLines/>
              <w:spacing w:after="0"/>
              <w:jc w:val="center"/>
              <w:rPr>
                <w:rFonts w:ascii="Arial" w:eastAsia="游明朝" w:hAnsi="Arial"/>
                <w:sz w:val="18"/>
              </w:rPr>
            </w:pPr>
            <w:r w:rsidRPr="00EF4378">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4D4DEB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51FF5EFB" w14:textId="77777777" w:rsidTr="00092346">
        <w:trPr>
          <w:trHeight w:val="29"/>
        </w:trPr>
        <w:tc>
          <w:tcPr>
            <w:tcW w:w="2067" w:type="dxa"/>
            <w:tcBorders>
              <w:top w:val="nil"/>
              <w:left w:val="single" w:sz="4" w:space="0" w:color="auto"/>
              <w:bottom w:val="single" w:sz="4" w:space="0" w:color="auto"/>
              <w:right w:val="single" w:sz="4" w:space="0" w:color="auto"/>
            </w:tcBorders>
          </w:tcPr>
          <w:p w14:paraId="1574A715" w14:textId="77777777" w:rsidR="00EF4378" w:rsidRPr="00EF4378" w:rsidRDefault="00EF4378" w:rsidP="00EF4378">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373A811C" w14:textId="77777777" w:rsidR="00EF4378" w:rsidRPr="00EF4378" w:rsidRDefault="00EF4378" w:rsidP="00EF4378">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5A77D6A7"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72A972" w14:textId="77777777" w:rsidR="00EF4378" w:rsidRPr="00EF4378" w:rsidRDefault="00EF4378" w:rsidP="00EF4378">
            <w:pPr>
              <w:keepNext/>
              <w:keepLines/>
              <w:spacing w:after="0"/>
              <w:jc w:val="center"/>
              <w:rPr>
                <w:rFonts w:ascii="Arial" w:eastAsia="游明朝" w:hAnsi="Arial"/>
                <w:sz w:val="18"/>
              </w:rPr>
            </w:pPr>
            <w:r w:rsidRPr="00EF4378">
              <w:rPr>
                <w:rFonts w:ascii="Arial" w:eastAsia="SimSun" w:hAnsi="Arial" w:cs="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3DB600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2C0B32D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CEBA1B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CA_n2A-n7A-n71A</w:t>
            </w:r>
          </w:p>
        </w:tc>
        <w:tc>
          <w:tcPr>
            <w:tcW w:w="1829" w:type="dxa"/>
            <w:tcBorders>
              <w:top w:val="single" w:sz="4" w:space="0" w:color="auto"/>
              <w:left w:val="single" w:sz="4" w:space="0" w:color="auto"/>
              <w:bottom w:val="nil"/>
              <w:right w:val="single" w:sz="4" w:space="0" w:color="auto"/>
            </w:tcBorders>
            <w:vAlign w:val="center"/>
          </w:tcPr>
          <w:p w14:paraId="06A8D8B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8E53B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hint="eastAsia"/>
                <w:sz w:val="18"/>
                <w:lang w:eastAsia="zh-CN"/>
              </w:rPr>
              <w:t>n</w:t>
            </w:r>
            <w:r w:rsidRPr="00EF4378">
              <w:rPr>
                <w:rFonts w:ascii="Arial" w:eastAsia="游明朝"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6D2DB97D"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游明朝" w:hAnsi="Arial"/>
                <w:sz w:val="18"/>
              </w:rPr>
              <w:t xml:space="preserve">5, </w:t>
            </w:r>
            <w:r w:rsidRPr="00EF4378">
              <w:rPr>
                <w:rFonts w:ascii="Arial" w:eastAsia="游明朝" w:hAnsi="Arial" w:hint="eastAsia"/>
                <w:sz w:val="18"/>
              </w:rPr>
              <w:t>1</w:t>
            </w:r>
            <w:r w:rsidRPr="00EF4378">
              <w:rPr>
                <w:rFonts w:ascii="Arial" w:eastAsia="游明朝" w:hAnsi="Arial"/>
                <w:sz w:val="18"/>
              </w:rPr>
              <w:t>0, 15, 20</w:t>
            </w:r>
          </w:p>
        </w:tc>
        <w:tc>
          <w:tcPr>
            <w:tcW w:w="1610" w:type="dxa"/>
            <w:tcBorders>
              <w:top w:val="single" w:sz="4" w:space="0" w:color="auto"/>
              <w:left w:val="single" w:sz="4" w:space="0" w:color="auto"/>
              <w:bottom w:val="nil"/>
              <w:right w:val="single" w:sz="4" w:space="0" w:color="auto"/>
            </w:tcBorders>
            <w:vAlign w:val="center"/>
          </w:tcPr>
          <w:p w14:paraId="0E31EAD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0</w:t>
            </w:r>
          </w:p>
        </w:tc>
      </w:tr>
      <w:tr w:rsidR="00EF4378" w:rsidRPr="00EF4378" w14:paraId="433EBA63" w14:textId="77777777" w:rsidTr="00092346">
        <w:trPr>
          <w:trHeight w:val="29"/>
        </w:trPr>
        <w:tc>
          <w:tcPr>
            <w:tcW w:w="2067" w:type="dxa"/>
            <w:tcBorders>
              <w:top w:val="nil"/>
              <w:left w:val="single" w:sz="4" w:space="0" w:color="auto"/>
              <w:bottom w:val="nil"/>
              <w:right w:val="single" w:sz="4" w:space="0" w:color="auto"/>
            </w:tcBorders>
            <w:vAlign w:val="center"/>
          </w:tcPr>
          <w:p w14:paraId="44A9474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D214AD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0C2D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hint="eastAsia"/>
                <w:sz w:val="18"/>
                <w:lang w:eastAsia="zh-CN"/>
              </w:rPr>
              <w:t>n</w:t>
            </w:r>
            <w:r w:rsidRPr="00EF4378">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C80914B"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游明朝" w:hAnsi="Arial" w:cs="Arial"/>
                <w:sz w:val="18"/>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4B52D19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8890D4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881347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C6A48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2AD1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D6B09C"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游明朝"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38420A1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9789B7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CCE8A1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val="en-US" w:eastAsia="zh-CN"/>
              </w:rPr>
              <w:t>CA_n2A-n7A-n77A</w:t>
            </w:r>
          </w:p>
        </w:tc>
        <w:tc>
          <w:tcPr>
            <w:tcW w:w="1829" w:type="dxa"/>
            <w:tcBorders>
              <w:top w:val="single" w:sz="4" w:space="0" w:color="auto"/>
              <w:left w:val="single" w:sz="4" w:space="0" w:color="auto"/>
              <w:bottom w:val="nil"/>
              <w:right w:val="single" w:sz="4" w:space="0" w:color="auto"/>
            </w:tcBorders>
            <w:vAlign w:val="center"/>
          </w:tcPr>
          <w:p w14:paraId="3A93C05D"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514771DF"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hint="eastAsia"/>
                <w:sz w:val="18"/>
                <w:lang w:eastAsia="zh-CN"/>
              </w:rPr>
              <w:t>n</w:t>
            </w:r>
            <w:r w:rsidRPr="00EF4378">
              <w:rPr>
                <w:rFonts w:ascii="Arial" w:eastAsia="游明朝"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3CE859C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C99C2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hint="eastAsia"/>
                <w:sz w:val="18"/>
                <w:lang w:val="en-US" w:eastAsia="zh-CN"/>
              </w:rPr>
              <w:t>0</w:t>
            </w:r>
          </w:p>
        </w:tc>
      </w:tr>
      <w:tr w:rsidR="00EF4378" w:rsidRPr="00EF4378" w14:paraId="32775519" w14:textId="77777777" w:rsidTr="00092346">
        <w:trPr>
          <w:trHeight w:val="29"/>
        </w:trPr>
        <w:tc>
          <w:tcPr>
            <w:tcW w:w="2067" w:type="dxa"/>
            <w:tcBorders>
              <w:top w:val="nil"/>
              <w:left w:val="single" w:sz="4" w:space="0" w:color="auto"/>
              <w:bottom w:val="nil"/>
              <w:right w:val="single" w:sz="4" w:space="0" w:color="auto"/>
            </w:tcBorders>
            <w:vAlign w:val="center"/>
          </w:tcPr>
          <w:p w14:paraId="12F05A5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29C704CA"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530F87E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hint="eastAsia"/>
                <w:sz w:val="18"/>
                <w:lang w:eastAsia="zh-CN"/>
              </w:rPr>
              <w:t>n</w:t>
            </w:r>
            <w:r w:rsidRPr="00EF4378">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5DDB6E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5BEC42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0D16B6B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708669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85485C7"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2D9CCB6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3328E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B4BF2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3572CA8C" w14:textId="77777777" w:rsidTr="00092346">
        <w:trPr>
          <w:trHeight w:val="29"/>
        </w:trPr>
        <w:tc>
          <w:tcPr>
            <w:tcW w:w="2067" w:type="dxa"/>
            <w:tcBorders>
              <w:top w:val="single" w:sz="4" w:space="0" w:color="auto"/>
              <w:left w:val="single" w:sz="4" w:space="0" w:color="auto"/>
              <w:bottom w:val="nil"/>
              <w:right w:val="single" w:sz="4" w:space="0" w:color="auto"/>
            </w:tcBorders>
          </w:tcPr>
          <w:p w14:paraId="3B6BE85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CA_n2A-n12A-n30A</w:t>
            </w:r>
          </w:p>
        </w:tc>
        <w:tc>
          <w:tcPr>
            <w:tcW w:w="1829" w:type="dxa"/>
            <w:tcBorders>
              <w:top w:val="single" w:sz="4" w:space="0" w:color="auto"/>
              <w:left w:val="single" w:sz="4" w:space="0" w:color="auto"/>
              <w:bottom w:val="nil"/>
              <w:right w:val="single" w:sz="4" w:space="0" w:color="auto"/>
            </w:tcBorders>
            <w:vAlign w:val="center"/>
          </w:tcPr>
          <w:p w14:paraId="35BC257F"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sz w:val="18"/>
                <w:szCs w:val="18"/>
                <w:lang w:eastAsia="zh-CN"/>
              </w:rPr>
              <w:t>CA_n2A-n12A</w:t>
            </w:r>
          </w:p>
          <w:p w14:paraId="0DF74A36"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sz w:val="18"/>
                <w:szCs w:val="18"/>
                <w:lang w:eastAsia="zh-CN"/>
              </w:rPr>
              <w:t xml:space="preserve">CA_n2A-n30A </w:t>
            </w:r>
          </w:p>
          <w:p w14:paraId="62E6C19F"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499EDFF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F0282C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5F34A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0</w:t>
            </w:r>
          </w:p>
        </w:tc>
      </w:tr>
      <w:tr w:rsidR="00EF4378" w:rsidRPr="00EF4378" w14:paraId="3CECD5D3" w14:textId="77777777" w:rsidTr="00092346">
        <w:trPr>
          <w:trHeight w:val="29"/>
        </w:trPr>
        <w:tc>
          <w:tcPr>
            <w:tcW w:w="2067" w:type="dxa"/>
            <w:tcBorders>
              <w:top w:val="nil"/>
              <w:left w:val="single" w:sz="4" w:space="0" w:color="auto"/>
              <w:bottom w:val="nil"/>
              <w:right w:val="single" w:sz="4" w:space="0" w:color="auto"/>
            </w:tcBorders>
          </w:tcPr>
          <w:p w14:paraId="0FD1305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6737EDB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7A67DB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93183D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B9C797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7FD05778" w14:textId="77777777" w:rsidTr="00092346">
        <w:trPr>
          <w:trHeight w:val="29"/>
        </w:trPr>
        <w:tc>
          <w:tcPr>
            <w:tcW w:w="2067" w:type="dxa"/>
            <w:tcBorders>
              <w:top w:val="nil"/>
              <w:left w:val="single" w:sz="4" w:space="0" w:color="auto"/>
              <w:bottom w:val="single" w:sz="4" w:space="0" w:color="auto"/>
              <w:right w:val="single" w:sz="4" w:space="0" w:color="auto"/>
            </w:tcBorders>
          </w:tcPr>
          <w:p w14:paraId="64D3C26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AD6304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606F07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3446C9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730772E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33691D17" w14:textId="77777777" w:rsidTr="00092346">
        <w:trPr>
          <w:trHeight w:val="29"/>
        </w:trPr>
        <w:tc>
          <w:tcPr>
            <w:tcW w:w="2067" w:type="dxa"/>
            <w:tcBorders>
              <w:top w:val="nil"/>
              <w:left w:val="single" w:sz="4" w:space="0" w:color="auto"/>
              <w:bottom w:val="nil"/>
              <w:right w:val="single" w:sz="4" w:space="0" w:color="auto"/>
            </w:tcBorders>
          </w:tcPr>
          <w:p w14:paraId="76B88D0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CA_n2(2A)-n12A-n30A</w:t>
            </w:r>
          </w:p>
        </w:tc>
        <w:tc>
          <w:tcPr>
            <w:tcW w:w="1829" w:type="dxa"/>
            <w:tcBorders>
              <w:top w:val="nil"/>
              <w:left w:val="single" w:sz="4" w:space="0" w:color="auto"/>
              <w:bottom w:val="nil"/>
              <w:right w:val="single" w:sz="4" w:space="0" w:color="auto"/>
            </w:tcBorders>
            <w:vAlign w:val="center"/>
          </w:tcPr>
          <w:p w14:paraId="210832AC"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sz w:val="18"/>
                <w:szCs w:val="18"/>
                <w:lang w:eastAsia="zh-CN"/>
              </w:rPr>
              <w:t xml:space="preserve">CA_n2A-n12A </w:t>
            </w:r>
          </w:p>
          <w:p w14:paraId="528CA934"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sz w:val="18"/>
                <w:szCs w:val="18"/>
                <w:lang w:eastAsia="zh-CN"/>
              </w:rPr>
              <w:t xml:space="preserve">CA_n2A-n30A </w:t>
            </w:r>
          </w:p>
          <w:p w14:paraId="79441CF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4518DB5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5A48DA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CA_n2(2A)</w:t>
            </w:r>
            <w:r w:rsidRPr="00EF4378">
              <w:rPr>
                <w:rFonts w:ascii="Arial" w:eastAsia="游明朝" w:hAnsi="Arial" w:cs="Arial" w:hint="eastAsia"/>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74DBE83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0</w:t>
            </w:r>
          </w:p>
        </w:tc>
      </w:tr>
      <w:tr w:rsidR="00EF4378" w:rsidRPr="00EF4378" w14:paraId="4C65B6B5" w14:textId="77777777" w:rsidTr="00092346">
        <w:trPr>
          <w:trHeight w:val="29"/>
        </w:trPr>
        <w:tc>
          <w:tcPr>
            <w:tcW w:w="2067" w:type="dxa"/>
            <w:tcBorders>
              <w:top w:val="nil"/>
              <w:left w:val="single" w:sz="4" w:space="0" w:color="auto"/>
              <w:bottom w:val="nil"/>
              <w:right w:val="single" w:sz="4" w:space="0" w:color="auto"/>
            </w:tcBorders>
          </w:tcPr>
          <w:p w14:paraId="628DC65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73FF8A7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D6EF4C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4B16D8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5C2C75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1DA2FD8A" w14:textId="77777777" w:rsidTr="00092346">
        <w:trPr>
          <w:trHeight w:val="29"/>
        </w:trPr>
        <w:tc>
          <w:tcPr>
            <w:tcW w:w="2067" w:type="dxa"/>
            <w:tcBorders>
              <w:top w:val="nil"/>
              <w:left w:val="single" w:sz="4" w:space="0" w:color="auto"/>
              <w:bottom w:val="single" w:sz="4" w:space="0" w:color="auto"/>
              <w:right w:val="single" w:sz="4" w:space="0" w:color="auto"/>
            </w:tcBorders>
          </w:tcPr>
          <w:p w14:paraId="751F2BD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7E110F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054F9B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6FC085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DD7DF6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2EB40823" w14:textId="77777777" w:rsidTr="00092346">
        <w:trPr>
          <w:trHeight w:val="29"/>
        </w:trPr>
        <w:tc>
          <w:tcPr>
            <w:tcW w:w="2067" w:type="dxa"/>
            <w:tcBorders>
              <w:top w:val="single" w:sz="4" w:space="0" w:color="auto"/>
              <w:left w:val="single" w:sz="4" w:space="0" w:color="auto"/>
              <w:bottom w:val="nil"/>
              <w:right w:val="single" w:sz="4" w:space="0" w:color="auto"/>
            </w:tcBorders>
          </w:tcPr>
          <w:p w14:paraId="10E55FA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eastAsia="zh-CN"/>
              </w:rPr>
              <w:t>CA_n2A-n12A-n41A</w:t>
            </w:r>
          </w:p>
        </w:tc>
        <w:tc>
          <w:tcPr>
            <w:tcW w:w="1829" w:type="dxa"/>
            <w:tcBorders>
              <w:top w:val="single" w:sz="4" w:space="0" w:color="auto"/>
              <w:left w:val="single" w:sz="4" w:space="0" w:color="auto"/>
              <w:bottom w:val="nil"/>
              <w:right w:val="single" w:sz="4" w:space="0" w:color="auto"/>
            </w:tcBorders>
            <w:vAlign w:val="center"/>
          </w:tcPr>
          <w:p w14:paraId="4A93D00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239F88A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hint="eastAsia"/>
                <w:sz w:val="18"/>
                <w:lang w:eastAsia="zh-CN"/>
              </w:rPr>
              <w:t>n</w:t>
            </w:r>
            <w:r w:rsidRPr="00EF4378">
              <w:rPr>
                <w:rFonts w:ascii="Arial" w:eastAsia="游明朝"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3A4999A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9762BF"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0</w:t>
            </w:r>
          </w:p>
        </w:tc>
      </w:tr>
      <w:tr w:rsidR="00EF4378" w:rsidRPr="00EF4378" w14:paraId="182AF20D" w14:textId="77777777" w:rsidTr="00092346">
        <w:trPr>
          <w:trHeight w:val="29"/>
        </w:trPr>
        <w:tc>
          <w:tcPr>
            <w:tcW w:w="2067" w:type="dxa"/>
            <w:tcBorders>
              <w:top w:val="nil"/>
              <w:left w:val="single" w:sz="4" w:space="0" w:color="auto"/>
              <w:bottom w:val="nil"/>
              <w:right w:val="single" w:sz="4" w:space="0" w:color="auto"/>
            </w:tcBorders>
          </w:tcPr>
          <w:p w14:paraId="4BA8FCE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2CFA3F9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7668DB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hint="eastAsia"/>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457D47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rPr>
              <w:t>5, 10, 15</w:t>
            </w:r>
          </w:p>
        </w:tc>
        <w:tc>
          <w:tcPr>
            <w:tcW w:w="1610" w:type="dxa"/>
            <w:tcBorders>
              <w:top w:val="nil"/>
              <w:left w:val="single" w:sz="4" w:space="0" w:color="auto"/>
              <w:bottom w:val="nil"/>
              <w:right w:val="single" w:sz="4" w:space="0" w:color="auto"/>
            </w:tcBorders>
            <w:vAlign w:val="center"/>
          </w:tcPr>
          <w:p w14:paraId="487DAB8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1A3CC155" w14:textId="77777777" w:rsidTr="00092346">
        <w:trPr>
          <w:trHeight w:val="29"/>
        </w:trPr>
        <w:tc>
          <w:tcPr>
            <w:tcW w:w="2067" w:type="dxa"/>
            <w:tcBorders>
              <w:top w:val="nil"/>
              <w:left w:val="single" w:sz="4" w:space="0" w:color="auto"/>
              <w:bottom w:val="single" w:sz="4" w:space="0" w:color="auto"/>
              <w:right w:val="single" w:sz="4" w:space="0" w:color="auto"/>
            </w:tcBorders>
          </w:tcPr>
          <w:p w14:paraId="4294AE8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CF8F1D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561F1A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7FC6B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hint="eastAsia"/>
                <w:sz w:val="18"/>
              </w:rPr>
              <w:t>1</w:t>
            </w:r>
            <w:r w:rsidRPr="00EF4378">
              <w:rPr>
                <w:rFonts w:ascii="Arial" w:eastAsia="游明朝" w:hAnsi="Arial"/>
                <w:sz w:val="18"/>
              </w:rPr>
              <w:t>0, 15, 20, 30, 40, 50, 60, 80, 90, 100</w:t>
            </w:r>
          </w:p>
        </w:tc>
        <w:tc>
          <w:tcPr>
            <w:tcW w:w="1610" w:type="dxa"/>
            <w:tcBorders>
              <w:top w:val="nil"/>
              <w:left w:val="single" w:sz="4" w:space="0" w:color="auto"/>
              <w:bottom w:val="single" w:sz="4" w:space="0" w:color="auto"/>
              <w:right w:val="single" w:sz="4" w:space="0" w:color="auto"/>
            </w:tcBorders>
            <w:vAlign w:val="center"/>
          </w:tcPr>
          <w:p w14:paraId="25F745C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490BF4C2" w14:textId="77777777" w:rsidTr="00092346">
        <w:trPr>
          <w:trHeight w:val="29"/>
        </w:trPr>
        <w:tc>
          <w:tcPr>
            <w:tcW w:w="2067" w:type="dxa"/>
            <w:tcBorders>
              <w:top w:val="nil"/>
              <w:left w:val="single" w:sz="4" w:space="0" w:color="auto"/>
              <w:bottom w:val="nil"/>
              <w:right w:val="single" w:sz="4" w:space="0" w:color="auto"/>
            </w:tcBorders>
          </w:tcPr>
          <w:p w14:paraId="27D18BC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CA_n2A-n12A-n66A</w:t>
            </w:r>
          </w:p>
        </w:tc>
        <w:tc>
          <w:tcPr>
            <w:tcW w:w="1829" w:type="dxa"/>
            <w:tcBorders>
              <w:top w:val="nil"/>
              <w:left w:val="single" w:sz="4" w:space="0" w:color="auto"/>
              <w:bottom w:val="nil"/>
              <w:right w:val="single" w:sz="4" w:space="0" w:color="auto"/>
            </w:tcBorders>
            <w:vAlign w:val="center"/>
          </w:tcPr>
          <w:p w14:paraId="2CEC5073"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sz w:val="18"/>
                <w:szCs w:val="18"/>
                <w:lang w:eastAsia="zh-CN"/>
              </w:rPr>
              <w:t>CA_n2A-n12A</w:t>
            </w:r>
          </w:p>
          <w:p w14:paraId="00D708A0"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sz w:val="18"/>
                <w:szCs w:val="18"/>
                <w:lang w:eastAsia="zh-CN"/>
              </w:rPr>
              <w:t>CA_n2A-n</w:t>
            </w:r>
            <w:r w:rsidRPr="00EF4378">
              <w:rPr>
                <w:rFonts w:ascii="Arial" w:eastAsia="游明朝" w:hAnsi="Arial" w:hint="eastAsia"/>
                <w:sz w:val="18"/>
                <w:szCs w:val="18"/>
                <w:lang w:val="en-US" w:eastAsia="zh-CN"/>
              </w:rPr>
              <w:t>66</w:t>
            </w:r>
            <w:r w:rsidRPr="00EF4378">
              <w:rPr>
                <w:rFonts w:ascii="Arial" w:eastAsia="游明朝" w:hAnsi="Arial"/>
                <w:sz w:val="18"/>
                <w:szCs w:val="18"/>
                <w:lang w:eastAsia="zh-CN"/>
              </w:rPr>
              <w:t xml:space="preserve">A </w:t>
            </w:r>
          </w:p>
          <w:p w14:paraId="5472821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szCs w:val="18"/>
                <w:lang w:eastAsia="zh-CN"/>
              </w:rPr>
              <w:t>CA_n12A-n</w:t>
            </w:r>
            <w:r w:rsidRPr="00EF4378">
              <w:rPr>
                <w:rFonts w:ascii="Arial" w:eastAsia="游明朝" w:hAnsi="Arial" w:hint="eastAsia"/>
                <w:sz w:val="18"/>
                <w:szCs w:val="18"/>
                <w:lang w:val="en-US" w:eastAsia="zh-CN"/>
              </w:rPr>
              <w:t>66</w:t>
            </w:r>
            <w:r w:rsidRPr="00EF4378">
              <w:rPr>
                <w:rFonts w:ascii="Arial" w:eastAsia="游明朝"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7F6A83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CA134A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F6ECF1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0</w:t>
            </w:r>
          </w:p>
        </w:tc>
      </w:tr>
      <w:tr w:rsidR="00EF4378" w:rsidRPr="00EF4378" w14:paraId="6C72C678" w14:textId="77777777" w:rsidTr="00092346">
        <w:trPr>
          <w:trHeight w:val="29"/>
        </w:trPr>
        <w:tc>
          <w:tcPr>
            <w:tcW w:w="2067" w:type="dxa"/>
            <w:tcBorders>
              <w:top w:val="nil"/>
              <w:left w:val="single" w:sz="4" w:space="0" w:color="auto"/>
              <w:bottom w:val="nil"/>
              <w:right w:val="single" w:sz="4" w:space="0" w:color="auto"/>
            </w:tcBorders>
          </w:tcPr>
          <w:p w14:paraId="6AB987E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6AA0539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3B355B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1EC3E7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F257E8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1D03C5C4" w14:textId="77777777" w:rsidTr="00092346">
        <w:trPr>
          <w:trHeight w:val="29"/>
        </w:trPr>
        <w:tc>
          <w:tcPr>
            <w:tcW w:w="2067" w:type="dxa"/>
            <w:tcBorders>
              <w:top w:val="nil"/>
              <w:left w:val="single" w:sz="4" w:space="0" w:color="auto"/>
              <w:bottom w:val="single" w:sz="4" w:space="0" w:color="auto"/>
              <w:right w:val="single" w:sz="4" w:space="0" w:color="auto"/>
            </w:tcBorders>
          </w:tcPr>
          <w:p w14:paraId="0A34DED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9565BB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10A35E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C1D8DF"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AA9BEA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429A269B" w14:textId="77777777" w:rsidTr="00092346">
        <w:trPr>
          <w:trHeight w:val="29"/>
        </w:trPr>
        <w:tc>
          <w:tcPr>
            <w:tcW w:w="2067" w:type="dxa"/>
            <w:tcBorders>
              <w:top w:val="nil"/>
              <w:left w:val="single" w:sz="4" w:space="0" w:color="auto"/>
              <w:bottom w:val="nil"/>
              <w:right w:val="single" w:sz="4" w:space="0" w:color="auto"/>
            </w:tcBorders>
          </w:tcPr>
          <w:p w14:paraId="34C6B36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CA_n2(2A)-n12A-n66A</w:t>
            </w:r>
          </w:p>
        </w:tc>
        <w:tc>
          <w:tcPr>
            <w:tcW w:w="1829" w:type="dxa"/>
            <w:tcBorders>
              <w:top w:val="nil"/>
              <w:left w:val="single" w:sz="4" w:space="0" w:color="auto"/>
              <w:bottom w:val="nil"/>
              <w:right w:val="single" w:sz="4" w:space="0" w:color="auto"/>
            </w:tcBorders>
            <w:vAlign w:val="center"/>
          </w:tcPr>
          <w:p w14:paraId="45DDC0B9"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sz w:val="18"/>
                <w:szCs w:val="18"/>
                <w:lang w:eastAsia="zh-CN"/>
              </w:rPr>
              <w:t>CA_n2A-n12A</w:t>
            </w:r>
          </w:p>
          <w:p w14:paraId="67376387"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sz w:val="18"/>
                <w:szCs w:val="18"/>
                <w:lang w:eastAsia="zh-CN"/>
              </w:rPr>
              <w:t>CA_n2A-n</w:t>
            </w:r>
            <w:r w:rsidRPr="00EF4378">
              <w:rPr>
                <w:rFonts w:ascii="Arial" w:eastAsia="游明朝" w:hAnsi="Arial" w:hint="eastAsia"/>
                <w:sz w:val="18"/>
                <w:szCs w:val="18"/>
                <w:lang w:val="en-US" w:eastAsia="zh-CN"/>
              </w:rPr>
              <w:t>66</w:t>
            </w:r>
            <w:r w:rsidRPr="00EF4378">
              <w:rPr>
                <w:rFonts w:ascii="Arial" w:eastAsia="游明朝" w:hAnsi="Arial"/>
                <w:sz w:val="18"/>
                <w:szCs w:val="18"/>
                <w:lang w:eastAsia="zh-CN"/>
              </w:rPr>
              <w:t xml:space="preserve">A </w:t>
            </w:r>
          </w:p>
          <w:p w14:paraId="52F2289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szCs w:val="18"/>
                <w:lang w:eastAsia="zh-CN"/>
              </w:rPr>
              <w:t>CA_n12A-n</w:t>
            </w:r>
            <w:r w:rsidRPr="00EF4378">
              <w:rPr>
                <w:rFonts w:ascii="Arial" w:eastAsia="游明朝" w:hAnsi="Arial" w:hint="eastAsia"/>
                <w:sz w:val="18"/>
                <w:szCs w:val="18"/>
                <w:lang w:val="en-US" w:eastAsia="zh-CN"/>
              </w:rPr>
              <w:t>66</w:t>
            </w:r>
            <w:r w:rsidRPr="00EF4378">
              <w:rPr>
                <w:rFonts w:ascii="Arial" w:eastAsia="游明朝"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F0B9D3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B9C277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CA_n2(2A)</w:t>
            </w:r>
            <w:r w:rsidRPr="00EF4378">
              <w:rPr>
                <w:rFonts w:ascii="Arial" w:eastAsia="游明朝" w:hAnsi="Arial" w:cs="Arial" w:hint="eastAsia"/>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60A204A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0</w:t>
            </w:r>
          </w:p>
        </w:tc>
      </w:tr>
      <w:tr w:rsidR="00EF4378" w:rsidRPr="00EF4378" w14:paraId="60489A09" w14:textId="77777777" w:rsidTr="00092346">
        <w:trPr>
          <w:trHeight w:val="29"/>
        </w:trPr>
        <w:tc>
          <w:tcPr>
            <w:tcW w:w="2067" w:type="dxa"/>
            <w:tcBorders>
              <w:top w:val="nil"/>
              <w:left w:val="single" w:sz="4" w:space="0" w:color="auto"/>
              <w:bottom w:val="nil"/>
              <w:right w:val="single" w:sz="4" w:space="0" w:color="auto"/>
            </w:tcBorders>
          </w:tcPr>
          <w:p w14:paraId="2EC7E64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45D9B65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C35EAB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B79917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1CF7F0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700E0D29" w14:textId="77777777" w:rsidTr="00092346">
        <w:trPr>
          <w:trHeight w:val="29"/>
        </w:trPr>
        <w:tc>
          <w:tcPr>
            <w:tcW w:w="2067" w:type="dxa"/>
            <w:tcBorders>
              <w:top w:val="nil"/>
              <w:left w:val="single" w:sz="4" w:space="0" w:color="auto"/>
              <w:bottom w:val="single" w:sz="4" w:space="0" w:color="auto"/>
              <w:right w:val="single" w:sz="4" w:space="0" w:color="auto"/>
            </w:tcBorders>
          </w:tcPr>
          <w:p w14:paraId="5C4A467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87D9B4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5BB6D3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593F6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hint="eastAsia"/>
                <w:color w:val="000000"/>
                <w:sz w:val="18"/>
                <w:szCs w:val="18"/>
                <w:lang w:val="en-US" w:eastAsia="zh-CN" w:bidi="ar"/>
              </w:rPr>
              <w:t xml:space="preserve">5, </w:t>
            </w:r>
            <w:r w:rsidRPr="00EF4378">
              <w:rPr>
                <w:rFonts w:ascii="Arial" w:eastAsia="游明朝" w:hAnsi="Arial" w:cs="Arial"/>
                <w:color w:val="000000"/>
                <w:sz w:val="18"/>
                <w:szCs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24E13DD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0A38504E" w14:textId="77777777" w:rsidTr="00092346">
        <w:trPr>
          <w:trHeight w:val="29"/>
        </w:trPr>
        <w:tc>
          <w:tcPr>
            <w:tcW w:w="2067" w:type="dxa"/>
            <w:tcBorders>
              <w:top w:val="nil"/>
              <w:left w:val="single" w:sz="4" w:space="0" w:color="auto"/>
              <w:bottom w:val="nil"/>
              <w:right w:val="single" w:sz="4" w:space="0" w:color="auto"/>
            </w:tcBorders>
          </w:tcPr>
          <w:p w14:paraId="661BD69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CA_n2A-n12A-n66(2A)</w:t>
            </w:r>
          </w:p>
        </w:tc>
        <w:tc>
          <w:tcPr>
            <w:tcW w:w="1829" w:type="dxa"/>
            <w:tcBorders>
              <w:top w:val="nil"/>
              <w:left w:val="single" w:sz="4" w:space="0" w:color="auto"/>
              <w:bottom w:val="nil"/>
              <w:right w:val="single" w:sz="4" w:space="0" w:color="auto"/>
            </w:tcBorders>
            <w:vAlign w:val="center"/>
          </w:tcPr>
          <w:p w14:paraId="5504C3C3"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sz w:val="18"/>
                <w:szCs w:val="18"/>
                <w:lang w:eastAsia="zh-CN"/>
              </w:rPr>
              <w:t>CA_n2A-n12A</w:t>
            </w:r>
          </w:p>
          <w:p w14:paraId="32D6E64F"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sz w:val="18"/>
                <w:szCs w:val="18"/>
                <w:lang w:eastAsia="zh-CN"/>
              </w:rPr>
              <w:t>CA_n2A-n</w:t>
            </w:r>
            <w:r w:rsidRPr="00EF4378">
              <w:rPr>
                <w:rFonts w:ascii="Arial" w:eastAsia="游明朝" w:hAnsi="Arial" w:hint="eastAsia"/>
                <w:sz w:val="18"/>
                <w:szCs w:val="18"/>
                <w:lang w:val="en-US" w:eastAsia="zh-CN"/>
              </w:rPr>
              <w:t>66</w:t>
            </w:r>
            <w:r w:rsidRPr="00EF4378">
              <w:rPr>
                <w:rFonts w:ascii="Arial" w:eastAsia="游明朝" w:hAnsi="Arial"/>
                <w:sz w:val="18"/>
                <w:szCs w:val="18"/>
                <w:lang w:eastAsia="zh-CN"/>
              </w:rPr>
              <w:t xml:space="preserve">A </w:t>
            </w:r>
          </w:p>
          <w:p w14:paraId="794E2FB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szCs w:val="18"/>
                <w:lang w:eastAsia="zh-CN"/>
              </w:rPr>
              <w:t>CA_n12A-n</w:t>
            </w:r>
            <w:r w:rsidRPr="00EF4378">
              <w:rPr>
                <w:rFonts w:ascii="Arial" w:eastAsia="游明朝" w:hAnsi="Arial" w:hint="eastAsia"/>
                <w:sz w:val="18"/>
                <w:szCs w:val="18"/>
                <w:lang w:val="en-US" w:eastAsia="zh-CN"/>
              </w:rPr>
              <w:t>66</w:t>
            </w:r>
            <w:r w:rsidRPr="00EF4378">
              <w:rPr>
                <w:rFonts w:ascii="Arial" w:eastAsia="游明朝"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788DF6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8EFA2DF"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C483C2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0</w:t>
            </w:r>
          </w:p>
        </w:tc>
      </w:tr>
      <w:tr w:rsidR="00EF4378" w:rsidRPr="00EF4378" w14:paraId="59511839" w14:textId="77777777" w:rsidTr="00092346">
        <w:trPr>
          <w:trHeight w:val="29"/>
        </w:trPr>
        <w:tc>
          <w:tcPr>
            <w:tcW w:w="2067" w:type="dxa"/>
            <w:tcBorders>
              <w:top w:val="nil"/>
              <w:left w:val="single" w:sz="4" w:space="0" w:color="auto"/>
              <w:bottom w:val="nil"/>
              <w:right w:val="single" w:sz="4" w:space="0" w:color="auto"/>
            </w:tcBorders>
          </w:tcPr>
          <w:p w14:paraId="2D6D734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5AECA52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38825F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924CD3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3E2A7E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7D9F4A18" w14:textId="77777777" w:rsidTr="00092346">
        <w:trPr>
          <w:trHeight w:val="29"/>
        </w:trPr>
        <w:tc>
          <w:tcPr>
            <w:tcW w:w="2067" w:type="dxa"/>
            <w:tcBorders>
              <w:top w:val="nil"/>
              <w:left w:val="single" w:sz="4" w:space="0" w:color="auto"/>
              <w:bottom w:val="single" w:sz="4" w:space="0" w:color="auto"/>
              <w:right w:val="single" w:sz="4" w:space="0" w:color="auto"/>
            </w:tcBorders>
          </w:tcPr>
          <w:p w14:paraId="171B168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53D02E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0A43B8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8D1A1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CA_n66(2A)</w:t>
            </w:r>
            <w:r w:rsidRPr="00EF4378">
              <w:rPr>
                <w:rFonts w:ascii="Arial" w:eastAsia="游明朝" w:hAnsi="Arial" w:cs="Arial" w:hint="eastAsia"/>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B2FA37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32E1C200" w14:textId="77777777" w:rsidTr="00092346">
        <w:trPr>
          <w:trHeight w:val="29"/>
        </w:trPr>
        <w:tc>
          <w:tcPr>
            <w:tcW w:w="2067" w:type="dxa"/>
            <w:tcBorders>
              <w:top w:val="nil"/>
              <w:left w:val="single" w:sz="4" w:space="0" w:color="auto"/>
              <w:bottom w:val="nil"/>
              <w:right w:val="single" w:sz="4" w:space="0" w:color="auto"/>
            </w:tcBorders>
          </w:tcPr>
          <w:p w14:paraId="62EA858F"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CA_n2(2A)-n12A-n66(2A)</w:t>
            </w:r>
          </w:p>
        </w:tc>
        <w:tc>
          <w:tcPr>
            <w:tcW w:w="1829" w:type="dxa"/>
            <w:tcBorders>
              <w:top w:val="nil"/>
              <w:left w:val="single" w:sz="4" w:space="0" w:color="auto"/>
              <w:bottom w:val="nil"/>
              <w:right w:val="single" w:sz="4" w:space="0" w:color="auto"/>
            </w:tcBorders>
            <w:vAlign w:val="center"/>
          </w:tcPr>
          <w:p w14:paraId="5A12AF1E"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sz w:val="18"/>
                <w:szCs w:val="18"/>
                <w:lang w:eastAsia="zh-CN"/>
              </w:rPr>
              <w:t>CA_n2A-n12A</w:t>
            </w:r>
          </w:p>
          <w:p w14:paraId="19D4E885"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sz w:val="18"/>
                <w:szCs w:val="18"/>
                <w:lang w:eastAsia="zh-CN"/>
              </w:rPr>
              <w:t>CA_n2A-n</w:t>
            </w:r>
            <w:r w:rsidRPr="00EF4378">
              <w:rPr>
                <w:rFonts w:ascii="Arial" w:eastAsia="游明朝" w:hAnsi="Arial" w:hint="eastAsia"/>
                <w:sz w:val="18"/>
                <w:szCs w:val="18"/>
                <w:lang w:val="en-US" w:eastAsia="zh-CN"/>
              </w:rPr>
              <w:t>66</w:t>
            </w:r>
            <w:r w:rsidRPr="00EF4378">
              <w:rPr>
                <w:rFonts w:ascii="Arial" w:eastAsia="游明朝" w:hAnsi="Arial"/>
                <w:sz w:val="18"/>
                <w:szCs w:val="18"/>
                <w:lang w:eastAsia="zh-CN"/>
              </w:rPr>
              <w:t xml:space="preserve">A </w:t>
            </w:r>
          </w:p>
          <w:p w14:paraId="17E8E8E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szCs w:val="18"/>
                <w:lang w:eastAsia="zh-CN"/>
              </w:rPr>
              <w:t>CA_n12A-n</w:t>
            </w:r>
            <w:r w:rsidRPr="00EF4378">
              <w:rPr>
                <w:rFonts w:ascii="Arial" w:eastAsia="游明朝" w:hAnsi="Arial" w:hint="eastAsia"/>
                <w:sz w:val="18"/>
                <w:szCs w:val="18"/>
                <w:lang w:val="en-US" w:eastAsia="zh-CN"/>
              </w:rPr>
              <w:t>66</w:t>
            </w:r>
            <w:r w:rsidRPr="00EF4378">
              <w:rPr>
                <w:rFonts w:ascii="Arial" w:eastAsia="游明朝"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D3B63F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A77059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CA_n2(2A)</w:t>
            </w:r>
            <w:r w:rsidRPr="00EF4378">
              <w:rPr>
                <w:rFonts w:ascii="Arial" w:eastAsia="游明朝" w:hAnsi="Arial" w:cs="Arial" w:hint="eastAsia"/>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531DA22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0</w:t>
            </w:r>
          </w:p>
        </w:tc>
      </w:tr>
      <w:tr w:rsidR="00EF4378" w:rsidRPr="00EF4378" w14:paraId="5836B406" w14:textId="77777777" w:rsidTr="00092346">
        <w:trPr>
          <w:trHeight w:val="29"/>
        </w:trPr>
        <w:tc>
          <w:tcPr>
            <w:tcW w:w="2067" w:type="dxa"/>
            <w:tcBorders>
              <w:top w:val="nil"/>
              <w:left w:val="single" w:sz="4" w:space="0" w:color="auto"/>
              <w:bottom w:val="nil"/>
              <w:right w:val="single" w:sz="4" w:space="0" w:color="auto"/>
            </w:tcBorders>
          </w:tcPr>
          <w:p w14:paraId="19DC571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3504CB3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3F4E4F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5014F8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E546F1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3C90B2DA" w14:textId="77777777" w:rsidTr="00092346">
        <w:trPr>
          <w:trHeight w:val="29"/>
        </w:trPr>
        <w:tc>
          <w:tcPr>
            <w:tcW w:w="2067" w:type="dxa"/>
            <w:tcBorders>
              <w:top w:val="nil"/>
              <w:left w:val="single" w:sz="4" w:space="0" w:color="auto"/>
              <w:bottom w:val="single" w:sz="4" w:space="0" w:color="auto"/>
              <w:right w:val="single" w:sz="4" w:space="0" w:color="auto"/>
            </w:tcBorders>
          </w:tcPr>
          <w:p w14:paraId="45A52EE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D0472B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EB27FF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E3454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CA_n66(2A)</w:t>
            </w:r>
            <w:r w:rsidRPr="00EF4378">
              <w:rPr>
                <w:rFonts w:ascii="Arial" w:eastAsia="游明朝" w:hAnsi="Arial" w:cs="Arial" w:hint="eastAsia"/>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9E4760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0E4CB8FD" w14:textId="77777777" w:rsidTr="00092346">
        <w:trPr>
          <w:trHeight w:val="29"/>
        </w:trPr>
        <w:tc>
          <w:tcPr>
            <w:tcW w:w="2067" w:type="dxa"/>
            <w:tcBorders>
              <w:top w:val="nil"/>
              <w:left w:val="single" w:sz="4" w:space="0" w:color="auto"/>
              <w:bottom w:val="nil"/>
              <w:right w:val="single" w:sz="4" w:space="0" w:color="auto"/>
            </w:tcBorders>
          </w:tcPr>
          <w:p w14:paraId="162A1F0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CA_n2A-n12A-n66(3A)</w:t>
            </w:r>
          </w:p>
        </w:tc>
        <w:tc>
          <w:tcPr>
            <w:tcW w:w="1829" w:type="dxa"/>
            <w:tcBorders>
              <w:top w:val="nil"/>
              <w:left w:val="single" w:sz="4" w:space="0" w:color="auto"/>
              <w:bottom w:val="nil"/>
              <w:right w:val="single" w:sz="4" w:space="0" w:color="auto"/>
            </w:tcBorders>
            <w:vAlign w:val="center"/>
          </w:tcPr>
          <w:p w14:paraId="68F58983"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sz w:val="18"/>
                <w:szCs w:val="18"/>
                <w:lang w:eastAsia="zh-CN"/>
              </w:rPr>
              <w:t>CA_n2A-n12A</w:t>
            </w:r>
          </w:p>
          <w:p w14:paraId="2EA9605A"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sz w:val="18"/>
                <w:szCs w:val="18"/>
                <w:lang w:eastAsia="zh-CN"/>
              </w:rPr>
              <w:t>CA_n2A-n</w:t>
            </w:r>
            <w:r w:rsidRPr="00EF4378">
              <w:rPr>
                <w:rFonts w:ascii="Arial" w:eastAsia="游明朝" w:hAnsi="Arial" w:hint="eastAsia"/>
                <w:sz w:val="18"/>
                <w:szCs w:val="18"/>
                <w:lang w:val="en-US" w:eastAsia="zh-CN"/>
              </w:rPr>
              <w:t>66</w:t>
            </w:r>
            <w:r w:rsidRPr="00EF4378">
              <w:rPr>
                <w:rFonts w:ascii="Arial" w:eastAsia="游明朝" w:hAnsi="Arial"/>
                <w:sz w:val="18"/>
                <w:szCs w:val="18"/>
                <w:lang w:eastAsia="zh-CN"/>
              </w:rPr>
              <w:t xml:space="preserve">A </w:t>
            </w:r>
          </w:p>
          <w:p w14:paraId="32E2168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szCs w:val="18"/>
                <w:lang w:eastAsia="zh-CN"/>
              </w:rPr>
              <w:t>CA_n12A-n</w:t>
            </w:r>
            <w:r w:rsidRPr="00EF4378">
              <w:rPr>
                <w:rFonts w:ascii="Arial" w:eastAsia="游明朝" w:hAnsi="Arial" w:hint="eastAsia"/>
                <w:sz w:val="18"/>
                <w:szCs w:val="18"/>
                <w:lang w:val="en-US" w:eastAsia="zh-CN"/>
              </w:rPr>
              <w:t>66</w:t>
            </w:r>
            <w:r w:rsidRPr="00EF4378">
              <w:rPr>
                <w:rFonts w:ascii="Arial" w:eastAsia="游明朝"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6878EA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78E42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DD48DB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0</w:t>
            </w:r>
          </w:p>
        </w:tc>
      </w:tr>
      <w:tr w:rsidR="00EF4378" w:rsidRPr="00EF4378" w14:paraId="62E23E67" w14:textId="77777777" w:rsidTr="00092346">
        <w:trPr>
          <w:trHeight w:val="29"/>
        </w:trPr>
        <w:tc>
          <w:tcPr>
            <w:tcW w:w="2067" w:type="dxa"/>
            <w:tcBorders>
              <w:top w:val="nil"/>
              <w:left w:val="single" w:sz="4" w:space="0" w:color="auto"/>
              <w:bottom w:val="nil"/>
              <w:right w:val="single" w:sz="4" w:space="0" w:color="auto"/>
            </w:tcBorders>
          </w:tcPr>
          <w:p w14:paraId="306174C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25CA29A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7AD7F7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6005CE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6F93E9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4BDA691F" w14:textId="77777777" w:rsidTr="00092346">
        <w:trPr>
          <w:trHeight w:val="29"/>
        </w:trPr>
        <w:tc>
          <w:tcPr>
            <w:tcW w:w="2067" w:type="dxa"/>
            <w:tcBorders>
              <w:top w:val="nil"/>
              <w:left w:val="single" w:sz="4" w:space="0" w:color="auto"/>
              <w:bottom w:val="single" w:sz="4" w:space="0" w:color="auto"/>
              <w:right w:val="single" w:sz="4" w:space="0" w:color="auto"/>
            </w:tcBorders>
          </w:tcPr>
          <w:p w14:paraId="1C80EDA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92AF42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FE4F14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0A0A3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CA_n66(3A)</w:t>
            </w:r>
            <w:r w:rsidRPr="00EF4378">
              <w:rPr>
                <w:rFonts w:ascii="Arial" w:eastAsia="游明朝" w:hAnsi="Arial" w:cs="Arial" w:hint="eastAsia"/>
                <w:color w:val="000000"/>
                <w:sz w:val="18"/>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7536A16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53F70F4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4FFA46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sz w:val="18"/>
                <w:lang w:eastAsia="zh-CN"/>
              </w:rPr>
              <w:t>CA_n2A-n12A-n71A</w:t>
            </w:r>
          </w:p>
        </w:tc>
        <w:tc>
          <w:tcPr>
            <w:tcW w:w="1829" w:type="dxa"/>
            <w:tcBorders>
              <w:top w:val="single" w:sz="4" w:space="0" w:color="auto"/>
              <w:left w:val="single" w:sz="4" w:space="0" w:color="auto"/>
              <w:bottom w:val="nil"/>
              <w:right w:val="single" w:sz="4" w:space="0" w:color="auto"/>
            </w:tcBorders>
            <w:vAlign w:val="center"/>
          </w:tcPr>
          <w:p w14:paraId="2E52CA9A"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CA_n2A-n12A</w:t>
            </w:r>
          </w:p>
          <w:p w14:paraId="39333ED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eastAsia="zh-CN"/>
              </w:rPr>
              <w:t>CA_n2A-n71A</w:t>
            </w:r>
          </w:p>
        </w:tc>
        <w:tc>
          <w:tcPr>
            <w:tcW w:w="830" w:type="dxa"/>
            <w:tcBorders>
              <w:top w:val="single" w:sz="4" w:space="0" w:color="auto"/>
              <w:left w:val="single" w:sz="4" w:space="0" w:color="auto"/>
              <w:bottom w:val="single" w:sz="4" w:space="0" w:color="auto"/>
              <w:right w:val="single" w:sz="4" w:space="0" w:color="auto"/>
            </w:tcBorders>
            <w:vAlign w:val="center"/>
          </w:tcPr>
          <w:p w14:paraId="7DFF00E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hint="eastAsia"/>
                <w:sz w:val="18"/>
                <w:lang w:eastAsia="zh-CN"/>
              </w:rPr>
              <w:t>n</w:t>
            </w:r>
            <w:r w:rsidRPr="00EF4378">
              <w:rPr>
                <w:rFonts w:ascii="Arial" w:eastAsia="游明朝"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3AD31B6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rPr>
              <w:t>5, 10, 15, 20, 25, 30, 40</w:t>
            </w:r>
          </w:p>
        </w:tc>
        <w:tc>
          <w:tcPr>
            <w:tcW w:w="1610" w:type="dxa"/>
            <w:tcBorders>
              <w:top w:val="single" w:sz="4" w:space="0" w:color="auto"/>
              <w:left w:val="single" w:sz="4" w:space="0" w:color="auto"/>
              <w:bottom w:val="nil"/>
              <w:right w:val="single" w:sz="4" w:space="0" w:color="auto"/>
            </w:tcBorders>
            <w:vAlign w:val="center"/>
          </w:tcPr>
          <w:p w14:paraId="4FCF04C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eastAsia="zh-CN"/>
              </w:rPr>
              <w:t>0</w:t>
            </w:r>
          </w:p>
        </w:tc>
      </w:tr>
      <w:tr w:rsidR="00EF4378" w:rsidRPr="00EF4378" w14:paraId="33C452B4" w14:textId="77777777" w:rsidTr="00092346">
        <w:trPr>
          <w:trHeight w:val="29"/>
        </w:trPr>
        <w:tc>
          <w:tcPr>
            <w:tcW w:w="2067" w:type="dxa"/>
            <w:tcBorders>
              <w:top w:val="nil"/>
              <w:left w:val="single" w:sz="4" w:space="0" w:color="auto"/>
              <w:bottom w:val="nil"/>
              <w:right w:val="single" w:sz="4" w:space="0" w:color="auto"/>
            </w:tcBorders>
            <w:vAlign w:val="center"/>
          </w:tcPr>
          <w:p w14:paraId="4811C71F"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6D10D02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390EEEA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hint="eastAsia"/>
                <w:sz w:val="18"/>
                <w:lang w:eastAsia="zh-CN"/>
              </w:rPr>
              <w:t>n</w:t>
            </w:r>
            <w:r w:rsidRPr="00EF4378">
              <w:rPr>
                <w:rFonts w:ascii="Arial" w:eastAsia="游明朝" w:hAnsi="Arial"/>
                <w:sz w:val="18"/>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0CE5EE8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sz w:val="18"/>
                <w:szCs w:val="18"/>
              </w:rPr>
              <w:t>5, 10, 15</w:t>
            </w:r>
          </w:p>
        </w:tc>
        <w:tc>
          <w:tcPr>
            <w:tcW w:w="1610" w:type="dxa"/>
            <w:tcBorders>
              <w:top w:val="nil"/>
              <w:left w:val="single" w:sz="4" w:space="0" w:color="auto"/>
              <w:bottom w:val="nil"/>
              <w:right w:val="single" w:sz="4" w:space="0" w:color="auto"/>
            </w:tcBorders>
            <w:vAlign w:val="center"/>
          </w:tcPr>
          <w:p w14:paraId="6BFBBE6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65CF2FB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DA5A2C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662688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28512B1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hint="eastAsia"/>
                <w:sz w:val="18"/>
                <w:lang w:eastAsia="zh-CN"/>
              </w:rPr>
              <w:t>n</w:t>
            </w:r>
            <w:r w:rsidRPr="00EF4378">
              <w:rPr>
                <w:rFonts w:ascii="Arial" w:eastAsia="游明朝" w:hAnsi="Arial"/>
                <w:sz w:val="18"/>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4CEF94C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1E2AAA2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4A27FC8E" w14:textId="77777777" w:rsidTr="00092346">
        <w:trPr>
          <w:trHeight w:val="29"/>
        </w:trPr>
        <w:tc>
          <w:tcPr>
            <w:tcW w:w="2067" w:type="dxa"/>
            <w:tcBorders>
              <w:top w:val="nil"/>
              <w:left w:val="single" w:sz="4" w:space="0" w:color="auto"/>
              <w:bottom w:val="nil"/>
              <w:right w:val="single" w:sz="4" w:space="0" w:color="auto"/>
            </w:tcBorders>
            <w:vAlign w:val="center"/>
          </w:tcPr>
          <w:p w14:paraId="5865DE7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CA_n2A-n12A-n77A</w:t>
            </w:r>
          </w:p>
        </w:tc>
        <w:tc>
          <w:tcPr>
            <w:tcW w:w="1829" w:type="dxa"/>
            <w:tcBorders>
              <w:top w:val="nil"/>
              <w:left w:val="single" w:sz="4" w:space="0" w:color="auto"/>
              <w:bottom w:val="nil"/>
              <w:right w:val="single" w:sz="4" w:space="0" w:color="auto"/>
            </w:tcBorders>
            <w:vAlign w:val="center"/>
          </w:tcPr>
          <w:p w14:paraId="5713448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r w:rsidRPr="00EF4378">
              <w:rPr>
                <w:rFonts w:ascii="Arial" w:eastAsia="游明朝" w:hAnsi="Arial"/>
                <w:sz w:val="18"/>
                <w:vertAlign w:val="superscript"/>
                <w:lang w:val="en-US"/>
              </w:rPr>
              <w:t>7</w:t>
            </w:r>
          </w:p>
          <w:p w14:paraId="1939DB9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CA_n2A-n12A</w:t>
            </w:r>
          </w:p>
          <w:p w14:paraId="5BA93DA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CA_n2A-n77A</w:t>
            </w:r>
            <w:r w:rsidRPr="00EF4378">
              <w:rPr>
                <w:rFonts w:ascii="Arial" w:eastAsia="游明朝" w:hAnsi="Arial"/>
                <w:sz w:val="18"/>
                <w:vertAlign w:val="superscript"/>
                <w:lang w:val="en-US"/>
              </w:rPr>
              <w:t>7</w:t>
            </w:r>
          </w:p>
          <w:p w14:paraId="06AF837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CA_n12A-n77A</w:t>
            </w:r>
            <w:r w:rsidRPr="00EF4378">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6543F5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0F63F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E7A053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217AED5C" w14:textId="77777777" w:rsidTr="00092346">
        <w:trPr>
          <w:trHeight w:val="29"/>
        </w:trPr>
        <w:tc>
          <w:tcPr>
            <w:tcW w:w="2067" w:type="dxa"/>
            <w:tcBorders>
              <w:top w:val="nil"/>
              <w:left w:val="single" w:sz="4" w:space="0" w:color="auto"/>
              <w:bottom w:val="nil"/>
              <w:right w:val="single" w:sz="4" w:space="0" w:color="auto"/>
            </w:tcBorders>
            <w:vAlign w:val="center"/>
          </w:tcPr>
          <w:p w14:paraId="7B10B60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B24916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EAC1F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D1FADE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35FE90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A1A3F1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3F0B10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3C3FB6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90C8E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77427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3EC50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3496E8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BF2439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CA_n2(2A)-n12A-n77A</w:t>
            </w:r>
          </w:p>
        </w:tc>
        <w:tc>
          <w:tcPr>
            <w:tcW w:w="1829" w:type="dxa"/>
            <w:tcBorders>
              <w:top w:val="single" w:sz="4" w:space="0" w:color="auto"/>
              <w:left w:val="single" w:sz="4" w:space="0" w:color="auto"/>
              <w:bottom w:val="nil"/>
              <w:right w:val="single" w:sz="4" w:space="0" w:color="auto"/>
            </w:tcBorders>
            <w:vAlign w:val="center"/>
          </w:tcPr>
          <w:p w14:paraId="5818F96F"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n77</w:t>
            </w:r>
            <w:r w:rsidRPr="00EF4378">
              <w:rPr>
                <w:rFonts w:ascii="Arial" w:eastAsia="游明朝" w:hAnsi="Arial"/>
                <w:sz w:val="18"/>
                <w:vertAlign w:val="superscript"/>
              </w:rPr>
              <w:t>7</w:t>
            </w:r>
          </w:p>
          <w:p w14:paraId="51260CE3"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CA_n2A-n12A</w:t>
            </w:r>
          </w:p>
          <w:p w14:paraId="3BC93A14"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CA_n2A-n77A</w:t>
            </w:r>
            <w:r w:rsidRPr="00EF4378">
              <w:rPr>
                <w:rFonts w:ascii="Arial" w:eastAsia="游明朝" w:hAnsi="Arial"/>
                <w:sz w:val="18"/>
                <w:vertAlign w:val="superscript"/>
              </w:rPr>
              <w:t>7</w:t>
            </w:r>
          </w:p>
          <w:p w14:paraId="31C5F466" w14:textId="77777777" w:rsidR="00EF4378" w:rsidRPr="00EF4378" w:rsidRDefault="00EF4378" w:rsidP="00EF4378">
            <w:pPr>
              <w:keepNext/>
              <w:keepLines/>
              <w:spacing w:after="0"/>
              <w:jc w:val="center"/>
              <w:rPr>
                <w:rFonts w:ascii="Arial" w:eastAsia="游明朝" w:hAnsi="Arial"/>
                <w:sz w:val="18"/>
                <w:lang w:val="es-US" w:eastAsia="zh-CN"/>
              </w:rPr>
            </w:pPr>
            <w:r w:rsidRPr="00EF4378">
              <w:rPr>
                <w:rFonts w:ascii="Arial" w:eastAsia="游明朝" w:hAnsi="Arial"/>
                <w:sz w:val="18"/>
              </w:rPr>
              <w:t>CA_n12A-n77A</w:t>
            </w:r>
            <w:r w:rsidRPr="00EF4378">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23DAC7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30D5E8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2EFC44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4553731B" w14:textId="77777777" w:rsidTr="00092346">
        <w:trPr>
          <w:trHeight w:val="29"/>
        </w:trPr>
        <w:tc>
          <w:tcPr>
            <w:tcW w:w="2067" w:type="dxa"/>
            <w:tcBorders>
              <w:top w:val="nil"/>
              <w:left w:val="single" w:sz="4" w:space="0" w:color="auto"/>
              <w:bottom w:val="nil"/>
              <w:right w:val="single" w:sz="4" w:space="0" w:color="auto"/>
            </w:tcBorders>
            <w:vAlign w:val="center"/>
          </w:tcPr>
          <w:p w14:paraId="0320D96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E41010A" w14:textId="77777777" w:rsidR="00EF4378" w:rsidRPr="00EF4378" w:rsidRDefault="00EF4378" w:rsidP="00EF4378">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D18E1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844CE5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2ACAC1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96F557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D73B0D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5426BC" w14:textId="77777777" w:rsidR="00EF4378" w:rsidRPr="00EF4378" w:rsidRDefault="00EF4378" w:rsidP="00EF4378">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ED31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D4D63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2A28E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7EFC1AA"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F2DCD1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CA_n2A-n12A-n77(2A)</w:t>
            </w:r>
          </w:p>
        </w:tc>
        <w:tc>
          <w:tcPr>
            <w:tcW w:w="1829" w:type="dxa"/>
            <w:tcBorders>
              <w:top w:val="single" w:sz="4" w:space="0" w:color="auto"/>
              <w:left w:val="single" w:sz="4" w:space="0" w:color="auto"/>
              <w:bottom w:val="nil"/>
              <w:right w:val="single" w:sz="4" w:space="0" w:color="auto"/>
            </w:tcBorders>
            <w:vAlign w:val="center"/>
          </w:tcPr>
          <w:p w14:paraId="1B2264B8"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n77</w:t>
            </w:r>
            <w:r w:rsidRPr="00EF4378">
              <w:rPr>
                <w:rFonts w:ascii="Arial" w:eastAsia="游明朝" w:hAnsi="Arial"/>
                <w:sz w:val="18"/>
                <w:vertAlign w:val="superscript"/>
              </w:rPr>
              <w:t>7</w:t>
            </w:r>
          </w:p>
          <w:p w14:paraId="117EAD81"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CA_n2A-n12A</w:t>
            </w:r>
          </w:p>
          <w:p w14:paraId="43D2EC5B"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CA_n2A-n77A</w:t>
            </w:r>
            <w:r w:rsidRPr="00EF4378">
              <w:rPr>
                <w:rFonts w:ascii="Arial" w:eastAsia="游明朝" w:hAnsi="Arial"/>
                <w:sz w:val="18"/>
                <w:vertAlign w:val="superscript"/>
              </w:rPr>
              <w:t>7</w:t>
            </w:r>
          </w:p>
          <w:p w14:paraId="0DC22545" w14:textId="77777777" w:rsidR="00EF4378" w:rsidRPr="00EF4378" w:rsidRDefault="00EF4378" w:rsidP="00EF4378">
            <w:pPr>
              <w:keepNext/>
              <w:keepLines/>
              <w:spacing w:after="0"/>
              <w:jc w:val="center"/>
              <w:rPr>
                <w:rFonts w:ascii="Arial" w:eastAsia="游明朝" w:hAnsi="Arial"/>
                <w:sz w:val="18"/>
                <w:lang w:val="es-US" w:eastAsia="zh-CN"/>
              </w:rPr>
            </w:pPr>
            <w:r w:rsidRPr="00EF4378">
              <w:rPr>
                <w:rFonts w:ascii="Arial" w:eastAsia="游明朝" w:hAnsi="Arial"/>
                <w:sz w:val="18"/>
              </w:rPr>
              <w:t>CA_n12A-n77A</w:t>
            </w:r>
            <w:r w:rsidRPr="00EF4378">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C1C831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CDEA81C"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E3F30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3C618890" w14:textId="77777777" w:rsidTr="00092346">
        <w:trPr>
          <w:trHeight w:val="29"/>
        </w:trPr>
        <w:tc>
          <w:tcPr>
            <w:tcW w:w="2067" w:type="dxa"/>
            <w:tcBorders>
              <w:top w:val="nil"/>
              <w:left w:val="single" w:sz="4" w:space="0" w:color="auto"/>
              <w:bottom w:val="nil"/>
              <w:right w:val="single" w:sz="4" w:space="0" w:color="auto"/>
            </w:tcBorders>
            <w:vAlign w:val="center"/>
          </w:tcPr>
          <w:p w14:paraId="23E57A5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5931E71" w14:textId="77777777" w:rsidR="00EF4378" w:rsidRPr="00EF4378" w:rsidRDefault="00EF4378" w:rsidP="00EF4378">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03AFC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07BB0F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440289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07D43A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4C0CB2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3DDAD9" w14:textId="77777777" w:rsidR="00EF4378" w:rsidRPr="00EF4378" w:rsidRDefault="00EF4378" w:rsidP="00EF4378">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01AE9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92D4B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9F6EA0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DB23EBA"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098EBC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CA_n2(2A)-n12A-n77(2A)</w:t>
            </w:r>
          </w:p>
        </w:tc>
        <w:tc>
          <w:tcPr>
            <w:tcW w:w="1829" w:type="dxa"/>
            <w:tcBorders>
              <w:top w:val="single" w:sz="4" w:space="0" w:color="auto"/>
              <w:left w:val="single" w:sz="4" w:space="0" w:color="auto"/>
              <w:bottom w:val="nil"/>
              <w:right w:val="single" w:sz="4" w:space="0" w:color="auto"/>
            </w:tcBorders>
            <w:vAlign w:val="center"/>
          </w:tcPr>
          <w:p w14:paraId="05992AA7"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n77</w:t>
            </w:r>
            <w:r w:rsidRPr="00EF4378">
              <w:rPr>
                <w:rFonts w:ascii="Arial" w:eastAsia="游明朝" w:hAnsi="Arial"/>
                <w:sz w:val="18"/>
                <w:vertAlign w:val="superscript"/>
              </w:rPr>
              <w:t>7</w:t>
            </w:r>
          </w:p>
          <w:p w14:paraId="6005EC7C"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CA_n2A-n12A</w:t>
            </w:r>
          </w:p>
          <w:p w14:paraId="5E4E2FA3"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CA_n2A-n77A</w:t>
            </w:r>
            <w:r w:rsidRPr="00EF4378">
              <w:rPr>
                <w:rFonts w:ascii="Arial" w:eastAsia="游明朝" w:hAnsi="Arial"/>
                <w:sz w:val="18"/>
                <w:vertAlign w:val="superscript"/>
              </w:rPr>
              <w:t>7</w:t>
            </w:r>
          </w:p>
          <w:p w14:paraId="788671F4" w14:textId="77777777" w:rsidR="00EF4378" w:rsidRPr="00EF4378" w:rsidRDefault="00EF4378" w:rsidP="00EF4378">
            <w:pPr>
              <w:keepNext/>
              <w:keepLines/>
              <w:spacing w:after="0"/>
              <w:jc w:val="center"/>
              <w:rPr>
                <w:rFonts w:ascii="Arial" w:eastAsia="游明朝" w:hAnsi="Arial"/>
                <w:sz w:val="18"/>
                <w:lang w:val="es-US" w:eastAsia="zh-CN"/>
              </w:rPr>
            </w:pPr>
            <w:r w:rsidRPr="00EF4378">
              <w:rPr>
                <w:rFonts w:ascii="Arial" w:eastAsia="游明朝" w:hAnsi="Arial"/>
                <w:sz w:val="18"/>
              </w:rPr>
              <w:t>CA_n12A-n77A</w:t>
            </w:r>
            <w:r w:rsidRPr="00EF4378">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8CE938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7FD8B1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4CCBE6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0</w:t>
            </w:r>
          </w:p>
        </w:tc>
      </w:tr>
      <w:tr w:rsidR="00EF4378" w:rsidRPr="00EF4378" w14:paraId="3EE2537C" w14:textId="77777777" w:rsidTr="00092346">
        <w:trPr>
          <w:trHeight w:val="29"/>
        </w:trPr>
        <w:tc>
          <w:tcPr>
            <w:tcW w:w="2067" w:type="dxa"/>
            <w:tcBorders>
              <w:top w:val="nil"/>
              <w:left w:val="single" w:sz="4" w:space="0" w:color="auto"/>
              <w:bottom w:val="nil"/>
              <w:right w:val="single" w:sz="4" w:space="0" w:color="auto"/>
            </w:tcBorders>
            <w:vAlign w:val="center"/>
          </w:tcPr>
          <w:p w14:paraId="1A1D4B5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0DF7C40" w14:textId="77777777" w:rsidR="00EF4378" w:rsidRPr="00EF4378" w:rsidRDefault="00EF4378" w:rsidP="00EF4378">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AE9FE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kern w:val="2"/>
                <w:sz w:val="18"/>
                <w:szCs w:val="22"/>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E3A50E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E3E161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E3EDA2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BA9A1C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B10294" w14:textId="77777777" w:rsidR="00EF4378" w:rsidRPr="00EF4378" w:rsidRDefault="00EF4378" w:rsidP="00EF4378">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C97B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15514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4DBC5C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CF875B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C43DE0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CA_n2A-n14A-n30A</w:t>
            </w:r>
          </w:p>
        </w:tc>
        <w:tc>
          <w:tcPr>
            <w:tcW w:w="1829" w:type="dxa"/>
            <w:tcBorders>
              <w:top w:val="single" w:sz="4" w:space="0" w:color="auto"/>
              <w:left w:val="single" w:sz="4" w:space="0" w:color="auto"/>
              <w:bottom w:val="nil"/>
              <w:right w:val="single" w:sz="4" w:space="0" w:color="auto"/>
            </w:tcBorders>
            <w:vAlign w:val="center"/>
          </w:tcPr>
          <w:p w14:paraId="12A8FCBF" w14:textId="77777777" w:rsidR="00EF4378" w:rsidRPr="00EF4378" w:rsidRDefault="00EF4378" w:rsidP="00EF4378">
            <w:pPr>
              <w:keepNext/>
              <w:keepLines/>
              <w:spacing w:after="0"/>
              <w:jc w:val="center"/>
              <w:rPr>
                <w:rFonts w:ascii="Arial" w:eastAsia="游明朝" w:hAnsi="Arial"/>
                <w:sz w:val="18"/>
                <w:lang w:val="es-US" w:eastAsia="zh-CN"/>
              </w:rPr>
            </w:pPr>
            <w:r w:rsidRPr="00EF4378">
              <w:rPr>
                <w:rFonts w:ascii="Arial" w:eastAsia="游明朝" w:hAnsi="Arial"/>
                <w:sz w:val="18"/>
                <w:lang w:val="es-US" w:eastAsia="zh-CN"/>
              </w:rPr>
              <w:t>CA_n2A-n14A</w:t>
            </w:r>
          </w:p>
          <w:p w14:paraId="77F4F530" w14:textId="77777777" w:rsidR="00EF4378" w:rsidRPr="00EF4378" w:rsidRDefault="00EF4378" w:rsidP="00EF4378">
            <w:pPr>
              <w:keepNext/>
              <w:keepLines/>
              <w:spacing w:after="0"/>
              <w:jc w:val="center"/>
              <w:rPr>
                <w:rFonts w:ascii="Arial" w:eastAsia="游明朝" w:hAnsi="Arial"/>
                <w:sz w:val="18"/>
                <w:lang w:val="es-US" w:eastAsia="zh-CN"/>
              </w:rPr>
            </w:pPr>
            <w:r w:rsidRPr="00EF4378">
              <w:rPr>
                <w:rFonts w:ascii="Arial" w:eastAsia="游明朝" w:hAnsi="Arial"/>
                <w:sz w:val="18"/>
                <w:lang w:val="es-US" w:eastAsia="zh-CN"/>
              </w:rPr>
              <w:t>CA_n2A-n30A</w:t>
            </w:r>
          </w:p>
          <w:p w14:paraId="0B6F2F6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437AF4D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F0E9A5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43E01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1081C546" w14:textId="77777777" w:rsidTr="00092346">
        <w:trPr>
          <w:trHeight w:val="29"/>
        </w:trPr>
        <w:tc>
          <w:tcPr>
            <w:tcW w:w="2067" w:type="dxa"/>
            <w:tcBorders>
              <w:top w:val="nil"/>
              <w:left w:val="single" w:sz="4" w:space="0" w:color="auto"/>
              <w:bottom w:val="nil"/>
              <w:right w:val="single" w:sz="4" w:space="0" w:color="auto"/>
            </w:tcBorders>
            <w:vAlign w:val="center"/>
          </w:tcPr>
          <w:p w14:paraId="02C909D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58BF39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0DE52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11D7B4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30E8E9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43780C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D79D6B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2FCF0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511A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0225D8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1169D5B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8C67877" w14:textId="77777777" w:rsidTr="00092346">
        <w:trPr>
          <w:trHeight w:val="29"/>
        </w:trPr>
        <w:tc>
          <w:tcPr>
            <w:tcW w:w="2067" w:type="dxa"/>
            <w:tcBorders>
              <w:top w:val="nil"/>
              <w:left w:val="single" w:sz="4" w:space="0" w:color="auto"/>
              <w:bottom w:val="nil"/>
              <w:right w:val="single" w:sz="4" w:space="0" w:color="auto"/>
            </w:tcBorders>
            <w:vAlign w:val="center"/>
          </w:tcPr>
          <w:p w14:paraId="005422D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CA_n2(2A)-n14A-n30A</w:t>
            </w:r>
          </w:p>
        </w:tc>
        <w:tc>
          <w:tcPr>
            <w:tcW w:w="1829" w:type="dxa"/>
            <w:tcBorders>
              <w:top w:val="single" w:sz="4" w:space="0" w:color="auto"/>
              <w:left w:val="single" w:sz="4" w:space="0" w:color="auto"/>
              <w:bottom w:val="nil"/>
              <w:right w:val="single" w:sz="4" w:space="0" w:color="auto"/>
            </w:tcBorders>
            <w:vAlign w:val="center"/>
          </w:tcPr>
          <w:p w14:paraId="36C97610" w14:textId="77777777" w:rsidR="00EF4378" w:rsidRPr="00EF4378" w:rsidRDefault="00EF4378" w:rsidP="00EF4378">
            <w:pPr>
              <w:keepNext/>
              <w:keepLines/>
              <w:spacing w:after="0"/>
              <w:jc w:val="center"/>
              <w:rPr>
                <w:rFonts w:ascii="Arial" w:eastAsia="游明朝" w:hAnsi="Arial"/>
                <w:sz w:val="18"/>
                <w:lang w:val="es-US" w:eastAsia="zh-CN"/>
              </w:rPr>
            </w:pPr>
            <w:r w:rsidRPr="00EF4378">
              <w:rPr>
                <w:rFonts w:ascii="Arial" w:eastAsia="游明朝" w:hAnsi="Arial"/>
                <w:sz w:val="18"/>
                <w:lang w:val="es-US" w:eastAsia="zh-CN"/>
              </w:rPr>
              <w:t>CA_n2A-n14A</w:t>
            </w:r>
          </w:p>
          <w:p w14:paraId="69C30320" w14:textId="77777777" w:rsidR="00EF4378" w:rsidRPr="00EF4378" w:rsidRDefault="00EF4378" w:rsidP="00EF4378">
            <w:pPr>
              <w:keepNext/>
              <w:keepLines/>
              <w:spacing w:after="0"/>
              <w:jc w:val="center"/>
              <w:rPr>
                <w:rFonts w:ascii="Arial" w:eastAsia="游明朝" w:hAnsi="Arial"/>
                <w:sz w:val="18"/>
                <w:lang w:val="es-US" w:eastAsia="zh-CN"/>
              </w:rPr>
            </w:pPr>
            <w:r w:rsidRPr="00EF4378">
              <w:rPr>
                <w:rFonts w:ascii="Arial" w:eastAsia="游明朝" w:hAnsi="Arial"/>
                <w:sz w:val="18"/>
                <w:lang w:val="es-US" w:eastAsia="zh-CN"/>
              </w:rPr>
              <w:t>CA_n2A-n30A</w:t>
            </w:r>
          </w:p>
          <w:p w14:paraId="795BDD8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544D99D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014CB2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78C2EB3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170DC8CD" w14:textId="77777777" w:rsidTr="00092346">
        <w:trPr>
          <w:trHeight w:val="29"/>
        </w:trPr>
        <w:tc>
          <w:tcPr>
            <w:tcW w:w="2067" w:type="dxa"/>
            <w:tcBorders>
              <w:top w:val="nil"/>
              <w:left w:val="single" w:sz="4" w:space="0" w:color="auto"/>
              <w:bottom w:val="nil"/>
              <w:right w:val="single" w:sz="4" w:space="0" w:color="auto"/>
            </w:tcBorders>
            <w:vAlign w:val="center"/>
          </w:tcPr>
          <w:p w14:paraId="2108653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A1EDB3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CCEC0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C88A07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080C4E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E26CA0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6DD2B0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DC87B1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2803F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D2DF5DF"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673E5A9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BB21FCF" w14:textId="77777777" w:rsidTr="00092346">
        <w:trPr>
          <w:trHeight w:val="29"/>
        </w:trPr>
        <w:tc>
          <w:tcPr>
            <w:tcW w:w="2067" w:type="dxa"/>
            <w:tcBorders>
              <w:top w:val="nil"/>
              <w:left w:val="single" w:sz="4" w:space="0" w:color="auto"/>
              <w:bottom w:val="nil"/>
              <w:right w:val="single" w:sz="4" w:space="0" w:color="auto"/>
            </w:tcBorders>
            <w:vAlign w:val="center"/>
          </w:tcPr>
          <w:p w14:paraId="1121EAC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CA_n2A-n14A-n66A</w:t>
            </w:r>
          </w:p>
        </w:tc>
        <w:tc>
          <w:tcPr>
            <w:tcW w:w="1829" w:type="dxa"/>
            <w:tcBorders>
              <w:top w:val="single" w:sz="4" w:space="0" w:color="auto"/>
              <w:left w:val="single" w:sz="4" w:space="0" w:color="auto"/>
              <w:bottom w:val="nil"/>
              <w:right w:val="single" w:sz="4" w:space="0" w:color="auto"/>
            </w:tcBorders>
            <w:vAlign w:val="center"/>
          </w:tcPr>
          <w:p w14:paraId="5D37B106" w14:textId="77777777" w:rsidR="00EF4378" w:rsidRPr="00EF4378" w:rsidRDefault="00EF4378" w:rsidP="00EF4378">
            <w:pPr>
              <w:keepNext/>
              <w:keepLines/>
              <w:spacing w:after="0"/>
              <w:jc w:val="center"/>
              <w:rPr>
                <w:rFonts w:ascii="Arial" w:eastAsia="游明朝" w:hAnsi="Arial"/>
                <w:sz w:val="18"/>
                <w:lang w:val="es-US" w:eastAsia="zh-CN"/>
              </w:rPr>
            </w:pPr>
            <w:r w:rsidRPr="00EF4378">
              <w:rPr>
                <w:rFonts w:ascii="Arial" w:eastAsia="游明朝" w:hAnsi="Arial"/>
                <w:sz w:val="18"/>
                <w:lang w:val="es-US" w:eastAsia="zh-CN"/>
              </w:rPr>
              <w:t>CA_n2A-n14A</w:t>
            </w:r>
          </w:p>
          <w:p w14:paraId="3C8F14E3" w14:textId="77777777" w:rsidR="00EF4378" w:rsidRPr="00EF4378" w:rsidRDefault="00EF4378" w:rsidP="00EF4378">
            <w:pPr>
              <w:keepNext/>
              <w:keepLines/>
              <w:spacing w:after="0"/>
              <w:jc w:val="center"/>
              <w:rPr>
                <w:rFonts w:ascii="Arial" w:eastAsia="游明朝" w:hAnsi="Arial"/>
                <w:sz w:val="18"/>
                <w:lang w:val="es-US" w:eastAsia="zh-CN"/>
              </w:rPr>
            </w:pPr>
            <w:r w:rsidRPr="00EF4378">
              <w:rPr>
                <w:rFonts w:ascii="Arial" w:eastAsia="游明朝" w:hAnsi="Arial"/>
                <w:sz w:val="18"/>
                <w:lang w:val="es-US" w:eastAsia="zh-CN"/>
              </w:rPr>
              <w:t>CA_n2A-n66A</w:t>
            </w:r>
          </w:p>
          <w:p w14:paraId="58211CE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095EE55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89049F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273488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580FA14B" w14:textId="77777777" w:rsidTr="00092346">
        <w:trPr>
          <w:trHeight w:val="29"/>
        </w:trPr>
        <w:tc>
          <w:tcPr>
            <w:tcW w:w="2067" w:type="dxa"/>
            <w:tcBorders>
              <w:top w:val="nil"/>
              <w:left w:val="single" w:sz="4" w:space="0" w:color="auto"/>
              <w:bottom w:val="nil"/>
              <w:right w:val="single" w:sz="4" w:space="0" w:color="auto"/>
            </w:tcBorders>
            <w:vAlign w:val="center"/>
          </w:tcPr>
          <w:p w14:paraId="0B7B2E0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FA1969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1BD73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81CD63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553B9E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B1BAF8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AAB93E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5721E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BD3C5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C1AFA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F7B5FE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33AFC7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02ADE1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CA_n2(2A)-n14A-n66A</w:t>
            </w:r>
          </w:p>
        </w:tc>
        <w:tc>
          <w:tcPr>
            <w:tcW w:w="1829" w:type="dxa"/>
            <w:tcBorders>
              <w:top w:val="single" w:sz="4" w:space="0" w:color="auto"/>
              <w:left w:val="single" w:sz="4" w:space="0" w:color="auto"/>
              <w:bottom w:val="nil"/>
              <w:right w:val="single" w:sz="4" w:space="0" w:color="auto"/>
            </w:tcBorders>
            <w:vAlign w:val="center"/>
          </w:tcPr>
          <w:p w14:paraId="0796C35E" w14:textId="77777777" w:rsidR="00EF4378" w:rsidRPr="00EF4378" w:rsidRDefault="00EF4378" w:rsidP="00EF4378">
            <w:pPr>
              <w:keepNext/>
              <w:keepLines/>
              <w:spacing w:after="0"/>
              <w:jc w:val="center"/>
              <w:rPr>
                <w:rFonts w:ascii="Arial" w:eastAsia="游明朝" w:hAnsi="Arial"/>
                <w:sz w:val="18"/>
                <w:lang w:val="es-US" w:eastAsia="zh-CN"/>
              </w:rPr>
            </w:pPr>
            <w:r w:rsidRPr="00EF4378">
              <w:rPr>
                <w:rFonts w:ascii="Arial" w:eastAsia="游明朝" w:hAnsi="Arial"/>
                <w:sz w:val="18"/>
                <w:lang w:val="es-US" w:eastAsia="zh-CN"/>
              </w:rPr>
              <w:t>CA_n2A-n14A</w:t>
            </w:r>
          </w:p>
          <w:p w14:paraId="3DD1AAAB" w14:textId="77777777" w:rsidR="00EF4378" w:rsidRPr="00EF4378" w:rsidRDefault="00EF4378" w:rsidP="00EF4378">
            <w:pPr>
              <w:keepNext/>
              <w:keepLines/>
              <w:spacing w:after="0"/>
              <w:jc w:val="center"/>
              <w:rPr>
                <w:rFonts w:ascii="Arial" w:eastAsia="游明朝" w:hAnsi="Arial"/>
                <w:sz w:val="18"/>
                <w:lang w:val="es-US" w:eastAsia="zh-CN"/>
              </w:rPr>
            </w:pPr>
            <w:r w:rsidRPr="00EF4378">
              <w:rPr>
                <w:rFonts w:ascii="Arial" w:eastAsia="游明朝" w:hAnsi="Arial"/>
                <w:sz w:val="18"/>
                <w:lang w:val="es-US" w:eastAsia="zh-CN"/>
              </w:rPr>
              <w:t>CA_n2A-n66A</w:t>
            </w:r>
          </w:p>
          <w:p w14:paraId="2F8D28D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5564C30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99E3B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4BC1C1F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530CE45D" w14:textId="77777777" w:rsidTr="00092346">
        <w:trPr>
          <w:trHeight w:val="29"/>
        </w:trPr>
        <w:tc>
          <w:tcPr>
            <w:tcW w:w="2067" w:type="dxa"/>
            <w:tcBorders>
              <w:top w:val="nil"/>
              <w:left w:val="single" w:sz="4" w:space="0" w:color="auto"/>
              <w:bottom w:val="nil"/>
              <w:right w:val="single" w:sz="4" w:space="0" w:color="auto"/>
            </w:tcBorders>
            <w:vAlign w:val="center"/>
          </w:tcPr>
          <w:p w14:paraId="68F3617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BEF6AC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E0058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F40A61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E31AED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560A76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0A1AC9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67BAE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B29A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F8F84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C59A02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C5E675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8038BC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CA_n2(2A)-n14A-n66(2A)</w:t>
            </w:r>
          </w:p>
        </w:tc>
        <w:tc>
          <w:tcPr>
            <w:tcW w:w="1829" w:type="dxa"/>
            <w:tcBorders>
              <w:top w:val="single" w:sz="4" w:space="0" w:color="auto"/>
              <w:left w:val="single" w:sz="4" w:space="0" w:color="auto"/>
              <w:bottom w:val="nil"/>
              <w:right w:val="single" w:sz="4" w:space="0" w:color="auto"/>
            </w:tcBorders>
            <w:vAlign w:val="center"/>
          </w:tcPr>
          <w:p w14:paraId="4B159427" w14:textId="77777777" w:rsidR="00EF4378" w:rsidRPr="00EF4378" w:rsidRDefault="00EF4378" w:rsidP="00EF4378">
            <w:pPr>
              <w:keepNext/>
              <w:keepLines/>
              <w:spacing w:after="0"/>
              <w:jc w:val="center"/>
              <w:rPr>
                <w:rFonts w:ascii="Arial" w:eastAsia="游明朝" w:hAnsi="Arial"/>
                <w:sz w:val="18"/>
                <w:lang w:val="es-US" w:eastAsia="zh-CN"/>
              </w:rPr>
            </w:pPr>
            <w:r w:rsidRPr="00EF4378">
              <w:rPr>
                <w:rFonts w:ascii="Arial" w:eastAsia="游明朝" w:hAnsi="Arial"/>
                <w:sz w:val="18"/>
                <w:lang w:val="es-US" w:eastAsia="zh-CN"/>
              </w:rPr>
              <w:t>CA_n2A-n14A</w:t>
            </w:r>
          </w:p>
          <w:p w14:paraId="15E16D9E" w14:textId="77777777" w:rsidR="00EF4378" w:rsidRPr="00EF4378" w:rsidRDefault="00EF4378" w:rsidP="00EF4378">
            <w:pPr>
              <w:keepNext/>
              <w:keepLines/>
              <w:spacing w:after="0"/>
              <w:jc w:val="center"/>
              <w:rPr>
                <w:rFonts w:ascii="Arial" w:eastAsia="游明朝" w:hAnsi="Arial"/>
                <w:sz w:val="18"/>
                <w:lang w:val="es-US" w:eastAsia="zh-CN"/>
              </w:rPr>
            </w:pPr>
            <w:r w:rsidRPr="00EF4378">
              <w:rPr>
                <w:rFonts w:ascii="Arial" w:eastAsia="游明朝" w:hAnsi="Arial"/>
                <w:sz w:val="18"/>
                <w:lang w:val="es-US" w:eastAsia="zh-CN"/>
              </w:rPr>
              <w:t>CA_n2A-n66A</w:t>
            </w:r>
          </w:p>
          <w:p w14:paraId="04370AE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4EA95AB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20902E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EC23B0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05E7541C" w14:textId="77777777" w:rsidTr="00092346">
        <w:trPr>
          <w:trHeight w:val="29"/>
        </w:trPr>
        <w:tc>
          <w:tcPr>
            <w:tcW w:w="2067" w:type="dxa"/>
            <w:tcBorders>
              <w:top w:val="nil"/>
              <w:left w:val="single" w:sz="4" w:space="0" w:color="auto"/>
              <w:bottom w:val="nil"/>
              <w:right w:val="single" w:sz="4" w:space="0" w:color="auto"/>
            </w:tcBorders>
            <w:vAlign w:val="center"/>
          </w:tcPr>
          <w:p w14:paraId="0CAF1D2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4FDD22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75225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0B2AE6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1D9A6F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880FD1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6926BC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3C535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56A32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BDC18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7B5E78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D95D47E" w14:textId="77777777" w:rsidTr="00092346">
        <w:trPr>
          <w:trHeight w:val="29"/>
        </w:trPr>
        <w:tc>
          <w:tcPr>
            <w:tcW w:w="2067" w:type="dxa"/>
            <w:tcBorders>
              <w:top w:val="nil"/>
              <w:left w:val="single" w:sz="4" w:space="0" w:color="auto"/>
              <w:bottom w:val="nil"/>
              <w:right w:val="single" w:sz="4" w:space="0" w:color="auto"/>
            </w:tcBorders>
            <w:vAlign w:val="center"/>
          </w:tcPr>
          <w:p w14:paraId="77793DC7"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CA_n2A-n14A-n66(2A)</w:t>
            </w:r>
          </w:p>
        </w:tc>
        <w:tc>
          <w:tcPr>
            <w:tcW w:w="1829" w:type="dxa"/>
            <w:tcBorders>
              <w:top w:val="single" w:sz="4" w:space="0" w:color="auto"/>
              <w:left w:val="single" w:sz="4" w:space="0" w:color="auto"/>
              <w:bottom w:val="nil"/>
              <w:right w:val="single" w:sz="4" w:space="0" w:color="auto"/>
            </w:tcBorders>
            <w:vAlign w:val="center"/>
          </w:tcPr>
          <w:p w14:paraId="0143FBE0" w14:textId="77777777" w:rsidR="00EF4378" w:rsidRPr="00EF4378" w:rsidRDefault="00EF4378" w:rsidP="00EF4378">
            <w:pPr>
              <w:keepNext/>
              <w:keepLines/>
              <w:spacing w:after="0"/>
              <w:jc w:val="center"/>
              <w:rPr>
                <w:rFonts w:ascii="Arial" w:eastAsia="SimSun" w:hAnsi="Arial"/>
                <w:kern w:val="2"/>
                <w:sz w:val="18"/>
                <w:lang w:val="es-US" w:eastAsia="zh-CN"/>
              </w:rPr>
            </w:pPr>
            <w:r w:rsidRPr="00EF4378">
              <w:rPr>
                <w:rFonts w:ascii="Arial" w:eastAsia="SimSun" w:hAnsi="Arial"/>
                <w:kern w:val="2"/>
                <w:sz w:val="18"/>
                <w:szCs w:val="22"/>
                <w:lang w:val="es-US" w:eastAsia="zh-CN"/>
              </w:rPr>
              <w:t>CA_n2A-n14A</w:t>
            </w:r>
          </w:p>
          <w:p w14:paraId="2822682A" w14:textId="77777777" w:rsidR="00EF4378" w:rsidRPr="00EF4378" w:rsidRDefault="00EF4378" w:rsidP="00EF4378">
            <w:pPr>
              <w:keepNext/>
              <w:keepLines/>
              <w:spacing w:after="0"/>
              <w:jc w:val="center"/>
              <w:rPr>
                <w:rFonts w:ascii="Arial" w:eastAsia="SimSun" w:hAnsi="Arial"/>
                <w:kern w:val="2"/>
                <w:sz w:val="18"/>
                <w:szCs w:val="22"/>
                <w:lang w:val="es-US" w:eastAsia="zh-CN"/>
              </w:rPr>
            </w:pPr>
            <w:r w:rsidRPr="00EF4378">
              <w:rPr>
                <w:rFonts w:ascii="Arial" w:eastAsia="SimSun" w:hAnsi="Arial"/>
                <w:kern w:val="2"/>
                <w:sz w:val="18"/>
                <w:szCs w:val="22"/>
                <w:lang w:val="es-US" w:eastAsia="zh-CN"/>
              </w:rPr>
              <w:t>CA_n2A-n66A</w:t>
            </w:r>
          </w:p>
          <w:p w14:paraId="4B02D80B"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4726F999"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D422B6A"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E884A44"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52DA373E" w14:textId="77777777" w:rsidTr="00092346">
        <w:trPr>
          <w:trHeight w:val="29"/>
        </w:trPr>
        <w:tc>
          <w:tcPr>
            <w:tcW w:w="2067" w:type="dxa"/>
            <w:tcBorders>
              <w:top w:val="nil"/>
              <w:left w:val="single" w:sz="4" w:space="0" w:color="auto"/>
              <w:bottom w:val="nil"/>
              <w:right w:val="single" w:sz="4" w:space="0" w:color="auto"/>
            </w:tcBorders>
            <w:vAlign w:val="center"/>
          </w:tcPr>
          <w:p w14:paraId="3805ABA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C981E1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C7E13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9184BB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41E20B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E61CD1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8861DC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31A72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E7263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B0EC29"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6360A9D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E1E6B8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904E51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CA_n2A-n14A-n66(3A)</w:t>
            </w:r>
          </w:p>
        </w:tc>
        <w:tc>
          <w:tcPr>
            <w:tcW w:w="1829" w:type="dxa"/>
            <w:tcBorders>
              <w:top w:val="single" w:sz="4" w:space="0" w:color="auto"/>
              <w:left w:val="single" w:sz="4" w:space="0" w:color="auto"/>
              <w:bottom w:val="nil"/>
              <w:right w:val="single" w:sz="4" w:space="0" w:color="auto"/>
            </w:tcBorders>
            <w:vAlign w:val="center"/>
          </w:tcPr>
          <w:p w14:paraId="2BD543A7" w14:textId="77777777" w:rsidR="00EF4378" w:rsidRPr="00EF4378" w:rsidRDefault="00EF4378" w:rsidP="00EF4378">
            <w:pPr>
              <w:keepNext/>
              <w:keepLines/>
              <w:spacing w:after="0"/>
              <w:jc w:val="center"/>
              <w:rPr>
                <w:rFonts w:ascii="Arial" w:eastAsia="游明朝" w:hAnsi="Arial"/>
                <w:sz w:val="18"/>
                <w:lang w:val="es-US" w:eastAsia="zh-CN"/>
              </w:rPr>
            </w:pPr>
            <w:r w:rsidRPr="00EF4378">
              <w:rPr>
                <w:rFonts w:ascii="Arial" w:eastAsia="游明朝" w:hAnsi="Arial"/>
                <w:sz w:val="18"/>
                <w:lang w:val="es-US" w:eastAsia="zh-CN"/>
              </w:rPr>
              <w:t>CA_n2A-n14A</w:t>
            </w:r>
          </w:p>
          <w:p w14:paraId="2F911C29" w14:textId="77777777" w:rsidR="00EF4378" w:rsidRPr="00EF4378" w:rsidRDefault="00EF4378" w:rsidP="00EF4378">
            <w:pPr>
              <w:keepNext/>
              <w:keepLines/>
              <w:spacing w:after="0"/>
              <w:jc w:val="center"/>
              <w:rPr>
                <w:rFonts w:ascii="Arial" w:eastAsia="游明朝" w:hAnsi="Arial"/>
                <w:sz w:val="18"/>
                <w:lang w:val="es-US" w:eastAsia="zh-CN"/>
              </w:rPr>
            </w:pPr>
            <w:r w:rsidRPr="00EF4378">
              <w:rPr>
                <w:rFonts w:ascii="Arial" w:eastAsia="游明朝" w:hAnsi="Arial"/>
                <w:sz w:val="18"/>
                <w:lang w:val="es-US" w:eastAsia="zh-CN"/>
              </w:rPr>
              <w:t>CA_n2A-n66A</w:t>
            </w:r>
          </w:p>
          <w:p w14:paraId="6CF2171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1E6D21D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BB8872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24DC2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0F9A2E57" w14:textId="77777777" w:rsidTr="00092346">
        <w:trPr>
          <w:trHeight w:val="29"/>
        </w:trPr>
        <w:tc>
          <w:tcPr>
            <w:tcW w:w="2067" w:type="dxa"/>
            <w:tcBorders>
              <w:top w:val="nil"/>
              <w:left w:val="single" w:sz="4" w:space="0" w:color="auto"/>
              <w:bottom w:val="nil"/>
              <w:right w:val="single" w:sz="4" w:space="0" w:color="auto"/>
            </w:tcBorders>
            <w:vAlign w:val="center"/>
          </w:tcPr>
          <w:p w14:paraId="400F1B9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EA14C2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2B8F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6AF15A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5DD8DE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A16EE1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8F07B6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BACFF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C8533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2DA98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0FCD17C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B9EC1EC" w14:textId="77777777" w:rsidTr="00092346">
        <w:trPr>
          <w:trHeight w:val="29"/>
        </w:trPr>
        <w:tc>
          <w:tcPr>
            <w:tcW w:w="2067" w:type="dxa"/>
            <w:tcBorders>
              <w:top w:val="nil"/>
              <w:left w:val="single" w:sz="4" w:space="0" w:color="auto"/>
              <w:bottom w:val="nil"/>
              <w:right w:val="single" w:sz="4" w:space="0" w:color="auto"/>
            </w:tcBorders>
            <w:vAlign w:val="center"/>
          </w:tcPr>
          <w:p w14:paraId="6CB7A67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CA_n2A-n14A-n77A</w:t>
            </w:r>
          </w:p>
        </w:tc>
        <w:tc>
          <w:tcPr>
            <w:tcW w:w="1829" w:type="dxa"/>
            <w:tcBorders>
              <w:top w:val="single" w:sz="4" w:space="0" w:color="auto"/>
              <w:left w:val="single" w:sz="4" w:space="0" w:color="auto"/>
              <w:bottom w:val="nil"/>
              <w:right w:val="single" w:sz="4" w:space="0" w:color="auto"/>
            </w:tcBorders>
            <w:vAlign w:val="center"/>
          </w:tcPr>
          <w:p w14:paraId="5C79139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r w:rsidRPr="00EF4378">
              <w:rPr>
                <w:rFonts w:ascii="Arial" w:eastAsia="游明朝" w:hAnsi="Arial"/>
                <w:sz w:val="18"/>
                <w:vertAlign w:val="superscript"/>
                <w:lang w:val="en-US"/>
              </w:rPr>
              <w:t>7</w:t>
            </w:r>
          </w:p>
          <w:p w14:paraId="2BF1804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CA_n2A-n14A</w:t>
            </w:r>
          </w:p>
          <w:p w14:paraId="6AD28692"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lang w:val="en-US"/>
              </w:rPr>
              <w:t>CA_n2A-n77A</w:t>
            </w:r>
            <w:r w:rsidRPr="00EF4378">
              <w:rPr>
                <w:rFonts w:ascii="Arial" w:eastAsia="游明朝" w:hAnsi="Arial"/>
                <w:sz w:val="18"/>
                <w:vertAlign w:val="superscript"/>
                <w:lang w:val="en-US"/>
              </w:rPr>
              <w:t>7</w:t>
            </w:r>
          </w:p>
          <w:p w14:paraId="29816F0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CA_n14A-n77A</w:t>
            </w:r>
            <w:r w:rsidRPr="00EF4378">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58D06E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E4DCD7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9CF2A8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068C4176" w14:textId="77777777" w:rsidTr="00092346">
        <w:trPr>
          <w:trHeight w:val="29"/>
        </w:trPr>
        <w:tc>
          <w:tcPr>
            <w:tcW w:w="2067" w:type="dxa"/>
            <w:tcBorders>
              <w:top w:val="nil"/>
              <w:left w:val="single" w:sz="4" w:space="0" w:color="auto"/>
              <w:bottom w:val="nil"/>
              <w:right w:val="single" w:sz="4" w:space="0" w:color="auto"/>
            </w:tcBorders>
            <w:vAlign w:val="center"/>
          </w:tcPr>
          <w:p w14:paraId="74826ED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AE44FA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D1AAF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D99918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770341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52AD06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DB8082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1ED56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ECD01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F6F03F"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6B731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2D7068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68B0A1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CA_n2A-n14A-n77(2A)</w:t>
            </w:r>
          </w:p>
        </w:tc>
        <w:tc>
          <w:tcPr>
            <w:tcW w:w="1829" w:type="dxa"/>
            <w:tcBorders>
              <w:top w:val="single" w:sz="4" w:space="0" w:color="auto"/>
              <w:left w:val="single" w:sz="4" w:space="0" w:color="auto"/>
              <w:bottom w:val="nil"/>
              <w:right w:val="single" w:sz="4" w:space="0" w:color="auto"/>
            </w:tcBorders>
            <w:vAlign w:val="center"/>
          </w:tcPr>
          <w:p w14:paraId="5F0E080D"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n77</w:t>
            </w:r>
            <w:r w:rsidRPr="00EF4378">
              <w:rPr>
                <w:rFonts w:ascii="Arial" w:eastAsia="游明朝" w:hAnsi="Arial"/>
                <w:sz w:val="18"/>
                <w:vertAlign w:val="superscript"/>
              </w:rPr>
              <w:t>7</w:t>
            </w:r>
          </w:p>
          <w:p w14:paraId="3857C30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CA_n2A-n14A CA_n2A-n77A</w:t>
            </w:r>
            <w:r w:rsidRPr="00EF4378">
              <w:rPr>
                <w:rFonts w:ascii="Arial" w:eastAsia="游明朝" w:hAnsi="Arial"/>
                <w:sz w:val="18"/>
                <w:vertAlign w:val="superscript"/>
              </w:rPr>
              <w:t>7</w:t>
            </w:r>
            <w:r w:rsidRPr="00EF4378">
              <w:rPr>
                <w:rFonts w:ascii="Arial" w:eastAsia="游明朝" w:hAnsi="Arial"/>
                <w:sz w:val="18"/>
              </w:rPr>
              <w:t xml:space="preserve"> CA_n14A-n77A</w:t>
            </w:r>
            <w:r w:rsidRPr="00EF4378">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9E1910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D8576D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2CB98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674EC42F" w14:textId="77777777" w:rsidTr="00092346">
        <w:trPr>
          <w:trHeight w:val="29"/>
        </w:trPr>
        <w:tc>
          <w:tcPr>
            <w:tcW w:w="2067" w:type="dxa"/>
            <w:tcBorders>
              <w:top w:val="nil"/>
              <w:left w:val="single" w:sz="4" w:space="0" w:color="auto"/>
              <w:bottom w:val="nil"/>
              <w:right w:val="single" w:sz="4" w:space="0" w:color="auto"/>
            </w:tcBorders>
            <w:vAlign w:val="center"/>
          </w:tcPr>
          <w:p w14:paraId="4E232F2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6D3F20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81B9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846E95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37269B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96A5A7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3C9211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06EC9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EF4A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EDAE4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5437EF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766616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01C67F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CA_n2(2A)-n14A-n77A</w:t>
            </w:r>
          </w:p>
        </w:tc>
        <w:tc>
          <w:tcPr>
            <w:tcW w:w="1829" w:type="dxa"/>
            <w:tcBorders>
              <w:left w:val="single" w:sz="4" w:space="0" w:color="auto"/>
              <w:bottom w:val="nil"/>
              <w:right w:val="single" w:sz="4" w:space="0" w:color="auto"/>
            </w:tcBorders>
            <w:shd w:val="clear" w:color="auto" w:fill="auto"/>
          </w:tcPr>
          <w:p w14:paraId="2CCC0F39"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n77</w:t>
            </w:r>
            <w:r w:rsidRPr="00EF4378">
              <w:rPr>
                <w:rFonts w:ascii="Arial" w:eastAsia="游明朝" w:hAnsi="Arial"/>
                <w:sz w:val="18"/>
                <w:vertAlign w:val="superscript"/>
              </w:rPr>
              <w:t>7</w:t>
            </w:r>
          </w:p>
          <w:p w14:paraId="2B70B78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CA_n2A-n14A CA_n2A-n77A</w:t>
            </w:r>
            <w:r w:rsidRPr="00EF4378">
              <w:rPr>
                <w:rFonts w:ascii="Arial" w:eastAsia="游明朝" w:hAnsi="Arial"/>
                <w:sz w:val="18"/>
                <w:vertAlign w:val="superscript"/>
              </w:rPr>
              <w:t>7</w:t>
            </w:r>
            <w:r w:rsidRPr="00EF4378">
              <w:rPr>
                <w:rFonts w:ascii="Arial" w:eastAsia="游明朝" w:hAnsi="Arial"/>
                <w:sz w:val="18"/>
              </w:rPr>
              <w:t xml:space="preserve"> CA_n14A-n77A</w:t>
            </w:r>
            <w:r w:rsidRPr="00EF4378">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E3E7EC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E91867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FE10AC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770021A2" w14:textId="77777777" w:rsidTr="00092346">
        <w:trPr>
          <w:trHeight w:val="29"/>
        </w:trPr>
        <w:tc>
          <w:tcPr>
            <w:tcW w:w="2067" w:type="dxa"/>
            <w:tcBorders>
              <w:top w:val="nil"/>
              <w:left w:val="single" w:sz="4" w:space="0" w:color="auto"/>
              <w:bottom w:val="nil"/>
              <w:right w:val="single" w:sz="4" w:space="0" w:color="auto"/>
            </w:tcBorders>
            <w:vAlign w:val="center"/>
          </w:tcPr>
          <w:p w14:paraId="3DB4B89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91952F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90A1B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69927C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C98A50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3B0412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B173C1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69EC8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A4595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03B446"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27A34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D1103D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BBF2A3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CA_n2(2A)-n14A-n77(2A)</w:t>
            </w:r>
          </w:p>
        </w:tc>
        <w:tc>
          <w:tcPr>
            <w:tcW w:w="1829" w:type="dxa"/>
            <w:tcBorders>
              <w:top w:val="single" w:sz="4" w:space="0" w:color="auto"/>
              <w:left w:val="single" w:sz="4" w:space="0" w:color="auto"/>
              <w:bottom w:val="nil"/>
              <w:right w:val="single" w:sz="4" w:space="0" w:color="auto"/>
            </w:tcBorders>
          </w:tcPr>
          <w:p w14:paraId="2FC24ACE"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n77</w:t>
            </w:r>
            <w:r w:rsidRPr="00EF4378">
              <w:rPr>
                <w:rFonts w:ascii="Arial" w:eastAsia="游明朝" w:hAnsi="Arial"/>
                <w:sz w:val="18"/>
                <w:vertAlign w:val="superscript"/>
              </w:rPr>
              <w:t>7</w:t>
            </w:r>
          </w:p>
          <w:p w14:paraId="4BBC92B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rPr>
              <w:t>CA_n2A-n14A CA_n2A-n77A</w:t>
            </w:r>
            <w:r w:rsidRPr="00EF4378">
              <w:rPr>
                <w:rFonts w:ascii="Arial" w:eastAsia="游明朝" w:hAnsi="Arial"/>
                <w:sz w:val="18"/>
                <w:vertAlign w:val="superscript"/>
              </w:rPr>
              <w:t>7</w:t>
            </w:r>
            <w:r w:rsidRPr="00EF4378">
              <w:rPr>
                <w:rFonts w:ascii="Arial" w:eastAsia="游明朝" w:hAnsi="Arial" w:cs="Arial"/>
                <w:sz w:val="18"/>
                <w:szCs w:val="18"/>
              </w:rPr>
              <w:t xml:space="preserve"> CA_n14A-n77A</w:t>
            </w:r>
            <w:r w:rsidRPr="00EF4378">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C55FE3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A06DF4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4B1337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0</w:t>
            </w:r>
          </w:p>
        </w:tc>
      </w:tr>
      <w:tr w:rsidR="00EF4378" w:rsidRPr="00EF4378" w14:paraId="3A461825" w14:textId="77777777" w:rsidTr="00092346">
        <w:trPr>
          <w:trHeight w:val="29"/>
        </w:trPr>
        <w:tc>
          <w:tcPr>
            <w:tcW w:w="2067" w:type="dxa"/>
            <w:tcBorders>
              <w:top w:val="nil"/>
              <w:left w:val="single" w:sz="4" w:space="0" w:color="auto"/>
              <w:bottom w:val="nil"/>
              <w:right w:val="single" w:sz="4" w:space="0" w:color="auto"/>
            </w:tcBorders>
            <w:vAlign w:val="center"/>
          </w:tcPr>
          <w:p w14:paraId="10CC7F1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03422C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26A6C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kern w:val="2"/>
                <w:sz w:val="18"/>
                <w:szCs w:val="22"/>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4D7DCA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838E8C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330FCF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E1909C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99C67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5F26D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61994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F42728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F7C5058" w14:textId="77777777" w:rsidTr="00092346">
        <w:trPr>
          <w:trHeight w:val="29"/>
        </w:trPr>
        <w:tc>
          <w:tcPr>
            <w:tcW w:w="2067" w:type="dxa"/>
            <w:tcBorders>
              <w:top w:val="single" w:sz="4" w:space="0" w:color="auto"/>
              <w:left w:val="single" w:sz="4" w:space="0" w:color="auto"/>
              <w:bottom w:val="nil"/>
              <w:right w:val="single" w:sz="4" w:space="0" w:color="auto"/>
            </w:tcBorders>
          </w:tcPr>
          <w:p w14:paraId="29663C1F"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CA_n2A-n29A-n30A</w:t>
            </w:r>
          </w:p>
        </w:tc>
        <w:tc>
          <w:tcPr>
            <w:tcW w:w="1829" w:type="dxa"/>
            <w:tcBorders>
              <w:top w:val="single" w:sz="4" w:space="0" w:color="auto"/>
              <w:left w:val="single" w:sz="4" w:space="0" w:color="auto"/>
              <w:bottom w:val="nil"/>
              <w:right w:val="single" w:sz="4" w:space="0" w:color="auto"/>
            </w:tcBorders>
            <w:vAlign w:val="center"/>
          </w:tcPr>
          <w:p w14:paraId="521D2C4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szCs w:val="18"/>
              </w:rPr>
              <w:t>CA_n2A-n</w:t>
            </w:r>
            <w:r w:rsidRPr="00EF4378">
              <w:rPr>
                <w:rFonts w:ascii="Arial" w:eastAsia="游明朝" w:hAnsi="Arial" w:hint="eastAsia"/>
                <w:sz w:val="18"/>
                <w:szCs w:val="18"/>
                <w:lang w:val="en-US" w:eastAsia="zh-CN"/>
              </w:rPr>
              <w:t>30</w:t>
            </w:r>
            <w:r w:rsidRPr="00EF4378">
              <w:rPr>
                <w:rFonts w:ascii="Arial" w:eastAsia="游明朝" w:hAnsi="Arial"/>
                <w:sz w:val="18"/>
                <w:szCs w:val="18"/>
              </w:rPr>
              <w:t>A</w:t>
            </w:r>
          </w:p>
        </w:tc>
        <w:tc>
          <w:tcPr>
            <w:tcW w:w="830" w:type="dxa"/>
            <w:tcBorders>
              <w:top w:val="single" w:sz="4" w:space="0" w:color="auto"/>
              <w:left w:val="single" w:sz="4" w:space="0" w:color="auto"/>
              <w:bottom w:val="single" w:sz="4" w:space="0" w:color="auto"/>
              <w:right w:val="single" w:sz="4" w:space="0" w:color="auto"/>
            </w:tcBorders>
          </w:tcPr>
          <w:p w14:paraId="44398B4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EA0B53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553FC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0</w:t>
            </w:r>
          </w:p>
        </w:tc>
      </w:tr>
      <w:tr w:rsidR="00EF4378" w:rsidRPr="00EF4378" w14:paraId="1205A122" w14:textId="77777777" w:rsidTr="00092346">
        <w:trPr>
          <w:trHeight w:val="29"/>
        </w:trPr>
        <w:tc>
          <w:tcPr>
            <w:tcW w:w="2067" w:type="dxa"/>
            <w:tcBorders>
              <w:top w:val="nil"/>
              <w:left w:val="single" w:sz="4" w:space="0" w:color="auto"/>
              <w:bottom w:val="nil"/>
              <w:right w:val="single" w:sz="4" w:space="0" w:color="auto"/>
            </w:tcBorders>
          </w:tcPr>
          <w:p w14:paraId="4F23096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0E2C683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8A60D5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55AD83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9266BE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5689FAFD" w14:textId="77777777" w:rsidTr="00092346">
        <w:trPr>
          <w:trHeight w:val="29"/>
        </w:trPr>
        <w:tc>
          <w:tcPr>
            <w:tcW w:w="2067" w:type="dxa"/>
            <w:tcBorders>
              <w:top w:val="nil"/>
              <w:left w:val="single" w:sz="4" w:space="0" w:color="auto"/>
              <w:bottom w:val="single" w:sz="4" w:space="0" w:color="auto"/>
              <w:right w:val="single" w:sz="4" w:space="0" w:color="auto"/>
            </w:tcBorders>
          </w:tcPr>
          <w:p w14:paraId="7D035BA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4DF3E3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36311F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AB4CA8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hint="eastAsia"/>
                <w:color w:val="000000"/>
                <w:sz w:val="18"/>
                <w:szCs w:val="18"/>
                <w:lang w:val="en-US" w:eastAsia="zh-CN" w:bidi="ar"/>
              </w:rPr>
              <w:t xml:space="preserve">5, </w:t>
            </w:r>
            <w:r w:rsidRPr="00EF4378">
              <w:rPr>
                <w:rFonts w:ascii="Arial" w:eastAsia="游明朝" w:hAnsi="Arial" w:cs="Arial"/>
                <w:color w:val="000000"/>
                <w:sz w:val="18"/>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54C9A34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67501D19" w14:textId="77777777" w:rsidTr="00092346">
        <w:trPr>
          <w:trHeight w:val="29"/>
        </w:trPr>
        <w:tc>
          <w:tcPr>
            <w:tcW w:w="2067" w:type="dxa"/>
            <w:tcBorders>
              <w:top w:val="single" w:sz="4" w:space="0" w:color="auto"/>
              <w:left w:val="single" w:sz="4" w:space="0" w:color="auto"/>
              <w:bottom w:val="nil"/>
              <w:right w:val="single" w:sz="4" w:space="0" w:color="auto"/>
            </w:tcBorders>
          </w:tcPr>
          <w:p w14:paraId="066EA31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CA_n2(2A)-n29A-n30A</w:t>
            </w:r>
          </w:p>
        </w:tc>
        <w:tc>
          <w:tcPr>
            <w:tcW w:w="1829" w:type="dxa"/>
            <w:tcBorders>
              <w:top w:val="single" w:sz="4" w:space="0" w:color="auto"/>
              <w:left w:val="single" w:sz="4" w:space="0" w:color="auto"/>
              <w:bottom w:val="nil"/>
              <w:right w:val="single" w:sz="4" w:space="0" w:color="auto"/>
            </w:tcBorders>
            <w:vAlign w:val="center"/>
          </w:tcPr>
          <w:p w14:paraId="5D73616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szCs w:val="18"/>
              </w:rPr>
              <w:t>CA_n2A-n</w:t>
            </w:r>
            <w:r w:rsidRPr="00EF4378">
              <w:rPr>
                <w:rFonts w:ascii="Arial" w:eastAsia="游明朝" w:hAnsi="Arial" w:hint="eastAsia"/>
                <w:sz w:val="18"/>
                <w:szCs w:val="18"/>
                <w:lang w:val="en-US" w:eastAsia="zh-CN"/>
              </w:rPr>
              <w:t>30</w:t>
            </w:r>
            <w:r w:rsidRPr="00EF4378">
              <w:rPr>
                <w:rFonts w:ascii="Arial" w:eastAsia="游明朝" w:hAnsi="Arial"/>
                <w:sz w:val="18"/>
                <w:szCs w:val="18"/>
              </w:rPr>
              <w:t>A</w:t>
            </w:r>
          </w:p>
        </w:tc>
        <w:tc>
          <w:tcPr>
            <w:tcW w:w="830" w:type="dxa"/>
            <w:tcBorders>
              <w:top w:val="single" w:sz="4" w:space="0" w:color="auto"/>
              <w:left w:val="single" w:sz="4" w:space="0" w:color="auto"/>
              <w:bottom w:val="single" w:sz="4" w:space="0" w:color="auto"/>
              <w:right w:val="single" w:sz="4" w:space="0" w:color="auto"/>
            </w:tcBorders>
          </w:tcPr>
          <w:p w14:paraId="2E6C812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3A3EC7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CA_n2(2A)</w:t>
            </w:r>
            <w:r w:rsidRPr="00EF4378">
              <w:rPr>
                <w:rFonts w:ascii="Arial" w:eastAsia="游明朝" w:hAnsi="Arial" w:cs="Arial" w:hint="eastAsia"/>
                <w:color w:val="000000"/>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12B2902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0</w:t>
            </w:r>
          </w:p>
        </w:tc>
      </w:tr>
      <w:tr w:rsidR="00EF4378" w:rsidRPr="00EF4378" w14:paraId="6AC6C292" w14:textId="77777777" w:rsidTr="00092346">
        <w:trPr>
          <w:trHeight w:val="29"/>
        </w:trPr>
        <w:tc>
          <w:tcPr>
            <w:tcW w:w="2067" w:type="dxa"/>
            <w:tcBorders>
              <w:top w:val="nil"/>
              <w:left w:val="single" w:sz="4" w:space="0" w:color="auto"/>
              <w:bottom w:val="nil"/>
              <w:right w:val="single" w:sz="4" w:space="0" w:color="auto"/>
            </w:tcBorders>
          </w:tcPr>
          <w:p w14:paraId="0779437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521EF27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848BA3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91BA00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3D7D9A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27D9A3F8" w14:textId="77777777" w:rsidTr="00092346">
        <w:trPr>
          <w:trHeight w:val="29"/>
        </w:trPr>
        <w:tc>
          <w:tcPr>
            <w:tcW w:w="2067" w:type="dxa"/>
            <w:tcBorders>
              <w:top w:val="nil"/>
              <w:left w:val="single" w:sz="4" w:space="0" w:color="auto"/>
              <w:bottom w:val="single" w:sz="4" w:space="0" w:color="auto"/>
              <w:right w:val="single" w:sz="4" w:space="0" w:color="auto"/>
            </w:tcBorders>
          </w:tcPr>
          <w:p w14:paraId="66235D7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5C6676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7793F2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17843C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hint="eastAsia"/>
                <w:color w:val="000000"/>
                <w:sz w:val="18"/>
                <w:szCs w:val="18"/>
                <w:lang w:val="en-US" w:eastAsia="zh-CN" w:bidi="ar"/>
              </w:rPr>
              <w:t xml:space="preserve">5, </w:t>
            </w:r>
            <w:r w:rsidRPr="00EF4378">
              <w:rPr>
                <w:rFonts w:ascii="Arial" w:eastAsia="游明朝" w:hAnsi="Arial" w:cs="Arial"/>
                <w:color w:val="000000"/>
                <w:sz w:val="18"/>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5DCD4B9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377BF1C5" w14:textId="77777777" w:rsidTr="00092346">
        <w:trPr>
          <w:trHeight w:val="29"/>
        </w:trPr>
        <w:tc>
          <w:tcPr>
            <w:tcW w:w="2067" w:type="dxa"/>
            <w:tcBorders>
              <w:top w:val="single" w:sz="4" w:space="0" w:color="auto"/>
              <w:left w:val="single" w:sz="4" w:space="0" w:color="auto"/>
              <w:bottom w:val="nil"/>
              <w:right w:val="single" w:sz="4" w:space="0" w:color="auto"/>
            </w:tcBorders>
          </w:tcPr>
          <w:p w14:paraId="637418D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CA_n2A-n29A-n66A</w:t>
            </w:r>
          </w:p>
        </w:tc>
        <w:tc>
          <w:tcPr>
            <w:tcW w:w="1829" w:type="dxa"/>
            <w:tcBorders>
              <w:top w:val="single" w:sz="4" w:space="0" w:color="auto"/>
              <w:left w:val="single" w:sz="4" w:space="0" w:color="auto"/>
              <w:bottom w:val="nil"/>
              <w:right w:val="single" w:sz="4" w:space="0" w:color="auto"/>
            </w:tcBorders>
            <w:vAlign w:val="center"/>
          </w:tcPr>
          <w:p w14:paraId="77E9CF5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5FC4114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FD78E2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758BA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0</w:t>
            </w:r>
          </w:p>
        </w:tc>
      </w:tr>
      <w:tr w:rsidR="00EF4378" w:rsidRPr="00EF4378" w14:paraId="093C2998" w14:textId="77777777" w:rsidTr="00092346">
        <w:trPr>
          <w:trHeight w:val="29"/>
        </w:trPr>
        <w:tc>
          <w:tcPr>
            <w:tcW w:w="2067" w:type="dxa"/>
            <w:tcBorders>
              <w:top w:val="nil"/>
              <w:left w:val="single" w:sz="4" w:space="0" w:color="auto"/>
              <w:bottom w:val="nil"/>
              <w:right w:val="single" w:sz="4" w:space="0" w:color="auto"/>
            </w:tcBorders>
          </w:tcPr>
          <w:p w14:paraId="28F6D37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201AEE8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43D34F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B24C61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CD101B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4A33B00A" w14:textId="77777777" w:rsidTr="00092346">
        <w:trPr>
          <w:trHeight w:val="29"/>
        </w:trPr>
        <w:tc>
          <w:tcPr>
            <w:tcW w:w="2067" w:type="dxa"/>
            <w:tcBorders>
              <w:top w:val="nil"/>
              <w:left w:val="single" w:sz="4" w:space="0" w:color="auto"/>
              <w:bottom w:val="single" w:sz="4" w:space="0" w:color="auto"/>
              <w:right w:val="single" w:sz="4" w:space="0" w:color="auto"/>
            </w:tcBorders>
          </w:tcPr>
          <w:p w14:paraId="64146AB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E4E8E5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6B6E79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DE37E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hint="eastAsia"/>
                <w:color w:val="000000"/>
                <w:sz w:val="18"/>
                <w:szCs w:val="18"/>
                <w:lang w:val="en-US" w:eastAsia="zh-CN" w:bidi="ar"/>
              </w:rPr>
              <w:t xml:space="preserve">5, </w:t>
            </w:r>
            <w:r w:rsidRPr="00EF4378">
              <w:rPr>
                <w:rFonts w:ascii="Arial" w:eastAsia="游明朝" w:hAnsi="Arial" w:cs="Arial"/>
                <w:color w:val="000000"/>
                <w:sz w:val="18"/>
                <w:szCs w:val="18"/>
                <w:lang w:val="en-US" w:eastAsia="zh-CN" w:bidi="ar"/>
              </w:rPr>
              <w:t>10</w:t>
            </w:r>
            <w:r w:rsidRPr="00EF4378">
              <w:rPr>
                <w:rFonts w:ascii="Arial" w:eastAsia="游明朝" w:hAnsi="Arial" w:cs="Arial" w:hint="eastAsia"/>
                <w:color w:val="000000"/>
                <w:sz w:val="18"/>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5512B84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7C8A2FB6" w14:textId="77777777" w:rsidTr="00092346">
        <w:trPr>
          <w:trHeight w:val="29"/>
        </w:trPr>
        <w:tc>
          <w:tcPr>
            <w:tcW w:w="2067" w:type="dxa"/>
            <w:tcBorders>
              <w:top w:val="single" w:sz="4" w:space="0" w:color="auto"/>
              <w:left w:val="single" w:sz="4" w:space="0" w:color="auto"/>
              <w:bottom w:val="nil"/>
              <w:right w:val="single" w:sz="4" w:space="0" w:color="auto"/>
            </w:tcBorders>
          </w:tcPr>
          <w:p w14:paraId="3BF5575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CA_n2(2A)-n29A-n66A</w:t>
            </w:r>
          </w:p>
        </w:tc>
        <w:tc>
          <w:tcPr>
            <w:tcW w:w="1829" w:type="dxa"/>
            <w:tcBorders>
              <w:top w:val="single" w:sz="4" w:space="0" w:color="auto"/>
              <w:left w:val="single" w:sz="4" w:space="0" w:color="auto"/>
              <w:bottom w:val="nil"/>
              <w:right w:val="single" w:sz="4" w:space="0" w:color="auto"/>
            </w:tcBorders>
            <w:vAlign w:val="center"/>
          </w:tcPr>
          <w:p w14:paraId="4E2440B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5FD317A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03F287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CA_n2(2A)</w:t>
            </w:r>
            <w:r w:rsidRPr="00EF4378">
              <w:rPr>
                <w:rFonts w:ascii="Arial" w:eastAsia="游明朝" w:hAnsi="Arial" w:cs="Arial" w:hint="eastAsia"/>
                <w:color w:val="000000"/>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52009CBF"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0</w:t>
            </w:r>
          </w:p>
        </w:tc>
      </w:tr>
      <w:tr w:rsidR="00EF4378" w:rsidRPr="00EF4378" w14:paraId="7F4C8F45" w14:textId="77777777" w:rsidTr="00092346">
        <w:trPr>
          <w:trHeight w:val="29"/>
        </w:trPr>
        <w:tc>
          <w:tcPr>
            <w:tcW w:w="2067" w:type="dxa"/>
            <w:tcBorders>
              <w:top w:val="nil"/>
              <w:left w:val="single" w:sz="4" w:space="0" w:color="auto"/>
              <w:bottom w:val="nil"/>
              <w:right w:val="single" w:sz="4" w:space="0" w:color="auto"/>
            </w:tcBorders>
          </w:tcPr>
          <w:p w14:paraId="5C5561A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528F824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684E1D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2D9A47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2883B0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3E9B152B" w14:textId="77777777" w:rsidTr="00092346">
        <w:trPr>
          <w:trHeight w:val="29"/>
        </w:trPr>
        <w:tc>
          <w:tcPr>
            <w:tcW w:w="2067" w:type="dxa"/>
            <w:tcBorders>
              <w:top w:val="nil"/>
              <w:left w:val="single" w:sz="4" w:space="0" w:color="auto"/>
              <w:bottom w:val="single" w:sz="4" w:space="0" w:color="auto"/>
              <w:right w:val="single" w:sz="4" w:space="0" w:color="auto"/>
            </w:tcBorders>
          </w:tcPr>
          <w:p w14:paraId="3721383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0764A0F"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503DE2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6DE9D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hint="eastAsia"/>
                <w:color w:val="000000"/>
                <w:sz w:val="18"/>
                <w:szCs w:val="18"/>
                <w:lang w:val="en-US" w:eastAsia="zh-CN" w:bidi="ar"/>
              </w:rPr>
              <w:t xml:space="preserve">5, </w:t>
            </w:r>
            <w:r w:rsidRPr="00EF4378">
              <w:rPr>
                <w:rFonts w:ascii="Arial" w:eastAsia="游明朝" w:hAnsi="Arial" w:cs="Arial"/>
                <w:color w:val="000000"/>
                <w:sz w:val="18"/>
                <w:szCs w:val="18"/>
                <w:lang w:val="en-US" w:eastAsia="zh-CN" w:bidi="ar"/>
              </w:rPr>
              <w:t>10</w:t>
            </w:r>
            <w:r w:rsidRPr="00EF4378">
              <w:rPr>
                <w:rFonts w:ascii="Arial" w:eastAsia="游明朝" w:hAnsi="Arial" w:cs="Arial" w:hint="eastAsia"/>
                <w:color w:val="000000"/>
                <w:sz w:val="18"/>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33B1948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5EF442DF" w14:textId="77777777" w:rsidTr="00092346">
        <w:trPr>
          <w:trHeight w:val="29"/>
        </w:trPr>
        <w:tc>
          <w:tcPr>
            <w:tcW w:w="2067" w:type="dxa"/>
            <w:tcBorders>
              <w:top w:val="single" w:sz="4" w:space="0" w:color="auto"/>
              <w:left w:val="single" w:sz="4" w:space="0" w:color="auto"/>
              <w:bottom w:val="nil"/>
              <w:right w:val="single" w:sz="4" w:space="0" w:color="auto"/>
            </w:tcBorders>
          </w:tcPr>
          <w:p w14:paraId="5E87F99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CA_n2A-n29A-n66(2A)</w:t>
            </w:r>
          </w:p>
        </w:tc>
        <w:tc>
          <w:tcPr>
            <w:tcW w:w="1829" w:type="dxa"/>
            <w:tcBorders>
              <w:top w:val="single" w:sz="4" w:space="0" w:color="auto"/>
              <w:left w:val="single" w:sz="4" w:space="0" w:color="auto"/>
              <w:bottom w:val="nil"/>
              <w:right w:val="single" w:sz="4" w:space="0" w:color="auto"/>
            </w:tcBorders>
            <w:vAlign w:val="center"/>
          </w:tcPr>
          <w:p w14:paraId="217E45E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044CB66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DFDDD6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230E9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0</w:t>
            </w:r>
          </w:p>
        </w:tc>
      </w:tr>
      <w:tr w:rsidR="00EF4378" w:rsidRPr="00EF4378" w14:paraId="06F48CB6" w14:textId="77777777" w:rsidTr="00092346">
        <w:trPr>
          <w:trHeight w:val="29"/>
        </w:trPr>
        <w:tc>
          <w:tcPr>
            <w:tcW w:w="2067" w:type="dxa"/>
            <w:tcBorders>
              <w:top w:val="nil"/>
              <w:left w:val="single" w:sz="4" w:space="0" w:color="auto"/>
              <w:bottom w:val="nil"/>
              <w:right w:val="single" w:sz="4" w:space="0" w:color="auto"/>
            </w:tcBorders>
          </w:tcPr>
          <w:p w14:paraId="5BB65AC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7DC632A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791214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5B5A1A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406E10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75FD4DFF" w14:textId="77777777" w:rsidTr="00092346">
        <w:trPr>
          <w:trHeight w:val="29"/>
        </w:trPr>
        <w:tc>
          <w:tcPr>
            <w:tcW w:w="2067" w:type="dxa"/>
            <w:tcBorders>
              <w:top w:val="nil"/>
              <w:left w:val="single" w:sz="4" w:space="0" w:color="auto"/>
              <w:bottom w:val="single" w:sz="4" w:space="0" w:color="auto"/>
              <w:right w:val="single" w:sz="4" w:space="0" w:color="auto"/>
            </w:tcBorders>
          </w:tcPr>
          <w:p w14:paraId="6EC6E58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F613E5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0A1940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B7C2A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CA_n66(2A)</w:t>
            </w:r>
            <w:r w:rsidRPr="00EF4378">
              <w:rPr>
                <w:rFonts w:ascii="Arial" w:eastAsia="游明朝" w:hAnsi="Arial" w:cs="Arial" w:hint="eastAsia"/>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1B2734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593F06BE" w14:textId="77777777" w:rsidTr="00092346">
        <w:trPr>
          <w:trHeight w:val="29"/>
        </w:trPr>
        <w:tc>
          <w:tcPr>
            <w:tcW w:w="2067" w:type="dxa"/>
            <w:tcBorders>
              <w:top w:val="single" w:sz="4" w:space="0" w:color="auto"/>
              <w:left w:val="single" w:sz="4" w:space="0" w:color="auto"/>
              <w:bottom w:val="nil"/>
              <w:right w:val="single" w:sz="4" w:space="0" w:color="auto"/>
            </w:tcBorders>
          </w:tcPr>
          <w:p w14:paraId="11A61C5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CA_n2(2A)-n29A-n66(2A)</w:t>
            </w:r>
          </w:p>
        </w:tc>
        <w:tc>
          <w:tcPr>
            <w:tcW w:w="1829" w:type="dxa"/>
            <w:tcBorders>
              <w:top w:val="single" w:sz="4" w:space="0" w:color="auto"/>
              <w:left w:val="single" w:sz="4" w:space="0" w:color="auto"/>
              <w:bottom w:val="nil"/>
              <w:right w:val="single" w:sz="4" w:space="0" w:color="auto"/>
            </w:tcBorders>
            <w:vAlign w:val="center"/>
          </w:tcPr>
          <w:p w14:paraId="2C9ABE7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rPr>
              <w:t>CA_n2A-n66A</w:t>
            </w:r>
          </w:p>
        </w:tc>
        <w:tc>
          <w:tcPr>
            <w:tcW w:w="830" w:type="dxa"/>
            <w:tcBorders>
              <w:top w:val="single" w:sz="4" w:space="0" w:color="auto"/>
              <w:left w:val="single" w:sz="4" w:space="0" w:color="auto"/>
              <w:bottom w:val="single" w:sz="4" w:space="0" w:color="auto"/>
              <w:right w:val="single" w:sz="4" w:space="0" w:color="auto"/>
            </w:tcBorders>
          </w:tcPr>
          <w:p w14:paraId="478A2BF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AC617F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CA_n2(2A)</w:t>
            </w:r>
            <w:r w:rsidRPr="00EF4378">
              <w:rPr>
                <w:rFonts w:ascii="Arial" w:eastAsia="游明朝" w:hAnsi="Arial" w:hint="eastAsia"/>
                <w:sz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3C92727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0</w:t>
            </w:r>
          </w:p>
        </w:tc>
      </w:tr>
      <w:tr w:rsidR="00EF4378" w:rsidRPr="00EF4378" w14:paraId="42BBE4E3" w14:textId="77777777" w:rsidTr="00092346">
        <w:trPr>
          <w:trHeight w:val="29"/>
        </w:trPr>
        <w:tc>
          <w:tcPr>
            <w:tcW w:w="2067" w:type="dxa"/>
            <w:tcBorders>
              <w:top w:val="nil"/>
              <w:left w:val="single" w:sz="4" w:space="0" w:color="auto"/>
              <w:bottom w:val="nil"/>
              <w:right w:val="single" w:sz="4" w:space="0" w:color="auto"/>
            </w:tcBorders>
          </w:tcPr>
          <w:p w14:paraId="61F27EFD" w14:textId="77777777" w:rsidR="00EF4378" w:rsidRPr="00EF4378" w:rsidRDefault="00EF4378" w:rsidP="00EF4378">
            <w:pPr>
              <w:keepNext/>
              <w:keepLines/>
              <w:spacing w:after="0"/>
              <w:jc w:val="center"/>
              <w:rPr>
                <w:rFonts w:ascii="Arial" w:eastAsia="游明朝" w:hAnsi="Arial"/>
                <w:sz w:val="18"/>
                <w:lang w:val="en-US" w:eastAsia="zh-CN" w:bidi="ar"/>
              </w:rPr>
            </w:pPr>
          </w:p>
        </w:tc>
        <w:tc>
          <w:tcPr>
            <w:tcW w:w="1829" w:type="dxa"/>
            <w:tcBorders>
              <w:top w:val="nil"/>
              <w:left w:val="single" w:sz="4" w:space="0" w:color="auto"/>
              <w:bottom w:val="nil"/>
              <w:right w:val="single" w:sz="4" w:space="0" w:color="auto"/>
            </w:tcBorders>
            <w:vAlign w:val="center"/>
          </w:tcPr>
          <w:p w14:paraId="2EFE9331" w14:textId="77777777" w:rsidR="00EF4378" w:rsidRPr="00EF4378" w:rsidRDefault="00EF4378" w:rsidP="00EF4378">
            <w:pPr>
              <w:keepNext/>
              <w:keepLines/>
              <w:spacing w:after="0"/>
              <w:jc w:val="center"/>
              <w:rPr>
                <w:rFonts w:ascii="Arial" w:eastAsia="游明朝" w:hAnsi="Arial"/>
                <w:sz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7618C2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44992D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59365F9" w14:textId="77777777" w:rsidR="00EF4378" w:rsidRPr="00EF4378" w:rsidRDefault="00EF4378" w:rsidP="00EF4378">
            <w:pPr>
              <w:keepNext/>
              <w:keepLines/>
              <w:spacing w:after="0"/>
              <w:jc w:val="center"/>
              <w:rPr>
                <w:rFonts w:ascii="Arial" w:eastAsia="游明朝" w:hAnsi="Arial"/>
                <w:sz w:val="18"/>
                <w:lang w:val="en-US" w:eastAsia="zh-CN" w:bidi="ar"/>
              </w:rPr>
            </w:pPr>
          </w:p>
        </w:tc>
      </w:tr>
      <w:tr w:rsidR="00EF4378" w:rsidRPr="00EF4378" w14:paraId="5B354670" w14:textId="77777777" w:rsidTr="00092346">
        <w:trPr>
          <w:trHeight w:val="29"/>
        </w:trPr>
        <w:tc>
          <w:tcPr>
            <w:tcW w:w="2067" w:type="dxa"/>
            <w:tcBorders>
              <w:top w:val="nil"/>
              <w:left w:val="single" w:sz="4" w:space="0" w:color="auto"/>
              <w:bottom w:val="single" w:sz="4" w:space="0" w:color="auto"/>
              <w:right w:val="single" w:sz="4" w:space="0" w:color="auto"/>
            </w:tcBorders>
          </w:tcPr>
          <w:p w14:paraId="3D48B3BA" w14:textId="77777777" w:rsidR="00EF4378" w:rsidRPr="00EF4378" w:rsidRDefault="00EF4378" w:rsidP="00EF4378">
            <w:pPr>
              <w:keepNext/>
              <w:keepLines/>
              <w:spacing w:after="0"/>
              <w:jc w:val="center"/>
              <w:rPr>
                <w:rFonts w:ascii="Arial" w:eastAsia="游明朝" w:hAnsi="Arial"/>
                <w:sz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923C98D" w14:textId="77777777" w:rsidR="00EF4378" w:rsidRPr="00EF4378" w:rsidRDefault="00EF4378" w:rsidP="00EF4378">
            <w:pPr>
              <w:keepNext/>
              <w:keepLines/>
              <w:spacing w:after="0"/>
              <w:jc w:val="center"/>
              <w:rPr>
                <w:rFonts w:ascii="Arial" w:eastAsia="游明朝" w:hAnsi="Arial"/>
                <w:sz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CF7FE0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D99AF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CA_n66(2A)</w:t>
            </w:r>
            <w:r w:rsidRPr="00EF4378">
              <w:rPr>
                <w:rFonts w:ascii="Arial" w:eastAsia="游明朝" w:hAnsi="Arial" w:hint="eastAsia"/>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71B3E64" w14:textId="77777777" w:rsidR="00EF4378" w:rsidRPr="00EF4378" w:rsidRDefault="00EF4378" w:rsidP="00EF4378">
            <w:pPr>
              <w:keepNext/>
              <w:keepLines/>
              <w:spacing w:after="0"/>
              <w:jc w:val="center"/>
              <w:rPr>
                <w:rFonts w:ascii="Arial" w:eastAsia="游明朝" w:hAnsi="Arial"/>
                <w:sz w:val="18"/>
                <w:lang w:val="en-US" w:eastAsia="zh-CN" w:bidi="ar"/>
              </w:rPr>
            </w:pPr>
          </w:p>
        </w:tc>
      </w:tr>
      <w:tr w:rsidR="00EF4378" w:rsidRPr="00EF4378" w14:paraId="3D801E3C"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5DC14C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CA_n2A-n29A-n77A</w:t>
            </w:r>
          </w:p>
        </w:tc>
        <w:tc>
          <w:tcPr>
            <w:tcW w:w="1829" w:type="dxa"/>
            <w:tcBorders>
              <w:top w:val="single" w:sz="4" w:space="0" w:color="auto"/>
              <w:left w:val="single" w:sz="4" w:space="0" w:color="auto"/>
              <w:bottom w:val="nil"/>
              <w:right w:val="single" w:sz="4" w:space="0" w:color="auto"/>
            </w:tcBorders>
            <w:vAlign w:val="center"/>
          </w:tcPr>
          <w:p w14:paraId="0716B559"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n77</w:t>
            </w:r>
            <w:r w:rsidRPr="00EF4378">
              <w:rPr>
                <w:rFonts w:ascii="Arial" w:eastAsia="游明朝" w:hAnsi="Arial"/>
                <w:sz w:val="18"/>
                <w:vertAlign w:val="superscript"/>
              </w:rPr>
              <w:t>7</w:t>
            </w:r>
          </w:p>
          <w:p w14:paraId="0D37C5A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CA_n2A-n77A</w:t>
            </w:r>
            <w:r w:rsidRPr="00EF4378">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FA5E1C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9D411F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C14BA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7F624313" w14:textId="77777777" w:rsidTr="00092346">
        <w:trPr>
          <w:trHeight w:val="29"/>
        </w:trPr>
        <w:tc>
          <w:tcPr>
            <w:tcW w:w="2067" w:type="dxa"/>
            <w:tcBorders>
              <w:top w:val="nil"/>
              <w:left w:val="single" w:sz="4" w:space="0" w:color="auto"/>
              <w:bottom w:val="nil"/>
              <w:right w:val="single" w:sz="4" w:space="0" w:color="auto"/>
            </w:tcBorders>
            <w:vAlign w:val="center"/>
          </w:tcPr>
          <w:p w14:paraId="7714B21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0013BC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6015B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32D08A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1B106E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D5AE34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7B41F7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28413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59E5B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CE936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FA45F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A121E4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2CD1C3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CA_n2(2A)-n29A-n77A</w:t>
            </w:r>
          </w:p>
        </w:tc>
        <w:tc>
          <w:tcPr>
            <w:tcW w:w="1829" w:type="dxa"/>
            <w:tcBorders>
              <w:top w:val="single" w:sz="4" w:space="0" w:color="auto"/>
              <w:left w:val="single" w:sz="4" w:space="0" w:color="auto"/>
              <w:bottom w:val="nil"/>
              <w:right w:val="single" w:sz="4" w:space="0" w:color="auto"/>
            </w:tcBorders>
            <w:vAlign w:val="center"/>
          </w:tcPr>
          <w:p w14:paraId="71C13204"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n77</w:t>
            </w:r>
            <w:r w:rsidRPr="00EF4378">
              <w:rPr>
                <w:rFonts w:ascii="Arial" w:eastAsia="游明朝" w:hAnsi="Arial"/>
                <w:sz w:val="18"/>
                <w:vertAlign w:val="superscript"/>
              </w:rPr>
              <w:t>7</w:t>
            </w:r>
          </w:p>
          <w:p w14:paraId="1BA8A5D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CA_n2A-n77A</w:t>
            </w:r>
            <w:r w:rsidRPr="00EF4378">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FEEC94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6AB732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A6E071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57702EED" w14:textId="77777777" w:rsidTr="00092346">
        <w:trPr>
          <w:trHeight w:val="29"/>
        </w:trPr>
        <w:tc>
          <w:tcPr>
            <w:tcW w:w="2067" w:type="dxa"/>
            <w:tcBorders>
              <w:top w:val="nil"/>
              <w:left w:val="single" w:sz="4" w:space="0" w:color="auto"/>
              <w:bottom w:val="nil"/>
              <w:right w:val="single" w:sz="4" w:space="0" w:color="auto"/>
            </w:tcBorders>
            <w:vAlign w:val="center"/>
          </w:tcPr>
          <w:p w14:paraId="04202A0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F892F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2B4B2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6EED1D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12F4E13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2F64E7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5C52C4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40E5D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BDD2C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4BF156"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76506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DB0C0E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E2BF72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CA_n2A-n29A-n77(2A)</w:t>
            </w:r>
          </w:p>
        </w:tc>
        <w:tc>
          <w:tcPr>
            <w:tcW w:w="1829" w:type="dxa"/>
            <w:tcBorders>
              <w:top w:val="single" w:sz="4" w:space="0" w:color="auto"/>
              <w:left w:val="single" w:sz="4" w:space="0" w:color="auto"/>
              <w:bottom w:val="nil"/>
              <w:right w:val="single" w:sz="4" w:space="0" w:color="auto"/>
            </w:tcBorders>
            <w:vAlign w:val="center"/>
          </w:tcPr>
          <w:p w14:paraId="67B6728B"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n77</w:t>
            </w:r>
            <w:r w:rsidRPr="00EF4378">
              <w:rPr>
                <w:rFonts w:ascii="Arial" w:eastAsia="游明朝" w:hAnsi="Arial"/>
                <w:sz w:val="18"/>
                <w:vertAlign w:val="superscript"/>
              </w:rPr>
              <w:t>7</w:t>
            </w:r>
          </w:p>
          <w:p w14:paraId="5D5523F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CA_n2A-n77A</w:t>
            </w:r>
            <w:r w:rsidRPr="00EF4378">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65268D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28CE85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B9D1C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7B0A2B16" w14:textId="77777777" w:rsidTr="00092346">
        <w:trPr>
          <w:trHeight w:val="29"/>
        </w:trPr>
        <w:tc>
          <w:tcPr>
            <w:tcW w:w="2067" w:type="dxa"/>
            <w:tcBorders>
              <w:top w:val="nil"/>
              <w:left w:val="single" w:sz="4" w:space="0" w:color="auto"/>
              <w:bottom w:val="nil"/>
              <w:right w:val="single" w:sz="4" w:space="0" w:color="auto"/>
            </w:tcBorders>
            <w:vAlign w:val="center"/>
          </w:tcPr>
          <w:p w14:paraId="20E4B44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0E4221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DA01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EF30E8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D8178F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5A709F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023F44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5E7F3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22DE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E7CC1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28E3C2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92357D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43672D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CA_n2(2A)-n29A-n77(2A)</w:t>
            </w:r>
          </w:p>
        </w:tc>
        <w:tc>
          <w:tcPr>
            <w:tcW w:w="1829" w:type="dxa"/>
            <w:tcBorders>
              <w:top w:val="single" w:sz="4" w:space="0" w:color="auto"/>
              <w:left w:val="single" w:sz="4" w:space="0" w:color="auto"/>
              <w:bottom w:val="nil"/>
              <w:right w:val="single" w:sz="4" w:space="0" w:color="auto"/>
            </w:tcBorders>
            <w:vAlign w:val="center"/>
          </w:tcPr>
          <w:p w14:paraId="17DFA235"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n77</w:t>
            </w:r>
            <w:r w:rsidRPr="00EF4378">
              <w:rPr>
                <w:rFonts w:ascii="Arial" w:eastAsia="游明朝" w:hAnsi="Arial"/>
                <w:sz w:val="18"/>
                <w:vertAlign w:val="superscript"/>
              </w:rPr>
              <w:t>7</w:t>
            </w:r>
          </w:p>
          <w:p w14:paraId="795E7C6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rPr>
              <w:t>CA_n2A-n77A</w:t>
            </w:r>
            <w:r w:rsidRPr="00EF4378">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8D7819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E944A2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9EDF6D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1F2FF517" w14:textId="77777777" w:rsidTr="00092346">
        <w:trPr>
          <w:trHeight w:val="29"/>
        </w:trPr>
        <w:tc>
          <w:tcPr>
            <w:tcW w:w="2067" w:type="dxa"/>
            <w:tcBorders>
              <w:top w:val="nil"/>
              <w:left w:val="single" w:sz="4" w:space="0" w:color="auto"/>
              <w:bottom w:val="nil"/>
              <w:right w:val="single" w:sz="4" w:space="0" w:color="auto"/>
            </w:tcBorders>
            <w:vAlign w:val="center"/>
          </w:tcPr>
          <w:p w14:paraId="7BECD23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49EB17"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CC9A1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9410C5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F82923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5B6D98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DDA342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103409"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A8EBA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6529D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E03754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6215A52" w14:textId="77777777" w:rsidTr="00092346">
        <w:trPr>
          <w:trHeight w:val="29"/>
        </w:trPr>
        <w:tc>
          <w:tcPr>
            <w:tcW w:w="2067" w:type="dxa"/>
            <w:tcBorders>
              <w:top w:val="nil"/>
              <w:left w:val="single" w:sz="4" w:space="0" w:color="auto"/>
              <w:bottom w:val="nil"/>
              <w:right w:val="single" w:sz="4" w:space="0" w:color="auto"/>
            </w:tcBorders>
            <w:vAlign w:val="center"/>
          </w:tcPr>
          <w:p w14:paraId="42C47E8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CA_n2A-n30A-n66A</w:t>
            </w:r>
          </w:p>
        </w:tc>
        <w:tc>
          <w:tcPr>
            <w:tcW w:w="1829" w:type="dxa"/>
            <w:tcBorders>
              <w:top w:val="nil"/>
              <w:left w:val="single" w:sz="4" w:space="0" w:color="auto"/>
              <w:bottom w:val="nil"/>
              <w:right w:val="single" w:sz="4" w:space="0" w:color="auto"/>
            </w:tcBorders>
            <w:vAlign w:val="center"/>
          </w:tcPr>
          <w:p w14:paraId="0737543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CA_n2A-n30A</w:t>
            </w:r>
          </w:p>
          <w:p w14:paraId="70A5B06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CA_n2A-n66A</w:t>
            </w:r>
          </w:p>
          <w:p w14:paraId="1F6CEF4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CA_n30A-n66A</w:t>
            </w:r>
          </w:p>
          <w:p w14:paraId="31254A4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9FF99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37B1C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AB427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1CEAB290" w14:textId="77777777" w:rsidTr="00092346">
        <w:trPr>
          <w:trHeight w:val="29"/>
        </w:trPr>
        <w:tc>
          <w:tcPr>
            <w:tcW w:w="2067" w:type="dxa"/>
            <w:tcBorders>
              <w:top w:val="nil"/>
              <w:left w:val="single" w:sz="4" w:space="0" w:color="auto"/>
              <w:bottom w:val="nil"/>
              <w:right w:val="single" w:sz="4" w:space="0" w:color="auto"/>
            </w:tcBorders>
            <w:vAlign w:val="center"/>
          </w:tcPr>
          <w:p w14:paraId="3892D12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36DDAE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7453D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1C163A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318E3D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C3D696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2D112E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CF2AE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AD5A2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683E2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E25D3D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BBAF5D0" w14:textId="77777777" w:rsidTr="00092346">
        <w:trPr>
          <w:trHeight w:val="29"/>
        </w:trPr>
        <w:tc>
          <w:tcPr>
            <w:tcW w:w="2067" w:type="dxa"/>
            <w:tcBorders>
              <w:top w:val="nil"/>
              <w:left w:val="single" w:sz="4" w:space="0" w:color="auto"/>
              <w:bottom w:val="nil"/>
              <w:right w:val="single" w:sz="4" w:space="0" w:color="auto"/>
            </w:tcBorders>
            <w:vAlign w:val="center"/>
          </w:tcPr>
          <w:p w14:paraId="1B015D2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CA_n2(2A)-n30A-n66A</w:t>
            </w:r>
          </w:p>
        </w:tc>
        <w:tc>
          <w:tcPr>
            <w:tcW w:w="1829" w:type="dxa"/>
            <w:tcBorders>
              <w:top w:val="nil"/>
              <w:left w:val="single" w:sz="4" w:space="0" w:color="auto"/>
              <w:bottom w:val="nil"/>
              <w:right w:val="single" w:sz="4" w:space="0" w:color="auto"/>
            </w:tcBorders>
            <w:vAlign w:val="center"/>
          </w:tcPr>
          <w:p w14:paraId="1E60492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CA_n2A-n30A</w:t>
            </w:r>
          </w:p>
          <w:p w14:paraId="6EE2899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CA_n2A-n66A</w:t>
            </w:r>
          </w:p>
          <w:p w14:paraId="03C684A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CA_n30A-n66A</w:t>
            </w:r>
          </w:p>
          <w:p w14:paraId="71DC107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6FE97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A5B49A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5B24541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0A311ADF" w14:textId="77777777" w:rsidTr="00092346">
        <w:trPr>
          <w:trHeight w:val="29"/>
        </w:trPr>
        <w:tc>
          <w:tcPr>
            <w:tcW w:w="2067" w:type="dxa"/>
            <w:tcBorders>
              <w:top w:val="nil"/>
              <w:left w:val="single" w:sz="4" w:space="0" w:color="auto"/>
              <w:bottom w:val="nil"/>
              <w:right w:val="single" w:sz="4" w:space="0" w:color="auto"/>
            </w:tcBorders>
            <w:vAlign w:val="center"/>
          </w:tcPr>
          <w:p w14:paraId="6E74DEE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498933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5A27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C4598A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4FD083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91A056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8E09E4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24C54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B163E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525B6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38A3B8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348A79C"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64E211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CA_n2(2A)-n30A-n66(2A)</w:t>
            </w:r>
          </w:p>
        </w:tc>
        <w:tc>
          <w:tcPr>
            <w:tcW w:w="1829" w:type="dxa"/>
            <w:tcBorders>
              <w:top w:val="single" w:sz="4" w:space="0" w:color="auto"/>
              <w:left w:val="single" w:sz="4" w:space="0" w:color="auto"/>
              <w:bottom w:val="nil"/>
              <w:right w:val="single" w:sz="4" w:space="0" w:color="auto"/>
            </w:tcBorders>
            <w:vAlign w:val="center"/>
          </w:tcPr>
          <w:p w14:paraId="6E57BBE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CA_n2A-n30A</w:t>
            </w:r>
          </w:p>
          <w:p w14:paraId="36CF88B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CA_n2A-n66A</w:t>
            </w:r>
          </w:p>
          <w:p w14:paraId="52BDD15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CA_n30A-n66A</w:t>
            </w:r>
          </w:p>
          <w:p w14:paraId="5714DB2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28849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B7386BF"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A052AD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787C77A0" w14:textId="77777777" w:rsidTr="00092346">
        <w:trPr>
          <w:trHeight w:val="29"/>
        </w:trPr>
        <w:tc>
          <w:tcPr>
            <w:tcW w:w="2067" w:type="dxa"/>
            <w:tcBorders>
              <w:top w:val="nil"/>
              <w:left w:val="single" w:sz="4" w:space="0" w:color="auto"/>
              <w:bottom w:val="nil"/>
              <w:right w:val="single" w:sz="4" w:space="0" w:color="auto"/>
            </w:tcBorders>
            <w:vAlign w:val="center"/>
          </w:tcPr>
          <w:p w14:paraId="5552E60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4FC35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65CF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A29409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B9F473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E4B818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A06231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7E289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E8EC6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C1C4F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8AE359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AE051AD" w14:textId="77777777" w:rsidTr="00092346">
        <w:trPr>
          <w:trHeight w:val="29"/>
        </w:trPr>
        <w:tc>
          <w:tcPr>
            <w:tcW w:w="2067" w:type="dxa"/>
            <w:tcBorders>
              <w:top w:val="nil"/>
              <w:left w:val="single" w:sz="4" w:space="0" w:color="auto"/>
              <w:bottom w:val="nil"/>
              <w:right w:val="single" w:sz="4" w:space="0" w:color="auto"/>
            </w:tcBorders>
            <w:vAlign w:val="center"/>
          </w:tcPr>
          <w:p w14:paraId="51B417E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CA_n2A-n30A-n66(2A)</w:t>
            </w:r>
          </w:p>
        </w:tc>
        <w:tc>
          <w:tcPr>
            <w:tcW w:w="1829" w:type="dxa"/>
            <w:tcBorders>
              <w:top w:val="nil"/>
              <w:left w:val="single" w:sz="4" w:space="0" w:color="auto"/>
              <w:bottom w:val="nil"/>
              <w:right w:val="single" w:sz="4" w:space="0" w:color="auto"/>
            </w:tcBorders>
            <w:vAlign w:val="center"/>
          </w:tcPr>
          <w:p w14:paraId="050654F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CA_n2A-n30A</w:t>
            </w:r>
          </w:p>
          <w:p w14:paraId="5EF70D6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CA_n2A-n66A</w:t>
            </w:r>
          </w:p>
          <w:p w14:paraId="46C9272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CA_n30A-n66A</w:t>
            </w:r>
          </w:p>
          <w:p w14:paraId="2DF069C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17946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2A4C60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64CC9A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43E02132" w14:textId="77777777" w:rsidTr="00092346">
        <w:trPr>
          <w:trHeight w:val="29"/>
        </w:trPr>
        <w:tc>
          <w:tcPr>
            <w:tcW w:w="2067" w:type="dxa"/>
            <w:tcBorders>
              <w:top w:val="nil"/>
              <w:left w:val="single" w:sz="4" w:space="0" w:color="auto"/>
              <w:bottom w:val="nil"/>
              <w:right w:val="single" w:sz="4" w:space="0" w:color="auto"/>
            </w:tcBorders>
            <w:vAlign w:val="center"/>
          </w:tcPr>
          <w:p w14:paraId="2AAA1D0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B299FA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F271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9EB20C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C563FF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BADEE0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86665C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5BBC1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4AAF2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2EDA09"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2D6F8E2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6B3AB3C"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A9227D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CA_n2A-n30A-n66(3A)</w:t>
            </w:r>
          </w:p>
        </w:tc>
        <w:tc>
          <w:tcPr>
            <w:tcW w:w="1829" w:type="dxa"/>
            <w:tcBorders>
              <w:top w:val="single" w:sz="4" w:space="0" w:color="auto"/>
              <w:left w:val="single" w:sz="4" w:space="0" w:color="auto"/>
              <w:bottom w:val="nil"/>
              <w:right w:val="single" w:sz="4" w:space="0" w:color="auto"/>
            </w:tcBorders>
            <w:vAlign w:val="center"/>
          </w:tcPr>
          <w:p w14:paraId="640E2E2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CA_n2A-n30A</w:t>
            </w:r>
          </w:p>
          <w:p w14:paraId="0F0D74F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CA_n2A-n66A</w:t>
            </w:r>
          </w:p>
          <w:p w14:paraId="124D300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CA_n30A-n66A</w:t>
            </w:r>
          </w:p>
          <w:p w14:paraId="36383F8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A06B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B10912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9DEDA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348EB080" w14:textId="77777777" w:rsidTr="00092346">
        <w:trPr>
          <w:trHeight w:val="29"/>
        </w:trPr>
        <w:tc>
          <w:tcPr>
            <w:tcW w:w="2067" w:type="dxa"/>
            <w:tcBorders>
              <w:top w:val="nil"/>
              <w:left w:val="single" w:sz="4" w:space="0" w:color="auto"/>
              <w:bottom w:val="nil"/>
              <w:right w:val="single" w:sz="4" w:space="0" w:color="auto"/>
            </w:tcBorders>
            <w:vAlign w:val="center"/>
          </w:tcPr>
          <w:p w14:paraId="45BD0F2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0FA929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D6CC1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660D71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C2863E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0E5931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115EEE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7AC39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ADA5F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C493C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55650E6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D1A369D" w14:textId="77777777" w:rsidTr="00092346">
        <w:trPr>
          <w:trHeight w:val="29"/>
        </w:trPr>
        <w:tc>
          <w:tcPr>
            <w:tcW w:w="2067" w:type="dxa"/>
            <w:tcBorders>
              <w:top w:val="nil"/>
              <w:left w:val="single" w:sz="4" w:space="0" w:color="auto"/>
              <w:bottom w:val="nil"/>
              <w:right w:val="single" w:sz="4" w:space="0" w:color="auto"/>
            </w:tcBorders>
            <w:vAlign w:val="center"/>
          </w:tcPr>
          <w:p w14:paraId="2248391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CA_n2A-n30A-n77A</w:t>
            </w:r>
          </w:p>
        </w:tc>
        <w:tc>
          <w:tcPr>
            <w:tcW w:w="1829" w:type="dxa"/>
            <w:tcBorders>
              <w:top w:val="nil"/>
              <w:left w:val="single" w:sz="4" w:space="0" w:color="auto"/>
              <w:bottom w:val="nil"/>
              <w:right w:val="single" w:sz="4" w:space="0" w:color="auto"/>
            </w:tcBorders>
            <w:vAlign w:val="center"/>
          </w:tcPr>
          <w:p w14:paraId="47C1E9A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r w:rsidRPr="00EF4378">
              <w:rPr>
                <w:rFonts w:ascii="Arial" w:eastAsia="游明朝" w:hAnsi="Arial"/>
                <w:sz w:val="18"/>
                <w:vertAlign w:val="superscript"/>
                <w:lang w:val="en-US"/>
              </w:rPr>
              <w:t>7</w:t>
            </w:r>
          </w:p>
          <w:p w14:paraId="752CEF5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CA_n2A-n30A</w:t>
            </w:r>
          </w:p>
          <w:p w14:paraId="57E72111"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lang w:val="en-US"/>
              </w:rPr>
              <w:t>CA_n2A-n77A</w:t>
            </w:r>
            <w:r w:rsidRPr="00EF4378">
              <w:rPr>
                <w:rFonts w:ascii="Arial" w:eastAsia="游明朝" w:hAnsi="Arial"/>
                <w:sz w:val="18"/>
                <w:vertAlign w:val="superscript"/>
                <w:lang w:val="en-US"/>
              </w:rPr>
              <w:t>7</w:t>
            </w:r>
          </w:p>
          <w:p w14:paraId="58EC6D3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CA_n30A-n77A</w:t>
            </w:r>
            <w:r w:rsidRPr="00EF4378">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126508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5EC802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CFCE64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40A2D3F2" w14:textId="77777777" w:rsidTr="00092346">
        <w:trPr>
          <w:trHeight w:val="29"/>
        </w:trPr>
        <w:tc>
          <w:tcPr>
            <w:tcW w:w="2067" w:type="dxa"/>
            <w:tcBorders>
              <w:top w:val="nil"/>
              <w:left w:val="single" w:sz="4" w:space="0" w:color="auto"/>
              <w:bottom w:val="nil"/>
              <w:right w:val="single" w:sz="4" w:space="0" w:color="auto"/>
            </w:tcBorders>
            <w:vAlign w:val="center"/>
          </w:tcPr>
          <w:p w14:paraId="11ADE73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78B51E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D2554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E1F35E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E63AAF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DDDE97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1A9BB5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83C21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B9673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B861D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8D96C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7A59A0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5527BA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CA_n2A-n30A-n77(2A)</w:t>
            </w:r>
          </w:p>
        </w:tc>
        <w:tc>
          <w:tcPr>
            <w:tcW w:w="1829" w:type="dxa"/>
            <w:tcBorders>
              <w:top w:val="single" w:sz="4" w:space="0" w:color="auto"/>
              <w:left w:val="single" w:sz="4" w:space="0" w:color="auto"/>
              <w:bottom w:val="nil"/>
              <w:right w:val="single" w:sz="4" w:space="0" w:color="auto"/>
            </w:tcBorders>
            <w:vAlign w:val="center"/>
          </w:tcPr>
          <w:p w14:paraId="785DC400"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n77</w:t>
            </w:r>
            <w:r w:rsidRPr="00EF4378">
              <w:rPr>
                <w:rFonts w:ascii="Arial" w:eastAsia="游明朝" w:hAnsi="Arial"/>
                <w:sz w:val="18"/>
                <w:vertAlign w:val="superscript"/>
              </w:rPr>
              <w:t>7</w:t>
            </w:r>
          </w:p>
          <w:p w14:paraId="40351F3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CA_n2A-n30A CA_n2A-n77A</w:t>
            </w:r>
            <w:r w:rsidRPr="00EF4378">
              <w:rPr>
                <w:rFonts w:ascii="Arial" w:eastAsia="游明朝" w:hAnsi="Arial"/>
                <w:sz w:val="18"/>
                <w:vertAlign w:val="superscript"/>
              </w:rPr>
              <w:t>7</w:t>
            </w:r>
            <w:r w:rsidRPr="00EF4378">
              <w:rPr>
                <w:rFonts w:ascii="Arial" w:eastAsia="游明朝" w:hAnsi="Arial"/>
                <w:sz w:val="18"/>
              </w:rPr>
              <w:t xml:space="preserve"> CA_n30A-n77A</w:t>
            </w:r>
            <w:r w:rsidRPr="00EF4378">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0FBA4D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0EFFC2F"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AA91B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219582EC" w14:textId="77777777" w:rsidTr="00092346">
        <w:trPr>
          <w:trHeight w:val="29"/>
        </w:trPr>
        <w:tc>
          <w:tcPr>
            <w:tcW w:w="2067" w:type="dxa"/>
            <w:tcBorders>
              <w:top w:val="nil"/>
              <w:left w:val="single" w:sz="4" w:space="0" w:color="auto"/>
              <w:bottom w:val="nil"/>
              <w:right w:val="single" w:sz="4" w:space="0" w:color="auto"/>
            </w:tcBorders>
            <w:vAlign w:val="center"/>
          </w:tcPr>
          <w:p w14:paraId="671322B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2778F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91F5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B14CEA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848F2B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FD9807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FCC632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05FEE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10D57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D8E449"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FBA79A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835033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62220A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CA_n2(2A)-n30A-n77A</w:t>
            </w:r>
          </w:p>
        </w:tc>
        <w:tc>
          <w:tcPr>
            <w:tcW w:w="1829" w:type="dxa"/>
            <w:tcBorders>
              <w:top w:val="single" w:sz="4" w:space="0" w:color="auto"/>
              <w:left w:val="single" w:sz="4" w:space="0" w:color="auto"/>
              <w:bottom w:val="nil"/>
              <w:right w:val="single" w:sz="4" w:space="0" w:color="auto"/>
            </w:tcBorders>
            <w:vAlign w:val="center"/>
          </w:tcPr>
          <w:p w14:paraId="064CB00C"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rPr>
              <w:t>n77</w:t>
            </w:r>
            <w:r w:rsidRPr="00EF4378">
              <w:rPr>
                <w:rFonts w:ascii="Arial" w:eastAsia="游明朝" w:hAnsi="Arial"/>
                <w:sz w:val="18"/>
                <w:vertAlign w:val="superscript"/>
              </w:rPr>
              <w:t>7</w:t>
            </w:r>
          </w:p>
          <w:p w14:paraId="470A610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CA_n2A-n30A CA_n2A-n77A</w:t>
            </w:r>
            <w:r w:rsidRPr="00EF4378">
              <w:rPr>
                <w:rFonts w:ascii="Arial" w:eastAsia="游明朝" w:hAnsi="Arial"/>
                <w:sz w:val="18"/>
                <w:vertAlign w:val="superscript"/>
                <w:lang w:eastAsia="zh-CN"/>
              </w:rPr>
              <w:t>7</w:t>
            </w:r>
            <w:r w:rsidRPr="00EF4378">
              <w:rPr>
                <w:rFonts w:ascii="Arial" w:eastAsia="游明朝" w:hAnsi="Arial"/>
                <w:sz w:val="18"/>
                <w:lang w:eastAsia="zh-CN"/>
              </w:rPr>
              <w:t xml:space="preserve"> CA_n30A-n77A</w:t>
            </w:r>
            <w:r w:rsidRPr="00EF4378">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438100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5CB738C"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91C92B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427C2151" w14:textId="77777777" w:rsidTr="00092346">
        <w:trPr>
          <w:trHeight w:val="29"/>
        </w:trPr>
        <w:tc>
          <w:tcPr>
            <w:tcW w:w="2067" w:type="dxa"/>
            <w:tcBorders>
              <w:top w:val="nil"/>
              <w:left w:val="single" w:sz="4" w:space="0" w:color="auto"/>
              <w:bottom w:val="nil"/>
              <w:right w:val="single" w:sz="4" w:space="0" w:color="auto"/>
            </w:tcBorders>
            <w:vAlign w:val="center"/>
          </w:tcPr>
          <w:p w14:paraId="14C9508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A2385C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CF7C8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5EA30F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4649A3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3987E7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F17004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71CA0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0578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0A4F2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8B49B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78A3C4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C38C53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CA_n2(2A)-n30A-n77(2A)</w:t>
            </w:r>
          </w:p>
        </w:tc>
        <w:tc>
          <w:tcPr>
            <w:tcW w:w="1829" w:type="dxa"/>
            <w:tcBorders>
              <w:top w:val="single" w:sz="4" w:space="0" w:color="auto"/>
              <w:left w:val="single" w:sz="4" w:space="0" w:color="auto"/>
              <w:bottom w:val="nil"/>
              <w:right w:val="single" w:sz="4" w:space="0" w:color="auto"/>
            </w:tcBorders>
            <w:vAlign w:val="center"/>
          </w:tcPr>
          <w:p w14:paraId="48F3BAD5"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n77</w:t>
            </w:r>
            <w:r w:rsidRPr="00EF4378">
              <w:rPr>
                <w:rFonts w:ascii="Arial" w:eastAsia="游明朝" w:hAnsi="Arial"/>
                <w:sz w:val="18"/>
                <w:vertAlign w:val="superscript"/>
              </w:rPr>
              <w:t>7</w:t>
            </w:r>
          </w:p>
          <w:p w14:paraId="4953590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CA_n2A-n30A CA_n2A-n77A</w:t>
            </w:r>
            <w:r w:rsidRPr="00EF4378">
              <w:rPr>
                <w:rFonts w:ascii="Arial" w:eastAsia="游明朝" w:hAnsi="Arial"/>
                <w:sz w:val="18"/>
                <w:vertAlign w:val="superscript"/>
                <w:lang w:eastAsia="zh-CN"/>
              </w:rPr>
              <w:t>7</w:t>
            </w:r>
            <w:r w:rsidRPr="00EF4378">
              <w:rPr>
                <w:rFonts w:ascii="Arial" w:eastAsia="SimSun" w:hAnsi="Arial"/>
                <w:kern w:val="2"/>
                <w:sz w:val="18"/>
                <w:szCs w:val="22"/>
                <w:lang w:val="en-US" w:eastAsia="zh-CN"/>
              </w:rPr>
              <w:t xml:space="preserve"> CA_n30A-n77A</w:t>
            </w:r>
            <w:r w:rsidRPr="00EF4378">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D8ACDE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10A4D3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341349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0</w:t>
            </w:r>
          </w:p>
        </w:tc>
      </w:tr>
      <w:tr w:rsidR="00EF4378" w:rsidRPr="00EF4378" w14:paraId="09AC90F5" w14:textId="77777777" w:rsidTr="00092346">
        <w:trPr>
          <w:trHeight w:val="29"/>
        </w:trPr>
        <w:tc>
          <w:tcPr>
            <w:tcW w:w="2067" w:type="dxa"/>
            <w:tcBorders>
              <w:top w:val="nil"/>
              <w:left w:val="single" w:sz="4" w:space="0" w:color="auto"/>
              <w:bottom w:val="nil"/>
              <w:right w:val="single" w:sz="4" w:space="0" w:color="auto"/>
            </w:tcBorders>
            <w:vAlign w:val="center"/>
          </w:tcPr>
          <w:p w14:paraId="3D37199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5DE106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28D32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kern w:val="2"/>
                <w:sz w:val="18"/>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03969C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59C566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E96C44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C41B62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F519D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DC8C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3CCC3F"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8743EB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8DFCB7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8F5A54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CA_n2A-n41A-n66A</w:t>
            </w:r>
          </w:p>
        </w:tc>
        <w:tc>
          <w:tcPr>
            <w:tcW w:w="1829" w:type="dxa"/>
            <w:tcBorders>
              <w:top w:val="single" w:sz="4" w:space="0" w:color="auto"/>
              <w:left w:val="single" w:sz="4" w:space="0" w:color="auto"/>
              <w:bottom w:val="nil"/>
              <w:right w:val="single" w:sz="4" w:space="0" w:color="auto"/>
            </w:tcBorders>
            <w:vAlign w:val="center"/>
          </w:tcPr>
          <w:p w14:paraId="02D34109" w14:textId="77777777" w:rsidR="00EF4378" w:rsidRPr="00EF4378" w:rsidRDefault="00EF4378" w:rsidP="00EF4378">
            <w:pPr>
              <w:keepNext/>
              <w:keepLines/>
              <w:spacing w:after="0"/>
              <w:jc w:val="center"/>
              <w:rPr>
                <w:rFonts w:ascii="Arial" w:hAnsi="Arial" w:cs="Arial"/>
                <w:color w:val="000000"/>
                <w:sz w:val="18"/>
                <w:szCs w:val="18"/>
                <w:lang w:val="en-US"/>
              </w:rPr>
            </w:pPr>
            <w:r w:rsidRPr="00EF4378">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72A37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1F560E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942F1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hint="eastAsia"/>
                <w:sz w:val="18"/>
                <w:lang w:val="en-US" w:eastAsia="zh-CN"/>
              </w:rPr>
              <w:t>0</w:t>
            </w:r>
          </w:p>
        </w:tc>
      </w:tr>
      <w:tr w:rsidR="00EF4378" w:rsidRPr="00EF4378" w14:paraId="30169365" w14:textId="77777777" w:rsidTr="00092346">
        <w:trPr>
          <w:trHeight w:val="29"/>
        </w:trPr>
        <w:tc>
          <w:tcPr>
            <w:tcW w:w="2067" w:type="dxa"/>
            <w:tcBorders>
              <w:top w:val="nil"/>
              <w:left w:val="single" w:sz="4" w:space="0" w:color="auto"/>
              <w:bottom w:val="nil"/>
              <w:right w:val="single" w:sz="4" w:space="0" w:color="auto"/>
            </w:tcBorders>
            <w:vAlign w:val="center"/>
          </w:tcPr>
          <w:p w14:paraId="2C8D77F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A3FE924" w14:textId="77777777" w:rsidR="00EF4378" w:rsidRPr="00EF4378" w:rsidRDefault="00EF4378" w:rsidP="00EF4378">
            <w:pPr>
              <w:keepNext/>
              <w:keepLines/>
              <w:spacing w:after="0"/>
              <w:jc w:val="center"/>
              <w:rPr>
                <w:rFonts w:ascii="Arial"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DFDC9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1DCCB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4D43761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2D59F03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D215C4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DD56A0" w14:textId="77777777" w:rsidR="00EF4378" w:rsidRPr="00EF4378" w:rsidRDefault="00EF4378" w:rsidP="00EF4378">
            <w:pPr>
              <w:keepNext/>
              <w:keepLines/>
              <w:spacing w:after="0"/>
              <w:jc w:val="center"/>
              <w:rPr>
                <w:rFonts w:ascii="Arial"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50FB5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C6E97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7F717D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7036F49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E6048E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CA_n2A-n41A-n71A</w:t>
            </w:r>
          </w:p>
        </w:tc>
        <w:tc>
          <w:tcPr>
            <w:tcW w:w="1829" w:type="dxa"/>
            <w:tcBorders>
              <w:top w:val="single" w:sz="4" w:space="0" w:color="auto"/>
              <w:left w:val="single" w:sz="4" w:space="0" w:color="auto"/>
              <w:bottom w:val="nil"/>
              <w:right w:val="single" w:sz="4" w:space="0" w:color="auto"/>
            </w:tcBorders>
            <w:vAlign w:val="center"/>
          </w:tcPr>
          <w:p w14:paraId="7EDA0CED" w14:textId="77777777" w:rsidR="00EF4378" w:rsidRPr="00EF4378" w:rsidRDefault="00EF4378" w:rsidP="00EF4378">
            <w:pPr>
              <w:keepNext/>
              <w:keepLines/>
              <w:spacing w:after="0"/>
              <w:jc w:val="center"/>
              <w:rPr>
                <w:rFonts w:ascii="Arial" w:hAnsi="Arial" w:cs="Arial"/>
                <w:color w:val="000000"/>
                <w:sz w:val="18"/>
                <w:szCs w:val="18"/>
                <w:lang w:val="en-US"/>
              </w:rPr>
            </w:pPr>
            <w:r w:rsidRPr="00EF4378">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E2ECAB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423E0F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7A41B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hint="eastAsia"/>
                <w:sz w:val="18"/>
                <w:lang w:val="en-US" w:eastAsia="zh-CN"/>
              </w:rPr>
              <w:t>0</w:t>
            </w:r>
          </w:p>
        </w:tc>
      </w:tr>
      <w:tr w:rsidR="00EF4378" w:rsidRPr="00EF4378" w14:paraId="357D5653" w14:textId="77777777" w:rsidTr="00092346">
        <w:trPr>
          <w:trHeight w:val="29"/>
        </w:trPr>
        <w:tc>
          <w:tcPr>
            <w:tcW w:w="2067" w:type="dxa"/>
            <w:tcBorders>
              <w:top w:val="nil"/>
              <w:left w:val="single" w:sz="4" w:space="0" w:color="auto"/>
              <w:bottom w:val="nil"/>
              <w:right w:val="single" w:sz="4" w:space="0" w:color="auto"/>
            </w:tcBorders>
            <w:vAlign w:val="center"/>
          </w:tcPr>
          <w:p w14:paraId="07526E7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065BA9C" w14:textId="77777777" w:rsidR="00EF4378" w:rsidRPr="00EF4378" w:rsidRDefault="00EF4378" w:rsidP="00EF4378">
            <w:pPr>
              <w:keepNext/>
              <w:keepLines/>
              <w:spacing w:after="0"/>
              <w:jc w:val="center"/>
              <w:rPr>
                <w:rFonts w:ascii="Arial"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B4963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F28D0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1719026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69FC955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465772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982A0B" w14:textId="77777777" w:rsidR="00EF4378" w:rsidRPr="00EF4378" w:rsidRDefault="00EF4378" w:rsidP="00EF4378">
            <w:pPr>
              <w:keepNext/>
              <w:keepLines/>
              <w:spacing w:after="0"/>
              <w:jc w:val="center"/>
              <w:rPr>
                <w:rFonts w:ascii="Arial"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91C7E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AED5F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C523D0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22721F9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9FA8D0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CA_n2A-n48A-n66A</w:t>
            </w:r>
          </w:p>
        </w:tc>
        <w:tc>
          <w:tcPr>
            <w:tcW w:w="1829" w:type="dxa"/>
            <w:tcBorders>
              <w:top w:val="single" w:sz="4" w:space="0" w:color="auto"/>
              <w:left w:val="single" w:sz="4" w:space="0" w:color="auto"/>
              <w:bottom w:val="nil"/>
              <w:right w:val="single" w:sz="4" w:space="0" w:color="auto"/>
            </w:tcBorders>
            <w:vAlign w:val="center"/>
          </w:tcPr>
          <w:p w14:paraId="3C018F53" w14:textId="77777777" w:rsidR="00EF4378" w:rsidRPr="00EF4378" w:rsidRDefault="00EF4378" w:rsidP="00EF4378">
            <w:pPr>
              <w:keepNext/>
              <w:keepLines/>
              <w:spacing w:after="0"/>
              <w:jc w:val="center"/>
              <w:rPr>
                <w:rFonts w:ascii="Arial" w:hAnsi="Arial" w:cs="Arial"/>
                <w:color w:val="000000"/>
                <w:sz w:val="18"/>
                <w:szCs w:val="18"/>
                <w:lang w:val="en-US"/>
              </w:rPr>
            </w:pPr>
            <w:r w:rsidRPr="00EF4378">
              <w:rPr>
                <w:rFonts w:ascii="Arial" w:hAnsi="Arial" w:cs="Arial"/>
                <w:color w:val="000000"/>
                <w:sz w:val="18"/>
                <w:szCs w:val="18"/>
                <w:lang w:val="en-US"/>
              </w:rPr>
              <w:t>CA_n2A-n48A</w:t>
            </w:r>
          </w:p>
          <w:p w14:paraId="22E44310" w14:textId="77777777" w:rsidR="00EF4378" w:rsidRPr="00EF4378" w:rsidRDefault="00EF4378" w:rsidP="00EF4378">
            <w:pPr>
              <w:keepNext/>
              <w:keepLines/>
              <w:spacing w:after="0"/>
              <w:jc w:val="center"/>
              <w:rPr>
                <w:rFonts w:ascii="Arial" w:hAnsi="Arial" w:cs="Arial"/>
                <w:color w:val="000000"/>
                <w:sz w:val="18"/>
                <w:szCs w:val="18"/>
                <w:lang w:val="en-US"/>
              </w:rPr>
            </w:pPr>
            <w:r w:rsidRPr="00EF4378">
              <w:rPr>
                <w:rFonts w:ascii="Arial" w:hAnsi="Arial" w:cs="Arial"/>
                <w:color w:val="000000"/>
                <w:sz w:val="18"/>
                <w:szCs w:val="18"/>
                <w:lang w:val="en-US"/>
              </w:rPr>
              <w:t>CA_n2A-n66A</w:t>
            </w:r>
          </w:p>
          <w:p w14:paraId="29ED837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7D9777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CC83CF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D870F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0</w:t>
            </w:r>
          </w:p>
        </w:tc>
      </w:tr>
      <w:tr w:rsidR="00EF4378" w:rsidRPr="00EF4378" w14:paraId="7E4BDBAA" w14:textId="77777777" w:rsidTr="00092346">
        <w:trPr>
          <w:trHeight w:val="29"/>
        </w:trPr>
        <w:tc>
          <w:tcPr>
            <w:tcW w:w="2067" w:type="dxa"/>
            <w:tcBorders>
              <w:top w:val="nil"/>
              <w:left w:val="single" w:sz="4" w:space="0" w:color="auto"/>
              <w:bottom w:val="nil"/>
              <w:right w:val="single" w:sz="4" w:space="0" w:color="auto"/>
            </w:tcBorders>
            <w:vAlign w:val="center"/>
          </w:tcPr>
          <w:p w14:paraId="0F3229A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27426E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48FA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08EF6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8D569E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61F15AE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F37146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17076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35BD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676979"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546387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78CC24C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3399E8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rPr>
              <w:t>CA_n2A-n48(A-B)-n66A</w:t>
            </w:r>
          </w:p>
        </w:tc>
        <w:tc>
          <w:tcPr>
            <w:tcW w:w="1829" w:type="dxa"/>
            <w:tcBorders>
              <w:top w:val="single" w:sz="4" w:space="0" w:color="auto"/>
              <w:left w:val="single" w:sz="4" w:space="0" w:color="auto"/>
              <w:bottom w:val="nil"/>
              <w:right w:val="single" w:sz="4" w:space="0" w:color="auto"/>
            </w:tcBorders>
            <w:vAlign w:val="center"/>
          </w:tcPr>
          <w:p w14:paraId="54823FA8" w14:textId="77777777" w:rsidR="00EF4378" w:rsidRPr="00EF4378" w:rsidRDefault="00EF4378" w:rsidP="00EF4378">
            <w:pPr>
              <w:keepNext/>
              <w:keepLines/>
              <w:spacing w:after="0"/>
              <w:jc w:val="center"/>
              <w:rPr>
                <w:rFonts w:ascii="Arial" w:hAnsi="Arial" w:cs="Arial"/>
                <w:color w:val="000000"/>
                <w:sz w:val="18"/>
                <w:szCs w:val="18"/>
                <w:lang w:val="en-US"/>
              </w:rPr>
            </w:pPr>
            <w:r w:rsidRPr="00EF4378">
              <w:rPr>
                <w:rFonts w:ascii="Arial" w:hAnsi="Arial" w:cs="Arial"/>
                <w:color w:val="000000"/>
                <w:sz w:val="18"/>
                <w:szCs w:val="18"/>
                <w:lang w:val="en-US"/>
              </w:rPr>
              <w:t>CA_n2A-n48A</w:t>
            </w:r>
          </w:p>
          <w:p w14:paraId="23D101DA" w14:textId="77777777" w:rsidR="00EF4378" w:rsidRPr="00EF4378" w:rsidRDefault="00EF4378" w:rsidP="00EF4378">
            <w:pPr>
              <w:keepNext/>
              <w:keepLines/>
              <w:spacing w:after="0"/>
              <w:jc w:val="center"/>
              <w:rPr>
                <w:rFonts w:ascii="Arial" w:hAnsi="Arial" w:cs="Arial"/>
                <w:color w:val="000000"/>
                <w:sz w:val="18"/>
                <w:szCs w:val="18"/>
                <w:lang w:val="en-US"/>
              </w:rPr>
            </w:pPr>
            <w:r w:rsidRPr="00EF4378">
              <w:rPr>
                <w:rFonts w:ascii="Arial" w:hAnsi="Arial" w:cs="Arial"/>
                <w:color w:val="000000"/>
                <w:sz w:val="18"/>
                <w:szCs w:val="18"/>
                <w:lang w:val="en-US"/>
              </w:rPr>
              <w:t>CA_n2A-n66A</w:t>
            </w:r>
          </w:p>
          <w:p w14:paraId="2440CF4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55DA54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49A4246" w14:textId="77777777" w:rsidR="00EF4378" w:rsidRPr="00EF4378" w:rsidRDefault="00EF4378" w:rsidP="00EF4378">
            <w:pPr>
              <w:keepNext/>
              <w:keepLines/>
              <w:spacing w:after="0"/>
              <w:jc w:val="center"/>
              <w:rPr>
                <w:rFonts w:ascii="Calibri" w:eastAsia="游明朝" w:hAnsi="Calibri" w:cs="Arial"/>
                <w:sz w:val="21"/>
                <w:szCs w:val="18"/>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CED5B1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0</w:t>
            </w:r>
          </w:p>
        </w:tc>
      </w:tr>
      <w:tr w:rsidR="00EF4378" w:rsidRPr="00EF4378" w14:paraId="2E01AB75" w14:textId="77777777" w:rsidTr="00092346">
        <w:trPr>
          <w:trHeight w:val="29"/>
        </w:trPr>
        <w:tc>
          <w:tcPr>
            <w:tcW w:w="2067" w:type="dxa"/>
            <w:tcBorders>
              <w:top w:val="nil"/>
              <w:left w:val="single" w:sz="4" w:space="0" w:color="auto"/>
              <w:bottom w:val="nil"/>
              <w:right w:val="single" w:sz="4" w:space="0" w:color="auto"/>
            </w:tcBorders>
            <w:vAlign w:val="center"/>
          </w:tcPr>
          <w:p w14:paraId="4AAC7CB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639C48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4A05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F91AA0" w14:textId="77777777" w:rsidR="00EF4378" w:rsidRPr="00EF4378" w:rsidRDefault="00EF4378" w:rsidP="00EF4378">
            <w:pPr>
              <w:keepNext/>
              <w:keepLines/>
              <w:spacing w:after="0"/>
              <w:jc w:val="center"/>
              <w:rPr>
                <w:rFonts w:ascii="Calibri" w:eastAsia="游明朝" w:hAnsi="Calibri" w:cs="Arial"/>
                <w:sz w:val="21"/>
                <w:szCs w:val="18"/>
                <w:lang w:val="en-US" w:eastAsia="zh-CN"/>
              </w:rPr>
            </w:pPr>
            <w:r w:rsidRPr="00EF4378">
              <w:rPr>
                <w:rFonts w:ascii="Arial" w:eastAsia="游明朝" w:hAnsi="Arial" w:cs="Arial"/>
                <w:color w:val="000000"/>
                <w:sz w:val="18"/>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217F5C39" w14:textId="77777777" w:rsidR="00EF4378" w:rsidRPr="00EF4378" w:rsidRDefault="00EF4378" w:rsidP="00EF4378">
            <w:pPr>
              <w:keepNext/>
              <w:keepLines/>
              <w:spacing w:after="0"/>
              <w:jc w:val="center"/>
              <w:rPr>
                <w:rFonts w:ascii="Calibri" w:eastAsia="游明朝" w:hAnsi="Calibri" w:cs="Arial"/>
                <w:sz w:val="21"/>
                <w:szCs w:val="18"/>
                <w:lang w:val="en-US" w:eastAsia="zh-CN"/>
              </w:rPr>
            </w:pPr>
          </w:p>
        </w:tc>
      </w:tr>
      <w:tr w:rsidR="00EF4378" w:rsidRPr="00EF4378" w14:paraId="0F0E9977" w14:textId="77777777" w:rsidTr="00092346">
        <w:trPr>
          <w:trHeight w:val="29"/>
        </w:trPr>
        <w:tc>
          <w:tcPr>
            <w:tcW w:w="2067" w:type="dxa"/>
            <w:tcBorders>
              <w:top w:val="nil"/>
              <w:left w:val="single" w:sz="4" w:space="0" w:color="auto"/>
              <w:bottom w:val="nil"/>
              <w:right w:val="single" w:sz="4" w:space="0" w:color="auto"/>
            </w:tcBorders>
            <w:vAlign w:val="center"/>
          </w:tcPr>
          <w:p w14:paraId="111B7C8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85E6E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F899F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377558" w14:textId="77777777" w:rsidR="00EF4378" w:rsidRPr="00EF4378" w:rsidRDefault="00EF4378" w:rsidP="00EF4378">
            <w:pPr>
              <w:keepNext/>
              <w:keepLines/>
              <w:spacing w:after="0"/>
              <w:jc w:val="center"/>
              <w:rPr>
                <w:rFonts w:ascii="Calibri" w:eastAsia="游明朝" w:hAnsi="Calibri" w:cs="Arial"/>
                <w:sz w:val="21"/>
                <w:szCs w:val="18"/>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79D77E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12C9F882" w14:textId="77777777" w:rsidTr="00092346">
        <w:trPr>
          <w:trHeight w:val="29"/>
        </w:trPr>
        <w:tc>
          <w:tcPr>
            <w:tcW w:w="2067" w:type="dxa"/>
            <w:tcBorders>
              <w:top w:val="nil"/>
              <w:left w:val="single" w:sz="4" w:space="0" w:color="auto"/>
              <w:bottom w:val="nil"/>
              <w:right w:val="single" w:sz="4" w:space="0" w:color="auto"/>
            </w:tcBorders>
            <w:vAlign w:val="center"/>
          </w:tcPr>
          <w:p w14:paraId="3E221FF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E30B68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D7E9B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F2D9E39" w14:textId="77777777" w:rsidR="00EF4378" w:rsidRPr="00EF4378" w:rsidRDefault="00EF4378" w:rsidP="00EF4378">
            <w:pPr>
              <w:keepNext/>
              <w:keepLines/>
              <w:spacing w:after="0"/>
              <w:jc w:val="center"/>
              <w:rPr>
                <w:rFonts w:ascii="Calibri" w:eastAsia="游明朝" w:hAnsi="Calibri" w:cs="Arial"/>
                <w:sz w:val="21"/>
                <w:szCs w:val="18"/>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41B9FAF"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1</w:t>
            </w:r>
          </w:p>
        </w:tc>
      </w:tr>
      <w:tr w:rsidR="00EF4378" w:rsidRPr="00EF4378" w14:paraId="1EB85E9E" w14:textId="77777777" w:rsidTr="00092346">
        <w:trPr>
          <w:trHeight w:val="29"/>
        </w:trPr>
        <w:tc>
          <w:tcPr>
            <w:tcW w:w="2067" w:type="dxa"/>
            <w:tcBorders>
              <w:top w:val="nil"/>
              <w:left w:val="single" w:sz="4" w:space="0" w:color="auto"/>
              <w:bottom w:val="nil"/>
              <w:right w:val="single" w:sz="4" w:space="0" w:color="auto"/>
            </w:tcBorders>
            <w:vAlign w:val="center"/>
          </w:tcPr>
          <w:p w14:paraId="694F575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3D65C5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A1C7E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7FCA21" w14:textId="77777777" w:rsidR="00EF4378" w:rsidRPr="00EF4378" w:rsidRDefault="00EF4378" w:rsidP="00EF4378">
            <w:pPr>
              <w:keepNext/>
              <w:keepLines/>
              <w:spacing w:after="0"/>
              <w:jc w:val="center"/>
              <w:rPr>
                <w:rFonts w:ascii="Calibri" w:eastAsia="游明朝" w:hAnsi="Calibri" w:cs="Arial"/>
                <w:sz w:val="21"/>
                <w:szCs w:val="18"/>
                <w:lang w:val="en-US" w:eastAsia="zh-CN"/>
              </w:rPr>
            </w:pPr>
            <w:r w:rsidRPr="00EF4378">
              <w:rPr>
                <w:rFonts w:ascii="Arial" w:eastAsia="游明朝" w:hAnsi="Arial" w:cs="Arial"/>
                <w:color w:val="000000"/>
                <w:sz w:val="18"/>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4F7A37B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252F85B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212A5E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731B8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F3117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F291EB" w14:textId="77777777" w:rsidR="00EF4378" w:rsidRPr="00EF4378" w:rsidRDefault="00EF4378" w:rsidP="00EF4378">
            <w:pPr>
              <w:keepNext/>
              <w:keepLines/>
              <w:spacing w:after="0"/>
              <w:jc w:val="center"/>
              <w:rPr>
                <w:rFonts w:ascii="Calibri" w:eastAsia="游明朝" w:hAnsi="Calibri" w:cs="Arial"/>
                <w:sz w:val="21"/>
                <w:szCs w:val="18"/>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9D4D65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4961AE9F" w14:textId="77777777" w:rsidTr="00092346">
        <w:trPr>
          <w:trHeight w:val="29"/>
        </w:trPr>
        <w:tc>
          <w:tcPr>
            <w:tcW w:w="2067" w:type="dxa"/>
            <w:tcBorders>
              <w:top w:val="single" w:sz="4" w:space="0" w:color="auto"/>
              <w:left w:val="single" w:sz="4" w:space="0" w:color="auto"/>
              <w:bottom w:val="nil"/>
              <w:right w:val="single" w:sz="4" w:space="0" w:color="auto"/>
            </w:tcBorders>
          </w:tcPr>
          <w:p w14:paraId="2B29D3F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CA_n2A-n48B-n66A</w:t>
            </w:r>
          </w:p>
        </w:tc>
        <w:tc>
          <w:tcPr>
            <w:tcW w:w="1829" w:type="dxa"/>
            <w:tcBorders>
              <w:top w:val="single" w:sz="4" w:space="0" w:color="auto"/>
              <w:left w:val="single" w:sz="4" w:space="0" w:color="auto"/>
              <w:bottom w:val="nil"/>
              <w:right w:val="single" w:sz="4" w:space="0" w:color="auto"/>
            </w:tcBorders>
            <w:vAlign w:val="center"/>
          </w:tcPr>
          <w:p w14:paraId="7EB46DD5" w14:textId="77777777" w:rsidR="00EF4378" w:rsidRPr="00EF4378" w:rsidRDefault="00EF4378" w:rsidP="00EF4378">
            <w:pPr>
              <w:keepNext/>
              <w:keepLines/>
              <w:spacing w:after="0"/>
              <w:jc w:val="center"/>
              <w:rPr>
                <w:rFonts w:ascii="Arial" w:hAnsi="Arial" w:cs="Arial"/>
                <w:color w:val="000000"/>
                <w:sz w:val="18"/>
                <w:szCs w:val="18"/>
                <w:lang w:val="en-US"/>
              </w:rPr>
            </w:pPr>
            <w:r w:rsidRPr="00EF4378">
              <w:rPr>
                <w:rFonts w:ascii="Arial" w:hAnsi="Arial" w:cs="Arial"/>
                <w:color w:val="000000"/>
                <w:sz w:val="18"/>
                <w:szCs w:val="18"/>
                <w:lang w:val="en-US"/>
              </w:rPr>
              <w:t>CA_n48B</w:t>
            </w:r>
          </w:p>
          <w:p w14:paraId="6AE687CD" w14:textId="77777777" w:rsidR="00EF4378" w:rsidRPr="00EF4378" w:rsidRDefault="00EF4378" w:rsidP="00EF4378">
            <w:pPr>
              <w:keepNext/>
              <w:keepLines/>
              <w:spacing w:after="0"/>
              <w:jc w:val="center"/>
              <w:rPr>
                <w:rFonts w:ascii="Arial" w:hAnsi="Arial" w:cs="Arial"/>
                <w:color w:val="000000"/>
                <w:sz w:val="18"/>
                <w:szCs w:val="18"/>
                <w:lang w:val="en-US"/>
              </w:rPr>
            </w:pPr>
            <w:r w:rsidRPr="00EF4378">
              <w:rPr>
                <w:rFonts w:ascii="Arial" w:hAnsi="Arial" w:cs="Arial"/>
                <w:color w:val="000000"/>
                <w:sz w:val="18"/>
                <w:szCs w:val="18"/>
                <w:lang w:val="en-US"/>
              </w:rPr>
              <w:t>CA_n2A-n48A</w:t>
            </w:r>
          </w:p>
          <w:p w14:paraId="28F4B464" w14:textId="77777777" w:rsidR="00EF4378" w:rsidRPr="00EF4378" w:rsidRDefault="00EF4378" w:rsidP="00EF4378">
            <w:pPr>
              <w:keepNext/>
              <w:keepLines/>
              <w:spacing w:after="0"/>
              <w:jc w:val="center"/>
              <w:rPr>
                <w:rFonts w:ascii="Arial" w:hAnsi="Arial" w:cs="Arial"/>
                <w:color w:val="000000"/>
                <w:sz w:val="18"/>
                <w:szCs w:val="18"/>
                <w:lang w:val="en-US"/>
              </w:rPr>
            </w:pPr>
            <w:r w:rsidRPr="00EF4378">
              <w:rPr>
                <w:rFonts w:ascii="Arial" w:hAnsi="Arial" w:cs="Arial"/>
                <w:color w:val="000000"/>
                <w:sz w:val="18"/>
                <w:szCs w:val="18"/>
                <w:lang w:val="en-US"/>
              </w:rPr>
              <w:t>CA_n2A-n66A</w:t>
            </w:r>
          </w:p>
          <w:p w14:paraId="4EB92FF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17266E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CE1B68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235AD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0</w:t>
            </w:r>
          </w:p>
        </w:tc>
      </w:tr>
      <w:tr w:rsidR="00EF4378" w:rsidRPr="00EF4378" w14:paraId="6C13AEA3" w14:textId="77777777" w:rsidTr="00092346">
        <w:trPr>
          <w:trHeight w:val="29"/>
        </w:trPr>
        <w:tc>
          <w:tcPr>
            <w:tcW w:w="2067" w:type="dxa"/>
            <w:tcBorders>
              <w:top w:val="nil"/>
              <w:left w:val="single" w:sz="4" w:space="0" w:color="auto"/>
              <w:bottom w:val="nil"/>
              <w:right w:val="single" w:sz="4" w:space="0" w:color="auto"/>
            </w:tcBorders>
            <w:vAlign w:val="center"/>
          </w:tcPr>
          <w:p w14:paraId="4374D78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47D917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415A6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358CF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3F6DA30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53C90266" w14:textId="77777777" w:rsidTr="00092346">
        <w:trPr>
          <w:trHeight w:val="29"/>
        </w:trPr>
        <w:tc>
          <w:tcPr>
            <w:tcW w:w="2067" w:type="dxa"/>
            <w:tcBorders>
              <w:top w:val="nil"/>
              <w:left w:val="single" w:sz="4" w:space="0" w:color="auto"/>
              <w:bottom w:val="nil"/>
              <w:right w:val="single" w:sz="4" w:space="0" w:color="auto"/>
            </w:tcBorders>
            <w:vAlign w:val="center"/>
          </w:tcPr>
          <w:p w14:paraId="4A1F896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6E79E6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B552D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374E5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DC4D91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421966A6" w14:textId="77777777" w:rsidTr="00092346">
        <w:trPr>
          <w:trHeight w:val="29"/>
        </w:trPr>
        <w:tc>
          <w:tcPr>
            <w:tcW w:w="2067" w:type="dxa"/>
            <w:tcBorders>
              <w:top w:val="nil"/>
              <w:left w:val="single" w:sz="4" w:space="0" w:color="auto"/>
              <w:bottom w:val="nil"/>
              <w:right w:val="single" w:sz="4" w:space="0" w:color="auto"/>
            </w:tcBorders>
            <w:vAlign w:val="center"/>
          </w:tcPr>
          <w:p w14:paraId="616DE1F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F83861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BB2E3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EE9C1DC"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BEFDC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1</w:t>
            </w:r>
          </w:p>
        </w:tc>
      </w:tr>
      <w:tr w:rsidR="00EF4378" w:rsidRPr="00EF4378" w14:paraId="5E070905" w14:textId="77777777" w:rsidTr="00092346">
        <w:trPr>
          <w:trHeight w:val="29"/>
        </w:trPr>
        <w:tc>
          <w:tcPr>
            <w:tcW w:w="2067" w:type="dxa"/>
            <w:tcBorders>
              <w:top w:val="nil"/>
              <w:left w:val="single" w:sz="4" w:space="0" w:color="auto"/>
              <w:bottom w:val="nil"/>
              <w:right w:val="single" w:sz="4" w:space="0" w:color="auto"/>
            </w:tcBorders>
            <w:vAlign w:val="center"/>
          </w:tcPr>
          <w:p w14:paraId="6383B51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EC7E5F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CDF2B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E478D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5FFBE82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30C3011D" w14:textId="77777777" w:rsidTr="00092346">
        <w:trPr>
          <w:trHeight w:val="29"/>
        </w:trPr>
        <w:tc>
          <w:tcPr>
            <w:tcW w:w="2067" w:type="dxa"/>
            <w:tcBorders>
              <w:top w:val="nil"/>
              <w:left w:val="single" w:sz="4" w:space="0" w:color="auto"/>
              <w:bottom w:val="nil"/>
              <w:right w:val="single" w:sz="4" w:space="0" w:color="auto"/>
            </w:tcBorders>
            <w:vAlign w:val="center"/>
          </w:tcPr>
          <w:p w14:paraId="4EF1FCA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47570F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7BDB0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8F25FC"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8B1317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0758524E" w14:textId="77777777" w:rsidTr="00092346">
        <w:trPr>
          <w:trHeight w:val="29"/>
        </w:trPr>
        <w:tc>
          <w:tcPr>
            <w:tcW w:w="2067" w:type="dxa"/>
            <w:tcBorders>
              <w:top w:val="nil"/>
              <w:left w:val="single" w:sz="4" w:space="0" w:color="auto"/>
              <w:bottom w:val="nil"/>
              <w:right w:val="single" w:sz="4" w:space="0" w:color="auto"/>
            </w:tcBorders>
            <w:vAlign w:val="center"/>
          </w:tcPr>
          <w:p w14:paraId="440E846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BFB7A6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949B3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5134AF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2F082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2</w:t>
            </w:r>
          </w:p>
        </w:tc>
      </w:tr>
      <w:tr w:rsidR="00EF4378" w:rsidRPr="00EF4378" w14:paraId="5F135EB3" w14:textId="77777777" w:rsidTr="00092346">
        <w:trPr>
          <w:trHeight w:val="29"/>
        </w:trPr>
        <w:tc>
          <w:tcPr>
            <w:tcW w:w="2067" w:type="dxa"/>
            <w:tcBorders>
              <w:top w:val="nil"/>
              <w:left w:val="single" w:sz="4" w:space="0" w:color="auto"/>
              <w:bottom w:val="nil"/>
              <w:right w:val="single" w:sz="4" w:space="0" w:color="auto"/>
            </w:tcBorders>
            <w:vAlign w:val="center"/>
          </w:tcPr>
          <w:p w14:paraId="625A2C2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85D191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97FB9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9BBC3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448FE36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5C43F95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524DE0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66AD0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09A4E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07784C"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A9EE1A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2E8D077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6C2775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CA_n2A-n48(2A)-n66A</w:t>
            </w:r>
          </w:p>
        </w:tc>
        <w:tc>
          <w:tcPr>
            <w:tcW w:w="1829" w:type="dxa"/>
            <w:tcBorders>
              <w:top w:val="single" w:sz="4" w:space="0" w:color="auto"/>
              <w:left w:val="single" w:sz="4" w:space="0" w:color="auto"/>
              <w:bottom w:val="nil"/>
              <w:right w:val="single" w:sz="4" w:space="0" w:color="auto"/>
            </w:tcBorders>
            <w:vAlign w:val="center"/>
          </w:tcPr>
          <w:p w14:paraId="5D694FE5" w14:textId="77777777" w:rsidR="00EF4378" w:rsidRPr="00EF4378" w:rsidRDefault="00EF4378" w:rsidP="00EF4378">
            <w:pPr>
              <w:keepNext/>
              <w:keepLines/>
              <w:spacing w:after="0"/>
              <w:jc w:val="center"/>
              <w:rPr>
                <w:rFonts w:ascii="Arial" w:hAnsi="Arial" w:cs="Arial"/>
                <w:color w:val="000000"/>
                <w:sz w:val="18"/>
                <w:szCs w:val="18"/>
                <w:lang w:val="en-US"/>
              </w:rPr>
            </w:pPr>
            <w:r w:rsidRPr="00EF4378">
              <w:rPr>
                <w:rFonts w:ascii="Arial" w:hAnsi="Arial" w:cs="Arial"/>
                <w:color w:val="000000"/>
                <w:sz w:val="18"/>
                <w:szCs w:val="18"/>
                <w:lang w:val="en-US"/>
              </w:rPr>
              <w:t>CA_n2A-n48A</w:t>
            </w:r>
          </w:p>
          <w:p w14:paraId="2C2AF7BB" w14:textId="77777777" w:rsidR="00EF4378" w:rsidRPr="00EF4378" w:rsidRDefault="00EF4378" w:rsidP="00EF4378">
            <w:pPr>
              <w:keepNext/>
              <w:keepLines/>
              <w:spacing w:after="0"/>
              <w:jc w:val="center"/>
              <w:rPr>
                <w:rFonts w:ascii="Arial" w:hAnsi="Arial" w:cs="Arial"/>
                <w:color w:val="000000"/>
                <w:sz w:val="18"/>
                <w:szCs w:val="18"/>
                <w:lang w:val="en-US"/>
              </w:rPr>
            </w:pPr>
            <w:r w:rsidRPr="00EF4378">
              <w:rPr>
                <w:rFonts w:ascii="Arial" w:hAnsi="Arial" w:cs="Arial"/>
                <w:color w:val="000000"/>
                <w:sz w:val="18"/>
                <w:szCs w:val="18"/>
                <w:lang w:val="en-US"/>
              </w:rPr>
              <w:t>CA_n2A-n66A</w:t>
            </w:r>
          </w:p>
          <w:p w14:paraId="076E9E3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9B8A9A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C51474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295AC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0</w:t>
            </w:r>
          </w:p>
        </w:tc>
      </w:tr>
      <w:tr w:rsidR="00EF4378" w:rsidRPr="00EF4378" w14:paraId="4870F0BB" w14:textId="77777777" w:rsidTr="00092346">
        <w:trPr>
          <w:trHeight w:val="29"/>
        </w:trPr>
        <w:tc>
          <w:tcPr>
            <w:tcW w:w="2067" w:type="dxa"/>
            <w:tcBorders>
              <w:top w:val="nil"/>
              <w:left w:val="single" w:sz="4" w:space="0" w:color="auto"/>
              <w:bottom w:val="nil"/>
              <w:right w:val="single" w:sz="4" w:space="0" w:color="auto"/>
            </w:tcBorders>
            <w:vAlign w:val="center"/>
          </w:tcPr>
          <w:p w14:paraId="73646BB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E86607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2FAC9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FD045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C9C04C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24357994" w14:textId="77777777" w:rsidTr="00092346">
        <w:trPr>
          <w:trHeight w:val="29"/>
        </w:trPr>
        <w:tc>
          <w:tcPr>
            <w:tcW w:w="2067" w:type="dxa"/>
            <w:tcBorders>
              <w:top w:val="nil"/>
              <w:left w:val="single" w:sz="4" w:space="0" w:color="auto"/>
              <w:bottom w:val="nil"/>
              <w:right w:val="single" w:sz="4" w:space="0" w:color="auto"/>
            </w:tcBorders>
            <w:vAlign w:val="center"/>
          </w:tcPr>
          <w:p w14:paraId="2FD021F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EB4712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66A0C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325BB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5F6480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5AB95D10" w14:textId="77777777" w:rsidTr="00092346">
        <w:trPr>
          <w:trHeight w:val="29"/>
        </w:trPr>
        <w:tc>
          <w:tcPr>
            <w:tcW w:w="2067" w:type="dxa"/>
            <w:tcBorders>
              <w:top w:val="nil"/>
              <w:left w:val="single" w:sz="4" w:space="0" w:color="auto"/>
              <w:bottom w:val="nil"/>
              <w:right w:val="single" w:sz="4" w:space="0" w:color="auto"/>
            </w:tcBorders>
            <w:vAlign w:val="center"/>
          </w:tcPr>
          <w:p w14:paraId="3285D81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C0B6F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37E0D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1B8AFE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40318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1</w:t>
            </w:r>
          </w:p>
        </w:tc>
      </w:tr>
      <w:tr w:rsidR="00EF4378" w:rsidRPr="00EF4378" w14:paraId="1B17951E" w14:textId="77777777" w:rsidTr="00092346">
        <w:trPr>
          <w:trHeight w:val="29"/>
        </w:trPr>
        <w:tc>
          <w:tcPr>
            <w:tcW w:w="2067" w:type="dxa"/>
            <w:tcBorders>
              <w:top w:val="nil"/>
              <w:left w:val="single" w:sz="4" w:space="0" w:color="auto"/>
              <w:bottom w:val="nil"/>
              <w:right w:val="single" w:sz="4" w:space="0" w:color="auto"/>
            </w:tcBorders>
            <w:vAlign w:val="center"/>
          </w:tcPr>
          <w:p w14:paraId="1434182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D8FC59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9B425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4DB8D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7AB8B57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1278B54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2C0717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CEE78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962B4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07CDF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576326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14AFC4D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BCEEAB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CA_n2A-n48A-n77A</w:t>
            </w:r>
          </w:p>
        </w:tc>
        <w:tc>
          <w:tcPr>
            <w:tcW w:w="1829" w:type="dxa"/>
            <w:tcBorders>
              <w:top w:val="single" w:sz="4" w:space="0" w:color="auto"/>
              <w:left w:val="single" w:sz="4" w:space="0" w:color="auto"/>
              <w:bottom w:val="nil"/>
              <w:right w:val="single" w:sz="4" w:space="0" w:color="auto"/>
            </w:tcBorders>
            <w:vAlign w:val="center"/>
          </w:tcPr>
          <w:p w14:paraId="0C0F2F5F" w14:textId="77777777" w:rsidR="00EF4378" w:rsidRPr="00EF4378" w:rsidRDefault="00EF4378" w:rsidP="00EF4378">
            <w:pPr>
              <w:keepNext/>
              <w:keepLines/>
              <w:spacing w:after="0"/>
              <w:jc w:val="center"/>
              <w:rPr>
                <w:rFonts w:ascii="Arial" w:eastAsia="游明朝" w:hAnsi="Arial" w:cs="Arial"/>
                <w:color w:val="000000"/>
                <w:kern w:val="2"/>
                <w:sz w:val="18"/>
                <w:szCs w:val="18"/>
              </w:rPr>
            </w:pPr>
            <w:r w:rsidRPr="00EF4378">
              <w:rPr>
                <w:rFonts w:ascii="Arial" w:eastAsia="游明朝" w:hAnsi="Arial" w:cs="Arial"/>
                <w:color w:val="000000"/>
                <w:kern w:val="2"/>
                <w:sz w:val="18"/>
                <w:szCs w:val="18"/>
              </w:rPr>
              <w:t>n77</w:t>
            </w:r>
            <w:r w:rsidRPr="00EF4378">
              <w:rPr>
                <w:rFonts w:ascii="Arial" w:eastAsia="游明朝" w:hAnsi="Arial" w:cs="Arial"/>
                <w:color w:val="000000"/>
                <w:kern w:val="2"/>
                <w:sz w:val="18"/>
                <w:szCs w:val="18"/>
                <w:vertAlign w:val="superscript"/>
              </w:rPr>
              <w:t>7,9</w:t>
            </w:r>
          </w:p>
          <w:p w14:paraId="3D990E87" w14:textId="77777777" w:rsidR="00EF4378" w:rsidRPr="00EF4378" w:rsidRDefault="00EF4378" w:rsidP="00EF4378">
            <w:pPr>
              <w:keepNext/>
              <w:keepLines/>
              <w:spacing w:after="0"/>
              <w:jc w:val="center"/>
              <w:rPr>
                <w:rFonts w:ascii="Arial" w:hAnsi="Arial" w:cs="Arial"/>
                <w:color w:val="000000"/>
                <w:sz w:val="18"/>
                <w:szCs w:val="18"/>
                <w:lang w:val="en-US"/>
              </w:rPr>
            </w:pPr>
            <w:r w:rsidRPr="00EF4378">
              <w:rPr>
                <w:rFonts w:ascii="Arial" w:hAnsi="Arial" w:cs="Arial"/>
                <w:color w:val="000000"/>
                <w:sz w:val="18"/>
                <w:szCs w:val="18"/>
                <w:lang w:val="en-US"/>
              </w:rPr>
              <w:t>CA_n2A-n48A</w:t>
            </w:r>
          </w:p>
          <w:p w14:paraId="33CF21A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hAnsi="Arial" w:cs="Arial"/>
                <w:color w:val="000000"/>
                <w:sz w:val="18"/>
                <w:szCs w:val="18"/>
                <w:lang w:val="en-US"/>
              </w:rPr>
              <w:t>CA_n2A-n77A</w:t>
            </w:r>
            <w:r w:rsidRPr="00EF4378">
              <w:rPr>
                <w:rFonts w:ascii="Arial" w:eastAsia="游明朝" w:hAnsi="Arial" w:cs="Arial"/>
                <w:color w:val="000000"/>
                <w:kern w:val="2"/>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C4B61A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2EF31C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55191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0</w:t>
            </w:r>
          </w:p>
        </w:tc>
      </w:tr>
      <w:tr w:rsidR="00EF4378" w:rsidRPr="00EF4378" w14:paraId="70D4A3C6" w14:textId="77777777" w:rsidTr="00092346">
        <w:trPr>
          <w:trHeight w:val="29"/>
        </w:trPr>
        <w:tc>
          <w:tcPr>
            <w:tcW w:w="2067" w:type="dxa"/>
            <w:tcBorders>
              <w:top w:val="nil"/>
              <w:left w:val="single" w:sz="4" w:space="0" w:color="auto"/>
              <w:bottom w:val="nil"/>
              <w:right w:val="single" w:sz="4" w:space="0" w:color="auto"/>
            </w:tcBorders>
            <w:vAlign w:val="center"/>
          </w:tcPr>
          <w:p w14:paraId="361E7AB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A57855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A25A6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73036C"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457368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797B284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89BD9F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E06B0D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BC65C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996C6C"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E118A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453F54F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4C486B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rPr>
              <w:t>CA_n2A-n48A-n77C</w:t>
            </w:r>
          </w:p>
        </w:tc>
        <w:tc>
          <w:tcPr>
            <w:tcW w:w="1829" w:type="dxa"/>
            <w:tcBorders>
              <w:top w:val="single" w:sz="4" w:space="0" w:color="auto"/>
              <w:left w:val="single" w:sz="4" w:space="0" w:color="auto"/>
              <w:bottom w:val="nil"/>
              <w:right w:val="single" w:sz="4" w:space="0" w:color="auto"/>
            </w:tcBorders>
            <w:vAlign w:val="center"/>
          </w:tcPr>
          <w:p w14:paraId="027084AE" w14:textId="77777777" w:rsidR="00EF4378" w:rsidRPr="00EF4378" w:rsidRDefault="00EF4378" w:rsidP="00EF4378">
            <w:pPr>
              <w:keepNext/>
              <w:keepLines/>
              <w:spacing w:after="0"/>
              <w:jc w:val="center"/>
              <w:rPr>
                <w:rFonts w:ascii="Arial" w:eastAsia="SimSun" w:hAnsi="Arial"/>
                <w:kern w:val="2"/>
                <w:sz w:val="18"/>
              </w:rPr>
            </w:pPr>
            <w:r w:rsidRPr="00EF4378">
              <w:rPr>
                <w:rFonts w:ascii="Arial" w:eastAsia="SimSun" w:hAnsi="Arial"/>
                <w:kern w:val="2"/>
                <w:sz w:val="18"/>
              </w:rPr>
              <w:t>n77</w:t>
            </w:r>
            <w:r w:rsidRPr="00EF4378">
              <w:rPr>
                <w:rFonts w:ascii="Arial" w:eastAsia="SimSun" w:hAnsi="Arial"/>
                <w:kern w:val="2"/>
                <w:sz w:val="18"/>
                <w:vertAlign w:val="superscript"/>
              </w:rPr>
              <w:t>7,9</w:t>
            </w:r>
          </w:p>
          <w:p w14:paraId="319EC028" w14:textId="77777777" w:rsidR="00EF4378" w:rsidRPr="00EF4378" w:rsidRDefault="00EF4378" w:rsidP="00EF4378">
            <w:pPr>
              <w:keepNext/>
              <w:keepLines/>
              <w:spacing w:after="0"/>
              <w:jc w:val="center"/>
              <w:rPr>
                <w:rFonts w:ascii="Arial" w:hAnsi="Arial" w:cs="Arial"/>
                <w:color w:val="000000"/>
                <w:sz w:val="18"/>
                <w:szCs w:val="18"/>
                <w:lang w:val="en-US"/>
              </w:rPr>
            </w:pPr>
            <w:r w:rsidRPr="00EF4378">
              <w:rPr>
                <w:rFonts w:ascii="Arial" w:hAnsi="Arial" w:cs="Arial"/>
                <w:color w:val="000000"/>
                <w:sz w:val="18"/>
                <w:szCs w:val="18"/>
                <w:lang w:val="en-US"/>
              </w:rPr>
              <w:t>CA_n2A-n48A</w:t>
            </w:r>
          </w:p>
          <w:p w14:paraId="323E9A2C" w14:textId="77777777" w:rsidR="00EF4378" w:rsidRPr="00EF4378" w:rsidRDefault="00EF4378" w:rsidP="00EF4378">
            <w:pPr>
              <w:keepNext/>
              <w:keepLines/>
              <w:spacing w:after="0"/>
              <w:jc w:val="center"/>
              <w:rPr>
                <w:rFonts w:ascii="Arial" w:hAnsi="Arial" w:cs="Arial"/>
                <w:color w:val="000000"/>
                <w:sz w:val="18"/>
                <w:szCs w:val="18"/>
                <w:lang w:val="en-US"/>
              </w:rPr>
            </w:pPr>
            <w:r w:rsidRPr="00EF4378">
              <w:rPr>
                <w:rFonts w:ascii="Arial" w:hAnsi="Arial" w:cs="Arial"/>
                <w:color w:val="000000"/>
                <w:sz w:val="18"/>
                <w:szCs w:val="18"/>
                <w:lang w:val="en-US"/>
              </w:rPr>
              <w:t>CA_n2A-n77A</w:t>
            </w:r>
            <w:r w:rsidRPr="00EF4378">
              <w:rPr>
                <w:rFonts w:ascii="Arial" w:eastAsia="SimSun" w:hAnsi="Arial"/>
                <w:kern w:val="2"/>
                <w:sz w:val="18"/>
                <w:vertAlign w:val="superscript"/>
              </w:rPr>
              <w:t>7</w:t>
            </w:r>
          </w:p>
          <w:p w14:paraId="26AD5A1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hAnsi="Arial" w:cs="Arial"/>
                <w:color w:val="000000"/>
                <w:sz w:val="18"/>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6365B82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055EEC1" w14:textId="77777777" w:rsidR="00EF4378" w:rsidRPr="00EF4378" w:rsidRDefault="00EF4378" w:rsidP="00EF4378">
            <w:pPr>
              <w:keepNext/>
              <w:keepLines/>
              <w:spacing w:after="0"/>
              <w:jc w:val="center"/>
              <w:rPr>
                <w:rFonts w:ascii="Calibri" w:eastAsia="游明朝" w:hAnsi="Calibri" w:cs="Arial"/>
                <w:color w:val="000000"/>
                <w:sz w:val="21"/>
                <w:szCs w:val="18"/>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BB54C5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0</w:t>
            </w:r>
          </w:p>
        </w:tc>
      </w:tr>
      <w:tr w:rsidR="00EF4378" w:rsidRPr="00EF4378" w14:paraId="01B75296" w14:textId="77777777" w:rsidTr="00092346">
        <w:trPr>
          <w:trHeight w:val="29"/>
        </w:trPr>
        <w:tc>
          <w:tcPr>
            <w:tcW w:w="2067" w:type="dxa"/>
            <w:tcBorders>
              <w:top w:val="nil"/>
              <w:left w:val="single" w:sz="4" w:space="0" w:color="auto"/>
              <w:bottom w:val="nil"/>
              <w:right w:val="single" w:sz="4" w:space="0" w:color="auto"/>
            </w:tcBorders>
            <w:vAlign w:val="center"/>
          </w:tcPr>
          <w:p w14:paraId="29AC598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F2A3C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81AAB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7EE267" w14:textId="77777777" w:rsidR="00EF4378" w:rsidRPr="00EF4378" w:rsidRDefault="00EF4378" w:rsidP="00EF4378">
            <w:pPr>
              <w:keepNext/>
              <w:keepLines/>
              <w:spacing w:after="0"/>
              <w:jc w:val="center"/>
              <w:rPr>
                <w:rFonts w:ascii="Calibri" w:eastAsia="游明朝" w:hAnsi="Calibri" w:cs="Arial"/>
                <w:color w:val="000000"/>
                <w:sz w:val="21"/>
                <w:szCs w:val="18"/>
                <w:lang w:val="en-US" w:eastAsia="zh-CN"/>
              </w:rPr>
            </w:pPr>
            <w:r w:rsidRPr="00EF4378">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1C084E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270EBBA7" w14:textId="77777777" w:rsidTr="00092346">
        <w:trPr>
          <w:trHeight w:val="29"/>
        </w:trPr>
        <w:tc>
          <w:tcPr>
            <w:tcW w:w="2067" w:type="dxa"/>
            <w:tcBorders>
              <w:top w:val="nil"/>
              <w:left w:val="single" w:sz="4" w:space="0" w:color="auto"/>
              <w:bottom w:val="nil"/>
              <w:right w:val="single" w:sz="4" w:space="0" w:color="auto"/>
            </w:tcBorders>
            <w:vAlign w:val="center"/>
          </w:tcPr>
          <w:p w14:paraId="70E7EEA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CBC46C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F5233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555278" w14:textId="77777777" w:rsidR="00EF4378" w:rsidRPr="00EF4378" w:rsidRDefault="00EF4378" w:rsidP="00EF4378">
            <w:pPr>
              <w:keepNext/>
              <w:keepLines/>
              <w:spacing w:after="0"/>
              <w:jc w:val="center"/>
              <w:rPr>
                <w:rFonts w:ascii="Calibri" w:eastAsia="游明朝" w:hAnsi="Calibri" w:cs="Arial"/>
                <w:sz w:val="21"/>
                <w:szCs w:val="18"/>
                <w:lang w:val="en-US" w:eastAsia="zh-CN"/>
              </w:rPr>
            </w:pPr>
            <w:r w:rsidRPr="00EF4378">
              <w:rPr>
                <w:rFonts w:ascii="Arial" w:eastAsia="游明朝"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4499CB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6C793147" w14:textId="77777777" w:rsidTr="00092346">
        <w:trPr>
          <w:trHeight w:val="29"/>
        </w:trPr>
        <w:tc>
          <w:tcPr>
            <w:tcW w:w="2067" w:type="dxa"/>
            <w:tcBorders>
              <w:top w:val="nil"/>
              <w:left w:val="single" w:sz="4" w:space="0" w:color="auto"/>
              <w:bottom w:val="nil"/>
              <w:right w:val="single" w:sz="4" w:space="0" w:color="auto"/>
            </w:tcBorders>
            <w:vAlign w:val="center"/>
          </w:tcPr>
          <w:p w14:paraId="7B41C9F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5EDC97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56D80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4AAAA2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24DC48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1</w:t>
            </w:r>
          </w:p>
        </w:tc>
      </w:tr>
      <w:tr w:rsidR="00EF4378" w:rsidRPr="00EF4378" w14:paraId="0D34980B" w14:textId="77777777" w:rsidTr="00092346">
        <w:trPr>
          <w:trHeight w:val="29"/>
        </w:trPr>
        <w:tc>
          <w:tcPr>
            <w:tcW w:w="2067" w:type="dxa"/>
            <w:tcBorders>
              <w:top w:val="nil"/>
              <w:left w:val="single" w:sz="4" w:space="0" w:color="auto"/>
              <w:bottom w:val="nil"/>
              <w:right w:val="single" w:sz="4" w:space="0" w:color="auto"/>
            </w:tcBorders>
            <w:vAlign w:val="center"/>
          </w:tcPr>
          <w:p w14:paraId="0064608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5D754D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DE680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49343F" w14:textId="77777777" w:rsidR="00EF4378" w:rsidRPr="00EF4378" w:rsidRDefault="00EF4378" w:rsidP="00EF4378">
            <w:pPr>
              <w:keepNext/>
              <w:keepLines/>
              <w:spacing w:after="0"/>
              <w:jc w:val="center"/>
              <w:rPr>
                <w:rFonts w:ascii="Calibri" w:eastAsia="游明朝" w:hAnsi="Calibri" w:cs="Arial"/>
                <w:color w:val="000000"/>
                <w:sz w:val="21"/>
                <w:szCs w:val="18"/>
                <w:lang w:val="en-US" w:eastAsia="zh-CN"/>
              </w:rPr>
            </w:pPr>
            <w:r w:rsidRPr="00EF4378">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6664A1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0516F5C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5B9890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C9CF3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205C3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7F340C" w14:textId="77777777" w:rsidR="00EF4378" w:rsidRPr="00EF4378" w:rsidRDefault="00EF4378" w:rsidP="00EF4378">
            <w:pPr>
              <w:keepNext/>
              <w:keepLines/>
              <w:spacing w:after="0"/>
              <w:jc w:val="center"/>
              <w:rPr>
                <w:rFonts w:ascii="Calibri" w:eastAsia="游明朝" w:hAnsi="Calibri" w:cs="Arial"/>
                <w:sz w:val="21"/>
                <w:szCs w:val="18"/>
                <w:lang w:val="en-US" w:eastAsia="zh-CN"/>
              </w:rPr>
            </w:pPr>
            <w:r w:rsidRPr="00EF4378">
              <w:rPr>
                <w:rFonts w:ascii="Arial" w:eastAsia="游明朝"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CFCB0C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37E2E8E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CDE7B6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rPr>
              <w:t>CA_n2A-n48(2A)-n77C</w:t>
            </w:r>
          </w:p>
        </w:tc>
        <w:tc>
          <w:tcPr>
            <w:tcW w:w="1829" w:type="dxa"/>
            <w:tcBorders>
              <w:top w:val="single" w:sz="4" w:space="0" w:color="auto"/>
              <w:left w:val="single" w:sz="4" w:space="0" w:color="auto"/>
              <w:bottom w:val="nil"/>
              <w:right w:val="single" w:sz="4" w:space="0" w:color="auto"/>
            </w:tcBorders>
            <w:vAlign w:val="center"/>
          </w:tcPr>
          <w:p w14:paraId="5E31D2AC" w14:textId="77777777" w:rsidR="00EF4378" w:rsidRPr="00EF4378" w:rsidRDefault="00EF4378" w:rsidP="00EF4378">
            <w:pPr>
              <w:keepNext/>
              <w:keepLines/>
              <w:spacing w:after="0"/>
              <w:jc w:val="center"/>
              <w:rPr>
                <w:rFonts w:ascii="Arial" w:hAnsi="Arial" w:cs="Arial"/>
                <w:color w:val="000000"/>
                <w:sz w:val="18"/>
                <w:szCs w:val="18"/>
                <w:lang w:val="en-US"/>
              </w:rPr>
            </w:pPr>
            <w:r w:rsidRPr="00EF4378">
              <w:rPr>
                <w:rFonts w:ascii="Arial" w:eastAsia="游明朝" w:hAnsi="Arial"/>
                <w:sz w:val="18"/>
              </w:rPr>
              <w:t>n77</w:t>
            </w:r>
            <w:r w:rsidRPr="00EF4378">
              <w:rPr>
                <w:rFonts w:ascii="Arial" w:eastAsia="游明朝" w:hAnsi="Arial"/>
                <w:sz w:val="18"/>
                <w:vertAlign w:val="superscript"/>
              </w:rPr>
              <w:t>7,9</w:t>
            </w:r>
          </w:p>
          <w:p w14:paraId="386BF4AA" w14:textId="77777777" w:rsidR="00EF4378" w:rsidRPr="00EF4378" w:rsidRDefault="00EF4378" w:rsidP="00EF4378">
            <w:pPr>
              <w:keepNext/>
              <w:keepLines/>
              <w:spacing w:after="0"/>
              <w:jc w:val="center"/>
              <w:rPr>
                <w:rFonts w:ascii="Arial" w:hAnsi="Arial" w:cs="Arial"/>
                <w:color w:val="000000"/>
                <w:sz w:val="18"/>
                <w:szCs w:val="18"/>
                <w:lang w:val="en-US"/>
              </w:rPr>
            </w:pPr>
            <w:r w:rsidRPr="00EF4378">
              <w:rPr>
                <w:rFonts w:ascii="Arial" w:hAnsi="Arial" w:cs="Arial"/>
                <w:color w:val="000000"/>
                <w:sz w:val="18"/>
                <w:szCs w:val="18"/>
                <w:lang w:val="en-US"/>
              </w:rPr>
              <w:t>CA_n2A-n48A</w:t>
            </w:r>
          </w:p>
          <w:p w14:paraId="2095F1F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hAnsi="Arial" w:cs="Arial"/>
                <w:color w:val="000000"/>
                <w:sz w:val="18"/>
                <w:szCs w:val="18"/>
                <w:lang w:val="en-US"/>
              </w:rPr>
              <w:t>CA_n2A-n77A</w:t>
            </w:r>
            <w:r w:rsidRPr="00EF4378">
              <w:rPr>
                <w:rFonts w:ascii="Arial" w:eastAsia="SimSun"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370E3F4" w14:textId="77777777" w:rsidR="00EF4378" w:rsidRPr="00EF4378" w:rsidRDefault="00EF4378" w:rsidP="00EF4378">
            <w:pPr>
              <w:keepNext/>
              <w:keepLines/>
              <w:spacing w:after="0"/>
              <w:jc w:val="center"/>
              <w:rPr>
                <w:rFonts w:ascii="Arial" w:eastAsia="游明朝" w:hAnsi="Arial" w:cs="Arial"/>
                <w:sz w:val="18"/>
                <w:szCs w:val="18"/>
                <w:lang w:val="sv-SE" w:eastAsia="zh-CN"/>
              </w:rPr>
            </w:pPr>
            <w:r w:rsidRPr="00EF4378">
              <w:rPr>
                <w:rFonts w:ascii="Arial" w:eastAsia="游明朝" w:hAnsi="Arial" w:cs="Arial"/>
                <w:color w:val="000000"/>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CE5E33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A4A1A6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0</w:t>
            </w:r>
          </w:p>
        </w:tc>
      </w:tr>
      <w:tr w:rsidR="00EF4378" w:rsidRPr="00EF4378" w14:paraId="79F90034" w14:textId="77777777" w:rsidTr="00092346">
        <w:trPr>
          <w:trHeight w:val="29"/>
        </w:trPr>
        <w:tc>
          <w:tcPr>
            <w:tcW w:w="2067" w:type="dxa"/>
            <w:tcBorders>
              <w:top w:val="nil"/>
              <w:left w:val="single" w:sz="4" w:space="0" w:color="auto"/>
              <w:bottom w:val="nil"/>
              <w:right w:val="single" w:sz="4" w:space="0" w:color="auto"/>
            </w:tcBorders>
            <w:vAlign w:val="center"/>
          </w:tcPr>
          <w:p w14:paraId="170EEFA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0D3A9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8E0ABA" w14:textId="77777777" w:rsidR="00EF4378" w:rsidRPr="00EF4378" w:rsidRDefault="00EF4378" w:rsidP="00EF4378">
            <w:pPr>
              <w:keepNext/>
              <w:keepLines/>
              <w:spacing w:after="0"/>
              <w:jc w:val="center"/>
              <w:rPr>
                <w:rFonts w:ascii="Arial" w:eastAsia="游明朝" w:hAnsi="Arial" w:cs="Arial"/>
                <w:sz w:val="18"/>
                <w:szCs w:val="18"/>
                <w:lang w:val="sv-SE" w:eastAsia="zh-CN"/>
              </w:rPr>
            </w:pPr>
            <w:r w:rsidRPr="00EF4378">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3E40CF"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sz w:val="18"/>
                <w:szCs w:val="18"/>
                <w:lang w:val="en-US"/>
              </w:rPr>
              <w:t>CA_n48(2A)_BCS1</w:t>
            </w:r>
          </w:p>
        </w:tc>
        <w:tc>
          <w:tcPr>
            <w:tcW w:w="1610" w:type="dxa"/>
            <w:tcBorders>
              <w:top w:val="nil"/>
              <w:left w:val="single" w:sz="4" w:space="0" w:color="auto"/>
              <w:bottom w:val="nil"/>
              <w:right w:val="single" w:sz="4" w:space="0" w:color="auto"/>
            </w:tcBorders>
            <w:vAlign w:val="center"/>
          </w:tcPr>
          <w:p w14:paraId="08492AB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7D679E1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089B48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DFF07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18F95F" w14:textId="77777777" w:rsidR="00EF4378" w:rsidRPr="00EF4378" w:rsidRDefault="00EF4378" w:rsidP="00EF4378">
            <w:pPr>
              <w:keepNext/>
              <w:keepLines/>
              <w:spacing w:after="0"/>
              <w:jc w:val="center"/>
              <w:rPr>
                <w:rFonts w:ascii="Arial" w:eastAsia="游明朝" w:hAnsi="Arial" w:cs="Arial"/>
                <w:sz w:val="18"/>
                <w:szCs w:val="18"/>
                <w:lang w:val="sv-SE" w:eastAsia="zh-CN"/>
              </w:rPr>
            </w:pPr>
            <w:r w:rsidRPr="00EF4378">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2379D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C052BA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436CA1F8" w14:textId="77777777" w:rsidTr="00092346">
        <w:trPr>
          <w:trHeight w:val="29"/>
        </w:trPr>
        <w:tc>
          <w:tcPr>
            <w:tcW w:w="2067" w:type="dxa"/>
            <w:tcBorders>
              <w:top w:val="single" w:sz="4" w:space="0" w:color="auto"/>
              <w:left w:val="single" w:sz="4" w:space="0" w:color="auto"/>
              <w:bottom w:val="nil"/>
              <w:right w:val="single" w:sz="4" w:space="0" w:color="auto"/>
            </w:tcBorders>
          </w:tcPr>
          <w:p w14:paraId="0B29F4E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rPr>
              <w:t>CA_n2A-n48B-n77C</w:t>
            </w:r>
          </w:p>
        </w:tc>
        <w:tc>
          <w:tcPr>
            <w:tcW w:w="1829" w:type="dxa"/>
            <w:tcBorders>
              <w:top w:val="single" w:sz="4" w:space="0" w:color="auto"/>
              <w:left w:val="single" w:sz="4" w:space="0" w:color="auto"/>
              <w:bottom w:val="nil"/>
              <w:right w:val="single" w:sz="4" w:space="0" w:color="auto"/>
            </w:tcBorders>
            <w:vAlign w:val="center"/>
          </w:tcPr>
          <w:p w14:paraId="63A56CFA" w14:textId="77777777" w:rsidR="00EF4378" w:rsidRPr="00EF4378" w:rsidRDefault="00EF4378" w:rsidP="00EF4378">
            <w:pPr>
              <w:keepNext/>
              <w:keepLines/>
              <w:spacing w:after="0"/>
              <w:jc w:val="center"/>
              <w:rPr>
                <w:rFonts w:ascii="Arial" w:hAnsi="Arial" w:cs="Arial"/>
                <w:color w:val="000000"/>
                <w:sz w:val="18"/>
                <w:szCs w:val="18"/>
                <w:lang w:val="en-US"/>
              </w:rPr>
            </w:pPr>
            <w:r w:rsidRPr="00EF4378">
              <w:rPr>
                <w:rFonts w:ascii="Arial" w:eastAsia="游明朝" w:hAnsi="Arial"/>
                <w:sz w:val="18"/>
              </w:rPr>
              <w:t>n77</w:t>
            </w:r>
            <w:r w:rsidRPr="00EF4378">
              <w:rPr>
                <w:rFonts w:ascii="Arial" w:eastAsia="游明朝" w:hAnsi="Arial"/>
                <w:sz w:val="18"/>
                <w:vertAlign w:val="superscript"/>
              </w:rPr>
              <w:t>7,9</w:t>
            </w:r>
          </w:p>
          <w:p w14:paraId="5C52A6F5" w14:textId="77777777" w:rsidR="00EF4378" w:rsidRPr="00EF4378" w:rsidRDefault="00EF4378" w:rsidP="00EF4378">
            <w:pPr>
              <w:keepNext/>
              <w:keepLines/>
              <w:spacing w:after="0"/>
              <w:jc w:val="center"/>
              <w:rPr>
                <w:rFonts w:ascii="Arial" w:hAnsi="Arial" w:cs="Arial"/>
                <w:color w:val="000000"/>
                <w:sz w:val="18"/>
                <w:szCs w:val="18"/>
                <w:lang w:val="en-US"/>
              </w:rPr>
            </w:pPr>
            <w:r w:rsidRPr="00EF4378">
              <w:rPr>
                <w:rFonts w:ascii="Arial" w:hAnsi="Arial" w:cs="Arial"/>
                <w:color w:val="000000"/>
                <w:sz w:val="18"/>
                <w:szCs w:val="18"/>
                <w:lang w:val="en-US"/>
              </w:rPr>
              <w:t>CA_n48B</w:t>
            </w:r>
          </w:p>
          <w:p w14:paraId="69DBF3AC" w14:textId="77777777" w:rsidR="00EF4378" w:rsidRPr="00EF4378" w:rsidRDefault="00EF4378" w:rsidP="00EF4378">
            <w:pPr>
              <w:keepNext/>
              <w:keepLines/>
              <w:spacing w:after="0"/>
              <w:jc w:val="center"/>
              <w:rPr>
                <w:rFonts w:ascii="Arial" w:hAnsi="Arial" w:cs="Arial"/>
                <w:color w:val="000000"/>
                <w:sz w:val="18"/>
                <w:szCs w:val="18"/>
                <w:lang w:val="en-US"/>
              </w:rPr>
            </w:pPr>
            <w:r w:rsidRPr="00EF4378">
              <w:rPr>
                <w:rFonts w:ascii="Arial" w:hAnsi="Arial" w:cs="Arial"/>
                <w:color w:val="000000"/>
                <w:sz w:val="18"/>
                <w:szCs w:val="18"/>
                <w:lang w:val="en-US"/>
              </w:rPr>
              <w:t>CA_n2A-n48A</w:t>
            </w:r>
          </w:p>
          <w:p w14:paraId="361FF23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hAnsi="Arial" w:cs="Arial"/>
                <w:color w:val="000000"/>
                <w:sz w:val="18"/>
                <w:szCs w:val="18"/>
                <w:lang w:val="en-US"/>
              </w:rPr>
              <w:t>CA_n2A-n77A</w:t>
            </w:r>
            <w:r w:rsidRPr="00EF4378">
              <w:rPr>
                <w:rFonts w:ascii="Arial" w:eastAsia="SimSun"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29AFA13" w14:textId="77777777" w:rsidR="00EF4378" w:rsidRPr="00EF4378" w:rsidRDefault="00EF4378" w:rsidP="00EF4378">
            <w:pPr>
              <w:keepNext/>
              <w:keepLines/>
              <w:spacing w:after="0"/>
              <w:jc w:val="center"/>
              <w:rPr>
                <w:rFonts w:ascii="Arial" w:eastAsia="游明朝" w:hAnsi="Arial" w:cs="Arial"/>
                <w:sz w:val="18"/>
                <w:szCs w:val="18"/>
                <w:lang w:val="sv-SE" w:eastAsia="zh-CN"/>
              </w:rPr>
            </w:pPr>
            <w:r w:rsidRPr="00EF4378">
              <w:rPr>
                <w:rFonts w:ascii="Arial" w:eastAsia="游明朝" w:hAnsi="Arial" w:cs="Arial"/>
                <w:color w:val="000000"/>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E786E3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D2805A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0</w:t>
            </w:r>
          </w:p>
        </w:tc>
      </w:tr>
      <w:tr w:rsidR="00EF4378" w:rsidRPr="00EF4378" w14:paraId="548CCE30" w14:textId="77777777" w:rsidTr="00092346">
        <w:trPr>
          <w:trHeight w:val="29"/>
        </w:trPr>
        <w:tc>
          <w:tcPr>
            <w:tcW w:w="2067" w:type="dxa"/>
            <w:tcBorders>
              <w:top w:val="nil"/>
              <w:left w:val="single" w:sz="4" w:space="0" w:color="auto"/>
              <w:bottom w:val="nil"/>
              <w:right w:val="single" w:sz="4" w:space="0" w:color="auto"/>
            </w:tcBorders>
            <w:vAlign w:val="center"/>
          </w:tcPr>
          <w:p w14:paraId="398E6E9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834E22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D5E451" w14:textId="77777777" w:rsidR="00EF4378" w:rsidRPr="00EF4378" w:rsidRDefault="00EF4378" w:rsidP="00EF4378">
            <w:pPr>
              <w:keepNext/>
              <w:keepLines/>
              <w:spacing w:after="0"/>
              <w:jc w:val="center"/>
              <w:rPr>
                <w:rFonts w:ascii="Arial" w:eastAsia="游明朝" w:hAnsi="Arial" w:cs="Arial"/>
                <w:sz w:val="18"/>
                <w:szCs w:val="18"/>
                <w:lang w:val="sv-SE" w:eastAsia="zh-CN"/>
              </w:rPr>
            </w:pPr>
            <w:r w:rsidRPr="00EF4378">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A4B69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sz w:val="18"/>
                <w:szCs w:val="18"/>
                <w:lang w:val="en-US"/>
              </w:rPr>
              <w:t>CA_n48B_BCS2</w:t>
            </w:r>
          </w:p>
        </w:tc>
        <w:tc>
          <w:tcPr>
            <w:tcW w:w="1610" w:type="dxa"/>
            <w:tcBorders>
              <w:top w:val="nil"/>
              <w:left w:val="single" w:sz="4" w:space="0" w:color="auto"/>
              <w:bottom w:val="nil"/>
              <w:right w:val="single" w:sz="4" w:space="0" w:color="auto"/>
            </w:tcBorders>
            <w:vAlign w:val="center"/>
          </w:tcPr>
          <w:p w14:paraId="18FD9D6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594503F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8CEE9B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EA03D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A29644" w14:textId="77777777" w:rsidR="00EF4378" w:rsidRPr="00EF4378" w:rsidRDefault="00EF4378" w:rsidP="00EF4378">
            <w:pPr>
              <w:keepNext/>
              <w:keepLines/>
              <w:spacing w:after="0"/>
              <w:jc w:val="center"/>
              <w:rPr>
                <w:rFonts w:ascii="Arial" w:eastAsia="游明朝" w:hAnsi="Arial" w:cs="Arial"/>
                <w:sz w:val="18"/>
                <w:szCs w:val="18"/>
                <w:lang w:val="sv-SE" w:eastAsia="zh-CN"/>
              </w:rPr>
            </w:pPr>
            <w:r w:rsidRPr="00EF4378">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6B810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F429B1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7DEBFE2C" w14:textId="77777777" w:rsidTr="00092346">
        <w:trPr>
          <w:trHeight w:val="29"/>
        </w:trPr>
        <w:tc>
          <w:tcPr>
            <w:tcW w:w="2067" w:type="dxa"/>
            <w:tcBorders>
              <w:top w:val="single" w:sz="4" w:space="0" w:color="auto"/>
              <w:left w:val="single" w:sz="4" w:space="0" w:color="auto"/>
              <w:bottom w:val="nil"/>
              <w:right w:val="single" w:sz="4" w:space="0" w:color="auto"/>
            </w:tcBorders>
          </w:tcPr>
          <w:p w14:paraId="47B52A0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CA_n2A-n48B-n77A</w:t>
            </w:r>
          </w:p>
        </w:tc>
        <w:tc>
          <w:tcPr>
            <w:tcW w:w="1829" w:type="dxa"/>
            <w:tcBorders>
              <w:top w:val="single" w:sz="4" w:space="0" w:color="auto"/>
              <w:left w:val="single" w:sz="4" w:space="0" w:color="auto"/>
              <w:bottom w:val="nil"/>
              <w:right w:val="single" w:sz="4" w:space="0" w:color="auto"/>
            </w:tcBorders>
            <w:vAlign w:val="center"/>
          </w:tcPr>
          <w:p w14:paraId="0C1A9448" w14:textId="77777777" w:rsidR="00EF4378" w:rsidRPr="00EF4378" w:rsidRDefault="00EF4378" w:rsidP="00EF4378">
            <w:pPr>
              <w:keepNext/>
              <w:keepLines/>
              <w:spacing w:after="0"/>
              <w:jc w:val="center"/>
              <w:rPr>
                <w:rFonts w:ascii="Arial" w:hAnsi="Arial" w:cs="Arial"/>
                <w:color w:val="000000"/>
                <w:sz w:val="18"/>
                <w:szCs w:val="18"/>
                <w:lang w:val="en-US"/>
              </w:rPr>
            </w:pPr>
            <w:r w:rsidRPr="00EF4378">
              <w:rPr>
                <w:rFonts w:ascii="Arial" w:eastAsia="游明朝" w:hAnsi="Arial"/>
                <w:sz w:val="18"/>
              </w:rPr>
              <w:t>n77</w:t>
            </w:r>
            <w:r w:rsidRPr="00EF4378">
              <w:rPr>
                <w:rFonts w:ascii="Arial" w:eastAsia="游明朝" w:hAnsi="Arial"/>
                <w:sz w:val="18"/>
                <w:vertAlign w:val="superscript"/>
              </w:rPr>
              <w:t>7,9</w:t>
            </w:r>
          </w:p>
          <w:p w14:paraId="72B74F0B" w14:textId="77777777" w:rsidR="00EF4378" w:rsidRPr="00EF4378" w:rsidRDefault="00EF4378" w:rsidP="00EF4378">
            <w:pPr>
              <w:keepNext/>
              <w:keepLines/>
              <w:spacing w:after="0"/>
              <w:jc w:val="center"/>
              <w:rPr>
                <w:rFonts w:ascii="Arial" w:eastAsia="游明朝" w:hAnsi="Arial" w:cs="Arial"/>
                <w:color w:val="000000"/>
                <w:sz w:val="18"/>
                <w:szCs w:val="18"/>
                <w:lang w:val="en-US"/>
              </w:rPr>
            </w:pPr>
            <w:r w:rsidRPr="00EF4378">
              <w:rPr>
                <w:rFonts w:ascii="Arial" w:hAnsi="Arial" w:cs="Arial"/>
                <w:color w:val="000000"/>
                <w:sz w:val="18"/>
                <w:szCs w:val="18"/>
                <w:lang w:val="en-US"/>
              </w:rPr>
              <w:t>CA_n48B</w:t>
            </w:r>
          </w:p>
          <w:p w14:paraId="7D603E5F" w14:textId="77777777" w:rsidR="00EF4378" w:rsidRPr="00EF4378" w:rsidRDefault="00EF4378" w:rsidP="00EF4378">
            <w:pPr>
              <w:keepNext/>
              <w:keepLines/>
              <w:spacing w:after="0"/>
              <w:jc w:val="center"/>
              <w:rPr>
                <w:rFonts w:ascii="Arial" w:eastAsia="游明朝" w:hAnsi="Arial" w:cs="Arial"/>
                <w:color w:val="000000"/>
                <w:sz w:val="18"/>
                <w:szCs w:val="18"/>
                <w:lang w:val="en-US"/>
              </w:rPr>
            </w:pPr>
            <w:r w:rsidRPr="00EF4378">
              <w:rPr>
                <w:rFonts w:ascii="Arial" w:eastAsia="游明朝" w:hAnsi="Arial" w:cs="Arial"/>
                <w:color w:val="000000"/>
                <w:sz w:val="18"/>
                <w:szCs w:val="18"/>
                <w:lang w:val="en-US"/>
              </w:rPr>
              <w:t>CA_n2A-n48A</w:t>
            </w:r>
          </w:p>
          <w:p w14:paraId="7045B992" w14:textId="77777777" w:rsidR="00EF4378" w:rsidRPr="00EF4378" w:rsidRDefault="00EF4378" w:rsidP="00EF4378">
            <w:pPr>
              <w:keepNext/>
              <w:keepLines/>
              <w:spacing w:after="0"/>
              <w:jc w:val="center"/>
              <w:rPr>
                <w:rFonts w:ascii="Arial" w:eastAsia="游明朝" w:hAnsi="Arial" w:cs="Arial"/>
                <w:color w:val="000000"/>
                <w:sz w:val="18"/>
                <w:szCs w:val="18"/>
                <w:lang w:val="en-US"/>
              </w:rPr>
            </w:pPr>
            <w:r w:rsidRPr="00EF4378">
              <w:rPr>
                <w:rFonts w:ascii="Arial" w:eastAsia="游明朝" w:hAnsi="Arial" w:cs="Arial"/>
                <w:color w:val="000000"/>
                <w:sz w:val="18"/>
                <w:szCs w:val="18"/>
                <w:lang w:val="en-US"/>
              </w:rPr>
              <w:t>CA_n2A-n77A</w:t>
            </w:r>
            <w:r w:rsidRPr="00EF4378">
              <w:rPr>
                <w:rFonts w:ascii="Arial" w:eastAsia="SimSun"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DED080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958F2D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69123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0</w:t>
            </w:r>
          </w:p>
        </w:tc>
      </w:tr>
      <w:tr w:rsidR="00EF4378" w:rsidRPr="00EF4378" w14:paraId="4810127A" w14:textId="77777777" w:rsidTr="00092346">
        <w:trPr>
          <w:trHeight w:val="29"/>
        </w:trPr>
        <w:tc>
          <w:tcPr>
            <w:tcW w:w="2067" w:type="dxa"/>
            <w:tcBorders>
              <w:top w:val="nil"/>
              <w:left w:val="single" w:sz="4" w:space="0" w:color="auto"/>
              <w:bottom w:val="nil"/>
              <w:right w:val="single" w:sz="4" w:space="0" w:color="auto"/>
            </w:tcBorders>
            <w:vAlign w:val="center"/>
          </w:tcPr>
          <w:p w14:paraId="6182E17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511237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8B839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45458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888181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67EE72A1" w14:textId="77777777" w:rsidTr="00092346">
        <w:trPr>
          <w:trHeight w:val="29"/>
        </w:trPr>
        <w:tc>
          <w:tcPr>
            <w:tcW w:w="2067" w:type="dxa"/>
            <w:tcBorders>
              <w:top w:val="nil"/>
              <w:left w:val="single" w:sz="4" w:space="0" w:color="auto"/>
              <w:bottom w:val="nil"/>
              <w:right w:val="single" w:sz="4" w:space="0" w:color="auto"/>
            </w:tcBorders>
            <w:vAlign w:val="center"/>
          </w:tcPr>
          <w:p w14:paraId="2BA1A50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3455ED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54B27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4EDD4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8C2ED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77E00EBB" w14:textId="77777777" w:rsidTr="00092346">
        <w:trPr>
          <w:trHeight w:val="29"/>
        </w:trPr>
        <w:tc>
          <w:tcPr>
            <w:tcW w:w="2067" w:type="dxa"/>
            <w:tcBorders>
              <w:top w:val="nil"/>
              <w:left w:val="single" w:sz="4" w:space="0" w:color="auto"/>
              <w:bottom w:val="nil"/>
              <w:right w:val="single" w:sz="4" w:space="0" w:color="auto"/>
            </w:tcBorders>
            <w:vAlign w:val="center"/>
          </w:tcPr>
          <w:p w14:paraId="41B079F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A4476D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8EE13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7635BD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C724E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1</w:t>
            </w:r>
          </w:p>
        </w:tc>
      </w:tr>
      <w:tr w:rsidR="00EF4378" w:rsidRPr="00EF4378" w14:paraId="2CF10AEC" w14:textId="77777777" w:rsidTr="00092346">
        <w:trPr>
          <w:trHeight w:val="29"/>
        </w:trPr>
        <w:tc>
          <w:tcPr>
            <w:tcW w:w="2067" w:type="dxa"/>
            <w:tcBorders>
              <w:top w:val="nil"/>
              <w:left w:val="single" w:sz="4" w:space="0" w:color="auto"/>
              <w:bottom w:val="nil"/>
              <w:right w:val="single" w:sz="4" w:space="0" w:color="auto"/>
            </w:tcBorders>
            <w:vAlign w:val="center"/>
          </w:tcPr>
          <w:p w14:paraId="69A2011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7108B3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B9E89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1BDADF"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22A8487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068813E4" w14:textId="77777777" w:rsidTr="00092346">
        <w:trPr>
          <w:trHeight w:val="29"/>
        </w:trPr>
        <w:tc>
          <w:tcPr>
            <w:tcW w:w="2067" w:type="dxa"/>
            <w:tcBorders>
              <w:top w:val="nil"/>
              <w:left w:val="single" w:sz="4" w:space="0" w:color="auto"/>
              <w:bottom w:val="nil"/>
              <w:right w:val="single" w:sz="4" w:space="0" w:color="auto"/>
            </w:tcBorders>
            <w:vAlign w:val="center"/>
          </w:tcPr>
          <w:p w14:paraId="363CC5B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479F05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064B4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824DB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ED23E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45AD9185" w14:textId="77777777" w:rsidTr="00092346">
        <w:trPr>
          <w:trHeight w:val="29"/>
        </w:trPr>
        <w:tc>
          <w:tcPr>
            <w:tcW w:w="2067" w:type="dxa"/>
            <w:tcBorders>
              <w:top w:val="nil"/>
              <w:left w:val="single" w:sz="4" w:space="0" w:color="auto"/>
              <w:bottom w:val="nil"/>
              <w:right w:val="single" w:sz="4" w:space="0" w:color="auto"/>
            </w:tcBorders>
            <w:vAlign w:val="center"/>
          </w:tcPr>
          <w:p w14:paraId="2D6FCEA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55862D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D4C17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F0E2F7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3FEE8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2</w:t>
            </w:r>
          </w:p>
        </w:tc>
      </w:tr>
      <w:tr w:rsidR="00EF4378" w:rsidRPr="00EF4378" w14:paraId="7C5E3648" w14:textId="77777777" w:rsidTr="00092346">
        <w:trPr>
          <w:trHeight w:val="29"/>
        </w:trPr>
        <w:tc>
          <w:tcPr>
            <w:tcW w:w="2067" w:type="dxa"/>
            <w:tcBorders>
              <w:top w:val="nil"/>
              <w:left w:val="single" w:sz="4" w:space="0" w:color="auto"/>
              <w:bottom w:val="nil"/>
              <w:right w:val="single" w:sz="4" w:space="0" w:color="auto"/>
            </w:tcBorders>
            <w:vAlign w:val="center"/>
          </w:tcPr>
          <w:p w14:paraId="2EB4802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A5DE3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49DF3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04D33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2426B79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72867F8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5554FD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E56D6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A226D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B9B33F"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1E2BE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117EBD7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CD8273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CA_n2A-n48(2A)-n77A</w:t>
            </w:r>
          </w:p>
        </w:tc>
        <w:tc>
          <w:tcPr>
            <w:tcW w:w="1829" w:type="dxa"/>
            <w:tcBorders>
              <w:top w:val="single" w:sz="4" w:space="0" w:color="auto"/>
              <w:left w:val="single" w:sz="4" w:space="0" w:color="auto"/>
              <w:bottom w:val="nil"/>
              <w:right w:val="single" w:sz="4" w:space="0" w:color="auto"/>
            </w:tcBorders>
            <w:vAlign w:val="center"/>
          </w:tcPr>
          <w:p w14:paraId="7B64CDC7" w14:textId="77777777" w:rsidR="00EF4378" w:rsidRPr="00EF4378" w:rsidRDefault="00EF4378" w:rsidP="00EF4378">
            <w:pPr>
              <w:keepNext/>
              <w:keepLines/>
              <w:spacing w:after="0"/>
              <w:jc w:val="center"/>
              <w:rPr>
                <w:rFonts w:ascii="Arial" w:eastAsia="游明朝" w:hAnsi="Arial"/>
                <w:sz w:val="18"/>
                <w:vertAlign w:val="superscript"/>
              </w:rPr>
            </w:pPr>
            <w:r w:rsidRPr="00EF4378">
              <w:rPr>
                <w:rFonts w:ascii="Arial" w:eastAsia="游明朝" w:hAnsi="Arial"/>
                <w:sz w:val="18"/>
              </w:rPr>
              <w:t>n77</w:t>
            </w:r>
            <w:r w:rsidRPr="00EF4378">
              <w:rPr>
                <w:rFonts w:ascii="Arial" w:eastAsia="游明朝" w:hAnsi="Arial"/>
                <w:sz w:val="18"/>
                <w:vertAlign w:val="superscript"/>
              </w:rPr>
              <w:t>7,9</w:t>
            </w:r>
          </w:p>
          <w:p w14:paraId="65374DF7" w14:textId="77777777" w:rsidR="00EF4378" w:rsidRPr="00EF4378" w:rsidRDefault="00EF4378" w:rsidP="00EF4378">
            <w:pPr>
              <w:keepNext/>
              <w:keepLines/>
              <w:spacing w:after="0"/>
              <w:jc w:val="center"/>
              <w:rPr>
                <w:rFonts w:ascii="Arial" w:eastAsia="游明朝" w:hAnsi="Arial" w:cs="Arial"/>
                <w:color w:val="000000"/>
                <w:sz w:val="18"/>
                <w:szCs w:val="18"/>
                <w:lang w:val="en-US"/>
              </w:rPr>
            </w:pPr>
            <w:r w:rsidRPr="00EF4378">
              <w:rPr>
                <w:rFonts w:ascii="Arial" w:eastAsia="游明朝" w:hAnsi="Arial" w:cs="Arial"/>
                <w:color w:val="000000"/>
                <w:sz w:val="18"/>
                <w:szCs w:val="18"/>
                <w:lang w:val="en-US"/>
              </w:rPr>
              <w:t>CA_n2A-n48A</w:t>
            </w:r>
          </w:p>
          <w:p w14:paraId="15B6F48B" w14:textId="77777777" w:rsidR="00EF4378" w:rsidRPr="00EF4378" w:rsidRDefault="00EF4378" w:rsidP="00EF4378">
            <w:pPr>
              <w:keepNext/>
              <w:keepLines/>
              <w:spacing w:after="0"/>
              <w:jc w:val="center"/>
              <w:rPr>
                <w:rFonts w:ascii="Arial" w:eastAsia="游明朝" w:hAnsi="Arial" w:cs="Arial"/>
                <w:color w:val="000000"/>
                <w:sz w:val="18"/>
                <w:szCs w:val="18"/>
                <w:lang w:val="en-US"/>
              </w:rPr>
            </w:pPr>
            <w:r w:rsidRPr="00EF4378">
              <w:rPr>
                <w:rFonts w:ascii="Arial" w:eastAsia="游明朝" w:hAnsi="Arial" w:cs="Arial"/>
                <w:color w:val="000000"/>
                <w:sz w:val="18"/>
                <w:szCs w:val="18"/>
                <w:lang w:val="en-US"/>
              </w:rPr>
              <w:t>CA_n2A-n77A</w:t>
            </w:r>
            <w:r w:rsidRPr="00EF4378">
              <w:rPr>
                <w:rFonts w:ascii="Arial" w:eastAsia="SimSun"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6D03CF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DC043C6"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F4CD8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0</w:t>
            </w:r>
          </w:p>
        </w:tc>
      </w:tr>
      <w:tr w:rsidR="00EF4378" w:rsidRPr="00EF4378" w14:paraId="0DE881D9" w14:textId="77777777" w:rsidTr="00092346">
        <w:trPr>
          <w:trHeight w:val="29"/>
        </w:trPr>
        <w:tc>
          <w:tcPr>
            <w:tcW w:w="2067" w:type="dxa"/>
            <w:tcBorders>
              <w:top w:val="nil"/>
              <w:left w:val="single" w:sz="4" w:space="0" w:color="auto"/>
              <w:bottom w:val="nil"/>
              <w:right w:val="single" w:sz="4" w:space="0" w:color="auto"/>
            </w:tcBorders>
            <w:vAlign w:val="center"/>
          </w:tcPr>
          <w:p w14:paraId="46385CD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B4DBA2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EB708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4845A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DA4FF7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7ED53710" w14:textId="77777777" w:rsidTr="00092346">
        <w:trPr>
          <w:trHeight w:val="29"/>
        </w:trPr>
        <w:tc>
          <w:tcPr>
            <w:tcW w:w="2067" w:type="dxa"/>
            <w:tcBorders>
              <w:top w:val="nil"/>
              <w:left w:val="single" w:sz="4" w:space="0" w:color="auto"/>
              <w:bottom w:val="nil"/>
              <w:right w:val="single" w:sz="4" w:space="0" w:color="auto"/>
            </w:tcBorders>
            <w:vAlign w:val="center"/>
          </w:tcPr>
          <w:p w14:paraId="2BCA159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2ABC8D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45427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139EF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C5F1A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6DA39714" w14:textId="77777777" w:rsidTr="00092346">
        <w:trPr>
          <w:trHeight w:val="29"/>
        </w:trPr>
        <w:tc>
          <w:tcPr>
            <w:tcW w:w="2067" w:type="dxa"/>
            <w:tcBorders>
              <w:top w:val="nil"/>
              <w:left w:val="single" w:sz="4" w:space="0" w:color="auto"/>
              <w:bottom w:val="nil"/>
              <w:right w:val="single" w:sz="4" w:space="0" w:color="auto"/>
            </w:tcBorders>
            <w:vAlign w:val="center"/>
          </w:tcPr>
          <w:p w14:paraId="54AE4A0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5A46E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5F08C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7DF78C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28572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1</w:t>
            </w:r>
          </w:p>
        </w:tc>
      </w:tr>
      <w:tr w:rsidR="00EF4378" w:rsidRPr="00EF4378" w14:paraId="6FB2D0B1" w14:textId="77777777" w:rsidTr="00092346">
        <w:trPr>
          <w:trHeight w:val="29"/>
        </w:trPr>
        <w:tc>
          <w:tcPr>
            <w:tcW w:w="2067" w:type="dxa"/>
            <w:tcBorders>
              <w:top w:val="nil"/>
              <w:left w:val="single" w:sz="4" w:space="0" w:color="auto"/>
              <w:bottom w:val="nil"/>
              <w:right w:val="single" w:sz="4" w:space="0" w:color="auto"/>
            </w:tcBorders>
            <w:vAlign w:val="center"/>
          </w:tcPr>
          <w:p w14:paraId="37E7D17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5C0ED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B2EA1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CB118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406B4E9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2F95B85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9FD0E5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1BD2C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21ED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1521C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BE823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2814696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DCEBFD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lang w:val="en-US" w:eastAsia="zh-CN"/>
              </w:rPr>
              <w:t>CA_n2A-n66A-n71A</w:t>
            </w:r>
          </w:p>
        </w:tc>
        <w:tc>
          <w:tcPr>
            <w:tcW w:w="1829" w:type="dxa"/>
            <w:tcBorders>
              <w:top w:val="single" w:sz="4" w:space="0" w:color="auto"/>
              <w:left w:val="single" w:sz="4" w:space="0" w:color="auto"/>
              <w:bottom w:val="nil"/>
              <w:right w:val="single" w:sz="4" w:space="0" w:color="auto"/>
            </w:tcBorders>
            <w:vAlign w:val="center"/>
          </w:tcPr>
          <w:p w14:paraId="1FA1B4A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99D457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17DA57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40AC0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color w:val="000000"/>
                <w:sz w:val="18"/>
                <w:szCs w:val="18"/>
                <w:lang w:val="en-US" w:eastAsia="zh-CN" w:bidi="ar"/>
              </w:rPr>
              <w:t>0</w:t>
            </w:r>
          </w:p>
        </w:tc>
      </w:tr>
      <w:tr w:rsidR="00EF4378" w:rsidRPr="00EF4378" w14:paraId="0C4BB236" w14:textId="77777777" w:rsidTr="00092346">
        <w:trPr>
          <w:trHeight w:val="29"/>
        </w:trPr>
        <w:tc>
          <w:tcPr>
            <w:tcW w:w="2067" w:type="dxa"/>
            <w:tcBorders>
              <w:top w:val="nil"/>
              <w:left w:val="single" w:sz="4" w:space="0" w:color="auto"/>
              <w:bottom w:val="nil"/>
              <w:right w:val="single" w:sz="4" w:space="0" w:color="auto"/>
            </w:tcBorders>
            <w:vAlign w:val="center"/>
          </w:tcPr>
          <w:p w14:paraId="321D4F1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971078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3B2A9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DD236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6A3930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7531B6E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F00661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5A054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887A9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D39C8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0284D7F"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6C44133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F43D8B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CA_n2A-n66A-n77A</w:t>
            </w:r>
          </w:p>
        </w:tc>
        <w:tc>
          <w:tcPr>
            <w:tcW w:w="1829" w:type="dxa"/>
            <w:tcBorders>
              <w:top w:val="single" w:sz="4" w:space="0" w:color="auto"/>
              <w:left w:val="single" w:sz="4" w:space="0" w:color="auto"/>
              <w:bottom w:val="nil"/>
              <w:right w:val="single" w:sz="4" w:space="0" w:color="auto"/>
            </w:tcBorders>
            <w:vAlign w:val="center"/>
          </w:tcPr>
          <w:p w14:paraId="38DD17D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rPr>
              <w:t>n77</w:t>
            </w:r>
            <w:r w:rsidRPr="00EF4378">
              <w:rPr>
                <w:rFonts w:ascii="Arial" w:eastAsia="游明朝" w:hAnsi="Arial"/>
                <w:sz w:val="18"/>
                <w:vertAlign w:val="superscript"/>
              </w:rPr>
              <w:t>7, 9</w:t>
            </w:r>
          </w:p>
          <w:p w14:paraId="14E800D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CA_n2A-n66A</w:t>
            </w:r>
          </w:p>
          <w:p w14:paraId="23746C35"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CA_n2A-n77A</w:t>
            </w:r>
            <w:r w:rsidRPr="00EF4378">
              <w:rPr>
                <w:rFonts w:ascii="Arial" w:eastAsia="游明朝" w:hAnsi="Arial"/>
                <w:sz w:val="18"/>
                <w:szCs w:val="18"/>
                <w:vertAlign w:val="superscript"/>
                <w:lang w:val="en-US" w:eastAsia="zh-CN"/>
              </w:rPr>
              <w:t>7</w:t>
            </w:r>
          </w:p>
          <w:p w14:paraId="4467E0A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CA_n66A-n77A</w:t>
            </w:r>
            <w:r w:rsidRPr="00EF4378">
              <w:rPr>
                <w:rFonts w:ascii="Arial" w:eastAsia="游明朝" w:hAnsi="Arial"/>
                <w:sz w:val="18"/>
                <w:szCs w:val="18"/>
                <w:vertAlign w:val="superscript"/>
                <w:lang w:val="en-US" w:eastAsia="zh-CN"/>
              </w:rPr>
              <w:t>7</w:t>
            </w:r>
          </w:p>
          <w:p w14:paraId="602257B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8CA4C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E9B670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ACD2CF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0148EE11" w14:textId="77777777" w:rsidTr="00092346">
        <w:trPr>
          <w:trHeight w:val="29"/>
        </w:trPr>
        <w:tc>
          <w:tcPr>
            <w:tcW w:w="2067" w:type="dxa"/>
            <w:tcBorders>
              <w:top w:val="nil"/>
              <w:left w:val="single" w:sz="4" w:space="0" w:color="auto"/>
              <w:bottom w:val="nil"/>
              <w:right w:val="single" w:sz="4" w:space="0" w:color="auto"/>
            </w:tcBorders>
            <w:vAlign w:val="center"/>
          </w:tcPr>
          <w:p w14:paraId="0AA22A5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A3FA4D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A2FC3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B34B8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649F8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CC21CF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5E1A49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C7336D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0B346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E59DD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E5462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D93F64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DDE09C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CA_n2(2A)-n66A-n77A</w:t>
            </w:r>
          </w:p>
        </w:tc>
        <w:tc>
          <w:tcPr>
            <w:tcW w:w="1829" w:type="dxa"/>
            <w:tcBorders>
              <w:top w:val="single" w:sz="4" w:space="0" w:color="auto"/>
              <w:left w:val="single" w:sz="4" w:space="0" w:color="auto"/>
              <w:bottom w:val="nil"/>
              <w:right w:val="single" w:sz="4" w:space="0" w:color="auto"/>
            </w:tcBorders>
            <w:vAlign w:val="center"/>
          </w:tcPr>
          <w:p w14:paraId="5A2A9752" w14:textId="77777777" w:rsidR="00EF4378" w:rsidRPr="00EF4378" w:rsidRDefault="00EF4378" w:rsidP="00EF4378">
            <w:pPr>
              <w:keepNext/>
              <w:keepLines/>
              <w:spacing w:after="0"/>
              <w:jc w:val="center"/>
              <w:rPr>
                <w:rFonts w:ascii="Arial" w:eastAsia="游明朝" w:hAnsi="Arial" w:cs="Arial"/>
                <w:sz w:val="16"/>
                <w:szCs w:val="16"/>
                <w:lang w:val="en-US" w:eastAsia="zh-CN"/>
              </w:rPr>
            </w:pPr>
            <w:r w:rsidRPr="00EF4378">
              <w:rPr>
                <w:rFonts w:ascii="Arial" w:eastAsia="游明朝" w:hAnsi="Arial" w:cs="Arial"/>
                <w:sz w:val="18"/>
                <w:szCs w:val="18"/>
                <w:lang w:val="en-US" w:eastAsia="zh-CN"/>
              </w:rPr>
              <w:t>n77</w:t>
            </w:r>
            <w:r w:rsidRPr="00EF4378">
              <w:rPr>
                <w:rFonts w:ascii="Arial" w:eastAsia="游明朝" w:hAnsi="Arial" w:cs="Arial"/>
                <w:sz w:val="18"/>
                <w:szCs w:val="18"/>
                <w:vertAlign w:val="superscript"/>
                <w:lang w:val="en-US" w:eastAsia="zh-CN"/>
              </w:rPr>
              <w:t>7</w:t>
            </w:r>
          </w:p>
          <w:p w14:paraId="2EFC182E"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CA_n2A-n66A</w:t>
            </w:r>
          </w:p>
          <w:p w14:paraId="18386C10"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CA_n2A-n77A</w:t>
            </w:r>
            <w:r w:rsidRPr="00EF4378">
              <w:rPr>
                <w:rFonts w:ascii="Arial" w:eastAsia="游明朝" w:hAnsi="Arial"/>
                <w:sz w:val="18"/>
                <w:szCs w:val="18"/>
                <w:vertAlign w:val="superscript"/>
                <w:lang w:val="en-US" w:eastAsia="zh-CN"/>
              </w:rPr>
              <w:t>7</w:t>
            </w:r>
          </w:p>
          <w:p w14:paraId="47966300"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CA_n66A-n77A</w:t>
            </w:r>
            <w:r w:rsidRPr="00EF4378">
              <w:rPr>
                <w:rFonts w:ascii="Arial" w:eastAsia="游明朝" w:hAnsi="Arial"/>
                <w:sz w:val="18"/>
                <w:szCs w:val="18"/>
                <w:vertAlign w:val="superscript"/>
                <w:lang w:val="en-US" w:eastAsia="zh-CN"/>
              </w:rPr>
              <w:t>7</w:t>
            </w:r>
          </w:p>
          <w:p w14:paraId="6F60D1E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0D7F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E4A0B2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99AAAB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46EAFE1D" w14:textId="77777777" w:rsidTr="00092346">
        <w:trPr>
          <w:trHeight w:val="29"/>
        </w:trPr>
        <w:tc>
          <w:tcPr>
            <w:tcW w:w="2067" w:type="dxa"/>
            <w:tcBorders>
              <w:top w:val="nil"/>
              <w:left w:val="single" w:sz="4" w:space="0" w:color="auto"/>
              <w:bottom w:val="nil"/>
              <w:right w:val="single" w:sz="4" w:space="0" w:color="auto"/>
            </w:tcBorders>
            <w:vAlign w:val="center"/>
          </w:tcPr>
          <w:p w14:paraId="005B42A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817EF9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4FF45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5D6619"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22CBA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CC6B23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023668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21AB5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67E4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17053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2FFB4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142F84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DB004B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CA_n2A-n66(2A)-n77A</w:t>
            </w:r>
          </w:p>
        </w:tc>
        <w:tc>
          <w:tcPr>
            <w:tcW w:w="1829" w:type="dxa"/>
            <w:tcBorders>
              <w:top w:val="single" w:sz="4" w:space="0" w:color="auto"/>
              <w:left w:val="single" w:sz="4" w:space="0" w:color="auto"/>
              <w:bottom w:val="nil"/>
              <w:right w:val="single" w:sz="4" w:space="0" w:color="auto"/>
            </w:tcBorders>
            <w:vAlign w:val="center"/>
          </w:tcPr>
          <w:p w14:paraId="44B25379" w14:textId="77777777" w:rsidR="00EF4378" w:rsidRPr="00EF4378" w:rsidRDefault="00EF4378" w:rsidP="00EF4378">
            <w:pPr>
              <w:keepNext/>
              <w:keepLines/>
              <w:spacing w:after="0"/>
              <w:jc w:val="center"/>
              <w:rPr>
                <w:rFonts w:ascii="Arial" w:eastAsia="游明朝" w:hAnsi="Arial" w:cs="Arial"/>
                <w:sz w:val="16"/>
                <w:szCs w:val="16"/>
                <w:lang w:val="en-US" w:eastAsia="zh-CN"/>
              </w:rPr>
            </w:pPr>
            <w:r w:rsidRPr="00EF4378">
              <w:rPr>
                <w:rFonts w:ascii="Arial" w:eastAsia="游明朝" w:hAnsi="Arial" w:cs="Arial"/>
                <w:sz w:val="18"/>
                <w:szCs w:val="18"/>
                <w:lang w:val="en-US" w:eastAsia="zh-CN"/>
              </w:rPr>
              <w:t>n77</w:t>
            </w:r>
            <w:r w:rsidRPr="00EF4378">
              <w:rPr>
                <w:rFonts w:ascii="Arial" w:eastAsia="游明朝" w:hAnsi="Arial" w:cs="Arial"/>
                <w:sz w:val="18"/>
                <w:szCs w:val="18"/>
                <w:vertAlign w:val="superscript"/>
                <w:lang w:val="en-US" w:eastAsia="zh-CN"/>
              </w:rPr>
              <w:t>7</w:t>
            </w:r>
          </w:p>
          <w:p w14:paraId="0839251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CA_n2A-n66A</w:t>
            </w:r>
          </w:p>
          <w:p w14:paraId="1351D9C6"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CA_n2A-n77A</w:t>
            </w:r>
            <w:r w:rsidRPr="00EF4378">
              <w:rPr>
                <w:rFonts w:ascii="Arial" w:eastAsia="游明朝" w:hAnsi="Arial"/>
                <w:sz w:val="18"/>
                <w:szCs w:val="18"/>
                <w:vertAlign w:val="superscript"/>
                <w:lang w:val="en-US" w:eastAsia="zh-CN"/>
              </w:rPr>
              <w:t>7</w:t>
            </w:r>
          </w:p>
          <w:p w14:paraId="461C4DA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CA_n66A-n77A</w:t>
            </w:r>
            <w:r w:rsidRPr="00EF4378">
              <w:rPr>
                <w:rFonts w:ascii="Arial" w:eastAsia="游明朝" w:hAnsi="Arial"/>
                <w:sz w:val="18"/>
                <w:szCs w:val="18"/>
                <w:vertAlign w:val="superscript"/>
                <w:lang w:val="en-US" w:eastAsia="zh-CN"/>
              </w:rPr>
              <w:t>7</w:t>
            </w:r>
          </w:p>
          <w:p w14:paraId="46DBFFD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F3DFB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6D915F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2C72F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4FB2865F" w14:textId="77777777" w:rsidTr="00092346">
        <w:trPr>
          <w:trHeight w:val="29"/>
        </w:trPr>
        <w:tc>
          <w:tcPr>
            <w:tcW w:w="2067" w:type="dxa"/>
            <w:tcBorders>
              <w:top w:val="nil"/>
              <w:left w:val="single" w:sz="4" w:space="0" w:color="auto"/>
              <w:bottom w:val="nil"/>
              <w:right w:val="single" w:sz="4" w:space="0" w:color="auto"/>
            </w:tcBorders>
            <w:vAlign w:val="center"/>
          </w:tcPr>
          <w:p w14:paraId="113AD6B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4C030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1DB1A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35731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78E0DC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931FD5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ED9BB8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FB51A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775A7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D5696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3A8CA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6A93C4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DD1C2D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rPr>
              <w:t>CA_n2A-n66A-n77C</w:t>
            </w:r>
          </w:p>
        </w:tc>
        <w:tc>
          <w:tcPr>
            <w:tcW w:w="1829" w:type="dxa"/>
            <w:tcBorders>
              <w:top w:val="single" w:sz="4" w:space="0" w:color="auto"/>
              <w:left w:val="single" w:sz="4" w:space="0" w:color="auto"/>
              <w:bottom w:val="nil"/>
              <w:right w:val="single" w:sz="4" w:space="0" w:color="auto"/>
            </w:tcBorders>
            <w:vAlign w:val="center"/>
          </w:tcPr>
          <w:p w14:paraId="432B59F0" w14:textId="77777777" w:rsidR="00EF4378" w:rsidRPr="00EF4378" w:rsidRDefault="00EF4378" w:rsidP="00EF4378">
            <w:pPr>
              <w:keepNext/>
              <w:keepLines/>
              <w:spacing w:after="0"/>
              <w:jc w:val="center"/>
              <w:rPr>
                <w:rFonts w:ascii="Arial" w:eastAsia="SimSun" w:hAnsi="Arial"/>
                <w:kern w:val="2"/>
                <w:sz w:val="18"/>
              </w:rPr>
            </w:pPr>
            <w:r w:rsidRPr="00EF4378">
              <w:rPr>
                <w:rFonts w:ascii="Arial" w:eastAsia="SimSun" w:hAnsi="Arial"/>
                <w:kern w:val="2"/>
                <w:sz w:val="18"/>
              </w:rPr>
              <w:t>n77</w:t>
            </w:r>
            <w:r w:rsidRPr="00EF4378">
              <w:rPr>
                <w:rFonts w:ascii="Arial" w:eastAsia="SimSun" w:hAnsi="Arial"/>
                <w:kern w:val="2"/>
                <w:sz w:val="18"/>
                <w:vertAlign w:val="superscript"/>
              </w:rPr>
              <w:t>7,9</w:t>
            </w:r>
          </w:p>
          <w:p w14:paraId="712624C0"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CA_n2A-n66A</w:t>
            </w:r>
          </w:p>
          <w:p w14:paraId="5F5CCE69"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CA_n2A-n77A</w:t>
            </w:r>
            <w:r w:rsidRPr="00EF4378">
              <w:rPr>
                <w:rFonts w:ascii="Arial" w:eastAsia="SimSun" w:hAnsi="Arial"/>
                <w:kern w:val="2"/>
                <w:sz w:val="18"/>
                <w:vertAlign w:val="superscript"/>
              </w:rPr>
              <w:t>7</w:t>
            </w:r>
          </w:p>
          <w:p w14:paraId="06678B4F"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CA_n66A-n77A</w:t>
            </w:r>
            <w:r w:rsidRPr="00EF4378">
              <w:rPr>
                <w:rFonts w:ascii="Arial" w:eastAsia="SimSun" w:hAnsi="Arial"/>
                <w:kern w:val="2"/>
                <w:sz w:val="18"/>
                <w:vertAlign w:val="superscript"/>
              </w:rPr>
              <w:t>7</w:t>
            </w:r>
          </w:p>
          <w:p w14:paraId="4D57FE2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BE480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5DE2C47" w14:textId="77777777" w:rsidR="00EF4378" w:rsidRPr="00EF4378" w:rsidRDefault="00EF4378" w:rsidP="00EF4378">
            <w:pPr>
              <w:keepNext/>
              <w:keepLines/>
              <w:spacing w:after="0"/>
              <w:jc w:val="center"/>
              <w:rPr>
                <w:rFonts w:ascii="Calibri" w:eastAsia="游明朝" w:hAnsi="Calibri" w:cs="Arial"/>
                <w:sz w:val="21"/>
                <w:szCs w:val="18"/>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75583A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3CC5698C" w14:textId="77777777" w:rsidTr="00092346">
        <w:trPr>
          <w:trHeight w:val="29"/>
        </w:trPr>
        <w:tc>
          <w:tcPr>
            <w:tcW w:w="2067" w:type="dxa"/>
            <w:tcBorders>
              <w:top w:val="nil"/>
              <w:left w:val="single" w:sz="4" w:space="0" w:color="auto"/>
              <w:bottom w:val="nil"/>
              <w:right w:val="single" w:sz="4" w:space="0" w:color="auto"/>
            </w:tcBorders>
            <w:vAlign w:val="center"/>
          </w:tcPr>
          <w:p w14:paraId="3579F44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29D90D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C9D59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1464D1" w14:textId="77777777" w:rsidR="00EF4378" w:rsidRPr="00EF4378" w:rsidRDefault="00EF4378" w:rsidP="00EF4378">
            <w:pPr>
              <w:keepNext/>
              <w:keepLines/>
              <w:spacing w:after="0"/>
              <w:jc w:val="center"/>
              <w:rPr>
                <w:rFonts w:ascii="Calibri" w:eastAsia="游明朝" w:hAnsi="Calibri" w:cs="Arial"/>
                <w:sz w:val="21"/>
                <w:szCs w:val="18"/>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6C60A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D272199" w14:textId="77777777" w:rsidTr="00092346">
        <w:trPr>
          <w:trHeight w:val="29"/>
        </w:trPr>
        <w:tc>
          <w:tcPr>
            <w:tcW w:w="2067" w:type="dxa"/>
            <w:tcBorders>
              <w:top w:val="nil"/>
              <w:left w:val="single" w:sz="4" w:space="0" w:color="auto"/>
              <w:bottom w:val="nil"/>
              <w:right w:val="single" w:sz="4" w:space="0" w:color="auto"/>
            </w:tcBorders>
            <w:vAlign w:val="center"/>
          </w:tcPr>
          <w:p w14:paraId="7C6EE92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5F2D64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357A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169728" w14:textId="77777777" w:rsidR="00EF4378" w:rsidRPr="00EF4378" w:rsidRDefault="00EF4378" w:rsidP="00EF4378">
            <w:pPr>
              <w:keepNext/>
              <w:keepLines/>
              <w:spacing w:after="0"/>
              <w:jc w:val="center"/>
              <w:rPr>
                <w:rFonts w:ascii="Calibri" w:eastAsia="游明朝" w:hAnsi="Calibri" w:cs="Arial"/>
                <w:sz w:val="21"/>
                <w:szCs w:val="18"/>
                <w:lang w:val="sv-SE" w:eastAsia="zh-CN"/>
              </w:rPr>
            </w:pPr>
            <w:r w:rsidRPr="00EF4378">
              <w:rPr>
                <w:rFonts w:ascii="Arial" w:eastAsia="游明朝"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6AB1AC2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17D5C95" w14:textId="77777777" w:rsidTr="00092346">
        <w:trPr>
          <w:trHeight w:val="29"/>
        </w:trPr>
        <w:tc>
          <w:tcPr>
            <w:tcW w:w="2067" w:type="dxa"/>
            <w:tcBorders>
              <w:top w:val="nil"/>
              <w:left w:val="single" w:sz="4" w:space="0" w:color="auto"/>
              <w:bottom w:val="nil"/>
              <w:right w:val="single" w:sz="4" w:space="0" w:color="auto"/>
            </w:tcBorders>
            <w:vAlign w:val="center"/>
          </w:tcPr>
          <w:p w14:paraId="2140CFF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E76E0F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A234D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D1B0F0" w14:textId="77777777" w:rsidR="00EF4378" w:rsidRPr="00EF4378" w:rsidRDefault="00EF4378" w:rsidP="00EF4378">
            <w:pPr>
              <w:keepNext/>
              <w:keepLines/>
              <w:spacing w:after="0"/>
              <w:jc w:val="center"/>
              <w:rPr>
                <w:rFonts w:ascii="Calibri" w:eastAsia="游明朝" w:hAnsi="Calibri" w:cs="Arial"/>
                <w:sz w:val="21"/>
                <w:szCs w:val="18"/>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57DADB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0885FCD3" w14:textId="77777777" w:rsidTr="00092346">
        <w:trPr>
          <w:trHeight w:val="29"/>
        </w:trPr>
        <w:tc>
          <w:tcPr>
            <w:tcW w:w="2067" w:type="dxa"/>
            <w:tcBorders>
              <w:top w:val="nil"/>
              <w:left w:val="single" w:sz="4" w:space="0" w:color="auto"/>
              <w:bottom w:val="nil"/>
              <w:right w:val="single" w:sz="4" w:space="0" w:color="auto"/>
            </w:tcBorders>
            <w:vAlign w:val="center"/>
          </w:tcPr>
          <w:p w14:paraId="31558E9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A4BA46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FA93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3B5EA0" w14:textId="77777777" w:rsidR="00EF4378" w:rsidRPr="00EF4378" w:rsidRDefault="00EF4378" w:rsidP="00EF4378">
            <w:pPr>
              <w:keepNext/>
              <w:keepLines/>
              <w:spacing w:after="0"/>
              <w:jc w:val="center"/>
              <w:rPr>
                <w:rFonts w:ascii="Calibri" w:eastAsia="游明朝" w:hAnsi="Calibri" w:cs="Arial"/>
                <w:sz w:val="21"/>
                <w:szCs w:val="18"/>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3A9EA1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66C236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740F24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9BA6D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5D965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5EA0CB" w14:textId="77777777" w:rsidR="00EF4378" w:rsidRPr="00EF4378" w:rsidRDefault="00EF4378" w:rsidP="00EF4378">
            <w:pPr>
              <w:keepNext/>
              <w:keepLines/>
              <w:spacing w:after="0"/>
              <w:jc w:val="center"/>
              <w:rPr>
                <w:rFonts w:ascii="Calibri" w:eastAsia="游明朝" w:hAnsi="Calibri" w:cs="Arial"/>
                <w:sz w:val="21"/>
                <w:szCs w:val="18"/>
                <w:lang w:val="sv-SE" w:eastAsia="zh-CN"/>
              </w:rPr>
            </w:pPr>
            <w:r w:rsidRPr="00EF4378">
              <w:rPr>
                <w:rFonts w:ascii="Arial" w:eastAsia="游明朝"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94B3CE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CC954A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D967305" w14:textId="77777777" w:rsidR="00EF4378" w:rsidRPr="00EF4378" w:rsidRDefault="00EF4378" w:rsidP="00EF4378">
            <w:pPr>
              <w:keepNext/>
              <w:keepLines/>
              <w:spacing w:after="0"/>
              <w:jc w:val="center"/>
              <w:rPr>
                <w:rFonts w:ascii="Arial" w:eastAsia="游明朝" w:hAnsi="Arial"/>
                <w:color w:val="000000"/>
                <w:sz w:val="18"/>
                <w:lang w:val="en-US" w:eastAsia="zh-CN"/>
              </w:rPr>
            </w:pPr>
            <w:r w:rsidRPr="00EF4378">
              <w:rPr>
                <w:rFonts w:ascii="Arial" w:eastAsia="游明朝" w:hAnsi="Arial"/>
                <w:sz w:val="18"/>
                <w:lang w:val="en-US" w:eastAsia="zh-CN"/>
              </w:rPr>
              <w:t>CA_n2A-n66A-n77(2A)</w:t>
            </w:r>
          </w:p>
        </w:tc>
        <w:tc>
          <w:tcPr>
            <w:tcW w:w="1829" w:type="dxa"/>
            <w:tcBorders>
              <w:top w:val="single" w:sz="4" w:space="0" w:color="auto"/>
              <w:left w:val="single" w:sz="4" w:space="0" w:color="auto"/>
              <w:bottom w:val="nil"/>
              <w:right w:val="single" w:sz="4" w:space="0" w:color="auto"/>
            </w:tcBorders>
            <w:vAlign w:val="center"/>
          </w:tcPr>
          <w:p w14:paraId="7FC7499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w:t>
            </w:r>
          </w:p>
          <w:p w14:paraId="1B5E868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CA_n2A-n66A</w:t>
            </w:r>
          </w:p>
          <w:p w14:paraId="145C129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CA_n2A-n77A</w:t>
            </w:r>
            <w:r w:rsidRPr="00EF4378">
              <w:rPr>
                <w:rFonts w:ascii="Arial" w:eastAsia="游明朝" w:hAnsi="Arial"/>
                <w:sz w:val="18"/>
                <w:vertAlign w:val="superscript"/>
                <w:lang w:val="en-US" w:eastAsia="zh-CN"/>
              </w:rPr>
              <w:t>7</w:t>
            </w:r>
          </w:p>
          <w:p w14:paraId="2B42A02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CA_n66A-n77A</w:t>
            </w:r>
            <w:r w:rsidRPr="00EF4378">
              <w:rPr>
                <w:rFonts w:ascii="Arial" w:eastAsia="游明朝" w:hAnsi="Arial"/>
                <w:sz w:val="18"/>
                <w:vertAlign w:val="superscript"/>
                <w:lang w:val="en-US" w:eastAsia="zh-CN"/>
              </w:rPr>
              <w:t>7</w:t>
            </w:r>
          </w:p>
          <w:p w14:paraId="360785F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ABF1C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46677D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0F6CA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7112845A" w14:textId="77777777" w:rsidTr="00092346">
        <w:trPr>
          <w:trHeight w:val="29"/>
        </w:trPr>
        <w:tc>
          <w:tcPr>
            <w:tcW w:w="2067" w:type="dxa"/>
            <w:tcBorders>
              <w:top w:val="nil"/>
              <w:left w:val="single" w:sz="4" w:space="0" w:color="auto"/>
              <w:bottom w:val="nil"/>
              <w:right w:val="single" w:sz="4" w:space="0" w:color="auto"/>
            </w:tcBorders>
            <w:vAlign w:val="center"/>
          </w:tcPr>
          <w:p w14:paraId="72C19E20" w14:textId="77777777" w:rsidR="00EF4378" w:rsidRPr="00EF4378" w:rsidRDefault="00EF4378" w:rsidP="00EF4378">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08DC1D73"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6286E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DF8DF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85507A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C82323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E6C71F2" w14:textId="77777777" w:rsidR="00EF4378" w:rsidRPr="00EF4378" w:rsidRDefault="00EF4378" w:rsidP="00EF4378">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5C377D"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C9A9E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86CCB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66785B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2F7E26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9CC8B26" w14:textId="77777777" w:rsidR="00EF4378" w:rsidRPr="00EF4378" w:rsidRDefault="00EF4378" w:rsidP="00EF4378">
            <w:pPr>
              <w:keepNext/>
              <w:keepLines/>
              <w:spacing w:after="0"/>
              <w:jc w:val="center"/>
              <w:rPr>
                <w:rFonts w:ascii="Arial" w:eastAsia="游明朝" w:hAnsi="Arial"/>
                <w:color w:val="000000"/>
                <w:sz w:val="18"/>
                <w:lang w:val="en-US" w:eastAsia="zh-CN"/>
              </w:rPr>
            </w:pPr>
            <w:r w:rsidRPr="00EF4378">
              <w:rPr>
                <w:rFonts w:ascii="Arial" w:eastAsia="SimSun" w:hAnsi="Arial"/>
                <w:kern w:val="2"/>
                <w:sz w:val="18"/>
                <w:szCs w:val="22"/>
                <w:lang w:val="en-US" w:eastAsia="zh-CN"/>
              </w:rPr>
              <w:t>CA_n2(2A)-n66(2A)-n77A</w:t>
            </w:r>
          </w:p>
        </w:tc>
        <w:tc>
          <w:tcPr>
            <w:tcW w:w="1829" w:type="dxa"/>
            <w:tcBorders>
              <w:top w:val="single" w:sz="4" w:space="0" w:color="auto"/>
              <w:left w:val="single" w:sz="4" w:space="0" w:color="auto"/>
              <w:bottom w:val="nil"/>
              <w:right w:val="single" w:sz="4" w:space="0" w:color="auto"/>
            </w:tcBorders>
            <w:vAlign w:val="center"/>
          </w:tcPr>
          <w:p w14:paraId="0702E24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w:t>
            </w:r>
          </w:p>
          <w:p w14:paraId="14AED35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CA_n2A-n66A</w:t>
            </w:r>
          </w:p>
          <w:p w14:paraId="11EDC65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CA_n66A-n77A</w:t>
            </w:r>
            <w:r w:rsidRPr="00EF4378">
              <w:rPr>
                <w:rFonts w:ascii="Arial" w:eastAsia="游明朝" w:hAnsi="Arial"/>
                <w:sz w:val="18"/>
                <w:vertAlign w:val="superscript"/>
                <w:lang w:val="en-US" w:eastAsia="zh-CN"/>
              </w:rPr>
              <w:t>7</w:t>
            </w:r>
          </w:p>
          <w:p w14:paraId="69DF7B8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CA_n2A-n77A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D92EE8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8D51D3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2CD8F1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0</w:t>
            </w:r>
          </w:p>
        </w:tc>
      </w:tr>
      <w:tr w:rsidR="00EF4378" w:rsidRPr="00EF4378" w14:paraId="3CD5A489" w14:textId="77777777" w:rsidTr="00092346">
        <w:trPr>
          <w:trHeight w:val="29"/>
        </w:trPr>
        <w:tc>
          <w:tcPr>
            <w:tcW w:w="2067" w:type="dxa"/>
            <w:tcBorders>
              <w:top w:val="nil"/>
              <w:left w:val="single" w:sz="4" w:space="0" w:color="auto"/>
              <w:bottom w:val="nil"/>
              <w:right w:val="single" w:sz="4" w:space="0" w:color="auto"/>
            </w:tcBorders>
            <w:vAlign w:val="center"/>
          </w:tcPr>
          <w:p w14:paraId="4AB4D92A" w14:textId="77777777" w:rsidR="00EF4378" w:rsidRPr="00EF4378" w:rsidRDefault="00EF4378" w:rsidP="00EF4378">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16FBFB00"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D8E13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44563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AAB688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FEF165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B15FD06" w14:textId="77777777" w:rsidR="00EF4378" w:rsidRPr="00EF4378" w:rsidRDefault="00EF4378" w:rsidP="00EF4378">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98C68A"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5839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96CB9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0D4A7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55D8A1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239EB26"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color w:val="000000"/>
                <w:sz w:val="18"/>
                <w:lang w:val="en-US" w:eastAsia="zh-CN"/>
              </w:rPr>
              <w:t>CA_n2(2A)-n66(2A)-n77(2A)</w:t>
            </w:r>
          </w:p>
        </w:tc>
        <w:tc>
          <w:tcPr>
            <w:tcW w:w="1829" w:type="dxa"/>
            <w:tcBorders>
              <w:top w:val="single" w:sz="4" w:space="0" w:color="auto"/>
              <w:left w:val="single" w:sz="4" w:space="0" w:color="auto"/>
              <w:bottom w:val="nil"/>
              <w:right w:val="single" w:sz="4" w:space="0" w:color="auto"/>
            </w:tcBorders>
            <w:vAlign w:val="center"/>
          </w:tcPr>
          <w:p w14:paraId="02FEB081"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n77</w:t>
            </w:r>
            <w:r w:rsidRPr="00EF4378">
              <w:rPr>
                <w:rFonts w:ascii="Arial" w:eastAsia="游明朝" w:hAnsi="Arial"/>
                <w:sz w:val="18"/>
                <w:vertAlign w:val="superscript"/>
                <w:lang w:val="en-US" w:eastAsia="zh-CN"/>
              </w:rPr>
              <w:t>7</w:t>
            </w:r>
          </w:p>
          <w:p w14:paraId="7FC5F1F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CA_n2A-n66A</w:t>
            </w:r>
          </w:p>
          <w:p w14:paraId="67E0B54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CA_n2A-n77A</w:t>
            </w:r>
            <w:r w:rsidRPr="00EF4378">
              <w:rPr>
                <w:rFonts w:ascii="Arial" w:eastAsia="游明朝" w:hAnsi="Arial"/>
                <w:sz w:val="18"/>
                <w:vertAlign w:val="superscript"/>
                <w:lang w:val="en-US" w:eastAsia="zh-CN"/>
              </w:rPr>
              <w:t>7</w:t>
            </w:r>
          </w:p>
          <w:p w14:paraId="3296E5E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CA_n66A-n77A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FF37A5"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7069587"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2A314B0"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sz w:val="18"/>
                <w:lang w:val="en-US" w:eastAsia="zh-CN"/>
              </w:rPr>
              <w:t>0</w:t>
            </w:r>
          </w:p>
        </w:tc>
      </w:tr>
      <w:tr w:rsidR="00EF4378" w:rsidRPr="00EF4378" w14:paraId="2CDB3449" w14:textId="77777777" w:rsidTr="00092346">
        <w:trPr>
          <w:trHeight w:val="29"/>
        </w:trPr>
        <w:tc>
          <w:tcPr>
            <w:tcW w:w="2067" w:type="dxa"/>
            <w:tcBorders>
              <w:top w:val="nil"/>
              <w:left w:val="single" w:sz="4" w:space="0" w:color="auto"/>
              <w:bottom w:val="nil"/>
              <w:right w:val="single" w:sz="4" w:space="0" w:color="auto"/>
            </w:tcBorders>
            <w:vAlign w:val="center"/>
          </w:tcPr>
          <w:p w14:paraId="208677D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1AFEF2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75D381"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3FC1C6"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CF98E7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0D9949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071B22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4CD6A7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7B779B"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A85D9D"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41BFD8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E32441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626EE79" w14:textId="77777777" w:rsidR="00EF4378" w:rsidRPr="00EF4378" w:rsidRDefault="00EF4378" w:rsidP="00EF4378">
            <w:pPr>
              <w:keepNext/>
              <w:keepLines/>
              <w:spacing w:after="0"/>
              <w:jc w:val="center"/>
              <w:rPr>
                <w:rFonts w:ascii="Arial" w:eastAsia="游明朝" w:hAnsi="Arial"/>
                <w:color w:val="000000"/>
                <w:sz w:val="18"/>
                <w:lang w:val="en-US" w:eastAsia="zh-CN"/>
              </w:rPr>
            </w:pPr>
            <w:r w:rsidRPr="00EF4378">
              <w:rPr>
                <w:rFonts w:ascii="Arial" w:eastAsia="SimSun" w:hAnsi="Arial"/>
                <w:kern w:val="2"/>
                <w:sz w:val="18"/>
                <w:szCs w:val="22"/>
                <w:lang w:val="en-US" w:eastAsia="zh-CN"/>
              </w:rPr>
              <w:t>CA_n2(2A)-n66A-n77(2A)</w:t>
            </w:r>
          </w:p>
        </w:tc>
        <w:tc>
          <w:tcPr>
            <w:tcW w:w="1829" w:type="dxa"/>
            <w:tcBorders>
              <w:top w:val="single" w:sz="4" w:space="0" w:color="auto"/>
              <w:left w:val="single" w:sz="4" w:space="0" w:color="auto"/>
              <w:bottom w:val="nil"/>
              <w:right w:val="single" w:sz="4" w:space="0" w:color="auto"/>
            </w:tcBorders>
            <w:vAlign w:val="center"/>
          </w:tcPr>
          <w:p w14:paraId="4E9794F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w:t>
            </w:r>
          </w:p>
          <w:p w14:paraId="2839942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CA_n2A-n66A</w:t>
            </w:r>
          </w:p>
          <w:p w14:paraId="43F480C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CA_n66A-n77A</w:t>
            </w:r>
            <w:r w:rsidRPr="00EF4378">
              <w:rPr>
                <w:rFonts w:ascii="Arial" w:eastAsia="游明朝" w:hAnsi="Arial"/>
                <w:sz w:val="18"/>
                <w:vertAlign w:val="superscript"/>
                <w:lang w:val="en-US" w:eastAsia="zh-CN"/>
              </w:rPr>
              <w:t>7</w:t>
            </w:r>
          </w:p>
          <w:p w14:paraId="15FCC3A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CA_n2A-n77A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EBDA4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F22B1F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112ED9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0</w:t>
            </w:r>
          </w:p>
        </w:tc>
      </w:tr>
      <w:tr w:rsidR="00EF4378" w:rsidRPr="00EF4378" w14:paraId="3EF40039" w14:textId="77777777" w:rsidTr="00092346">
        <w:trPr>
          <w:trHeight w:val="29"/>
        </w:trPr>
        <w:tc>
          <w:tcPr>
            <w:tcW w:w="2067" w:type="dxa"/>
            <w:tcBorders>
              <w:top w:val="nil"/>
              <w:left w:val="single" w:sz="4" w:space="0" w:color="auto"/>
              <w:bottom w:val="nil"/>
              <w:right w:val="single" w:sz="4" w:space="0" w:color="auto"/>
            </w:tcBorders>
            <w:vAlign w:val="center"/>
          </w:tcPr>
          <w:p w14:paraId="096A74E8" w14:textId="77777777" w:rsidR="00EF4378" w:rsidRPr="00EF4378" w:rsidRDefault="00EF4378" w:rsidP="00EF4378">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5413A040"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F7AB6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76E3A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B07A28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EC02FC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1B94DFE" w14:textId="77777777" w:rsidR="00EF4378" w:rsidRPr="00EF4378" w:rsidRDefault="00EF4378" w:rsidP="00EF4378">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F1E776"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959B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03454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C867EE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09B79C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DF5AB80" w14:textId="77777777" w:rsidR="00EF4378" w:rsidRPr="00EF4378" w:rsidRDefault="00EF4378" w:rsidP="00EF4378">
            <w:pPr>
              <w:keepNext/>
              <w:keepLines/>
              <w:spacing w:after="0"/>
              <w:jc w:val="center"/>
              <w:rPr>
                <w:rFonts w:ascii="Arial" w:eastAsia="游明朝" w:hAnsi="Arial"/>
                <w:color w:val="000000"/>
                <w:sz w:val="18"/>
                <w:lang w:val="en-US" w:eastAsia="zh-CN"/>
              </w:rPr>
            </w:pPr>
            <w:r w:rsidRPr="00EF4378">
              <w:rPr>
                <w:rFonts w:ascii="Arial" w:eastAsia="SimSun" w:hAnsi="Arial"/>
                <w:kern w:val="2"/>
                <w:sz w:val="18"/>
                <w:szCs w:val="22"/>
                <w:lang w:val="en-US" w:eastAsia="zh-CN"/>
              </w:rPr>
              <w:t>CA_n2A-n66(2A)-n77(2A)</w:t>
            </w:r>
          </w:p>
        </w:tc>
        <w:tc>
          <w:tcPr>
            <w:tcW w:w="1829" w:type="dxa"/>
            <w:tcBorders>
              <w:top w:val="single" w:sz="4" w:space="0" w:color="auto"/>
              <w:left w:val="single" w:sz="4" w:space="0" w:color="auto"/>
              <w:bottom w:val="nil"/>
              <w:right w:val="single" w:sz="4" w:space="0" w:color="auto"/>
            </w:tcBorders>
            <w:vAlign w:val="center"/>
          </w:tcPr>
          <w:p w14:paraId="14C12EE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w:t>
            </w:r>
          </w:p>
          <w:p w14:paraId="5231593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CA_n2A-n66A</w:t>
            </w:r>
          </w:p>
          <w:p w14:paraId="4A38722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CA_n66A-n77A</w:t>
            </w:r>
            <w:r w:rsidRPr="00EF4378">
              <w:rPr>
                <w:rFonts w:ascii="Arial" w:eastAsia="游明朝" w:hAnsi="Arial"/>
                <w:sz w:val="18"/>
                <w:vertAlign w:val="superscript"/>
                <w:lang w:val="en-US" w:eastAsia="zh-CN"/>
              </w:rPr>
              <w:t>7</w:t>
            </w:r>
          </w:p>
          <w:p w14:paraId="727F9CC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CA_n2A-n77A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4AE65F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18BAA1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095F5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0</w:t>
            </w:r>
          </w:p>
        </w:tc>
      </w:tr>
      <w:tr w:rsidR="00EF4378" w:rsidRPr="00EF4378" w14:paraId="42C69436" w14:textId="77777777" w:rsidTr="00092346">
        <w:trPr>
          <w:trHeight w:val="29"/>
        </w:trPr>
        <w:tc>
          <w:tcPr>
            <w:tcW w:w="2067" w:type="dxa"/>
            <w:tcBorders>
              <w:top w:val="nil"/>
              <w:left w:val="single" w:sz="4" w:space="0" w:color="auto"/>
              <w:bottom w:val="nil"/>
              <w:right w:val="single" w:sz="4" w:space="0" w:color="auto"/>
            </w:tcBorders>
            <w:vAlign w:val="center"/>
          </w:tcPr>
          <w:p w14:paraId="479B93CB" w14:textId="77777777" w:rsidR="00EF4378" w:rsidRPr="00EF4378" w:rsidRDefault="00EF4378" w:rsidP="00EF4378">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3681BE0B"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648A0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102D2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DA1C9C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4A4483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730A904" w14:textId="77777777" w:rsidR="00EF4378" w:rsidRPr="00EF4378" w:rsidRDefault="00EF4378" w:rsidP="00EF4378">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D0F0A6"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ACBCE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D72D3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CEEEA6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A2AC58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D73401E" w14:textId="77777777" w:rsidR="00EF4378" w:rsidRPr="00EF4378" w:rsidRDefault="00EF4378" w:rsidP="00EF4378">
            <w:pPr>
              <w:keepNext/>
              <w:keepLines/>
              <w:spacing w:after="0"/>
              <w:jc w:val="center"/>
              <w:rPr>
                <w:rFonts w:ascii="Arial" w:eastAsia="游明朝" w:hAnsi="Arial"/>
                <w:color w:val="000000"/>
                <w:sz w:val="18"/>
                <w:lang w:val="en-US" w:eastAsia="zh-CN"/>
              </w:rPr>
            </w:pPr>
            <w:r w:rsidRPr="00EF4378">
              <w:rPr>
                <w:rFonts w:ascii="Arial" w:eastAsia="SimSun" w:hAnsi="Arial"/>
                <w:kern w:val="2"/>
                <w:sz w:val="18"/>
                <w:szCs w:val="22"/>
                <w:lang w:val="en-US" w:eastAsia="zh-CN"/>
              </w:rPr>
              <w:t>CA_n2A-n66(3A)-n77A</w:t>
            </w:r>
          </w:p>
        </w:tc>
        <w:tc>
          <w:tcPr>
            <w:tcW w:w="1829" w:type="dxa"/>
            <w:tcBorders>
              <w:top w:val="single" w:sz="4" w:space="0" w:color="auto"/>
              <w:left w:val="single" w:sz="4" w:space="0" w:color="auto"/>
              <w:bottom w:val="nil"/>
              <w:right w:val="single" w:sz="4" w:space="0" w:color="auto"/>
            </w:tcBorders>
            <w:vAlign w:val="center"/>
          </w:tcPr>
          <w:p w14:paraId="296FAC8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w:t>
            </w:r>
          </w:p>
          <w:p w14:paraId="3C3A3A3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CA_n2A-n66A</w:t>
            </w:r>
          </w:p>
          <w:p w14:paraId="20D7356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CA_n66A-n77A</w:t>
            </w:r>
            <w:r w:rsidRPr="00EF4378">
              <w:rPr>
                <w:rFonts w:ascii="Arial" w:eastAsia="游明朝" w:hAnsi="Arial"/>
                <w:sz w:val="18"/>
                <w:vertAlign w:val="superscript"/>
                <w:lang w:val="en-US" w:eastAsia="zh-CN"/>
              </w:rPr>
              <w:t>7</w:t>
            </w:r>
          </w:p>
          <w:p w14:paraId="7B2894D2"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CA_n2A-n77A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EE2256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4C2275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6C8B5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0</w:t>
            </w:r>
          </w:p>
        </w:tc>
      </w:tr>
      <w:tr w:rsidR="00EF4378" w:rsidRPr="00EF4378" w14:paraId="50559192" w14:textId="77777777" w:rsidTr="00092346">
        <w:trPr>
          <w:trHeight w:val="29"/>
        </w:trPr>
        <w:tc>
          <w:tcPr>
            <w:tcW w:w="2067" w:type="dxa"/>
            <w:tcBorders>
              <w:top w:val="nil"/>
              <w:left w:val="single" w:sz="4" w:space="0" w:color="auto"/>
              <w:bottom w:val="nil"/>
              <w:right w:val="single" w:sz="4" w:space="0" w:color="auto"/>
            </w:tcBorders>
            <w:vAlign w:val="center"/>
          </w:tcPr>
          <w:p w14:paraId="45E7961E" w14:textId="77777777" w:rsidR="00EF4378" w:rsidRPr="00EF4378" w:rsidRDefault="00EF4378" w:rsidP="00EF4378">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6076D5D6"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F663E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62B99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427652D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352E97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DBE6B19" w14:textId="77777777" w:rsidR="00EF4378" w:rsidRPr="00EF4378" w:rsidRDefault="00EF4378" w:rsidP="00EF4378">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1F8EDA"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B802E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54639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7D3B2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13728F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ED41B62" w14:textId="77777777" w:rsidR="00EF4378" w:rsidRPr="00EF4378" w:rsidRDefault="00EF4378" w:rsidP="00EF4378">
            <w:pPr>
              <w:keepNext/>
              <w:keepLines/>
              <w:spacing w:after="0"/>
              <w:jc w:val="center"/>
              <w:rPr>
                <w:rFonts w:ascii="Arial" w:eastAsia="游明朝" w:hAnsi="Arial"/>
                <w:color w:val="000000"/>
                <w:sz w:val="18"/>
                <w:lang w:eastAsia="zh-CN"/>
              </w:rPr>
            </w:pPr>
            <w:r w:rsidRPr="00EF4378">
              <w:rPr>
                <w:rFonts w:ascii="Arial" w:eastAsia="游明朝" w:hAnsi="Arial"/>
                <w:color w:val="000000"/>
                <w:sz w:val="18"/>
                <w:lang w:val="en-US" w:eastAsia="zh-CN"/>
              </w:rPr>
              <w:t>CA_n2A-n66(3A)-n77(2A)</w:t>
            </w:r>
          </w:p>
        </w:tc>
        <w:tc>
          <w:tcPr>
            <w:tcW w:w="1829" w:type="dxa"/>
            <w:tcBorders>
              <w:top w:val="single" w:sz="4" w:space="0" w:color="auto"/>
              <w:left w:val="single" w:sz="4" w:space="0" w:color="auto"/>
              <w:bottom w:val="nil"/>
              <w:right w:val="single" w:sz="4" w:space="0" w:color="auto"/>
            </w:tcBorders>
            <w:vAlign w:val="center"/>
          </w:tcPr>
          <w:p w14:paraId="4A2B3035"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n77</w:t>
            </w:r>
            <w:r w:rsidRPr="00EF4378">
              <w:rPr>
                <w:rFonts w:ascii="Arial" w:eastAsia="游明朝" w:hAnsi="Arial"/>
                <w:sz w:val="18"/>
                <w:vertAlign w:val="superscript"/>
                <w:lang w:val="en-US" w:eastAsia="zh-CN"/>
              </w:rPr>
              <w:t>7</w:t>
            </w:r>
          </w:p>
          <w:p w14:paraId="75E5352C"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CA_n2A-n66A</w:t>
            </w:r>
          </w:p>
          <w:p w14:paraId="7535C39B"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CA_n2A-n77A</w:t>
            </w:r>
            <w:r w:rsidRPr="00EF4378">
              <w:rPr>
                <w:rFonts w:ascii="Arial" w:eastAsia="游明朝" w:hAnsi="Arial"/>
                <w:sz w:val="18"/>
                <w:vertAlign w:val="superscript"/>
                <w:lang w:val="en-US" w:eastAsia="zh-CN"/>
              </w:rPr>
              <w:t>7</w:t>
            </w:r>
          </w:p>
          <w:p w14:paraId="2A9DFD6F"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sz w:val="18"/>
                <w:szCs w:val="18"/>
                <w:lang w:val="en-US" w:eastAsia="zh-CN"/>
              </w:rPr>
              <w:t>CA_n66A-n77A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10430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E708E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4D5EB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06FA7166" w14:textId="77777777" w:rsidTr="00092346">
        <w:trPr>
          <w:trHeight w:val="29"/>
        </w:trPr>
        <w:tc>
          <w:tcPr>
            <w:tcW w:w="2067" w:type="dxa"/>
            <w:tcBorders>
              <w:top w:val="nil"/>
              <w:left w:val="single" w:sz="4" w:space="0" w:color="auto"/>
              <w:bottom w:val="nil"/>
              <w:right w:val="single" w:sz="4" w:space="0" w:color="auto"/>
            </w:tcBorders>
            <w:vAlign w:val="center"/>
          </w:tcPr>
          <w:p w14:paraId="4C2B2BB9" w14:textId="77777777" w:rsidR="00EF4378" w:rsidRPr="00EF4378" w:rsidRDefault="00EF4378" w:rsidP="00EF4378">
            <w:pPr>
              <w:keepNext/>
              <w:keepLines/>
              <w:spacing w:after="0"/>
              <w:jc w:val="center"/>
              <w:rPr>
                <w:rFonts w:ascii="Arial" w:eastAsia="游明朝"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2F39478D"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AC2E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946AE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73D6800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417845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0DD1C69" w14:textId="77777777" w:rsidR="00EF4378" w:rsidRPr="00EF4378" w:rsidRDefault="00EF4378" w:rsidP="00EF4378">
            <w:pPr>
              <w:keepNext/>
              <w:keepLines/>
              <w:spacing w:after="0"/>
              <w:jc w:val="center"/>
              <w:rPr>
                <w:rFonts w:ascii="Arial" w:eastAsia="游明朝"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4D97D77D"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32AD1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279E5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EF2CFB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134D7F6" w14:textId="77777777" w:rsidTr="00092346">
        <w:trPr>
          <w:trHeight w:val="29"/>
        </w:trPr>
        <w:tc>
          <w:tcPr>
            <w:tcW w:w="2067" w:type="dxa"/>
            <w:tcBorders>
              <w:top w:val="single" w:sz="4" w:space="0" w:color="auto"/>
              <w:left w:val="single" w:sz="4" w:space="0" w:color="auto"/>
              <w:bottom w:val="nil"/>
              <w:right w:val="single" w:sz="4" w:space="0" w:color="auto"/>
            </w:tcBorders>
          </w:tcPr>
          <w:p w14:paraId="253C9D74" w14:textId="77777777" w:rsidR="00EF4378" w:rsidRPr="00EF4378" w:rsidRDefault="00EF4378" w:rsidP="00EF4378">
            <w:pPr>
              <w:keepNext/>
              <w:keepLines/>
              <w:spacing w:after="0"/>
              <w:jc w:val="center"/>
              <w:rPr>
                <w:rFonts w:ascii="Arial" w:eastAsia="游明朝" w:hAnsi="Arial"/>
                <w:color w:val="000000"/>
                <w:sz w:val="18"/>
                <w:lang w:val="en-US" w:eastAsia="zh-CN"/>
              </w:rPr>
            </w:pPr>
            <w:r w:rsidRPr="00EF4378">
              <w:rPr>
                <w:rFonts w:ascii="Arial" w:eastAsia="游明朝" w:hAnsi="Arial"/>
                <w:color w:val="000000"/>
                <w:sz w:val="18"/>
                <w:lang w:eastAsia="zh-CN"/>
              </w:rPr>
              <w:t>CA_n2A-n66A-n78A</w:t>
            </w:r>
          </w:p>
        </w:tc>
        <w:tc>
          <w:tcPr>
            <w:tcW w:w="1829" w:type="dxa"/>
            <w:tcBorders>
              <w:top w:val="single" w:sz="4" w:space="0" w:color="auto"/>
              <w:left w:val="single" w:sz="4" w:space="0" w:color="auto"/>
              <w:bottom w:val="nil"/>
              <w:right w:val="single" w:sz="4" w:space="0" w:color="auto"/>
            </w:tcBorders>
          </w:tcPr>
          <w:p w14:paraId="2171263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0CD2B80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AEA03E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A3E92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03C6E04A" w14:textId="77777777" w:rsidTr="00092346">
        <w:trPr>
          <w:trHeight w:val="29"/>
        </w:trPr>
        <w:tc>
          <w:tcPr>
            <w:tcW w:w="2067" w:type="dxa"/>
            <w:tcBorders>
              <w:top w:val="nil"/>
              <w:left w:val="single" w:sz="4" w:space="0" w:color="auto"/>
              <w:bottom w:val="nil"/>
              <w:right w:val="single" w:sz="4" w:space="0" w:color="auto"/>
            </w:tcBorders>
          </w:tcPr>
          <w:p w14:paraId="634DBAD4" w14:textId="77777777" w:rsidR="00EF4378" w:rsidRPr="00EF4378" w:rsidRDefault="00EF4378" w:rsidP="00EF4378">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tcPr>
          <w:p w14:paraId="38053547"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AD9B71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50CB96"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9F0D1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DAB3DF7" w14:textId="77777777" w:rsidTr="00092346">
        <w:trPr>
          <w:trHeight w:val="29"/>
        </w:trPr>
        <w:tc>
          <w:tcPr>
            <w:tcW w:w="2067" w:type="dxa"/>
            <w:tcBorders>
              <w:top w:val="nil"/>
              <w:left w:val="single" w:sz="4" w:space="0" w:color="auto"/>
              <w:bottom w:val="single" w:sz="4" w:space="0" w:color="auto"/>
              <w:right w:val="single" w:sz="4" w:space="0" w:color="auto"/>
            </w:tcBorders>
          </w:tcPr>
          <w:p w14:paraId="7F9726AF" w14:textId="77777777" w:rsidR="00EF4378" w:rsidRPr="00EF4378" w:rsidRDefault="00EF4378" w:rsidP="00EF4378">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64B4036E"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8F4768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747556"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C6189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F3E0294" w14:textId="77777777" w:rsidTr="00092346">
        <w:trPr>
          <w:trHeight w:val="29"/>
        </w:trPr>
        <w:tc>
          <w:tcPr>
            <w:tcW w:w="2067" w:type="dxa"/>
            <w:tcBorders>
              <w:top w:val="single" w:sz="4" w:space="0" w:color="auto"/>
              <w:left w:val="single" w:sz="4" w:space="0" w:color="auto"/>
              <w:bottom w:val="nil"/>
              <w:right w:val="single" w:sz="4" w:space="0" w:color="auto"/>
            </w:tcBorders>
          </w:tcPr>
          <w:p w14:paraId="3D74FB08" w14:textId="77777777" w:rsidR="00EF4378" w:rsidRPr="00EF4378" w:rsidRDefault="00EF4378" w:rsidP="00EF4378">
            <w:pPr>
              <w:keepNext/>
              <w:keepLines/>
              <w:spacing w:after="0"/>
              <w:jc w:val="center"/>
              <w:rPr>
                <w:rFonts w:ascii="Arial" w:eastAsia="游明朝" w:hAnsi="Arial"/>
                <w:color w:val="000000"/>
                <w:sz w:val="18"/>
                <w:lang w:val="en-US" w:eastAsia="zh-CN"/>
              </w:rPr>
            </w:pPr>
            <w:r w:rsidRPr="00EF4378">
              <w:rPr>
                <w:rFonts w:ascii="Arial" w:eastAsia="游明朝" w:hAnsi="Arial"/>
                <w:color w:val="000000"/>
                <w:sz w:val="18"/>
                <w:lang w:eastAsia="zh-CN"/>
              </w:rPr>
              <w:t>CA_n2A-n66A-n78(2A)</w:t>
            </w:r>
          </w:p>
        </w:tc>
        <w:tc>
          <w:tcPr>
            <w:tcW w:w="1829" w:type="dxa"/>
            <w:tcBorders>
              <w:top w:val="single" w:sz="4" w:space="0" w:color="auto"/>
              <w:left w:val="single" w:sz="4" w:space="0" w:color="auto"/>
              <w:bottom w:val="nil"/>
              <w:right w:val="single" w:sz="4" w:space="0" w:color="auto"/>
            </w:tcBorders>
          </w:tcPr>
          <w:p w14:paraId="4BCF34A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6722CC5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D062D3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01DB1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274BB200" w14:textId="77777777" w:rsidTr="00092346">
        <w:trPr>
          <w:trHeight w:val="29"/>
        </w:trPr>
        <w:tc>
          <w:tcPr>
            <w:tcW w:w="2067" w:type="dxa"/>
            <w:tcBorders>
              <w:top w:val="nil"/>
              <w:left w:val="single" w:sz="4" w:space="0" w:color="auto"/>
              <w:bottom w:val="nil"/>
              <w:right w:val="single" w:sz="4" w:space="0" w:color="auto"/>
            </w:tcBorders>
          </w:tcPr>
          <w:p w14:paraId="78F5B4B7" w14:textId="77777777" w:rsidR="00EF4378" w:rsidRPr="00EF4378" w:rsidRDefault="00EF4378" w:rsidP="00EF4378">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tcPr>
          <w:p w14:paraId="0522BF3A"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10ED98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BBF87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38DB8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EE49623" w14:textId="77777777" w:rsidTr="00092346">
        <w:trPr>
          <w:trHeight w:val="29"/>
        </w:trPr>
        <w:tc>
          <w:tcPr>
            <w:tcW w:w="2067" w:type="dxa"/>
            <w:tcBorders>
              <w:top w:val="nil"/>
              <w:left w:val="single" w:sz="4" w:space="0" w:color="auto"/>
              <w:bottom w:val="single" w:sz="4" w:space="0" w:color="auto"/>
              <w:right w:val="single" w:sz="4" w:space="0" w:color="auto"/>
            </w:tcBorders>
          </w:tcPr>
          <w:p w14:paraId="1DF8748E" w14:textId="77777777" w:rsidR="00EF4378" w:rsidRPr="00EF4378" w:rsidRDefault="00EF4378" w:rsidP="00EF4378">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5F9C3B28"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79669F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6CDD7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CA_n78(2A)</w:t>
            </w:r>
            <w:r w:rsidRPr="00EF4378">
              <w:rPr>
                <w:rFonts w:ascii="Arial" w:eastAsia="游明朝" w:hAnsi="Arial" w:cs="Arial" w:hint="eastAsia"/>
                <w:color w:val="000000"/>
                <w:sz w:val="18"/>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5B77D2F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38C221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26078BC" w14:textId="77777777" w:rsidR="00EF4378" w:rsidRPr="00EF4378" w:rsidRDefault="00EF4378" w:rsidP="00EF4378">
            <w:pPr>
              <w:keepNext/>
              <w:keepLines/>
              <w:spacing w:after="0"/>
              <w:jc w:val="center"/>
              <w:rPr>
                <w:rFonts w:ascii="Arial" w:eastAsia="游明朝" w:hAnsi="Arial"/>
                <w:color w:val="000000"/>
                <w:sz w:val="18"/>
                <w:lang w:eastAsia="zh-CN"/>
              </w:rPr>
            </w:pPr>
            <w:r w:rsidRPr="00EF4378">
              <w:rPr>
                <w:rFonts w:ascii="Arial" w:eastAsia="SimSun" w:hAnsi="Arial"/>
                <w:sz w:val="18"/>
                <w:lang w:eastAsia="zh-CN"/>
              </w:rPr>
              <w:t>CA_n2A-n71A-n77A</w:t>
            </w:r>
          </w:p>
        </w:tc>
        <w:tc>
          <w:tcPr>
            <w:tcW w:w="1829" w:type="dxa"/>
            <w:tcBorders>
              <w:top w:val="single" w:sz="4" w:space="0" w:color="auto"/>
              <w:left w:val="single" w:sz="4" w:space="0" w:color="auto"/>
              <w:bottom w:val="nil"/>
              <w:right w:val="single" w:sz="4" w:space="0" w:color="auto"/>
            </w:tcBorders>
            <w:vAlign w:val="center"/>
          </w:tcPr>
          <w:p w14:paraId="0A048ABC"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CA_n2A-n71A</w:t>
            </w:r>
          </w:p>
          <w:p w14:paraId="6B4AF7E1"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CA_n2A-n77A</w:t>
            </w:r>
          </w:p>
          <w:p w14:paraId="36146BAC"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sz w:val="18"/>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87385E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2E5597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sz w:val="18"/>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03A5326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0</w:t>
            </w:r>
          </w:p>
        </w:tc>
      </w:tr>
      <w:tr w:rsidR="00EF4378" w:rsidRPr="00EF4378" w14:paraId="6E1CE968" w14:textId="77777777" w:rsidTr="00092346">
        <w:trPr>
          <w:trHeight w:val="29"/>
        </w:trPr>
        <w:tc>
          <w:tcPr>
            <w:tcW w:w="2067" w:type="dxa"/>
            <w:tcBorders>
              <w:top w:val="nil"/>
              <w:left w:val="single" w:sz="4" w:space="0" w:color="auto"/>
              <w:bottom w:val="nil"/>
              <w:right w:val="single" w:sz="4" w:space="0" w:color="auto"/>
            </w:tcBorders>
            <w:vAlign w:val="center"/>
          </w:tcPr>
          <w:p w14:paraId="6203AEEE" w14:textId="77777777" w:rsidR="00EF4378" w:rsidRPr="00EF4378" w:rsidRDefault="00EF4378" w:rsidP="00EF4378">
            <w:pPr>
              <w:keepNext/>
              <w:keepLines/>
              <w:spacing w:after="0"/>
              <w:jc w:val="center"/>
              <w:rPr>
                <w:rFonts w:ascii="Arial" w:eastAsia="游明朝"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425AC8B0"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D1D4D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DE175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sz w:val="18"/>
                <w:szCs w:val="18"/>
              </w:rPr>
              <w:t>5, 10, 15, 20, 25, 30, 35</w:t>
            </w:r>
          </w:p>
        </w:tc>
        <w:tc>
          <w:tcPr>
            <w:tcW w:w="1610" w:type="dxa"/>
            <w:tcBorders>
              <w:top w:val="nil"/>
              <w:left w:val="single" w:sz="4" w:space="0" w:color="auto"/>
              <w:bottom w:val="nil"/>
              <w:right w:val="single" w:sz="4" w:space="0" w:color="auto"/>
            </w:tcBorders>
            <w:vAlign w:val="center"/>
          </w:tcPr>
          <w:p w14:paraId="26322E0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F2D3B5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6332853" w14:textId="77777777" w:rsidR="00EF4378" w:rsidRPr="00EF4378" w:rsidRDefault="00EF4378" w:rsidP="00EF4378">
            <w:pPr>
              <w:keepNext/>
              <w:keepLines/>
              <w:spacing w:after="0"/>
              <w:jc w:val="center"/>
              <w:rPr>
                <w:rFonts w:ascii="Arial" w:eastAsia="游明朝"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539EE792"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26A9B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w:t>
            </w:r>
            <w:r w:rsidRPr="00EF4378">
              <w:rPr>
                <w:rFonts w:ascii="Arial" w:eastAsia="游明朝" w:hAnsi="Arial"/>
                <w:sz w:val="18"/>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704913D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89FFF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F98630E"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54A2A36" w14:textId="77777777" w:rsidR="00EF4378" w:rsidRPr="00EF4378" w:rsidRDefault="00EF4378" w:rsidP="00EF4378">
            <w:pPr>
              <w:keepNext/>
              <w:keepLines/>
              <w:spacing w:after="0"/>
              <w:jc w:val="center"/>
              <w:rPr>
                <w:rFonts w:ascii="Arial" w:eastAsia="游明朝" w:hAnsi="Arial"/>
                <w:color w:val="000000"/>
                <w:sz w:val="18"/>
                <w:lang w:eastAsia="zh-CN"/>
              </w:rPr>
            </w:pPr>
            <w:r w:rsidRPr="00EF4378">
              <w:rPr>
                <w:rFonts w:ascii="Arial" w:eastAsia="SimSun" w:hAnsi="Arial"/>
                <w:sz w:val="18"/>
                <w:lang w:eastAsia="zh-CN"/>
              </w:rPr>
              <w:t>CA_n2A-n71A-n77(2A)</w:t>
            </w:r>
          </w:p>
        </w:tc>
        <w:tc>
          <w:tcPr>
            <w:tcW w:w="1829" w:type="dxa"/>
            <w:tcBorders>
              <w:top w:val="single" w:sz="4" w:space="0" w:color="auto"/>
              <w:left w:val="single" w:sz="4" w:space="0" w:color="auto"/>
              <w:bottom w:val="nil"/>
              <w:right w:val="single" w:sz="4" w:space="0" w:color="auto"/>
            </w:tcBorders>
            <w:vAlign w:val="center"/>
          </w:tcPr>
          <w:p w14:paraId="59421688"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CA_n2A-n71A</w:t>
            </w:r>
          </w:p>
          <w:p w14:paraId="57675318"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CA_n2A-n77A</w:t>
            </w:r>
          </w:p>
          <w:p w14:paraId="31EBAAF1"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sz w:val="18"/>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909B69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4AFA7C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sz w:val="18"/>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21C4A27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0</w:t>
            </w:r>
          </w:p>
        </w:tc>
      </w:tr>
      <w:tr w:rsidR="00EF4378" w:rsidRPr="00EF4378" w14:paraId="6578ACE9" w14:textId="77777777" w:rsidTr="00092346">
        <w:trPr>
          <w:trHeight w:val="29"/>
        </w:trPr>
        <w:tc>
          <w:tcPr>
            <w:tcW w:w="2067" w:type="dxa"/>
            <w:tcBorders>
              <w:top w:val="nil"/>
              <w:left w:val="single" w:sz="4" w:space="0" w:color="auto"/>
              <w:bottom w:val="nil"/>
              <w:right w:val="single" w:sz="4" w:space="0" w:color="auto"/>
            </w:tcBorders>
            <w:vAlign w:val="center"/>
          </w:tcPr>
          <w:p w14:paraId="641CC4AF" w14:textId="77777777" w:rsidR="00EF4378" w:rsidRPr="00EF4378" w:rsidRDefault="00EF4378" w:rsidP="00EF4378">
            <w:pPr>
              <w:keepNext/>
              <w:keepLines/>
              <w:spacing w:after="0"/>
              <w:jc w:val="center"/>
              <w:rPr>
                <w:rFonts w:ascii="Arial" w:eastAsia="游明朝"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3EB25B0B"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5B9D4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AE407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sz w:val="18"/>
                <w:szCs w:val="18"/>
              </w:rPr>
              <w:t>5, 10, 15, 20, 25, 30, 35</w:t>
            </w:r>
          </w:p>
        </w:tc>
        <w:tc>
          <w:tcPr>
            <w:tcW w:w="1610" w:type="dxa"/>
            <w:tcBorders>
              <w:top w:val="nil"/>
              <w:left w:val="single" w:sz="4" w:space="0" w:color="auto"/>
              <w:bottom w:val="nil"/>
              <w:right w:val="single" w:sz="4" w:space="0" w:color="auto"/>
            </w:tcBorders>
            <w:vAlign w:val="center"/>
          </w:tcPr>
          <w:p w14:paraId="0BEB85C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9094AE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18E63A0" w14:textId="77777777" w:rsidR="00EF4378" w:rsidRPr="00EF4378" w:rsidRDefault="00EF4378" w:rsidP="00EF4378">
            <w:pPr>
              <w:keepNext/>
              <w:keepLines/>
              <w:spacing w:after="0"/>
              <w:jc w:val="center"/>
              <w:rPr>
                <w:rFonts w:ascii="Arial" w:eastAsia="游明朝"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2E90CA11"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4B8F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w:t>
            </w:r>
            <w:r w:rsidRPr="00EF4378">
              <w:rPr>
                <w:rFonts w:ascii="Arial" w:eastAsia="游明朝" w:hAnsi="Arial"/>
                <w:sz w:val="18"/>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61584D1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sz w:val="18"/>
                <w:szCs w:val="18"/>
              </w:rPr>
              <w:t>CA_n77(2A)_BCS1</w:t>
            </w:r>
          </w:p>
        </w:tc>
        <w:tc>
          <w:tcPr>
            <w:tcW w:w="1610" w:type="dxa"/>
            <w:tcBorders>
              <w:top w:val="nil"/>
              <w:left w:val="single" w:sz="4" w:space="0" w:color="auto"/>
              <w:bottom w:val="single" w:sz="4" w:space="0" w:color="auto"/>
              <w:right w:val="single" w:sz="4" w:space="0" w:color="auto"/>
            </w:tcBorders>
            <w:vAlign w:val="center"/>
          </w:tcPr>
          <w:p w14:paraId="139367F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3EED313" w14:textId="77777777" w:rsidTr="00092346">
        <w:trPr>
          <w:trHeight w:val="29"/>
        </w:trPr>
        <w:tc>
          <w:tcPr>
            <w:tcW w:w="2067" w:type="dxa"/>
            <w:tcBorders>
              <w:top w:val="single" w:sz="4" w:space="0" w:color="auto"/>
              <w:left w:val="single" w:sz="4" w:space="0" w:color="auto"/>
              <w:bottom w:val="nil"/>
              <w:right w:val="single" w:sz="4" w:space="0" w:color="auto"/>
            </w:tcBorders>
          </w:tcPr>
          <w:p w14:paraId="148C1CCC" w14:textId="77777777" w:rsidR="00EF4378" w:rsidRPr="00EF4378" w:rsidRDefault="00EF4378" w:rsidP="00EF4378">
            <w:pPr>
              <w:keepNext/>
              <w:keepLines/>
              <w:spacing w:after="0"/>
              <w:jc w:val="center"/>
              <w:rPr>
                <w:rFonts w:ascii="Arial" w:eastAsia="游明朝" w:hAnsi="Arial"/>
                <w:color w:val="000000"/>
                <w:sz w:val="18"/>
                <w:lang w:val="en-US" w:eastAsia="zh-CN"/>
              </w:rPr>
            </w:pPr>
            <w:r w:rsidRPr="00EF4378">
              <w:rPr>
                <w:rFonts w:ascii="Arial" w:eastAsia="游明朝" w:hAnsi="Arial"/>
                <w:color w:val="000000"/>
                <w:sz w:val="18"/>
                <w:lang w:eastAsia="zh-CN"/>
              </w:rPr>
              <w:t>CA_n2A-n71A-n78A</w:t>
            </w:r>
          </w:p>
        </w:tc>
        <w:tc>
          <w:tcPr>
            <w:tcW w:w="1829" w:type="dxa"/>
            <w:tcBorders>
              <w:top w:val="single" w:sz="4" w:space="0" w:color="auto"/>
              <w:left w:val="single" w:sz="4" w:space="0" w:color="auto"/>
              <w:bottom w:val="nil"/>
              <w:right w:val="single" w:sz="4" w:space="0" w:color="auto"/>
            </w:tcBorders>
          </w:tcPr>
          <w:p w14:paraId="5E39888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6036F19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6DF0C3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E3819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0F74A73E" w14:textId="77777777" w:rsidTr="00092346">
        <w:trPr>
          <w:trHeight w:val="29"/>
        </w:trPr>
        <w:tc>
          <w:tcPr>
            <w:tcW w:w="2067" w:type="dxa"/>
            <w:tcBorders>
              <w:top w:val="nil"/>
              <w:left w:val="single" w:sz="4" w:space="0" w:color="auto"/>
              <w:bottom w:val="nil"/>
              <w:right w:val="single" w:sz="4" w:space="0" w:color="auto"/>
            </w:tcBorders>
          </w:tcPr>
          <w:p w14:paraId="1C243E3F" w14:textId="77777777" w:rsidR="00EF4378" w:rsidRPr="00EF4378" w:rsidRDefault="00EF4378" w:rsidP="00EF4378">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tcPr>
          <w:p w14:paraId="3574AF29"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8707B2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3271E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048446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641B25F" w14:textId="77777777" w:rsidTr="00092346">
        <w:trPr>
          <w:trHeight w:val="29"/>
        </w:trPr>
        <w:tc>
          <w:tcPr>
            <w:tcW w:w="2067" w:type="dxa"/>
            <w:tcBorders>
              <w:top w:val="nil"/>
              <w:left w:val="single" w:sz="4" w:space="0" w:color="auto"/>
              <w:bottom w:val="single" w:sz="4" w:space="0" w:color="auto"/>
              <w:right w:val="single" w:sz="4" w:space="0" w:color="auto"/>
            </w:tcBorders>
          </w:tcPr>
          <w:p w14:paraId="0940B31E" w14:textId="77777777" w:rsidR="00EF4378" w:rsidRPr="00EF4378" w:rsidRDefault="00EF4378" w:rsidP="00EF4378">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12244537"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480151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B6D3F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EEDA8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2A5E230" w14:textId="77777777" w:rsidTr="00092346">
        <w:trPr>
          <w:trHeight w:val="29"/>
        </w:trPr>
        <w:tc>
          <w:tcPr>
            <w:tcW w:w="2067" w:type="dxa"/>
            <w:tcBorders>
              <w:top w:val="single" w:sz="4" w:space="0" w:color="auto"/>
              <w:left w:val="single" w:sz="4" w:space="0" w:color="auto"/>
              <w:bottom w:val="nil"/>
              <w:right w:val="single" w:sz="4" w:space="0" w:color="auto"/>
            </w:tcBorders>
          </w:tcPr>
          <w:p w14:paraId="5164DE19" w14:textId="77777777" w:rsidR="00EF4378" w:rsidRPr="00EF4378" w:rsidRDefault="00EF4378" w:rsidP="00EF4378">
            <w:pPr>
              <w:keepNext/>
              <w:keepLines/>
              <w:spacing w:after="0"/>
              <w:jc w:val="center"/>
              <w:rPr>
                <w:rFonts w:ascii="Arial" w:eastAsia="游明朝" w:hAnsi="Arial"/>
                <w:color w:val="000000"/>
                <w:sz w:val="18"/>
                <w:lang w:val="en-US" w:eastAsia="zh-CN"/>
              </w:rPr>
            </w:pPr>
            <w:r w:rsidRPr="00EF4378">
              <w:rPr>
                <w:rFonts w:ascii="Arial" w:eastAsia="游明朝" w:hAnsi="Arial"/>
                <w:color w:val="000000"/>
                <w:sz w:val="18"/>
                <w:lang w:eastAsia="zh-CN"/>
              </w:rPr>
              <w:t>CA_n2A-n71A-n78(2A)</w:t>
            </w:r>
          </w:p>
        </w:tc>
        <w:tc>
          <w:tcPr>
            <w:tcW w:w="1829" w:type="dxa"/>
            <w:tcBorders>
              <w:top w:val="single" w:sz="4" w:space="0" w:color="auto"/>
              <w:left w:val="single" w:sz="4" w:space="0" w:color="auto"/>
              <w:bottom w:val="nil"/>
              <w:right w:val="single" w:sz="4" w:space="0" w:color="auto"/>
            </w:tcBorders>
          </w:tcPr>
          <w:p w14:paraId="25A93B0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684A3C2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2F1ADDC"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A78BA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391C165E" w14:textId="77777777" w:rsidTr="00092346">
        <w:trPr>
          <w:trHeight w:val="29"/>
        </w:trPr>
        <w:tc>
          <w:tcPr>
            <w:tcW w:w="2067" w:type="dxa"/>
            <w:tcBorders>
              <w:top w:val="nil"/>
              <w:left w:val="single" w:sz="4" w:space="0" w:color="auto"/>
              <w:bottom w:val="nil"/>
              <w:right w:val="single" w:sz="4" w:space="0" w:color="auto"/>
            </w:tcBorders>
          </w:tcPr>
          <w:p w14:paraId="00E3055A" w14:textId="77777777" w:rsidR="00EF4378" w:rsidRPr="00EF4378" w:rsidRDefault="00EF4378" w:rsidP="00EF4378">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tcPr>
          <w:p w14:paraId="20510196"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EB695F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A3465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BCD96B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9AE2747" w14:textId="77777777" w:rsidTr="00092346">
        <w:trPr>
          <w:trHeight w:val="29"/>
        </w:trPr>
        <w:tc>
          <w:tcPr>
            <w:tcW w:w="2067" w:type="dxa"/>
            <w:tcBorders>
              <w:top w:val="nil"/>
              <w:left w:val="single" w:sz="4" w:space="0" w:color="auto"/>
              <w:bottom w:val="single" w:sz="4" w:space="0" w:color="auto"/>
              <w:right w:val="single" w:sz="4" w:space="0" w:color="auto"/>
            </w:tcBorders>
          </w:tcPr>
          <w:p w14:paraId="0592E1DA" w14:textId="77777777" w:rsidR="00EF4378" w:rsidRPr="00EF4378" w:rsidRDefault="00EF4378" w:rsidP="00EF4378">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6EEF2988"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8192F3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35C8C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CA_n78(2A)</w:t>
            </w:r>
            <w:r w:rsidRPr="00EF4378">
              <w:rPr>
                <w:rFonts w:ascii="Arial" w:eastAsia="游明朝" w:hAnsi="Arial" w:cs="Arial" w:hint="eastAsia"/>
                <w:color w:val="000000"/>
                <w:sz w:val="18"/>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0F63FB5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5DE709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9258D2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lang w:val="en-US" w:eastAsia="zh-CN"/>
              </w:rPr>
              <w:t>CA_n3A-n5A-n7A</w:t>
            </w:r>
          </w:p>
        </w:tc>
        <w:tc>
          <w:tcPr>
            <w:tcW w:w="1829" w:type="dxa"/>
            <w:tcBorders>
              <w:top w:val="single" w:sz="4" w:space="0" w:color="auto"/>
              <w:left w:val="single" w:sz="4" w:space="0" w:color="auto"/>
              <w:bottom w:val="nil"/>
              <w:right w:val="single" w:sz="4" w:space="0" w:color="auto"/>
            </w:tcBorders>
            <w:vAlign w:val="center"/>
          </w:tcPr>
          <w:p w14:paraId="30A42FF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5D1C04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C9FC3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1DDD26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3CD751F5" w14:textId="77777777" w:rsidTr="00092346">
        <w:trPr>
          <w:trHeight w:val="29"/>
        </w:trPr>
        <w:tc>
          <w:tcPr>
            <w:tcW w:w="2067" w:type="dxa"/>
            <w:tcBorders>
              <w:top w:val="nil"/>
              <w:left w:val="single" w:sz="4" w:space="0" w:color="auto"/>
              <w:bottom w:val="nil"/>
              <w:right w:val="single" w:sz="4" w:space="0" w:color="auto"/>
            </w:tcBorders>
            <w:vAlign w:val="center"/>
          </w:tcPr>
          <w:p w14:paraId="61925E9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44C6B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822D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5AE3D9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87DCAB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31BEE3E" w14:textId="77777777" w:rsidTr="00092346">
        <w:trPr>
          <w:trHeight w:val="29"/>
        </w:trPr>
        <w:tc>
          <w:tcPr>
            <w:tcW w:w="2067" w:type="dxa"/>
            <w:tcBorders>
              <w:top w:val="nil"/>
              <w:left w:val="single" w:sz="4" w:space="0" w:color="auto"/>
              <w:bottom w:val="nil"/>
              <w:right w:val="single" w:sz="4" w:space="0" w:color="auto"/>
            </w:tcBorders>
            <w:vAlign w:val="center"/>
          </w:tcPr>
          <w:p w14:paraId="2B6FFEA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89B7B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59E04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FD630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5CDCC1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B91E5FF" w14:textId="77777777" w:rsidTr="00092346">
        <w:trPr>
          <w:trHeight w:val="29"/>
        </w:trPr>
        <w:tc>
          <w:tcPr>
            <w:tcW w:w="2067" w:type="dxa"/>
            <w:tcBorders>
              <w:top w:val="nil"/>
              <w:left w:val="single" w:sz="4" w:space="0" w:color="auto"/>
              <w:bottom w:val="nil"/>
              <w:right w:val="single" w:sz="4" w:space="0" w:color="auto"/>
            </w:tcBorders>
            <w:vAlign w:val="center"/>
          </w:tcPr>
          <w:p w14:paraId="718F907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BA6448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CA_n3A-n5A</w:t>
            </w:r>
          </w:p>
          <w:p w14:paraId="249FCF7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CA_n3A-n7A</w:t>
            </w:r>
          </w:p>
          <w:p w14:paraId="21E74C6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416A86B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BE49DC"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52445A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55DC4D4D" w14:textId="77777777" w:rsidTr="00092346">
        <w:trPr>
          <w:trHeight w:val="29"/>
        </w:trPr>
        <w:tc>
          <w:tcPr>
            <w:tcW w:w="2067" w:type="dxa"/>
            <w:tcBorders>
              <w:top w:val="nil"/>
              <w:left w:val="single" w:sz="4" w:space="0" w:color="auto"/>
              <w:bottom w:val="nil"/>
              <w:right w:val="single" w:sz="4" w:space="0" w:color="auto"/>
            </w:tcBorders>
            <w:vAlign w:val="center"/>
          </w:tcPr>
          <w:p w14:paraId="573153E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A6CD74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AA8A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E744EC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EFE1E4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79B053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F8E760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541DA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2616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5FFFD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34E7B1C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64CC5CE" w14:textId="77777777" w:rsidTr="00092346">
        <w:trPr>
          <w:trHeight w:val="29"/>
        </w:trPr>
        <w:tc>
          <w:tcPr>
            <w:tcW w:w="2067" w:type="dxa"/>
            <w:tcBorders>
              <w:top w:val="nil"/>
              <w:left w:val="single" w:sz="4" w:space="0" w:color="auto"/>
              <w:bottom w:val="nil"/>
              <w:right w:val="single" w:sz="4" w:space="0" w:color="auto"/>
            </w:tcBorders>
            <w:vAlign w:val="center"/>
          </w:tcPr>
          <w:p w14:paraId="5124E3F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lang w:val="en-US" w:eastAsia="zh-CN"/>
              </w:rPr>
              <w:t>CA_n3A-n5A-n7B</w:t>
            </w:r>
          </w:p>
        </w:tc>
        <w:tc>
          <w:tcPr>
            <w:tcW w:w="1829" w:type="dxa"/>
            <w:tcBorders>
              <w:top w:val="nil"/>
              <w:left w:val="single" w:sz="4" w:space="0" w:color="auto"/>
              <w:bottom w:val="nil"/>
              <w:right w:val="single" w:sz="4" w:space="0" w:color="auto"/>
            </w:tcBorders>
            <w:vAlign w:val="center"/>
          </w:tcPr>
          <w:p w14:paraId="0F4AE07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691E54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14FF5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E95DD0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16D71914" w14:textId="77777777" w:rsidTr="00092346">
        <w:trPr>
          <w:trHeight w:val="29"/>
        </w:trPr>
        <w:tc>
          <w:tcPr>
            <w:tcW w:w="2067" w:type="dxa"/>
            <w:tcBorders>
              <w:top w:val="nil"/>
              <w:left w:val="single" w:sz="4" w:space="0" w:color="auto"/>
              <w:bottom w:val="nil"/>
              <w:right w:val="single" w:sz="4" w:space="0" w:color="auto"/>
            </w:tcBorders>
            <w:vAlign w:val="center"/>
          </w:tcPr>
          <w:p w14:paraId="2A4D6A7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6FB4AD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44AD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5670CD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D656B6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841071E" w14:textId="77777777" w:rsidTr="00092346">
        <w:trPr>
          <w:trHeight w:val="29"/>
        </w:trPr>
        <w:tc>
          <w:tcPr>
            <w:tcW w:w="2067" w:type="dxa"/>
            <w:tcBorders>
              <w:top w:val="nil"/>
              <w:left w:val="single" w:sz="4" w:space="0" w:color="auto"/>
              <w:bottom w:val="nil"/>
              <w:right w:val="single" w:sz="4" w:space="0" w:color="auto"/>
            </w:tcBorders>
            <w:vAlign w:val="center"/>
          </w:tcPr>
          <w:p w14:paraId="54E9DDF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AF64F4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4C809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ED9E8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59E7AF6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04A5ABA" w14:textId="77777777" w:rsidTr="00092346">
        <w:trPr>
          <w:trHeight w:val="29"/>
        </w:trPr>
        <w:tc>
          <w:tcPr>
            <w:tcW w:w="2067" w:type="dxa"/>
            <w:tcBorders>
              <w:top w:val="nil"/>
              <w:left w:val="single" w:sz="4" w:space="0" w:color="auto"/>
              <w:bottom w:val="nil"/>
              <w:right w:val="single" w:sz="4" w:space="0" w:color="auto"/>
            </w:tcBorders>
            <w:vAlign w:val="center"/>
          </w:tcPr>
          <w:p w14:paraId="61BAD7A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57F0D02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CA_n3A-n5A</w:t>
            </w:r>
          </w:p>
          <w:p w14:paraId="4C6E4CD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CA_n3A-n7A</w:t>
            </w:r>
          </w:p>
          <w:p w14:paraId="3E87E5A6"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CA_n5A-n7A</w:t>
            </w:r>
          </w:p>
          <w:p w14:paraId="7E81D496"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5C5830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40FCE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9334E2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7314FE45" w14:textId="77777777" w:rsidTr="00092346">
        <w:trPr>
          <w:trHeight w:val="29"/>
        </w:trPr>
        <w:tc>
          <w:tcPr>
            <w:tcW w:w="2067" w:type="dxa"/>
            <w:tcBorders>
              <w:top w:val="nil"/>
              <w:left w:val="single" w:sz="4" w:space="0" w:color="auto"/>
              <w:bottom w:val="nil"/>
              <w:right w:val="single" w:sz="4" w:space="0" w:color="auto"/>
            </w:tcBorders>
            <w:vAlign w:val="center"/>
          </w:tcPr>
          <w:p w14:paraId="7F8777B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B07D79C"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73D8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0307DA6"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F510AB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59B1CE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76B9D9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88B14C"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06807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7BE0A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5C6624B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AF673F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AAFB782" w14:textId="77777777" w:rsidR="00EF4378" w:rsidRPr="00EF4378" w:rsidRDefault="00EF4378" w:rsidP="00EF4378">
            <w:pPr>
              <w:keepNext/>
              <w:keepLines/>
              <w:spacing w:after="0"/>
              <w:jc w:val="center"/>
              <w:rPr>
                <w:rFonts w:ascii="Arial" w:eastAsia="游明朝" w:hAnsi="Arial"/>
                <w:color w:val="000000"/>
                <w:sz w:val="18"/>
                <w:lang w:val="en-US" w:eastAsia="zh-CN"/>
              </w:rPr>
            </w:pPr>
            <w:r w:rsidRPr="00EF4378">
              <w:rPr>
                <w:rFonts w:ascii="Arial" w:eastAsia="游明朝" w:hAnsi="Arial"/>
                <w:sz w:val="18"/>
                <w:lang w:val="en-US" w:eastAsia="zh-CN"/>
              </w:rPr>
              <w:t>CA_n3A-n5A-n28A</w:t>
            </w:r>
          </w:p>
        </w:tc>
        <w:tc>
          <w:tcPr>
            <w:tcW w:w="1829" w:type="dxa"/>
            <w:tcBorders>
              <w:top w:val="single" w:sz="4" w:space="0" w:color="auto"/>
              <w:left w:val="single" w:sz="4" w:space="0" w:color="auto"/>
              <w:bottom w:val="nil"/>
              <w:right w:val="single" w:sz="4" w:space="0" w:color="auto"/>
            </w:tcBorders>
            <w:vAlign w:val="center"/>
          </w:tcPr>
          <w:p w14:paraId="021FD2E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9EB28F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8E2F1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2B092A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69430146" w14:textId="77777777" w:rsidTr="00092346">
        <w:trPr>
          <w:trHeight w:val="29"/>
        </w:trPr>
        <w:tc>
          <w:tcPr>
            <w:tcW w:w="2067" w:type="dxa"/>
            <w:tcBorders>
              <w:top w:val="nil"/>
              <w:left w:val="single" w:sz="4" w:space="0" w:color="auto"/>
              <w:bottom w:val="nil"/>
              <w:right w:val="single" w:sz="4" w:space="0" w:color="auto"/>
            </w:tcBorders>
            <w:vAlign w:val="center"/>
          </w:tcPr>
          <w:p w14:paraId="6BCBDB7E" w14:textId="77777777" w:rsidR="00EF4378" w:rsidRPr="00EF4378" w:rsidRDefault="00EF4378" w:rsidP="00EF4378">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06B05EE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637C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607E34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7A6136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10FBDD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A94D6BC" w14:textId="77777777" w:rsidR="00EF4378" w:rsidRPr="00EF4378" w:rsidRDefault="00EF4378" w:rsidP="00EF4378">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FED13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AE4DC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E9C639"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64663BC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7B9C9E2" w14:textId="77777777" w:rsidTr="00092346">
        <w:trPr>
          <w:trHeight w:val="29"/>
        </w:trPr>
        <w:tc>
          <w:tcPr>
            <w:tcW w:w="2067" w:type="dxa"/>
            <w:tcBorders>
              <w:top w:val="nil"/>
              <w:left w:val="single" w:sz="4" w:space="0" w:color="auto"/>
              <w:bottom w:val="nil"/>
              <w:right w:val="single" w:sz="4" w:space="0" w:color="auto"/>
            </w:tcBorders>
            <w:vAlign w:val="center"/>
          </w:tcPr>
          <w:p w14:paraId="13F2FA0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6B6EFAB1"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CA_n3A-n5A</w:t>
            </w:r>
          </w:p>
          <w:p w14:paraId="1B9446D3"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CA_n3A-n28A</w:t>
            </w:r>
          </w:p>
          <w:p w14:paraId="226DBD2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66FD88D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773829"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r w:rsidRPr="00EF4378">
              <w:rPr>
                <w:rFonts w:ascii="Arial" w:eastAsia="游明朝" w:hAnsi="Arial"/>
                <w:sz w:val="18"/>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23B23C2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4 and 5</w:t>
            </w:r>
          </w:p>
        </w:tc>
      </w:tr>
      <w:tr w:rsidR="00EF4378" w:rsidRPr="00EF4378" w14:paraId="36E4D354" w14:textId="77777777" w:rsidTr="00092346">
        <w:trPr>
          <w:trHeight w:val="29"/>
        </w:trPr>
        <w:tc>
          <w:tcPr>
            <w:tcW w:w="2067" w:type="dxa"/>
            <w:tcBorders>
              <w:top w:val="nil"/>
              <w:left w:val="single" w:sz="4" w:space="0" w:color="auto"/>
              <w:bottom w:val="nil"/>
              <w:right w:val="single" w:sz="4" w:space="0" w:color="auto"/>
            </w:tcBorders>
            <w:vAlign w:val="center"/>
          </w:tcPr>
          <w:p w14:paraId="7D829B4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8C954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81A4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B246923"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r w:rsidRPr="00EF4378">
              <w:rPr>
                <w:rFonts w:ascii="Arial" w:eastAsia="游明朝"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2EE233A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468E24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38C1DC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60049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9DA4E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CCB9D0"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r w:rsidRPr="00EF4378">
              <w:rPr>
                <w:rFonts w:ascii="Arial" w:eastAsia="游明朝" w:hAnsi="Arial"/>
                <w:sz w:val="18"/>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3E0156B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8FAD27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6BDAD49"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color w:val="000000"/>
                <w:sz w:val="18"/>
                <w:lang w:val="en-US" w:eastAsia="zh-CN"/>
              </w:rPr>
              <w:t>CA_n3A-n5A-n78A</w:t>
            </w:r>
          </w:p>
        </w:tc>
        <w:tc>
          <w:tcPr>
            <w:tcW w:w="1829" w:type="dxa"/>
            <w:tcBorders>
              <w:top w:val="single" w:sz="4" w:space="0" w:color="auto"/>
              <w:left w:val="single" w:sz="4" w:space="0" w:color="auto"/>
              <w:bottom w:val="nil"/>
              <w:right w:val="single" w:sz="4" w:space="0" w:color="auto"/>
            </w:tcBorders>
            <w:vAlign w:val="center"/>
          </w:tcPr>
          <w:p w14:paraId="45ADAE2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CA_n3A-n5A</w:t>
            </w:r>
          </w:p>
          <w:p w14:paraId="32FEBF7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CA_n3A-n78A</w:t>
            </w:r>
          </w:p>
          <w:p w14:paraId="72044C5C"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sz w:val="18"/>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29F26999"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C9D5F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12163B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34F3E636" w14:textId="77777777" w:rsidTr="00092346">
        <w:trPr>
          <w:trHeight w:val="29"/>
        </w:trPr>
        <w:tc>
          <w:tcPr>
            <w:tcW w:w="2067" w:type="dxa"/>
            <w:tcBorders>
              <w:top w:val="nil"/>
              <w:left w:val="single" w:sz="4" w:space="0" w:color="auto"/>
              <w:bottom w:val="nil"/>
              <w:right w:val="single" w:sz="4" w:space="0" w:color="auto"/>
            </w:tcBorders>
            <w:vAlign w:val="center"/>
          </w:tcPr>
          <w:p w14:paraId="49693CE1" w14:textId="77777777" w:rsidR="00EF4378" w:rsidRPr="00EF4378" w:rsidRDefault="00EF4378" w:rsidP="00EF4378">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65516FB5" w14:textId="77777777" w:rsidR="00EF4378" w:rsidRPr="00EF4378" w:rsidRDefault="00EF4378" w:rsidP="00EF4378">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76925"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8C9639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0FF809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0D069A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BD36D8D" w14:textId="77777777" w:rsidR="00EF4378" w:rsidRPr="00EF4378" w:rsidRDefault="00EF4378" w:rsidP="00EF4378">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491E7C16" w14:textId="77777777" w:rsidR="00EF4378" w:rsidRPr="00EF4378" w:rsidRDefault="00EF4378" w:rsidP="00EF4378">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8B24DF"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12406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3E5F0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C8D524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67325C2"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SimSun" w:hAnsi="Arial"/>
                <w:sz w:val="18"/>
                <w:lang w:eastAsia="zh-CN"/>
              </w:rPr>
              <w:t>CA_n3A-n5A-n79A</w:t>
            </w:r>
          </w:p>
        </w:tc>
        <w:tc>
          <w:tcPr>
            <w:tcW w:w="1829" w:type="dxa"/>
            <w:tcBorders>
              <w:top w:val="single" w:sz="4" w:space="0" w:color="auto"/>
              <w:left w:val="single" w:sz="4" w:space="0" w:color="auto"/>
              <w:bottom w:val="nil"/>
              <w:right w:val="single" w:sz="4" w:space="0" w:color="auto"/>
            </w:tcBorders>
            <w:vAlign w:val="center"/>
          </w:tcPr>
          <w:p w14:paraId="7A7C4C61"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CA_n3A-n5A</w:t>
            </w:r>
          </w:p>
          <w:p w14:paraId="0D8B1B54"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CA_n3A-n79A</w:t>
            </w:r>
          </w:p>
          <w:p w14:paraId="2CA4232F"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sz w:val="18"/>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2FE6885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09F36F"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r w:rsidRPr="00EF4378">
              <w:rPr>
                <w:rFonts w:ascii="Arial" w:eastAsia="游明朝" w:hAnsi="Arial"/>
                <w:sz w:val="18"/>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2ACCC42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4 and 5</w:t>
            </w:r>
          </w:p>
        </w:tc>
      </w:tr>
      <w:tr w:rsidR="00EF4378" w:rsidRPr="00EF4378" w14:paraId="2BC1EDDA" w14:textId="77777777" w:rsidTr="00092346">
        <w:trPr>
          <w:trHeight w:val="29"/>
        </w:trPr>
        <w:tc>
          <w:tcPr>
            <w:tcW w:w="2067" w:type="dxa"/>
            <w:tcBorders>
              <w:top w:val="nil"/>
              <w:left w:val="single" w:sz="4" w:space="0" w:color="auto"/>
              <w:bottom w:val="nil"/>
              <w:right w:val="single" w:sz="4" w:space="0" w:color="auto"/>
            </w:tcBorders>
            <w:vAlign w:val="center"/>
          </w:tcPr>
          <w:p w14:paraId="24992B6E" w14:textId="77777777" w:rsidR="00EF4378" w:rsidRPr="00EF4378" w:rsidRDefault="00EF4378" w:rsidP="00EF4378">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2323EE0F" w14:textId="77777777" w:rsidR="00EF4378" w:rsidRPr="00EF4378" w:rsidRDefault="00EF4378" w:rsidP="00EF4378">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7079C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9FCE0AB"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r w:rsidRPr="00EF4378">
              <w:rPr>
                <w:rFonts w:ascii="Arial" w:eastAsia="游明朝"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5543F95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46BFF5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9CE9D36" w14:textId="77777777" w:rsidR="00EF4378" w:rsidRPr="00EF4378" w:rsidRDefault="00EF4378" w:rsidP="00EF4378">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1671F25E" w14:textId="77777777" w:rsidR="00EF4378" w:rsidRPr="00EF4378" w:rsidRDefault="00EF4378" w:rsidP="00EF4378">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6BBA2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BD0E78C"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r w:rsidRPr="00EF4378">
              <w:rPr>
                <w:rFonts w:ascii="Arial" w:eastAsia="游明朝"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584FB1F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2B30C1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E30856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CA_n3A-n7A-n8A</w:t>
            </w:r>
          </w:p>
        </w:tc>
        <w:tc>
          <w:tcPr>
            <w:tcW w:w="1829" w:type="dxa"/>
            <w:tcBorders>
              <w:top w:val="single" w:sz="4" w:space="0" w:color="auto"/>
              <w:left w:val="single" w:sz="4" w:space="0" w:color="auto"/>
              <w:bottom w:val="nil"/>
              <w:right w:val="single" w:sz="4" w:space="0" w:color="auto"/>
            </w:tcBorders>
            <w:vAlign w:val="center"/>
          </w:tcPr>
          <w:p w14:paraId="667B7CFD" w14:textId="77777777" w:rsidR="00EF4378" w:rsidRPr="00EF4378" w:rsidRDefault="00EF4378" w:rsidP="00EF4378">
            <w:pPr>
              <w:keepNext/>
              <w:keepLines/>
              <w:spacing w:after="0"/>
              <w:jc w:val="center"/>
              <w:rPr>
                <w:rFonts w:ascii="Arial" w:eastAsia="游明朝" w:hAnsi="Arial"/>
                <w:sz w:val="18"/>
                <w:szCs w:val="18"/>
                <w:lang w:val="en-US" w:eastAsia="ja-JP"/>
              </w:rPr>
            </w:pPr>
            <w:r w:rsidRPr="00EF4378">
              <w:rPr>
                <w:rFonts w:ascii="Arial" w:eastAsia="游明朝" w:hAnsi="Arial"/>
                <w:sz w:val="18"/>
                <w:szCs w:val="18"/>
                <w:lang w:eastAsia="zh-CN"/>
              </w:rPr>
              <w:t>CA</w:t>
            </w:r>
            <w:r w:rsidRPr="00EF4378">
              <w:rPr>
                <w:rFonts w:ascii="Arial" w:eastAsia="游明朝" w:hAnsi="Arial"/>
                <w:sz w:val="18"/>
                <w:szCs w:val="18"/>
              </w:rPr>
              <w:t>_</w:t>
            </w:r>
            <w:r w:rsidRPr="00EF4378">
              <w:rPr>
                <w:rFonts w:ascii="Arial" w:eastAsia="游明朝" w:hAnsi="Arial"/>
                <w:sz w:val="18"/>
                <w:szCs w:val="18"/>
                <w:lang w:val="en-US" w:eastAsia="zh-CN"/>
              </w:rPr>
              <w:t>n</w:t>
            </w:r>
            <w:r w:rsidRPr="00EF4378">
              <w:rPr>
                <w:rFonts w:ascii="Arial" w:eastAsia="游明朝" w:hAnsi="Arial"/>
                <w:sz w:val="18"/>
                <w:szCs w:val="18"/>
                <w:lang w:val="en-US" w:eastAsia="zh-TW"/>
              </w:rPr>
              <w:t>3</w:t>
            </w:r>
            <w:r w:rsidRPr="00EF4378">
              <w:rPr>
                <w:rFonts w:ascii="Arial" w:eastAsia="游明朝" w:hAnsi="Arial"/>
                <w:sz w:val="18"/>
                <w:szCs w:val="18"/>
                <w:lang w:val="en-US" w:eastAsia="ja-JP"/>
              </w:rPr>
              <w:t>A-</w:t>
            </w:r>
            <w:r w:rsidRPr="00EF4378">
              <w:rPr>
                <w:rFonts w:ascii="Arial" w:eastAsia="游明朝" w:hAnsi="Arial"/>
                <w:sz w:val="18"/>
                <w:szCs w:val="18"/>
                <w:lang w:val="en-US" w:eastAsia="zh-CN"/>
              </w:rPr>
              <w:t>n</w:t>
            </w:r>
            <w:r w:rsidRPr="00EF4378">
              <w:rPr>
                <w:rFonts w:ascii="Arial" w:eastAsia="游明朝" w:hAnsi="Arial"/>
                <w:sz w:val="18"/>
                <w:szCs w:val="18"/>
                <w:lang w:val="en-US" w:eastAsia="zh-TW"/>
              </w:rPr>
              <w:t>7</w:t>
            </w:r>
            <w:r w:rsidRPr="00EF4378">
              <w:rPr>
                <w:rFonts w:ascii="Arial" w:eastAsia="游明朝" w:hAnsi="Arial"/>
                <w:sz w:val="18"/>
                <w:szCs w:val="18"/>
                <w:lang w:val="en-US" w:eastAsia="ja-JP"/>
              </w:rPr>
              <w:t>A</w:t>
            </w:r>
          </w:p>
          <w:p w14:paraId="2A76E04F" w14:textId="77777777" w:rsidR="00EF4378" w:rsidRPr="00EF4378" w:rsidRDefault="00EF4378" w:rsidP="00EF4378">
            <w:pPr>
              <w:keepNext/>
              <w:keepLines/>
              <w:spacing w:after="0"/>
              <w:jc w:val="center"/>
              <w:rPr>
                <w:rFonts w:ascii="Arial" w:eastAsia="游明朝" w:hAnsi="Arial"/>
                <w:sz w:val="18"/>
                <w:szCs w:val="18"/>
                <w:lang w:val="en-US" w:eastAsia="ja-JP"/>
              </w:rPr>
            </w:pPr>
            <w:r w:rsidRPr="00EF4378">
              <w:rPr>
                <w:rFonts w:ascii="Arial" w:eastAsia="游明朝" w:hAnsi="Arial"/>
                <w:sz w:val="18"/>
                <w:szCs w:val="18"/>
                <w:lang w:eastAsia="zh-CN"/>
              </w:rPr>
              <w:t>CA</w:t>
            </w:r>
            <w:r w:rsidRPr="00EF4378">
              <w:rPr>
                <w:rFonts w:ascii="Arial" w:eastAsia="游明朝" w:hAnsi="Arial"/>
                <w:sz w:val="18"/>
                <w:szCs w:val="18"/>
              </w:rPr>
              <w:t>_</w:t>
            </w:r>
            <w:r w:rsidRPr="00EF4378">
              <w:rPr>
                <w:rFonts w:ascii="Arial" w:eastAsia="游明朝" w:hAnsi="Arial"/>
                <w:sz w:val="18"/>
                <w:szCs w:val="18"/>
                <w:lang w:val="en-US" w:eastAsia="zh-CN"/>
              </w:rPr>
              <w:t>n</w:t>
            </w:r>
            <w:r w:rsidRPr="00EF4378">
              <w:rPr>
                <w:rFonts w:ascii="Arial" w:eastAsia="游明朝" w:hAnsi="Arial"/>
                <w:sz w:val="18"/>
                <w:szCs w:val="18"/>
                <w:lang w:val="en-US" w:eastAsia="zh-TW"/>
              </w:rPr>
              <w:t>3</w:t>
            </w:r>
            <w:r w:rsidRPr="00EF4378">
              <w:rPr>
                <w:rFonts w:ascii="Arial" w:eastAsia="游明朝" w:hAnsi="Arial"/>
                <w:sz w:val="18"/>
                <w:szCs w:val="18"/>
                <w:lang w:val="en-US" w:eastAsia="ja-JP"/>
              </w:rPr>
              <w:t>A-</w:t>
            </w:r>
            <w:r w:rsidRPr="00EF4378">
              <w:rPr>
                <w:rFonts w:ascii="Arial" w:eastAsia="游明朝" w:hAnsi="Arial"/>
                <w:sz w:val="18"/>
                <w:szCs w:val="18"/>
                <w:lang w:val="en-US" w:eastAsia="zh-CN"/>
              </w:rPr>
              <w:t>n</w:t>
            </w:r>
            <w:r w:rsidRPr="00EF4378">
              <w:rPr>
                <w:rFonts w:ascii="Arial" w:eastAsia="游明朝" w:hAnsi="Arial"/>
                <w:sz w:val="18"/>
                <w:szCs w:val="18"/>
                <w:lang w:val="en-US" w:eastAsia="zh-TW"/>
              </w:rPr>
              <w:t>8</w:t>
            </w:r>
            <w:r w:rsidRPr="00EF4378">
              <w:rPr>
                <w:rFonts w:ascii="Arial" w:eastAsia="游明朝" w:hAnsi="Arial"/>
                <w:sz w:val="18"/>
                <w:szCs w:val="18"/>
                <w:lang w:val="en-US" w:eastAsia="ja-JP"/>
              </w:rPr>
              <w:t>A</w:t>
            </w:r>
          </w:p>
          <w:p w14:paraId="2D880DD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eastAsia="zh-CN"/>
              </w:rPr>
              <w:t>CA</w:t>
            </w:r>
            <w:r w:rsidRPr="00EF4378">
              <w:rPr>
                <w:rFonts w:ascii="Arial" w:eastAsia="游明朝" w:hAnsi="Arial"/>
                <w:sz w:val="18"/>
                <w:szCs w:val="18"/>
              </w:rPr>
              <w:t>_</w:t>
            </w:r>
            <w:r w:rsidRPr="00EF4378">
              <w:rPr>
                <w:rFonts w:ascii="Arial" w:eastAsia="游明朝" w:hAnsi="Arial"/>
                <w:sz w:val="18"/>
                <w:szCs w:val="18"/>
                <w:lang w:val="en-US" w:eastAsia="zh-CN"/>
              </w:rPr>
              <w:t>n</w:t>
            </w:r>
            <w:r w:rsidRPr="00EF4378">
              <w:rPr>
                <w:rFonts w:ascii="Arial" w:eastAsia="游明朝" w:hAnsi="Arial"/>
                <w:sz w:val="18"/>
                <w:szCs w:val="18"/>
                <w:lang w:val="en-US" w:eastAsia="zh-TW"/>
              </w:rPr>
              <w:t>7</w:t>
            </w:r>
            <w:r w:rsidRPr="00EF4378">
              <w:rPr>
                <w:rFonts w:ascii="Arial" w:eastAsia="游明朝" w:hAnsi="Arial"/>
                <w:sz w:val="18"/>
                <w:szCs w:val="18"/>
                <w:lang w:val="sv-SE" w:eastAsia="ja-JP"/>
              </w:rPr>
              <w:t>A-</w:t>
            </w:r>
            <w:r w:rsidRPr="00EF4378">
              <w:rPr>
                <w:rFonts w:ascii="Arial" w:eastAsia="游明朝" w:hAnsi="Arial"/>
                <w:sz w:val="18"/>
                <w:szCs w:val="18"/>
                <w:lang w:val="en-US" w:eastAsia="zh-CN"/>
              </w:rPr>
              <w:t>n</w:t>
            </w:r>
            <w:r w:rsidRPr="00EF4378">
              <w:rPr>
                <w:rFonts w:ascii="Arial" w:eastAsia="游明朝" w:hAnsi="Arial"/>
                <w:sz w:val="18"/>
                <w:szCs w:val="18"/>
                <w:lang w:val="en-US" w:eastAsia="zh-TW"/>
              </w:rPr>
              <w:t>8</w:t>
            </w:r>
            <w:r w:rsidRPr="00EF4378">
              <w:rPr>
                <w:rFonts w:ascii="Arial" w:eastAsia="游明朝" w:hAnsi="Arial"/>
                <w:sz w:val="18"/>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5787D47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EE872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29C416F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25DC8D38" w14:textId="77777777" w:rsidTr="00092346">
        <w:trPr>
          <w:trHeight w:val="29"/>
        </w:trPr>
        <w:tc>
          <w:tcPr>
            <w:tcW w:w="2067" w:type="dxa"/>
            <w:tcBorders>
              <w:top w:val="nil"/>
              <w:left w:val="single" w:sz="4" w:space="0" w:color="auto"/>
              <w:bottom w:val="nil"/>
              <w:right w:val="single" w:sz="4" w:space="0" w:color="auto"/>
            </w:tcBorders>
            <w:vAlign w:val="center"/>
          </w:tcPr>
          <w:p w14:paraId="09E3342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C53C02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FFCD7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77B4A7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7FE596F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6DCB30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92265F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ADF57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FB0E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A2338E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5, 10, 15, 20, 35</w:t>
            </w:r>
          </w:p>
        </w:tc>
        <w:tc>
          <w:tcPr>
            <w:tcW w:w="1610" w:type="dxa"/>
            <w:tcBorders>
              <w:top w:val="nil"/>
              <w:left w:val="single" w:sz="4" w:space="0" w:color="auto"/>
              <w:bottom w:val="single" w:sz="4" w:space="0" w:color="auto"/>
              <w:right w:val="single" w:sz="4" w:space="0" w:color="auto"/>
            </w:tcBorders>
            <w:vAlign w:val="center"/>
          </w:tcPr>
          <w:p w14:paraId="744A063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808E55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BCD384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CA_n3A-n7A-n20A</w:t>
            </w:r>
          </w:p>
        </w:tc>
        <w:tc>
          <w:tcPr>
            <w:tcW w:w="1829" w:type="dxa"/>
            <w:tcBorders>
              <w:top w:val="single" w:sz="4" w:space="0" w:color="auto"/>
              <w:left w:val="single" w:sz="4" w:space="0" w:color="auto"/>
              <w:bottom w:val="nil"/>
              <w:right w:val="single" w:sz="4" w:space="0" w:color="auto"/>
            </w:tcBorders>
            <w:vAlign w:val="center"/>
          </w:tcPr>
          <w:p w14:paraId="3AF618F3"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CA_n3A</w:t>
            </w:r>
            <w:r w:rsidRPr="00EF4378">
              <w:rPr>
                <w:rFonts w:ascii="Arial" w:eastAsia="游明朝" w:hAnsi="Arial" w:hint="eastAsia"/>
                <w:sz w:val="18"/>
                <w:lang w:val="en-US" w:eastAsia="zh-CN"/>
              </w:rPr>
              <w:t>-</w:t>
            </w:r>
            <w:r w:rsidRPr="00EF4378">
              <w:rPr>
                <w:rFonts w:ascii="Arial" w:eastAsia="游明朝" w:hAnsi="Arial"/>
                <w:sz w:val="18"/>
                <w:lang w:eastAsia="zh-CN"/>
              </w:rPr>
              <w:t>n7A</w:t>
            </w:r>
          </w:p>
          <w:p w14:paraId="0E27EBA3"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CA_n3A</w:t>
            </w:r>
            <w:r w:rsidRPr="00EF4378">
              <w:rPr>
                <w:rFonts w:ascii="Arial" w:eastAsia="游明朝" w:hAnsi="Arial" w:hint="eastAsia"/>
                <w:sz w:val="18"/>
                <w:lang w:val="en-US" w:eastAsia="zh-CN"/>
              </w:rPr>
              <w:t>-</w:t>
            </w:r>
            <w:r w:rsidRPr="00EF4378">
              <w:rPr>
                <w:rFonts w:ascii="Arial" w:eastAsia="游明朝" w:hAnsi="Arial"/>
                <w:sz w:val="18"/>
                <w:lang w:eastAsia="zh-CN"/>
              </w:rPr>
              <w:t>n20A</w:t>
            </w:r>
          </w:p>
          <w:p w14:paraId="2C87790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CA_n7A</w:t>
            </w:r>
            <w:r w:rsidRPr="00EF4378">
              <w:rPr>
                <w:rFonts w:ascii="Arial" w:eastAsia="游明朝" w:hAnsi="Arial" w:hint="eastAsia"/>
                <w:sz w:val="18"/>
                <w:lang w:val="en-US" w:eastAsia="zh-CN"/>
              </w:rPr>
              <w:t>-</w:t>
            </w:r>
            <w:r w:rsidRPr="00EF4378">
              <w:rPr>
                <w:rFonts w:ascii="Arial" w:eastAsia="游明朝" w:hAnsi="Arial"/>
                <w:sz w:val="18"/>
                <w:lang w:eastAsia="zh-CN"/>
              </w:rPr>
              <w:t>n20A</w:t>
            </w:r>
          </w:p>
        </w:tc>
        <w:tc>
          <w:tcPr>
            <w:tcW w:w="830" w:type="dxa"/>
            <w:tcBorders>
              <w:top w:val="single" w:sz="4" w:space="0" w:color="auto"/>
              <w:left w:val="single" w:sz="4" w:space="0" w:color="auto"/>
              <w:bottom w:val="single" w:sz="4" w:space="0" w:color="auto"/>
              <w:right w:val="single" w:sz="4" w:space="0" w:color="auto"/>
            </w:tcBorders>
            <w:vAlign w:val="center"/>
          </w:tcPr>
          <w:p w14:paraId="643AA67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w:t>
            </w:r>
            <w:r w:rsidRPr="00EF4378">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911AB9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75F0200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4 and 5</w:t>
            </w:r>
          </w:p>
        </w:tc>
      </w:tr>
      <w:tr w:rsidR="00EF4378" w:rsidRPr="00EF4378" w14:paraId="067641B4" w14:textId="77777777" w:rsidTr="00092346">
        <w:trPr>
          <w:trHeight w:val="29"/>
        </w:trPr>
        <w:tc>
          <w:tcPr>
            <w:tcW w:w="2067" w:type="dxa"/>
            <w:tcBorders>
              <w:top w:val="nil"/>
              <w:left w:val="single" w:sz="4" w:space="0" w:color="auto"/>
              <w:bottom w:val="nil"/>
              <w:right w:val="single" w:sz="4" w:space="0" w:color="auto"/>
            </w:tcBorders>
            <w:vAlign w:val="center"/>
          </w:tcPr>
          <w:p w14:paraId="2853E55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592428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0EFB8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w:t>
            </w:r>
            <w:r w:rsidRPr="00EF4378">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4D5272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204B5E8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B71B2C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1C3560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C7465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E3747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0F7F4C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val="en-US" w:eastAsia="zh-CN" w:bidi="ar"/>
              </w:rPr>
              <w:t>See n20 channel bandwidths in Table 5.3.5-1</w:t>
            </w:r>
          </w:p>
        </w:tc>
        <w:tc>
          <w:tcPr>
            <w:tcW w:w="1610" w:type="dxa"/>
            <w:tcBorders>
              <w:top w:val="nil"/>
              <w:left w:val="single" w:sz="4" w:space="0" w:color="auto"/>
              <w:bottom w:val="single" w:sz="4" w:space="0" w:color="auto"/>
              <w:right w:val="single" w:sz="4" w:space="0" w:color="auto"/>
            </w:tcBorders>
            <w:vAlign w:val="center"/>
          </w:tcPr>
          <w:p w14:paraId="5376B10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89567F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3E5663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CA_n3A-n7A-n26A</w:t>
            </w:r>
          </w:p>
        </w:tc>
        <w:tc>
          <w:tcPr>
            <w:tcW w:w="1829" w:type="dxa"/>
            <w:tcBorders>
              <w:top w:val="single" w:sz="4" w:space="0" w:color="auto"/>
              <w:left w:val="single" w:sz="4" w:space="0" w:color="auto"/>
              <w:bottom w:val="nil"/>
              <w:right w:val="single" w:sz="4" w:space="0" w:color="auto"/>
            </w:tcBorders>
            <w:vAlign w:val="center"/>
          </w:tcPr>
          <w:p w14:paraId="328E7271"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CA_n3A-n26A</w:t>
            </w:r>
          </w:p>
          <w:p w14:paraId="1DC93092"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CA_n3A-n7A</w:t>
            </w:r>
          </w:p>
          <w:p w14:paraId="4A590A8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4F5034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8BA3C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szCs w:val="18"/>
                <w:lang w:val="en-US" w:eastAsia="zh-CN" w:bidi="ar"/>
              </w:rPr>
              <w:t>5, 10, 15, 20, 25, 30</w:t>
            </w:r>
            <w:r w:rsidRPr="00EF4378">
              <w:rPr>
                <w:rFonts w:ascii="Arial" w:eastAsia="SimSun" w:hAnsi="Arial" w:cs="Arial" w:hint="eastAsia"/>
                <w:sz w:val="18"/>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4616826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szCs w:val="18"/>
                <w:lang w:val="en-US" w:eastAsia="zh-CN"/>
              </w:rPr>
              <w:t>0</w:t>
            </w:r>
          </w:p>
        </w:tc>
      </w:tr>
      <w:tr w:rsidR="00EF4378" w:rsidRPr="00EF4378" w14:paraId="24DB419F" w14:textId="77777777" w:rsidTr="00092346">
        <w:trPr>
          <w:trHeight w:val="29"/>
        </w:trPr>
        <w:tc>
          <w:tcPr>
            <w:tcW w:w="2067" w:type="dxa"/>
            <w:tcBorders>
              <w:top w:val="nil"/>
              <w:left w:val="single" w:sz="4" w:space="0" w:color="auto"/>
              <w:bottom w:val="nil"/>
              <w:right w:val="single" w:sz="4" w:space="0" w:color="auto"/>
            </w:tcBorders>
            <w:vAlign w:val="center"/>
          </w:tcPr>
          <w:p w14:paraId="46C2FBB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13FC57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88521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C1CB4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szCs w:val="18"/>
                <w:lang w:val="en-US" w:eastAsia="zh-CN" w:bidi="ar"/>
              </w:rPr>
              <w:t>5, 10, 15, 20, 25, 30</w:t>
            </w:r>
            <w:r w:rsidRPr="00EF4378">
              <w:rPr>
                <w:rFonts w:ascii="Arial" w:eastAsia="SimSun" w:hAnsi="Arial" w:cs="Arial" w:hint="eastAsia"/>
                <w:sz w:val="18"/>
                <w:szCs w:val="18"/>
                <w:lang w:val="en-US" w:eastAsia="zh-CN" w:bidi="ar"/>
              </w:rPr>
              <w:t>, 40</w:t>
            </w:r>
            <w:r w:rsidRPr="00EF4378">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039FCF2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17EC45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A712F8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3A164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767F4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AFCE76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346783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AA4E92E" w14:textId="77777777" w:rsidTr="00092346">
        <w:trPr>
          <w:trHeight w:val="29"/>
        </w:trPr>
        <w:tc>
          <w:tcPr>
            <w:tcW w:w="2067" w:type="dxa"/>
            <w:tcBorders>
              <w:top w:val="single" w:sz="4" w:space="0" w:color="auto"/>
              <w:left w:val="single" w:sz="4" w:space="0" w:color="auto"/>
              <w:bottom w:val="nil"/>
              <w:right w:val="single" w:sz="4" w:space="0" w:color="auto"/>
            </w:tcBorders>
          </w:tcPr>
          <w:p w14:paraId="273F799A"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CA_n3A-n7A-n26(2A)</w:t>
            </w:r>
          </w:p>
        </w:tc>
        <w:tc>
          <w:tcPr>
            <w:tcW w:w="1829" w:type="dxa"/>
            <w:tcBorders>
              <w:top w:val="single" w:sz="4" w:space="0" w:color="auto"/>
              <w:left w:val="single" w:sz="4" w:space="0" w:color="auto"/>
              <w:bottom w:val="nil"/>
              <w:right w:val="single" w:sz="4" w:space="0" w:color="auto"/>
            </w:tcBorders>
            <w:vAlign w:val="center"/>
          </w:tcPr>
          <w:p w14:paraId="4928D8BE"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CA_n3A-n26A</w:t>
            </w:r>
          </w:p>
          <w:p w14:paraId="3F0FDC05"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CA_n3A-n7A</w:t>
            </w:r>
          </w:p>
          <w:p w14:paraId="5E78945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2DFB65B" w14:textId="77777777" w:rsidR="00EF4378" w:rsidRPr="00EF4378" w:rsidRDefault="00EF4378" w:rsidP="00EF4378">
            <w:pPr>
              <w:keepNext/>
              <w:keepLines/>
              <w:spacing w:after="0"/>
              <w:jc w:val="center"/>
              <w:rPr>
                <w:rFonts w:ascii="Arial" w:eastAsia="游明朝" w:hAnsi="Arial"/>
                <w:color w:val="000000"/>
                <w:sz w:val="18"/>
              </w:rPr>
            </w:pPr>
            <w:r w:rsidRPr="00EF4378">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639859"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5, 10, 15, 20, 25, 30</w:t>
            </w:r>
            <w:r w:rsidRPr="00EF4378">
              <w:rPr>
                <w:rFonts w:ascii="Arial" w:eastAsia="SimSun" w:hAnsi="Arial" w:cs="Arial" w:hint="eastAsia"/>
                <w:sz w:val="18"/>
                <w:szCs w:val="18"/>
                <w:lang w:val="en-US" w:eastAsia="zh-CN" w:bidi="ar"/>
              </w:rPr>
              <w:t>,</w:t>
            </w:r>
            <w:r w:rsidRPr="00EF4378">
              <w:rPr>
                <w:rFonts w:ascii="Arial" w:eastAsia="SimSun" w:hAnsi="Arial" w:cs="Arial"/>
                <w:sz w:val="18"/>
                <w:szCs w:val="18"/>
                <w:lang w:val="en-US" w:eastAsia="zh-CN" w:bidi="ar"/>
              </w:rPr>
              <w:t xml:space="preserve"> 35,</w:t>
            </w:r>
            <w:r w:rsidRPr="00EF4378">
              <w:rPr>
                <w:rFonts w:ascii="Arial" w:eastAsia="SimSun" w:hAnsi="Arial" w:cs="Arial" w:hint="eastAsia"/>
                <w:sz w:val="18"/>
                <w:szCs w:val="18"/>
                <w:lang w:val="en-US" w:eastAsia="zh-CN" w:bidi="ar"/>
              </w:rPr>
              <w:t xml:space="preserve"> 40</w:t>
            </w:r>
            <w:r w:rsidRPr="00EF4378">
              <w:rPr>
                <w:rFonts w:ascii="Arial" w:eastAsia="SimSun"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66D87F9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0</w:t>
            </w:r>
          </w:p>
        </w:tc>
      </w:tr>
      <w:tr w:rsidR="00EF4378" w:rsidRPr="00EF4378" w14:paraId="7A0399E4" w14:textId="77777777" w:rsidTr="00092346">
        <w:trPr>
          <w:trHeight w:val="29"/>
        </w:trPr>
        <w:tc>
          <w:tcPr>
            <w:tcW w:w="2067" w:type="dxa"/>
            <w:tcBorders>
              <w:top w:val="nil"/>
              <w:left w:val="single" w:sz="4" w:space="0" w:color="auto"/>
              <w:bottom w:val="nil"/>
              <w:right w:val="single" w:sz="4" w:space="0" w:color="auto"/>
            </w:tcBorders>
            <w:vAlign w:val="center"/>
          </w:tcPr>
          <w:p w14:paraId="43924B33" w14:textId="77777777" w:rsidR="00EF4378" w:rsidRPr="00EF4378" w:rsidRDefault="00EF4378" w:rsidP="00EF4378">
            <w:pPr>
              <w:keepNext/>
              <w:keepLines/>
              <w:spacing w:after="0"/>
              <w:jc w:val="center"/>
              <w:rPr>
                <w:rFonts w:ascii="Arial" w:eastAsia="游明朝" w:hAnsi="Arial"/>
                <w:sz w:val="18"/>
              </w:rPr>
            </w:pPr>
          </w:p>
        </w:tc>
        <w:tc>
          <w:tcPr>
            <w:tcW w:w="1829" w:type="dxa"/>
            <w:tcBorders>
              <w:top w:val="nil"/>
              <w:left w:val="single" w:sz="4" w:space="0" w:color="auto"/>
              <w:bottom w:val="nil"/>
              <w:right w:val="single" w:sz="4" w:space="0" w:color="auto"/>
            </w:tcBorders>
            <w:vAlign w:val="center"/>
          </w:tcPr>
          <w:p w14:paraId="5E5BB3ED"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12611D" w14:textId="77777777" w:rsidR="00EF4378" w:rsidRPr="00EF4378" w:rsidRDefault="00EF4378" w:rsidP="00EF4378">
            <w:pPr>
              <w:keepNext/>
              <w:keepLines/>
              <w:spacing w:after="0"/>
              <w:jc w:val="center"/>
              <w:rPr>
                <w:rFonts w:ascii="Arial" w:eastAsia="游明朝" w:hAnsi="Arial"/>
                <w:color w:val="000000"/>
                <w:sz w:val="18"/>
              </w:rPr>
            </w:pPr>
            <w:r w:rsidRPr="00EF4378">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248374"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5, 10, 15, 20, 25, 30</w:t>
            </w:r>
            <w:r w:rsidRPr="00EF4378">
              <w:rPr>
                <w:rFonts w:ascii="Arial" w:eastAsia="SimSun" w:hAnsi="Arial" w:cs="Arial" w:hint="eastAsia"/>
                <w:sz w:val="18"/>
                <w:szCs w:val="18"/>
                <w:lang w:val="en-US" w:eastAsia="zh-CN" w:bidi="ar"/>
              </w:rPr>
              <w:t xml:space="preserve">, </w:t>
            </w:r>
            <w:r w:rsidRPr="00EF4378">
              <w:rPr>
                <w:rFonts w:ascii="Arial" w:eastAsia="SimSun" w:hAnsi="Arial" w:cs="Arial"/>
                <w:sz w:val="18"/>
                <w:szCs w:val="18"/>
                <w:lang w:val="en-US" w:eastAsia="zh-CN" w:bidi="ar"/>
              </w:rPr>
              <w:t xml:space="preserve">35, </w:t>
            </w:r>
            <w:r w:rsidRPr="00EF4378">
              <w:rPr>
                <w:rFonts w:ascii="Arial" w:eastAsia="SimSun" w:hAnsi="Arial" w:cs="Arial" w:hint="eastAsia"/>
                <w:sz w:val="18"/>
                <w:szCs w:val="18"/>
                <w:lang w:val="en-US" w:eastAsia="zh-CN" w:bidi="ar"/>
              </w:rPr>
              <w:t>40</w:t>
            </w:r>
            <w:r w:rsidRPr="00EF4378">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36D3E4F7"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5240CDA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733A893" w14:textId="77777777" w:rsidR="00EF4378" w:rsidRPr="00EF4378" w:rsidRDefault="00EF4378" w:rsidP="00EF4378">
            <w:pPr>
              <w:keepNext/>
              <w:keepLines/>
              <w:spacing w:after="0"/>
              <w:jc w:val="center"/>
              <w:rPr>
                <w:rFonts w:ascii="Arial" w:eastAsia="游明朝" w:hAnsi="Arial"/>
                <w:sz w:val="18"/>
              </w:rPr>
            </w:pPr>
          </w:p>
        </w:tc>
        <w:tc>
          <w:tcPr>
            <w:tcW w:w="1829" w:type="dxa"/>
            <w:tcBorders>
              <w:top w:val="nil"/>
              <w:left w:val="single" w:sz="4" w:space="0" w:color="auto"/>
              <w:bottom w:val="single" w:sz="4" w:space="0" w:color="auto"/>
              <w:right w:val="single" w:sz="4" w:space="0" w:color="auto"/>
            </w:tcBorders>
            <w:vAlign w:val="center"/>
          </w:tcPr>
          <w:p w14:paraId="13D70D36"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228332" w14:textId="77777777" w:rsidR="00EF4378" w:rsidRPr="00EF4378" w:rsidRDefault="00EF4378" w:rsidP="00EF4378">
            <w:pPr>
              <w:keepNext/>
              <w:keepLines/>
              <w:spacing w:after="0"/>
              <w:jc w:val="center"/>
              <w:rPr>
                <w:rFonts w:ascii="Arial" w:eastAsia="游明朝" w:hAnsi="Arial"/>
                <w:color w:val="000000"/>
                <w:sz w:val="18"/>
              </w:rPr>
            </w:pPr>
            <w:r w:rsidRPr="00EF4378">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30FDFF2"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630F0507"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1B53289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B1DB5D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CA_n3A-n7B-n26A</w:t>
            </w:r>
          </w:p>
        </w:tc>
        <w:tc>
          <w:tcPr>
            <w:tcW w:w="1829" w:type="dxa"/>
            <w:tcBorders>
              <w:top w:val="single" w:sz="4" w:space="0" w:color="auto"/>
              <w:left w:val="single" w:sz="4" w:space="0" w:color="auto"/>
              <w:bottom w:val="nil"/>
              <w:right w:val="single" w:sz="4" w:space="0" w:color="auto"/>
            </w:tcBorders>
            <w:vAlign w:val="center"/>
          </w:tcPr>
          <w:p w14:paraId="5DD6BC5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CA_n3A-n26A</w:t>
            </w:r>
          </w:p>
          <w:p w14:paraId="12046CBD"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CA_n3A-n7A</w:t>
            </w:r>
          </w:p>
          <w:p w14:paraId="4ECC504C"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CA_n7A-n26A</w:t>
            </w:r>
          </w:p>
          <w:p w14:paraId="0F3151F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2217EB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06149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szCs w:val="18"/>
                <w:lang w:val="en-US" w:eastAsia="zh-CN" w:bidi="ar"/>
              </w:rPr>
              <w:t>5, 10, 15, 20, 25, 30</w:t>
            </w:r>
            <w:r w:rsidRPr="00EF4378">
              <w:rPr>
                <w:rFonts w:ascii="Arial" w:eastAsia="SimSun" w:hAnsi="Arial" w:cs="Arial" w:hint="eastAsia"/>
                <w:sz w:val="18"/>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2651631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szCs w:val="18"/>
                <w:lang w:val="en-US" w:eastAsia="zh-CN"/>
              </w:rPr>
              <w:t>0</w:t>
            </w:r>
          </w:p>
        </w:tc>
      </w:tr>
      <w:tr w:rsidR="00EF4378" w:rsidRPr="00EF4378" w14:paraId="7F072B2F" w14:textId="77777777" w:rsidTr="00092346">
        <w:trPr>
          <w:trHeight w:val="29"/>
        </w:trPr>
        <w:tc>
          <w:tcPr>
            <w:tcW w:w="2067" w:type="dxa"/>
            <w:tcBorders>
              <w:top w:val="nil"/>
              <w:left w:val="single" w:sz="4" w:space="0" w:color="auto"/>
              <w:bottom w:val="nil"/>
              <w:right w:val="single" w:sz="4" w:space="0" w:color="auto"/>
            </w:tcBorders>
            <w:vAlign w:val="center"/>
          </w:tcPr>
          <w:p w14:paraId="604934B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37961F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F639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8CA09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6F9FA6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89CF16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110A30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4A642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F149F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9AF771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B78E95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DA45EE0" w14:textId="77777777" w:rsidTr="00092346">
        <w:trPr>
          <w:trHeight w:val="29"/>
        </w:trPr>
        <w:tc>
          <w:tcPr>
            <w:tcW w:w="2067" w:type="dxa"/>
            <w:tcBorders>
              <w:top w:val="single" w:sz="4" w:space="0" w:color="auto"/>
              <w:left w:val="single" w:sz="4" w:space="0" w:color="auto"/>
              <w:bottom w:val="nil"/>
              <w:right w:val="single" w:sz="4" w:space="0" w:color="auto"/>
            </w:tcBorders>
          </w:tcPr>
          <w:p w14:paraId="07E679E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CA_n3A-n7B-n26(2A)</w:t>
            </w:r>
          </w:p>
        </w:tc>
        <w:tc>
          <w:tcPr>
            <w:tcW w:w="1829" w:type="dxa"/>
            <w:tcBorders>
              <w:top w:val="single" w:sz="4" w:space="0" w:color="auto"/>
              <w:left w:val="single" w:sz="4" w:space="0" w:color="auto"/>
              <w:bottom w:val="nil"/>
              <w:right w:val="single" w:sz="4" w:space="0" w:color="auto"/>
            </w:tcBorders>
            <w:vAlign w:val="center"/>
          </w:tcPr>
          <w:p w14:paraId="2FDF593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CA_n3A-n26A</w:t>
            </w:r>
          </w:p>
          <w:p w14:paraId="266DE1E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CA_n3A-n7A</w:t>
            </w:r>
          </w:p>
          <w:p w14:paraId="608035B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319A267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C293C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szCs w:val="18"/>
                <w:lang w:val="en-US" w:eastAsia="zh-CN" w:bidi="ar"/>
              </w:rPr>
              <w:t>5, 10, 15, 20, 25, 30</w:t>
            </w:r>
            <w:r w:rsidRPr="00EF4378">
              <w:rPr>
                <w:rFonts w:ascii="Arial" w:eastAsia="SimSun" w:hAnsi="Arial" w:cs="Arial" w:hint="eastAsia"/>
                <w:sz w:val="18"/>
                <w:szCs w:val="18"/>
                <w:lang w:val="en-US" w:eastAsia="zh-CN" w:bidi="ar"/>
              </w:rPr>
              <w:t>,</w:t>
            </w:r>
            <w:r w:rsidRPr="00EF4378">
              <w:rPr>
                <w:rFonts w:ascii="Arial" w:eastAsia="SimSun" w:hAnsi="Arial" w:cs="Arial"/>
                <w:sz w:val="18"/>
                <w:szCs w:val="18"/>
                <w:lang w:val="en-US" w:eastAsia="zh-CN" w:bidi="ar"/>
              </w:rPr>
              <w:t xml:space="preserve"> 35,</w:t>
            </w:r>
            <w:r w:rsidRPr="00EF4378">
              <w:rPr>
                <w:rFonts w:ascii="Arial" w:eastAsia="SimSun" w:hAnsi="Arial" w:cs="Arial" w:hint="eastAsia"/>
                <w:sz w:val="18"/>
                <w:szCs w:val="18"/>
                <w:lang w:val="en-US" w:eastAsia="zh-CN" w:bidi="ar"/>
              </w:rPr>
              <w:t xml:space="preserve"> 40</w:t>
            </w:r>
            <w:r w:rsidRPr="00EF4378">
              <w:rPr>
                <w:rFonts w:ascii="Arial" w:eastAsia="SimSun"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20ABE60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01FC8482" w14:textId="77777777" w:rsidTr="00092346">
        <w:trPr>
          <w:trHeight w:val="29"/>
        </w:trPr>
        <w:tc>
          <w:tcPr>
            <w:tcW w:w="2067" w:type="dxa"/>
            <w:tcBorders>
              <w:top w:val="nil"/>
              <w:left w:val="single" w:sz="4" w:space="0" w:color="auto"/>
              <w:bottom w:val="nil"/>
              <w:right w:val="single" w:sz="4" w:space="0" w:color="auto"/>
            </w:tcBorders>
          </w:tcPr>
          <w:p w14:paraId="25D8C16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78009A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EE37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6A4FD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F85904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7285490" w14:textId="77777777" w:rsidTr="00092346">
        <w:trPr>
          <w:trHeight w:val="29"/>
        </w:trPr>
        <w:tc>
          <w:tcPr>
            <w:tcW w:w="2067" w:type="dxa"/>
            <w:tcBorders>
              <w:top w:val="nil"/>
              <w:left w:val="single" w:sz="4" w:space="0" w:color="auto"/>
              <w:bottom w:val="single" w:sz="4" w:space="0" w:color="auto"/>
              <w:right w:val="single" w:sz="4" w:space="0" w:color="auto"/>
            </w:tcBorders>
          </w:tcPr>
          <w:p w14:paraId="4F740FB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8CE5C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5820D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9F1BE1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7A1733B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9D815D0" w14:textId="77777777" w:rsidTr="00092346">
        <w:trPr>
          <w:trHeight w:val="29"/>
        </w:trPr>
        <w:tc>
          <w:tcPr>
            <w:tcW w:w="2067" w:type="dxa"/>
            <w:tcBorders>
              <w:top w:val="single" w:sz="4" w:space="0" w:color="auto"/>
              <w:left w:val="single" w:sz="4" w:space="0" w:color="auto"/>
              <w:bottom w:val="nil"/>
              <w:right w:val="single" w:sz="4" w:space="0" w:color="auto"/>
            </w:tcBorders>
          </w:tcPr>
          <w:p w14:paraId="11410B0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CA_n3B-n7A-n26A</w:t>
            </w:r>
          </w:p>
        </w:tc>
        <w:tc>
          <w:tcPr>
            <w:tcW w:w="1829" w:type="dxa"/>
            <w:tcBorders>
              <w:top w:val="single" w:sz="4" w:space="0" w:color="auto"/>
              <w:left w:val="single" w:sz="4" w:space="0" w:color="auto"/>
              <w:bottom w:val="nil"/>
              <w:right w:val="single" w:sz="4" w:space="0" w:color="auto"/>
            </w:tcBorders>
            <w:vAlign w:val="center"/>
          </w:tcPr>
          <w:p w14:paraId="0750E8E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CA_n3A-n7A</w:t>
            </w:r>
          </w:p>
          <w:p w14:paraId="4603CC3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CA_n3A-n26A</w:t>
            </w:r>
          </w:p>
          <w:p w14:paraId="1ABD71A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70BF000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718C0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116917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21E18C7A" w14:textId="77777777" w:rsidTr="00092346">
        <w:trPr>
          <w:trHeight w:val="29"/>
        </w:trPr>
        <w:tc>
          <w:tcPr>
            <w:tcW w:w="2067" w:type="dxa"/>
            <w:tcBorders>
              <w:top w:val="nil"/>
              <w:left w:val="single" w:sz="4" w:space="0" w:color="auto"/>
              <w:bottom w:val="nil"/>
              <w:right w:val="single" w:sz="4" w:space="0" w:color="auto"/>
            </w:tcBorders>
          </w:tcPr>
          <w:p w14:paraId="71C9CF9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2E880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59E8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408CE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szCs w:val="18"/>
                <w:lang w:val="en-US" w:eastAsia="zh-CN" w:bidi="ar"/>
              </w:rPr>
              <w:t>5, 10, 15, 20, 25, 30</w:t>
            </w:r>
            <w:r w:rsidRPr="00EF4378">
              <w:rPr>
                <w:rFonts w:ascii="Arial" w:eastAsia="SimSun" w:hAnsi="Arial" w:cs="Arial" w:hint="eastAsia"/>
                <w:sz w:val="18"/>
                <w:szCs w:val="18"/>
                <w:lang w:val="en-US" w:eastAsia="zh-CN" w:bidi="ar"/>
              </w:rPr>
              <w:t xml:space="preserve">, </w:t>
            </w:r>
            <w:r w:rsidRPr="00EF4378">
              <w:rPr>
                <w:rFonts w:ascii="Arial" w:eastAsia="SimSun" w:hAnsi="Arial" w:cs="Arial"/>
                <w:sz w:val="18"/>
                <w:szCs w:val="18"/>
                <w:lang w:val="en-US" w:eastAsia="zh-CN" w:bidi="ar"/>
              </w:rPr>
              <w:t xml:space="preserve">35, </w:t>
            </w:r>
            <w:r w:rsidRPr="00EF4378">
              <w:rPr>
                <w:rFonts w:ascii="Arial" w:eastAsia="SimSun" w:hAnsi="Arial" w:cs="Arial" w:hint="eastAsia"/>
                <w:sz w:val="18"/>
                <w:szCs w:val="18"/>
                <w:lang w:val="en-US" w:eastAsia="zh-CN" w:bidi="ar"/>
              </w:rPr>
              <w:t>40</w:t>
            </w:r>
            <w:r w:rsidRPr="00EF4378">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7F6A08D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C12F507" w14:textId="77777777" w:rsidTr="00092346">
        <w:trPr>
          <w:trHeight w:val="29"/>
        </w:trPr>
        <w:tc>
          <w:tcPr>
            <w:tcW w:w="2067" w:type="dxa"/>
            <w:tcBorders>
              <w:top w:val="nil"/>
              <w:left w:val="single" w:sz="4" w:space="0" w:color="auto"/>
              <w:bottom w:val="single" w:sz="4" w:space="0" w:color="auto"/>
              <w:right w:val="single" w:sz="4" w:space="0" w:color="auto"/>
            </w:tcBorders>
          </w:tcPr>
          <w:p w14:paraId="64D6E7A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82E35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948D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F4D3D9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613FEA7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4AC3B88" w14:textId="77777777" w:rsidTr="00092346">
        <w:trPr>
          <w:trHeight w:val="29"/>
        </w:trPr>
        <w:tc>
          <w:tcPr>
            <w:tcW w:w="2067" w:type="dxa"/>
            <w:tcBorders>
              <w:top w:val="single" w:sz="4" w:space="0" w:color="auto"/>
              <w:left w:val="single" w:sz="4" w:space="0" w:color="auto"/>
              <w:bottom w:val="nil"/>
              <w:right w:val="single" w:sz="4" w:space="0" w:color="auto"/>
            </w:tcBorders>
          </w:tcPr>
          <w:p w14:paraId="2E4EFBE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CA_n3B-n7A-n26(2A)</w:t>
            </w:r>
          </w:p>
        </w:tc>
        <w:tc>
          <w:tcPr>
            <w:tcW w:w="1829" w:type="dxa"/>
            <w:tcBorders>
              <w:top w:val="single" w:sz="4" w:space="0" w:color="auto"/>
              <w:left w:val="single" w:sz="4" w:space="0" w:color="auto"/>
              <w:bottom w:val="nil"/>
              <w:right w:val="single" w:sz="4" w:space="0" w:color="auto"/>
            </w:tcBorders>
            <w:vAlign w:val="center"/>
          </w:tcPr>
          <w:p w14:paraId="272308E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CA_n3A-n7A</w:t>
            </w:r>
          </w:p>
          <w:p w14:paraId="0619C8B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CA_n3A-n26A</w:t>
            </w:r>
          </w:p>
          <w:p w14:paraId="263691F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68A770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04967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00D2E0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46B935E2" w14:textId="77777777" w:rsidTr="00092346">
        <w:trPr>
          <w:trHeight w:val="29"/>
        </w:trPr>
        <w:tc>
          <w:tcPr>
            <w:tcW w:w="2067" w:type="dxa"/>
            <w:tcBorders>
              <w:top w:val="nil"/>
              <w:left w:val="single" w:sz="4" w:space="0" w:color="auto"/>
              <w:bottom w:val="nil"/>
              <w:right w:val="single" w:sz="4" w:space="0" w:color="auto"/>
            </w:tcBorders>
            <w:vAlign w:val="center"/>
          </w:tcPr>
          <w:p w14:paraId="4E749A9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A5B3F9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A3483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154C7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szCs w:val="18"/>
                <w:lang w:val="en-US" w:eastAsia="zh-CN" w:bidi="ar"/>
              </w:rPr>
              <w:t>5, 10, 15, 20, 25, 30</w:t>
            </w:r>
            <w:r w:rsidRPr="00EF4378">
              <w:rPr>
                <w:rFonts w:ascii="Arial" w:eastAsia="SimSun" w:hAnsi="Arial" w:cs="Arial" w:hint="eastAsia"/>
                <w:sz w:val="18"/>
                <w:szCs w:val="18"/>
                <w:lang w:val="en-US" w:eastAsia="zh-CN" w:bidi="ar"/>
              </w:rPr>
              <w:t xml:space="preserve">, </w:t>
            </w:r>
            <w:r w:rsidRPr="00EF4378">
              <w:rPr>
                <w:rFonts w:ascii="Arial" w:eastAsia="SimSun" w:hAnsi="Arial" w:cs="Arial"/>
                <w:sz w:val="18"/>
                <w:szCs w:val="18"/>
                <w:lang w:val="en-US" w:eastAsia="zh-CN" w:bidi="ar"/>
              </w:rPr>
              <w:t xml:space="preserve">35, </w:t>
            </w:r>
            <w:r w:rsidRPr="00EF4378">
              <w:rPr>
                <w:rFonts w:ascii="Arial" w:eastAsia="SimSun" w:hAnsi="Arial" w:cs="Arial" w:hint="eastAsia"/>
                <w:sz w:val="18"/>
                <w:szCs w:val="18"/>
                <w:lang w:val="en-US" w:eastAsia="zh-CN" w:bidi="ar"/>
              </w:rPr>
              <w:t>40</w:t>
            </w:r>
            <w:r w:rsidRPr="00EF4378">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0422D10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D40882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A54F81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BF68A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1E624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2ADEE1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6593416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0E051B8" w14:textId="77777777" w:rsidTr="00092346">
        <w:trPr>
          <w:trHeight w:val="29"/>
        </w:trPr>
        <w:tc>
          <w:tcPr>
            <w:tcW w:w="2067" w:type="dxa"/>
            <w:tcBorders>
              <w:top w:val="single" w:sz="4" w:space="0" w:color="auto"/>
              <w:left w:val="single" w:sz="4" w:space="0" w:color="auto"/>
              <w:bottom w:val="nil"/>
              <w:right w:val="single" w:sz="4" w:space="0" w:color="auto"/>
            </w:tcBorders>
          </w:tcPr>
          <w:p w14:paraId="0FB3FD1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CA_n3B-n7B-n26A</w:t>
            </w:r>
          </w:p>
        </w:tc>
        <w:tc>
          <w:tcPr>
            <w:tcW w:w="1829" w:type="dxa"/>
            <w:tcBorders>
              <w:top w:val="single" w:sz="4" w:space="0" w:color="auto"/>
              <w:left w:val="single" w:sz="4" w:space="0" w:color="auto"/>
              <w:bottom w:val="nil"/>
              <w:right w:val="single" w:sz="4" w:space="0" w:color="auto"/>
            </w:tcBorders>
            <w:vAlign w:val="center"/>
          </w:tcPr>
          <w:p w14:paraId="0701025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CA_n3A-n7A</w:t>
            </w:r>
          </w:p>
          <w:p w14:paraId="4CC2C8A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CA_n3A-n26A</w:t>
            </w:r>
          </w:p>
          <w:p w14:paraId="67985F5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CA_n7A-n26A</w:t>
            </w:r>
          </w:p>
          <w:p w14:paraId="5B8F9BE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F5C9EF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4B76D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D1A314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515B70F5" w14:textId="77777777" w:rsidTr="00092346">
        <w:trPr>
          <w:trHeight w:val="29"/>
        </w:trPr>
        <w:tc>
          <w:tcPr>
            <w:tcW w:w="2067" w:type="dxa"/>
            <w:tcBorders>
              <w:top w:val="nil"/>
              <w:left w:val="single" w:sz="4" w:space="0" w:color="auto"/>
              <w:bottom w:val="nil"/>
              <w:right w:val="single" w:sz="4" w:space="0" w:color="auto"/>
            </w:tcBorders>
          </w:tcPr>
          <w:p w14:paraId="48ABE82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5F5A74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1F7F2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5EAB2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DD8CDC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C96E4E1" w14:textId="77777777" w:rsidTr="00092346">
        <w:trPr>
          <w:trHeight w:val="29"/>
        </w:trPr>
        <w:tc>
          <w:tcPr>
            <w:tcW w:w="2067" w:type="dxa"/>
            <w:tcBorders>
              <w:top w:val="nil"/>
              <w:left w:val="single" w:sz="4" w:space="0" w:color="auto"/>
              <w:bottom w:val="single" w:sz="4" w:space="0" w:color="auto"/>
              <w:right w:val="single" w:sz="4" w:space="0" w:color="auto"/>
            </w:tcBorders>
          </w:tcPr>
          <w:p w14:paraId="3C09582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8767E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AA927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0C1AEE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315ECAC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C2D0062" w14:textId="77777777" w:rsidTr="00092346">
        <w:trPr>
          <w:trHeight w:val="29"/>
        </w:trPr>
        <w:tc>
          <w:tcPr>
            <w:tcW w:w="2067" w:type="dxa"/>
            <w:tcBorders>
              <w:top w:val="single" w:sz="4" w:space="0" w:color="auto"/>
              <w:left w:val="single" w:sz="4" w:space="0" w:color="auto"/>
              <w:bottom w:val="nil"/>
              <w:right w:val="single" w:sz="4" w:space="0" w:color="auto"/>
            </w:tcBorders>
          </w:tcPr>
          <w:p w14:paraId="63D74D6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CA_n3B-n7B-n26(2A)</w:t>
            </w:r>
          </w:p>
        </w:tc>
        <w:tc>
          <w:tcPr>
            <w:tcW w:w="1829" w:type="dxa"/>
            <w:tcBorders>
              <w:top w:val="single" w:sz="4" w:space="0" w:color="auto"/>
              <w:left w:val="single" w:sz="4" w:space="0" w:color="auto"/>
              <w:bottom w:val="nil"/>
              <w:right w:val="single" w:sz="4" w:space="0" w:color="auto"/>
            </w:tcBorders>
            <w:vAlign w:val="center"/>
          </w:tcPr>
          <w:p w14:paraId="55C03A3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CA_n3A-n7A</w:t>
            </w:r>
          </w:p>
          <w:p w14:paraId="4A85F76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CA_n3A-n26A</w:t>
            </w:r>
          </w:p>
          <w:p w14:paraId="1070A60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4C9D0C5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FEF443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919C1C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78375E1F" w14:textId="77777777" w:rsidTr="00092346">
        <w:trPr>
          <w:trHeight w:val="29"/>
        </w:trPr>
        <w:tc>
          <w:tcPr>
            <w:tcW w:w="2067" w:type="dxa"/>
            <w:tcBorders>
              <w:top w:val="nil"/>
              <w:left w:val="single" w:sz="4" w:space="0" w:color="auto"/>
              <w:bottom w:val="nil"/>
              <w:right w:val="single" w:sz="4" w:space="0" w:color="auto"/>
            </w:tcBorders>
            <w:vAlign w:val="center"/>
          </w:tcPr>
          <w:p w14:paraId="757495C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4A3D06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7E23A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129C42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A5634E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A7E64D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F22C8E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82AA5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CEF7F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60BCFD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E324B4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5E30DC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DEE7C1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w:t>
            </w:r>
            <w:r w:rsidRPr="00EF4378">
              <w:rPr>
                <w:rFonts w:ascii="Arial" w:eastAsia="游明朝" w:hAnsi="Arial"/>
                <w:sz w:val="18"/>
                <w:lang w:val="sv-SE" w:eastAsia="ja-JP"/>
              </w:rPr>
              <w:t>A</w:t>
            </w:r>
            <w:r w:rsidRPr="00EF4378">
              <w:rPr>
                <w:rFonts w:ascii="Arial" w:eastAsia="游明朝" w:hAnsi="Arial"/>
                <w:sz w:val="18"/>
                <w:lang w:val="sv-SE" w:eastAsia="zh-CN"/>
              </w:rPr>
              <w:t>-n7A-n28A</w:t>
            </w:r>
          </w:p>
        </w:tc>
        <w:tc>
          <w:tcPr>
            <w:tcW w:w="1829" w:type="dxa"/>
            <w:tcBorders>
              <w:top w:val="single" w:sz="4" w:space="0" w:color="auto"/>
              <w:left w:val="single" w:sz="4" w:space="0" w:color="auto"/>
              <w:bottom w:val="nil"/>
              <w:right w:val="single" w:sz="4" w:space="0" w:color="auto"/>
            </w:tcBorders>
            <w:vAlign w:val="center"/>
          </w:tcPr>
          <w:p w14:paraId="211B7A5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6320CD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24544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1C1E10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54B8784B" w14:textId="77777777" w:rsidTr="00092346">
        <w:trPr>
          <w:trHeight w:val="29"/>
        </w:trPr>
        <w:tc>
          <w:tcPr>
            <w:tcW w:w="2067" w:type="dxa"/>
            <w:tcBorders>
              <w:top w:val="nil"/>
              <w:left w:val="single" w:sz="4" w:space="0" w:color="auto"/>
              <w:bottom w:val="nil"/>
              <w:right w:val="single" w:sz="4" w:space="0" w:color="auto"/>
            </w:tcBorders>
            <w:vAlign w:val="center"/>
          </w:tcPr>
          <w:p w14:paraId="329480A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6178B9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51DC7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82BFA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6004DE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18DAB04" w14:textId="77777777" w:rsidTr="00092346">
        <w:trPr>
          <w:trHeight w:val="29"/>
        </w:trPr>
        <w:tc>
          <w:tcPr>
            <w:tcW w:w="2067" w:type="dxa"/>
            <w:tcBorders>
              <w:top w:val="nil"/>
              <w:left w:val="single" w:sz="4" w:space="0" w:color="auto"/>
              <w:bottom w:val="nil"/>
              <w:right w:val="single" w:sz="4" w:space="0" w:color="auto"/>
            </w:tcBorders>
            <w:vAlign w:val="center"/>
          </w:tcPr>
          <w:p w14:paraId="43EBC0F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57B1C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4B1F0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F1B77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5192AD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1464F5E" w14:textId="77777777" w:rsidTr="00092346">
        <w:trPr>
          <w:trHeight w:val="29"/>
        </w:trPr>
        <w:tc>
          <w:tcPr>
            <w:tcW w:w="2067" w:type="dxa"/>
            <w:tcBorders>
              <w:top w:val="nil"/>
              <w:left w:val="single" w:sz="4" w:space="0" w:color="auto"/>
              <w:bottom w:val="nil"/>
              <w:right w:val="single" w:sz="4" w:space="0" w:color="auto"/>
            </w:tcBorders>
            <w:vAlign w:val="center"/>
          </w:tcPr>
          <w:p w14:paraId="32E6664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4BEFC4D5" w14:textId="77777777" w:rsidR="00EF4378" w:rsidRPr="00EF4378" w:rsidRDefault="00EF4378" w:rsidP="00EF4378">
            <w:pPr>
              <w:keepNext/>
              <w:keepLines/>
              <w:spacing w:after="0"/>
              <w:jc w:val="center"/>
              <w:rPr>
                <w:rFonts w:ascii="Arial" w:eastAsia="游明朝" w:hAnsi="Arial" w:cs="Arial"/>
                <w:sz w:val="18"/>
                <w:szCs w:val="18"/>
                <w:lang w:val="sv-SE" w:eastAsia="ja-JP"/>
              </w:rPr>
            </w:pPr>
            <w:r w:rsidRPr="00EF4378">
              <w:rPr>
                <w:rFonts w:ascii="Arial" w:eastAsia="游明朝" w:hAnsi="Arial" w:cs="Arial"/>
                <w:sz w:val="18"/>
                <w:szCs w:val="18"/>
                <w:lang w:val="es-US" w:eastAsia="zh-CN"/>
              </w:rPr>
              <w:t>CA_n3</w:t>
            </w:r>
            <w:r w:rsidRPr="00EF4378">
              <w:rPr>
                <w:rFonts w:ascii="Arial" w:eastAsia="游明朝" w:hAnsi="Arial" w:cs="Arial"/>
                <w:sz w:val="18"/>
                <w:szCs w:val="18"/>
                <w:lang w:val="sv-SE" w:eastAsia="ja-JP"/>
              </w:rPr>
              <w:t>A-n</w:t>
            </w:r>
            <w:r w:rsidRPr="00EF4378">
              <w:rPr>
                <w:rFonts w:ascii="Arial" w:eastAsia="游明朝" w:hAnsi="Arial" w:cs="Arial"/>
                <w:sz w:val="18"/>
                <w:szCs w:val="18"/>
                <w:lang w:val="es-US" w:eastAsia="zh-CN"/>
              </w:rPr>
              <w:t>7</w:t>
            </w:r>
            <w:r w:rsidRPr="00EF4378">
              <w:rPr>
                <w:rFonts w:ascii="Arial" w:eastAsia="游明朝" w:hAnsi="Arial" w:cs="Arial"/>
                <w:sz w:val="18"/>
                <w:szCs w:val="18"/>
                <w:lang w:val="sv-SE" w:eastAsia="ja-JP"/>
              </w:rPr>
              <w:t>A</w:t>
            </w:r>
          </w:p>
          <w:p w14:paraId="485F0671" w14:textId="77777777" w:rsidR="00EF4378" w:rsidRPr="00EF4378" w:rsidRDefault="00EF4378" w:rsidP="00EF4378">
            <w:pPr>
              <w:keepNext/>
              <w:keepLines/>
              <w:spacing w:after="0"/>
              <w:jc w:val="center"/>
              <w:rPr>
                <w:rFonts w:ascii="Arial" w:eastAsia="游明朝" w:hAnsi="Arial" w:cs="Arial"/>
                <w:sz w:val="18"/>
                <w:szCs w:val="18"/>
                <w:lang w:val="sv-SE" w:eastAsia="ja-JP"/>
              </w:rPr>
            </w:pPr>
            <w:r w:rsidRPr="00EF4378">
              <w:rPr>
                <w:rFonts w:ascii="Arial" w:eastAsia="游明朝" w:hAnsi="Arial" w:cs="Arial"/>
                <w:sz w:val="18"/>
                <w:szCs w:val="18"/>
                <w:lang w:val="sv-SE" w:eastAsia="ja-JP"/>
              </w:rPr>
              <w:t>CA_n3A-n28A</w:t>
            </w:r>
          </w:p>
          <w:p w14:paraId="0087042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s-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56B7239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DDF08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F61AD6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3A97DDAD" w14:textId="77777777" w:rsidTr="00092346">
        <w:trPr>
          <w:trHeight w:val="29"/>
        </w:trPr>
        <w:tc>
          <w:tcPr>
            <w:tcW w:w="2067" w:type="dxa"/>
            <w:tcBorders>
              <w:top w:val="nil"/>
              <w:left w:val="single" w:sz="4" w:space="0" w:color="auto"/>
              <w:bottom w:val="nil"/>
              <w:right w:val="single" w:sz="4" w:space="0" w:color="auto"/>
            </w:tcBorders>
            <w:vAlign w:val="center"/>
          </w:tcPr>
          <w:p w14:paraId="215F81C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032ED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2A10F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D948B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7C779C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EB4C4AE" w14:textId="77777777" w:rsidTr="00092346">
        <w:trPr>
          <w:trHeight w:val="29"/>
        </w:trPr>
        <w:tc>
          <w:tcPr>
            <w:tcW w:w="2067" w:type="dxa"/>
            <w:tcBorders>
              <w:top w:val="nil"/>
              <w:left w:val="single" w:sz="4" w:space="0" w:color="auto"/>
              <w:bottom w:val="nil"/>
              <w:right w:val="single" w:sz="4" w:space="0" w:color="auto"/>
            </w:tcBorders>
            <w:vAlign w:val="center"/>
          </w:tcPr>
          <w:p w14:paraId="6F1FFE9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977421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F7F2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C2D5B8C"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31DF10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CF09AD4" w14:textId="77777777" w:rsidTr="00092346">
        <w:trPr>
          <w:trHeight w:val="29"/>
        </w:trPr>
        <w:tc>
          <w:tcPr>
            <w:tcW w:w="2067" w:type="dxa"/>
            <w:tcBorders>
              <w:top w:val="nil"/>
              <w:left w:val="single" w:sz="4" w:space="0" w:color="auto"/>
              <w:bottom w:val="nil"/>
              <w:right w:val="single" w:sz="4" w:space="0" w:color="auto"/>
            </w:tcBorders>
            <w:vAlign w:val="center"/>
          </w:tcPr>
          <w:p w14:paraId="67EA1BF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B3F613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8070C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74B77F"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BB07E7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2</w:t>
            </w:r>
          </w:p>
        </w:tc>
      </w:tr>
      <w:tr w:rsidR="00EF4378" w:rsidRPr="00EF4378" w14:paraId="46E5F375" w14:textId="77777777" w:rsidTr="00092346">
        <w:trPr>
          <w:trHeight w:val="29"/>
        </w:trPr>
        <w:tc>
          <w:tcPr>
            <w:tcW w:w="2067" w:type="dxa"/>
            <w:tcBorders>
              <w:top w:val="nil"/>
              <w:left w:val="single" w:sz="4" w:space="0" w:color="auto"/>
              <w:bottom w:val="nil"/>
              <w:right w:val="single" w:sz="4" w:space="0" w:color="auto"/>
            </w:tcBorders>
            <w:vAlign w:val="center"/>
          </w:tcPr>
          <w:p w14:paraId="3570C40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21D3B0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6F3AE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32F626"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219E7F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7EA1E0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EB9B6D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A7CF5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AEF7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506E8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5AE39B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9E08AB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B8F54A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n3</w:t>
            </w:r>
            <w:r w:rsidRPr="00EF4378">
              <w:rPr>
                <w:rFonts w:ascii="Arial" w:eastAsia="游明朝" w:hAnsi="Arial"/>
                <w:sz w:val="18"/>
                <w:lang w:val="sv-SE" w:eastAsia="ja-JP"/>
              </w:rPr>
              <w:t>A</w:t>
            </w:r>
            <w:r w:rsidRPr="00EF4378">
              <w:rPr>
                <w:rFonts w:ascii="Arial" w:eastAsia="游明朝" w:hAnsi="Arial"/>
                <w:sz w:val="18"/>
                <w:lang w:val="sv-SE" w:eastAsia="zh-CN"/>
              </w:rPr>
              <w:t>-n7B-n28A</w:t>
            </w:r>
          </w:p>
        </w:tc>
        <w:tc>
          <w:tcPr>
            <w:tcW w:w="1829" w:type="dxa"/>
            <w:tcBorders>
              <w:top w:val="single" w:sz="4" w:space="0" w:color="auto"/>
              <w:left w:val="single" w:sz="4" w:space="0" w:color="auto"/>
              <w:bottom w:val="nil"/>
              <w:right w:val="single" w:sz="4" w:space="0" w:color="auto"/>
            </w:tcBorders>
            <w:vAlign w:val="center"/>
          </w:tcPr>
          <w:p w14:paraId="64B0520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B47C6E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A7AA5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A3EE4E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2D6A3EAD" w14:textId="77777777" w:rsidTr="00092346">
        <w:trPr>
          <w:trHeight w:val="29"/>
        </w:trPr>
        <w:tc>
          <w:tcPr>
            <w:tcW w:w="2067" w:type="dxa"/>
            <w:tcBorders>
              <w:top w:val="nil"/>
              <w:left w:val="single" w:sz="4" w:space="0" w:color="auto"/>
              <w:bottom w:val="nil"/>
              <w:right w:val="single" w:sz="4" w:space="0" w:color="auto"/>
            </w:tcBorders>
            <w:vAlign w:val="center"/>
          </w:tcPr>
          <w:p w14:paraId="3635B68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5A7B68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11307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bCs/>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7CB7D3" w14:textId="77777777" w:rsidR="00EF4378" w:rsidRPr="00EF4378" w:rsidRDefault="00EF4378" w:rsidP="00EF4378">
            <w:pPr>
              <w:keepNext/>
              <w:keepLines/>
              <w:spacing w:after="0"/>
              <w:jc w:val="center"/>
              <w:rPr>
                <w:rFonts w:ascii="Calibri" w:eastAsia="游明朝" w:hAnsi="Calibri"/>
                <w:bCs/>
                <w:sz w:val="21"/>
                <w:lang w:val="en-US" w:eastAsia="zh-CN"/>
              </w:rPr>
            </w:pPr>
            <w:r w:rsidRPr="00EF4378">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FA4B96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A278957" w14:textId="77777777" w:rsidTr="00092346">
        <w:trPr>
          <w:trHeight w:val="29"/>
        </w:trPr>
        <w:tc>
          <w:tcPr>
            <w:tcW w:w="2067" w:type="dxa"/>
            <w:tcBorders>
              <w:top w:val="nil"/>
              <w:left w:val="single" w:sz="4" w:space="0" w:color="auto"/>
              <w:bottom w:val="nil"/>
              <w:right w:val="single" w:sz="4" w:space="0" w:color="auto"/>
            </w:tcBorders>
            <w:vAlign w:val="center"/>
          </w:tcPr>
          <w:p w14:paraId="5FF32F8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F739FE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CACB9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BF15C29"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56977D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EFE1CBE" w14:textId="77777777" w:rsidTr="00092346">
        <w:trPr>
          <w:trHeight w:val="29"/>
        </w:trPr>
        <w:tc>
          <w:tcPr>
            <w:tcW w:w="2067" w:type="dxa"/>
            <w:tcBorders>
              <w:top w:val="nil"/>
              <w:left w:val="single" w:sz="4" w:space="0" w:color="auto"/>
              <w:bottom w:val="nil"/>
              <w:right w:val="single" w:sz="4" w:space="0" w:color="auto"/>
            </w:tcBorders>
            <w:vAlign w:val="center"/>
          </w:tcPr>
          <w:p w14:paraId="49CC895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46BE04C2" w14:textId="77777777" w:rsidR="00EF4378" w:rsidRPr="00EF4378" w:rsidRDefault="00EF4378" w:rsidP="00EF4378">
            <w:pPr>
              <w:keepNext/>
              <w:keepLines/>
              <w:spacing w:after="0"/>
              <w:jc w:val="center"/>
              <w:rPr>
                <w:rFonts w:ascii="Arial" w:eastAsia="游明朝" w:hAnsi="Arial"/>
                <w:sz w:val="18"/>
                <w:lang w:val="es-US" w:eastAsia="zh-CN"/>
              </w:rPr>
            </w:pPr>
            <w:r w:rsidRPr="00EF4378">
              <w:rPr>
                <w:rFonts w:ascii="Arial" w:eastAsia="游明朝" w:hAnsi="Arial"/>
                <w:sz w:val="18"/>
                <w:lang w:val="es-US" w:eastAsia="zh-CN"/>
              </w:rPr>
              <w:t>CA_n3A-n7A</w:t>
            </w:r>
          </w:p>
          <w:p w14:paraId="02C94FC3" w14:textId="77777777" w:rsidR="00EF4378" w:rsidRPr="00EF4378" w:rsidRDefault="00EF4378" w:rsidP="00EF4378">
            <w:pPr>
              <w:keepNext/>
              <w:keepLines/>
              <w:spacing w:after="0"/>
              <w:jc w:val="center"/>
              <w:rPr>
                <w:rFonts w:ascii="Arial" w:eastAsia="游明朝" w:hAnsi="Arial"/>
                <w:sz w:val="18"/>
                <w:lang w:val="es-US" w:eastAsia="zh-CN"/>
              </w:rPr>
            </w:pPr>
            <w:r w:rsidRPr="00EF4378">
              <w:rPr>
                <w:rFonts w:ascii="Arial" w:eastAsia="游明朝" w:hAnsi="Arial"/>
                <w:sz w:val="18"/>
                <w:lang w:val="es-US" w:eastAsia="zh-CN"/>
              </w:rPr>
              <w:t>CA_n3A-n28A</w:t>
            </w:r>
          </w:p>
          <w:p w14:paraId="000591AF" w14:textId="77777777" w:rsidR="00EF4378" w:rsidRPr="00EF4378" w:rsidRDefault="00EF4378" w:rsidP="00EF4378">
            <w:pPr>
              <w:keepNext/>
              <w:keepLines/>
              <w:spacing w:after="0"/>
              <w:jc w:val="center"/>
              <w:rPr>
                <w:rFonts w:ascii="Arial" w:eastAsia="游明朝" w:hAnsi="Arial"/>
                <w:sz w:val="18"/>
                <w:lang w:val="es-US" w:eastAsia="zh-CN"/>
              </w:rPr>
            </w:pPr>
            <w:r w:rsidRPr="00EF4378">
              <w:rPr>
                <w:rFonts w:ascii="Arial" w:eastAsia="游明朝" w:hAnsi="Arial"/>
                <w:sz w:val="18"/>
                <w:lang w:val="es-US" w:eastAsia="zh-CN"/>
              </w:rPr>
              <w:t>CA_n7A-n28A</w:t>
            </w:r>
          </w:p>
          <w:p w14:paraId="70B28FA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D3D3F5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B4DC6F"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279354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60194457" w14:textId="77777777" w:rsidTr="00092346">
        <w:trPr>
          <w:trHeight w:val="29"/>
        </w:trPr>
        <w:tc>
          <w:tcPr>
            <w:tcW w:w="2067" w:type="dxa"/>
            <w:tcBorders>
              <w:top w:val="nil"/>
              <w:left w:val="single" w:sz="4" w:space="0" w:color="auto"/>
              <w:bottom w:val="nil"/>
              <w:right w:val="single" w:sz="4" w:space="0" w:color="auto"/>
            </w:tcBorders>
            <w:vAlign w:val="center"/>
          </w:tcPr>
          <w:p w14:paraId="05A1931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294D30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70FFD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14F4AB" w14:textId="77777777" w:rsidR="00EF4378" w:rsidRPr="00EF4378" w:rsidRDefault="00EF4378" w:rsidP="00EF4378">
            <w:pPr>
              <w:keepNext/>
              <w:keepLines/>
              <w:spacing w:after="0"/>
              <w:jc w:val="center"/>
              <w:rPr>
                <w:rFonts w:ascii="Calibri" w:eastAsia="游明朝" w:hAnsi="Calibri" w:cs="Arial"/>
                <w:sz w:val="21"/>
                <w:szCs w:val="18"/>
                <w:lang w:val="en-US" w:eastAsia="zh-CN"/>
              </w:rPr>
            </w:pPr>
            <w:r w:rsidRPr="00EF4378">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2FAF1C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9A8040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45FA58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5E29C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7562D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15D26F2" w14:textId="77777777" w:rsidR="00EF4378" w:rsidRPr="00EF4378" w:rsidRDefault="00EF4378" w:rsidP="00EF4378">
            <w:pPr>
              <w:keepNext/>
              <w:keepLines/>
              <w:spacing w:after="0"/>
              <w:jc w:val="center"/>
              <w:rPr>
                <w:rFonts w:ascii="Calibri" w:eastAsia="游明朝" w:hAnsi="Calibri" w:cs="Arial"/>
                <w:sz w:val="21"/>
                <w:szCs w:val="18"/>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DABFA2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99FB57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DAF6F49"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sz w:val="18"/>
                <w:lang w:val="en-US" w:eastAsia="zh-CN"/>
              </w:rPr>
              <w:t>CA_n3B-n7A-n28A</w:t>
            </w:r>
          </w:p>
        </w:tc>
        <w:tc>
          <w:tcPr>
            <w:tcW w:w="1829" w:type="dxa"/>
            <w:tcBorders>
              <w:top w:val="single" w:sz="4" w:space="0" w:color="auto"/>
              <w:left w:val="single" w:sz="4" w:space="0" w:color="auto"/>
              <w:bottom w:val="nil"/>
              <w:right w:val="single" w:sz="4" w:space="0" w:color="auto"/>
            </w:tcBorders>
            <w:vAlign w:val="center"/>
          </w:tcPr>
          <w:p w14:paraId="7E4D2F3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CA_n3A-n7A</w:t>
            </w:r>
          </w:p>
          <w:p w14:paraId="7218456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CA_n3A-n28A</w:t>
            </w:r>
          </w:p>
          <w:p w14:paraId="282AD809" w14:textId="77777777" w:rsidR="00EF4378" w:rsidRPr="00EF4378" w:rsidRDefault="00EF4378" w:rsidP="00EF4378">
            <w:pPr>
              <w:keepNext/>
              <w:keepLines/>
              <w:spacing w:after="0"/>
              <w:jc w:val="center"/>
              <w:rPr>
                <w:rFonts w:ascii="Arial" w:eastAsia="SimSun" w:hAnsi="Arial"/>
                <w:sz w:val="18"/>
                <w:szCs w:val="18"/>
                <w:lang w:val="en-US" w:eastAsia="zh-CN"/>
              </w:rPr>
            </w:pPr>
            <w:r w:rsidRPr="00EF4378">
              <w:rPr>
                <w:rFonts w:ascii="Arial" w:eastAsia="游明朝" w:hAnsi="Arial"/>
                <w:sz w:val="18"/>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0EAE887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B71E97"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游明朝"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41D7860"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0</w:t>
            </w:r>
          </w:p>
        </w:tc>
      </w:tr>
      <w:tr w:rsidR="00EF4378" w:rsidRPr="00EF4378" w14:paraId="3BBD0F2C" w14:textId="77777777" w:rsidTr="00092346">
        <w:trPr>
          <w:trHeight w:val="29"/>
        </w:trPr>
        <w:tc>
          <w:tcPr>
            <w:tcW w:w="2067" w:type="dxa"/>
            <w:tcBorders>
              <w:top w:val="nil"/>
              <w:left w:val="single" w:sz="4" w:space="0" w:color="auto"/>
              <w:bottom w:val="nil"/>
              <w:right w:val="single" w:sz="4" w:space="0" w:color="auto"/>
            </w:tcBorders>
            <w:vAlign w:val="center"/>
          </w:tcPr>
          <w:p w14:paraId="7F019814"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7B342F39" w14:textId="77777777" w:rsidR="00EF4378" w:rsidRPr="00EF4378" w:rsidRDefault="00EF4378" w:rsidP="00EF4378">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049692"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111210"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4EEE466"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111D66A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EFBD6F6"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E727C3F" w14:textId="77777777" w:rsidR="00EF4378" w:rsidRPr="00EF4378" w:rsidRDefault="00EF4378" w:rsidP="00EF4378">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1577C6"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A09636"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6AF60B3"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4758929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FF7F447"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sz w:val="18"/>
                <w:lang w:val="en-US" w:eastAsia="zh-CN"/>
              </w:rPr>
              <w:t>CA_n3B-n7B-n28A</w:t>
            </w:r>
          </w:p>
        </w:tc>
        <w:tc>
          <w:tcPr>
            <w:tcW w:w="1829" w:type="dxa"/>
            <w:tcBorders>
              <w:top w:val="single" w:sz="4" w:space="0" w:color="auto"/>
              <w:left w:val="single" w:sz="4" w:space="0" w:color="auto"/>
              <w:bottom w:val="nil"/>
              <w:right w:val="single" w:sz="4" w:space="0" w:color="auto"/>
            </w:tcBorders>
            <w:vAlign w:val="center"/>
          </w:tcPr>
          <w:p w14:paraId="566318F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CA_n7B</w:t>
            </w:r>
          </w:p>
          <w:p w14:paraId="32C0A48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CA_n3A-n7A</w:t>
            </w:r>
          </w:p>
          <w:p w14:paraId="237493C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CA_n3A-n28A</w:t>
            </w:r>
          </w:p>
          <w:p w14:paraId="4A551C3E" w14:textId="77777777" w:rsidR="00EF4378" w:rsidRPr="00EF4378" w:rsidRDefault="00EF4378" w:rsidP="00EF4378">
            <w:pPr>
              <w:keepNext/>
              <w:keepLines/>
              <w:spacing w:after="0"/>
              <w:jc w:val="center"/>
              <w:rPr>
                <w:rFonts w:ascii="Arial" w:eastAsia="SimSun" w:hAnsi="Arial"/>
                <w:sz w:val="18"/>
                <w:szCs w:val="18"/>
                <w:lang w:val="en-US" w:eastAsia="zh-CN"/>
              </w:rPr>
            </w:pPr>
            <w:r w:rsidRPr="00EF4378">
              <w:rPr>
                <w:rFonts w:ascii="Arial" w:eastAsia="游明朝" w:hAnsi="Arial"/>
                <w:sz w:val="18"/>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3E295B2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9ABED5"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游明朝"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297DF25"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0</w:t>
            </w:r>
          </w:p>
        </w:tc>
      </w:tr>
      <w:tr w:rsidR="00EF4378" w:rsidRPr="00EF4378" w14:paraId="2A63CE9F" w14:textId="77777777" w:rsidTr="00092346">
        <w:trPr>
          <w:trHeight w:val="29"/>
        </w:trPr>
        <w:tc>
          <w:tcPr>
            <w:tcW w:w="2067" w:type="dxa"/>
            <w:tcBorders>
              <w:top w:val="nil"/>
              <w:left w:val="single" w:sz="4" w:space="0" w:color="auto"/>
              <w:bottom w:val="nil"/>
              <w:right w:val="single" w:sz="4" w:space="0" w:color="auto"/>
            </w:tcBorders>
            <w:vAlign w:val="center"/>
          </w:tcPr>
          <w:p w14:paraId="2BFD7AC3"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365B49A1" w14:textId="77777777" w:rsidR="00EF4378" w:rsidRPr="00EF4378" w:rsidRDefault="00EF4378" w:rsidP="00EF4378">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248791"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71BCF5"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96B09CD"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45ACFD4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1FA78BC"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0F6AF5F" w14:textId="77777777" w:rsidR="00EF4378" w:rsidRPr="00EF4378" w:rsidRDefault="00EF4378" w:rsidP="00EF4378">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298A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896B034"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7F2B8EB"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30C66A1E"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87DEBA2"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sz w:val="18"/>
                <w:szCs w:val="18"/>
                <w:lang w:eastAsia="zh-CN"/>
              </w:rPr>
              <w:t>CA_n3A-n7A-n38A</w:t>
            </w:r>
            <w:r w:rsidRPr="00EF4378">
              <w:rPr>
                <w:rFonts w:ascii="Arial" w:eastAsia="游明朝"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31C560F9" w14:textId="77777777" w:rsidR="00EF4378" w:rsidRPr="00EF4378" w:rsidRDefault="00EF4378" w:rsidP="00EF4378">
            <w:pPr>
              <w:keepNext/>
              <w:keepLines/>
              <w:spacing w:after="0"/>
              <w:jc w:val="center"/>
              <w:rPr>
                <w:rFonts w:ascii="Arial" w:eastAsia="SimSun" w:hAnsi="Arial"/>
                <w:sz w:val="18"/>
                <w:szCs w:val="18"/>
                <w:lang w:val="en-US" w:eastAsia="zh-CN"/>
              </w:rPr>
            </w:pPr>
            <w:r w:rsidRPr="00EF4378">
              <w:rPr>
                <w:rFonts w:ascii="Arial" w:eastAsia="SimSun" w:hAnsi="Arial"/>
                <w:sz w:val="18"/>
                <w:szCs w:val="18"/>
                <w:lang w:val="en-US" w:eastAsia="zh-CN"/>
              </w:rPr>
              <w:t>-</w:t>
            </w:r>
          </w:p>
          <w:p w14:paraId="7C25EFF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74E4AC"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758EFF"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1FBB7C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0</w:t>
            </w:r>
          </w:p>
        </w:tc>
      </w:tr>
      <w:tr w:rsidR="00EF4378" w:rsidRPr="00EF4378" w14:paraId="20FBCAEF" w14:textId="77777777" w:rsidTr="00092346">
        <w:trPr>
          <w:trHeight w:val="29"/>
        </w:trPr>
        <w:tc>
          <w:tcPr>
            <w:tcW w:w="2067" w:type="dxa"/>
            <w:tcBorders>
              <w:top w:val="nil"/>
              <w:left w:val="single" w:sz="4" w:space="0" w:color="auto"/>
              <w:bottom w:val="nil"/>
              <w:right w:val="single" w:sz="4" w:space="0" w:color="auto"/>
            </w:tcBorders>
            <w:vAlign w:val="center"/>
          </w:tcPr>
          <w:p w14:paraId="46E1E169"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629141D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971CD5"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3A07C6"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E48FC18"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14BAA98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6A4FEB9"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2CCFF7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210A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BF70535"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E8F9100"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4CA0079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8069C0C"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sz w:val="18"/>
                <w:szCs w:val="18"/>
                <w:lang w:val="en-US" w:eastAsia="zh-CN"/>
              </w:rPr>
              <w:t>CA_n3B-n7A-n38A</w:t>
            </w:r>
            <w:r w:rsidRPr="00EF4378">
              <w:rPr>
                <w:rFonts w:ascii="Arial" w:eastAsia="游明朝"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109D69C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1F0B77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BB097B"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4675E7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SimSun" w:hAnsi="Arial" w:hint="eastAsia"/>
                <w:sz w:val="18"/>
                <w:szCs w:val="18"/>
                <w:lang w:val="en-US" w:eastAsia="zh-CN"/>
              </w:rPr>
              <w:t>0</w:t>
            </w:r>
          </w:p>
        </w:tc>
      </w:tr>
      <w:tr w:rsidR="00EF4378" w:rsidRPr="00EF4378" w14:paraId="51006DFF" w14:textId="77777777" w:rsidTr="00092346">
        <w:trPr>
          <w:trHeight w:val="29"/>
        </w:trPr>
        <w:tc>
          <w:tcPr>
            <w:tcW w:w="2067" w:type="dxa"/>
            <w:tcBorders>
              <w:top w:val="nil"/>
              <w:left w:val="single" w:sz="4" w:space="0" w:color="auto"/>
              <w:bottom w:val="nil"/>
              <w:right w:val="single" w:sz="4" w:space="0" w:color="auto"/>
            </w:tcBorders>
            <w:vAlign w:val="center"/>
          </w:tcPr>
          <w:p w14:paraId="324EF209"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19A80B2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BFABE1"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A31CE19"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3BC7C7B"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02B5695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888BE62"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0FC7AE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41729"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4F9438F"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9A17940"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3969B52E"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4975C71"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sz w:val="18"/>
                <w:szCs w:val="18"/>
                <w:lang w:val="en-US" w:eastAsia="zh-CN"/>
              </w:rPr>
              <w:t>CA_n3(2A)-n7A-n38A</w:t>
            </w:r>
            <w:r w:rsidRPr="00EF4378">
              <w:rPr>
                <w:rFonts w:ascii="Arial" w:eastAsia="游明朝"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3DC21E1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B0A1EC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4CC56A"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523E41A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SimSun" w:hAnsi="Arial" w:hint="eastAsia"/>
                <w:sz w:val="18"/>
                <w:szCs w:val="18"/>
                <w:lang w:val="en-US" w:eastAsia="zh-CN"/>
              </w:rPr>
              <w:t>0</w:t>
            </w:r>
          </w:p>
        </w:tc>
      </w:tr>
      <w:tr w:rsidR="00EF4378" w:rsidRPr="00EF4378" w14:paraId="02E35C73" w14:textId="77777777" w:rsidTr="00092346">
        <w:trPr>
          <w:trHeight w:val="29"/>
        </w:trPr>
        <w:tc>
          <w:tcPr>
            <w:tcW w:w="2067" w:type="dxa"/>
            <w:tcBorders>
              <w:top w:val="nil"/>
              <w:left w:val="single" w:sz="4" w:space="0" w:color="auto"/>
              <w:bottom w:val="nil"/>
              <w:right w:val="single" w:sz="4" w:space="0" w:color="auto"/>
            </w:tcBorders>
            <w:vAlign w:val="center"/>
          </w:tcPr>
          <w:p w14:paraId="275875D0"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07AC66B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ED05CB"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F0426FE"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D58CDFD"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09BA2C6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75E4CDD"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7B7B71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F8DBE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F191D3C"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1836B59"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423D781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645EA3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w:t>
            </w:r>
            <w:r w:rsidRPr="00EF4378">
              <w:rPr>
                <w:rFonts w:ascii="Arial" w:eastAsia="游明朝" w:hAnsi="Arial"/>
                <w:sz w:val="18"/>
                <w:lang w:eastAsia="zh-CN"/>
              </w:rPr>
              <w:t>3</w:t>
            </w:r>
            <w:r w:rsidRPr="00EF4378">
              <w:rPr>
                <w:rFonts w:ascii="Arial" w:eastAsia="游明朝" w:hAnsi="Arial"/>
                <w:sz w:val="18"/>
                <w:lang w:val="sv-SE"/>
              </w:rPr>
              <w:t>A-</w:t>
            </w:r>
            <w:r w:rsidRPr="00EF4378">
              <w:rPr>
                <w:rFonts w:ascii="Arial" w:eastAsia="游明朝" w:hAnsi="Arial" w:hint="eastAsia"/>
                <w:sz w:val="18"/>
                <w:lang w:eastAsia="zh-CN"/>
              </w:rPr>
              <w:t>n</w:t>
            </w:r>
            <w:r w:rsidRPr="00EF4378">
              <w:rPr>
                <w:rFonts w:ascii="Arial" w:eastAsia="游明朝" w:hAnsi="Arial"/>
                <w:sz w:val="18"/>
                <w:lang w:eastAsia="zh-CN"/>
              </w:rPr>
              <w:t>7</w:t>
            </w:r>
            <w:r w:rsidRPr="00EF4378">
              <w:rPr>
                <w:rFonts w:ascii="Arial" w:eastAsia="游明朝" w:hAnsi="Arial"/>
                <w:sz w:val="18"/>
                <w:lang w:val="sv-SE"/>
              </w:rPr>
              <w:t>A</w:t>
            </w:r>
            <w:r w:rsidRPr="00EF4378">
              <w:rPr>
                <w:rFonts w:ascii="Arial" w:eastAsia="SimSun" w:hAnsi="Arial" w:hint="eastAsia"/>
                <w:sz w:val="18"/>
                <w:lang w:eastAsia="zh-CN"/>
              </w:rPr>
              <w:t>-n</w:t>
            </w:r>
            <w:r w:rsidRPr="00EF4378">
              <w:rPr>
                <w:rFonts w:ascii="Arial" w:eastAsia="SimSun" w:hAnsi="Arial"/>
                <w:sz w:val="18"/>
                <w:lang w:eastAsia="zh-CN"/>
              </w:rPr>
              <w:t>67</w:t>
            </w:r>
            <w:r w:rsidRPr="00EF4378">
              <w:rPr>
                <w:rFonts w:ascii="Arial" w:eastAsia="SimSun"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033743C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w:t>
            </w:r>
            <w:r w:rsidRPr="00EF4378">
              <w:rPr>
                <w:rFonts w:ascii="Arial" w:eastAsia="游明朝" w:hAnsi="Arial"/>
                <w:sz w:val="18"/>
                <w:lang w:eastAsia="zh-CN"/>
              </w:rPr>
              <w:t>3</w:t>
            </w:r>
            <w:r w:rsidRPr="00EF4378">
              <w:rPr>
                <w:rFonts w:ascii="Arial" w:eastAsia="游明朝" w:hAnsi="Arial"/>
                <w:sz w:val="18"/>
                <w:lang w:val="en-US"/>
              </w:rPr>
              <w:t>A-</w:t>
            </w:r>
            <w:r w:rsidRPr="00EF4378">
              <w:rPr>
                <w:rFonts w:ascii="Arial" w:eastAsia="游明朝" w:hAnsi="Arial" w:hint="eastAsia"/>
                <w:sz w:val="18"/>
                <w:lang w:eastAsia="zh-CN"/>
              </w:rPr>
              <w:t>n</w:t>
            </w:r>
            <w:r w:rsidRPr="00EF4378">
              <w:rPr>
                <w:rFonts w:ascii="Arial" w:eastAsia="游明朝" w:hAnsi="Arial"/>
                <w:sz w:val="18"/>
                <w:lang w:eastAsia="zh-CN"/>
              </w:rPr>
              <w:t>7</w:t>
            </w:r>
            <w:r w:rsidRPr="00EF4378">
              <w:rPr>
                <w:rFonts w:ascii="Arial" w:eastAsia="游明朝"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7A30168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w:t>
            </w:r>
            <w:r w:rsidRPr="00EF4378">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1DD7F8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rPr>
              <w:t xml:space="preserve">5, </w:t>
            </w:r>
            <w:r w:rsidRPr="00EF4378">
              <w:rPr>
                <w:rFonts w:ascii="Arial" w:eastAsia="游明朝" w:hAnsi="Arial" w:hint="eastAsia"/>
                <w:sz w:val="18"/>
              </w:rPr>
              <w:t>1</w:t>
            </w:r>
            <w:r w:rsidRPr="00EF4378">
              <w:rPr>
                <w:rFonts w:ascii="Arial" w:eastAsia="游明朝"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4972554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0</w:t>
            </w:r>
          </w:p>
        </w:tc>
      </w:tr>
      <w:tr w:rsidR="00EF4378" w:rsidRPr="00EF4378" w14:paraId="328E4AE1" w14:textId="77777777" w:rsidTr="00092346">
        <w:trPr>
          <w:trHeight w:val="29"/>
        </w:trPr>
        <w:tc>
          <w:tcPr>
            <w:tcW w:w="2067" w:type="dxa"/>
            <w:tcBorders>
              <w:top w:val="nil"/>
              <w:left w:val="single" w:sz="4" w:space="0" w:color="auto"/>
              <w:bottom w:val="nil"/>
              <w:right w:val="single" w:sz="4" w:space="0" w:color="auto"/>
            </w:tcBorders>
            <w:vAlign w:val="center"/>
          </w:tcPr>
          <w:p w14:paraId="4B346C7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531B28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99A4D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w:t>
            </w:r>
            <w:r w:rsidRPr="00EF4378">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7561C8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rPr>
              <w:t xml:space="preserve">5, </w:t>
            </w:r>
            <w:r w:rsidRPr="00EF4378">
              <w:rPr>
                <w:rFonts w:ascii="Arial" w:eastAsia="游明朝" w:hAnsi="Arial" w:hint="eastAsia"/>
                <w:sz w:val="18"/>
              </w:rPr>
              <w:t>1</w:t>
            </w:r>
            <w:r w:rsidRPr="00EF4378">
              <w:rPr>
                <w:rFonts w:ascii="Arial" w:eastAsia="游明朝" w:hAnsi="Arial"/>
                <w:sz w:val="18"/>
              </w:rPr>
              <w:t>0, 15, 20, 25, 30, 35, 40, 50</w:t>
            </w:r>
          </w:p>
        </w:tc>
        <w:tc>
          <w:tcPr>
            <w:tcW w:w="1610" w:type="dxa"/>
            <w:tcBorders>
              <w:top w:val="nil"/>
              <w:left w:val="single" w:sz="4" w:space="0" w:color="auto"/>
              <w:bottom w:val="nil"/>
              <w:right w:val="single" w:sz="4" w:space="0" w:color="auto"/>
            </w:tcBorders>
            <w:vAlign w:val="center"/>
          </w:tcPr>
          <w:p w14:paraId="3D9259D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F940BB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7DB5A2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1F524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4572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w:t>
            </w:r>
            <w:r w:rsidRPr="00EF4378">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4AFE8C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rPr>
              <w:t xml:space="preserve">5, </w:t>
            </w:r>
            <w:r w:rsidRPr="00EF4378">
              <w:rPr>
                <w:rFonts w:ascii="Arial" w:eastAsia="游明朝" w:hAnsi="Arial" w:hint="eastAsia"/>
                <w:sz w:val="18"/>
              </w:rPr>
              <w:t>1</w:t>
            </w:r>
            <w:r w:rsidRPr="00EF4378">
              <w:rPr>
                <w:rFonts w:ascii="Arial" w:eastAsia="游明朝" w:hAnsi="Arial"/>
                <w:sz w:val="18"/>
              </w:rPr>
              <w:t>0, 15, 20</w:t>
            </w:r>
          </w:p>
        </w:tc>
        <w:tc>
          <w:tcPr>
            <w:tcW w:w="1610" w:type="dxa"/>
            <w:tcBorders>
              <w:top w:val="nil"/>
              <w:left w:val="single" w:sz="4" w:space="0" w:color="auto"/>
              <w:bottom w:val="single" w:sz="4" w:space="0" w:color="auto"/>
              <w:right w:val="single" w:sz="4" w:space="0" w:color="auto"/>
            </w:tcBorders>
            <w:vAlign w:val="center"/>
          </w:tcPr>
          <w:p w14:paraId="3B81047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010B50E" w14:textId="77777777" w:rsidTr="00092346">
        <w:trPr>
          <w:trHeight w:val="29"/>
        </w:trPr>
        <w:tc>
          <w:tcPr>
            <w:tcW w:w="2067" w:type="dxa"/>
            <w:tcBorders>
              <w:top w:val="nil"/>
              <w:left w:val="single" w:sz="4" w:space="0" w:color="auto"/>
              <w:bottom w:val="nil"/>
              <w:right w:val="single" w:sz="4" w:space="0" w:color="auto"/>
            </w:tcBorders>
            <w:vAlign w:val="center"/>
          </w:tcPr>
          <w:p w14:paraId="4D931D5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D9579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030709"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w:t>
            </w:r>
            <w:r w:rsidRPr="00EF4378">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F31DEC7"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color w:val="000000"/>
                <w:sz w:val="18"/>
                <w:szCs w:val="18"/>
              </w:rPr>
              <w:t>n</w:t>
            </w:r>
            <w:r w:rsidRPr="00EF4378">
              <w:rPr>
                <w:rFonts w:ascii="Arial" w:eastAsia="游明朝" w:hAnsi="Arial"/>
                <w:sz w:val="18"/>
                <w:lang w:eastAsia="zh-CN"/>
              </w:rPr>
              <w:t>3</w:t>
            </w:r>
            <w:r w:rsidRPr="00EF4378">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73C518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6F6990EB" w14:textId="77777777" w:rsidTr="00092346">
        <w:trPr>
          <w:trHeight w:val="29"/>
        </w:trPr>
        <w:tc>
          <w:tcPr>
            <w:tcW w:w="2067" w:type="dxa"/>
            <w:tcBorders>
              <w:top w:val="nil"/>
              <w:left w:val="single" w:sz="4" w:space="0" w:color="auto"/>
              <w:bottom w:val="nil"/>
              <w:right w:val="single" w:sz="4" w:space="0" w:color="auto"/>
            </w:tcBorders>
            <w:vAlign w:val="center"/>
          </w:tcPr>
          <w:p w14:paraId="7BFED49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A2EA46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5236F"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w:t>
            </w:r>
            <w:r w:rsidRPr="00EF4378">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50D3F74"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color w:val="000000"/>
                <w:sz w:val="18"/>
                <w:szCs w:val="18"/>
              </w:rPr>
              <w:t>n</w:t>
            </w:r>
            <w:r w:rsidRPr="00EF4378">
              <w:rPr>
                <w:rFonts w:ascii="Arial" w:eastAsia="游明朝" w:hAnsi="Arial"/>
                <w:sz w:val="18"/>
                <w:lang w:eastAsia="zh-CN"/>
              </w:rPr>
              <w:t>7</w:t>
            </w:r>
            <w:r w:rsidRPr="00EF4378">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8480EB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62D6C7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FE96CA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FAF28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36078B"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w:t>
            </w:r>
            <w:r w:rsidRPr="00EF4378">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9CC40D5"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color w:val="000000"/>
                <w:sz w:val="18"/>
                <w:szCs w:val="18"/>
              </w:rPr>
              <w:t>n</w:t>
            </w:r>
            <w:r w:rsidRPr="00EF4378">
              <w:rPr>
                <w:rFonts w:ascii="Arial" w:eastAsia="游明朝" w:hAnsi="Arial"/>
                <w:sz w:val="18"/>
                <w:lang w:eastAsia="zh-CN"/>
              </w:rPr>
              <w:t>67</w:t>
            </w:r>
            <w:r w:rsidRPr="00EF4378">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BDFDCF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D772A0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7A6DEA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lang w:eastAsia="zh-CN"/>
              </w:rPr>
              <w:t>CA_n3A-n7A-n75A</w:t>
            </w:r>
          </w:p>
        </w:tc>
        <w:tc>
          <w:tcPr>
            <w:tcW w:w="1829" w:type="dxa"/>
            <w:tcBorders>
              <w:top w:val="single" w:sz="4" w:space="0" w:color="auto"/>
              <w:left w:val="single" w:sz="4" w:space="0" w:color="auto"/>
              <w:bottom w:val="nil"/>
              <w:right w:val="single" w:sz="4" w:space="0" w:color="auto"/>
            </w:tcBorders>
            <w:vAlign w:val="center"/>
          </w:tcPr>
          <w:p w14:paraId="47B7B8A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E34BE27"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w:t>
            </w:r>
            <w:r w:rsidRPr="00EF4378">
              <w:rPr>
                <w:rFonts w:ascii="Arial" w:eastAsia="SimSu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86FE14A"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color w:val="000000"/>
                <w:sz w:val="18"/>
                <w:szCs w:val="18"/>
              </w:rPr>
              <w:t>n</w:t>
            </w:r>
            <w:r w:rsidRPr="00EF4378">
              <w:rPr>
                <w:rFonts w:ascii="Arial" w:eastAsia="SimSun" w:hAnsi="Arial"/>
                <w:sz w:val="18"/>
                <w:lang w:eastAsia="zh-CN"/>
              </w:rPr>
              <w:t>3</w:t>
            </w:r>
            <w:r w:rsidRPr="00EF4378">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722CF4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4 and 5</w:t>
            </w:r>
          </w:p>
        </w:tc>
      </w:tr>
      <w:tr w:rsidR="00EF4378" w:rsidRPr="00EF4378" w14:paraId="6FCE2531" w14:textId="77777777" w:rsidTr="00092346">
        <w:trPr>
          <w:trHeight w:val="29"/>
        </w:trPr>
        <w:tc>
          <w:tcPr>
            <w:tcW w:w="2067" w:type="dxa"/>
            <w:tcBorders>
              <w:top w:val="nil"/>
              <w:left w:val="single" w:sz="4" w:space="0" w:color="auto"/>
              <w:bottom w:val="nil"/>
              <w:right w:val="single" w:sz="4" w:space="0" w:color="auto"/>
            </w:tcBorders>
            <w:vAlign w:val="center"/>
          </w:tcPr>
          <w:p w14:paraId="2F93B71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0E3CCD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353123"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w:t>
            </w:r>
            <w:r w:rsidRPr="00EF4378">
              <w:rPr>
                <w:rFonts w:ascii="Arial" w:eastAsia="SimSu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9AAE2EE"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color w:val="000000"/>
                <w:sz w:val="18"/>
                <w:szCs w:val="18"/>
              </w:rPr>
              <w:t>n</w:t>
            </w:r>
            <w:r w:rsidRPr="00EF4378">
              <w:rPr>
                <w:rFonts w:ascii="Arial" w:eastAsia="SimSun" w:hAnsi="Arial"/>
                <w:sz w:val="18"/>
                <w:lang w:eastAsia="zh-CN"/>
              </w:rPr>
              <w:t>7</w:t>
            </w:r>
            <w:r w:rsidRPr="00EF4378">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BD0AEC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6805F2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275B04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F867C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B27B9C"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w:t>
            </w:r>
            <w:r w:rsidRPr="00EF4378">
              <w:rPr>
                <w:rFonts w:ascii="Arial" w:eastAsia="SimSun"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5D3CF799"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color w:val="000000"/>
                <w:sz w:val="18"/>
                <w:szCs w:val="18"/>
              </w:rPr>
              <w:t>n</w:t>
            </w:r>
            <w:r w:rsidRPr="00EF4378">
              <w:rPr>
                <w:rFonts w:ascii="Arial" w:eastAsia="SimSun" w:hAnsi="Arial"/>
                <w:sz w:val="18"/>
                <w:lang w:eastAsia="zh-CN"/>
              </w:rPr>
              <w:t>75</w:t>
            </w:r>
            <w:r w:rsidRPr="00EF4378">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6F37FF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0C3C7BA"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5D0094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n3</w:t>
            </w:r>
            <w:r w:rsidRPr="00EF4378">
              <w:rPr>
                <w:rFonts w:ascii="Arial" w:eastAsia="游明朝" w:hAnsi="Arial"/>
                <w:sz w:val="18"/>
                <w:lang w:val="sv-SE" w:eastAsia="ja-JP"/>
              </w:rPr>
              <w:t>A</w:t>
            </w:r>
            <w:r w:rsidRPr="00EF4378">
              <w:rPr>
                <w:rFonts w:ascii="Arial" w:eastAsia="游明朝" w:hAnsi="Arial"/>
                <w:sz w:val="18"/>
                <w:lang w:val="sv-SE" w:eastAsia="zh-CN"/>
              </w:rPr>
              <w:t>-n7A-n78A</w:t>
            </w:r>
          </w:p>
        </w:tc>
        <w:tc>
          <w:tcPr>
            <w:tcW w:w="1829" w:type="dxa"/>
            <w:tcBorders>
              <w:top w:val="single" w:sz="4" w:space="0" w:color="auto"/>
              <w:left w:val="single" w:sz="4" w:space="0" w:color="auto"/>
              <w:bottom w:val="nil"/>
              <w:right w:val="single" w:sz="4" w:space="0" w:color="auto"/>
            </w:tcBorders>
            <w:vAlign w:val="center"/>
          </w:tcPr>
          <w:p w14:paraId="5900D104" w14:textId="77777777" w:rsidR="00EF4378" w:rsidRPr="00EF4378" w:rsidRDefault="00EF4378" w:rsidP="00EF4378">
            <w:pPr>
              <w:keepNext/>
              <w:keepLines/>
              <w:spacing w:after="0"/>
              <w:jc w:val="center"/>
              <w:rPr>
                <w:rFonts w:ascii="Arial" w:eastAsia="游明朝" w:hAnsi="Arial"/>
                <w:sz w:val="18"/>
                <w:lang w:val="es-US"/>
              </w:rPr>
            </w:pPr>
            <w:r w:rsidRPr="00EF4378">
              <w:rPr>
                <w:rFonts w:ascii="Arial" w:eastAsia="游明朝" w:hAnsi="Arial"/>
                <w:sz w:val="18"/>
                <w:lang w:val="es-US" w:eastAsia="zh-CN"/>
              </w:rPr>
              <w:t>CA_n3A-n7A</w:t>
            </w:r>
          </w:p>
          <w:p w14:paraId="0F5F79B2" w14:textId="77777777" w:rsidR="00EF4378" w:rsidRPr="00EF4378" w:rsidRDefault="00EF4378" w:rsidP="00EF4378">
            <w:pPr>
              <w:keepNext/>
              <w:keepLines/>
              <w:spacing w:after="0"/>
              <w:jc w:val="center"/>
              <w:rPr>
                <w:rFonts w:ascii="Arial" w:eastAsia="游明朝" w:hAnsi="Arial"/>
                <w:sz w:val="18"/>
                <w:lang w:val="es-US"/>
              </w:rPr>
            </w:pPr>
            <w:r w:rsidRPr="00EF4378">
              <w:rPr>
                <w:rFonts w:ascii="Arial" w:eastAsia="游明朝" w:hAnsi="Arial"/>
                <w:sz w:val="18"/>
                <w:lang w:val="es-US" w:eastAsia="zh-CN"/>
              </w:rPr>
              <w:t>CA_n3A-n78A</w:t>
            </w:r>
          </w:p>
          <w:p w14:paraId="5CCC631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2801BFB2"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23E9CD"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ACD4B0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25269D2D" w14:textId="77777777" w:rsidTr="00092346">
        <w:trPr>
          <w:trHeight w:val="29"/>
        </w:trPr>
        <w:tc>
          <w:tcPr>
            <w:tcW w:w="2067" w:type="dxa"/>
            <w:tcBorders>
              <w:top w:val="nil"/>
              <w:left w:val="single" w:sz="4" w:space="0" w:color="auto"/>
              <w:bottom w:val="nil"/>
              <w:right w:val="single" w:sz="4" w:space="0" w:color="auto"/>
            </w:tcBorders>
            <w:vAlign w:val="center"/>
          </w:tcPr>
          <w:p w14:paraId="71D1D3E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BC357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CF4AB"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23326A"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A51F4B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1FF3AF1" w14:textId="77777777" w:rsidTr="00092346">
        <w:trPr>
          <w:trHeight w:val="29"/>
        </w:trPr>
        <w:tc>
          <w:tcPr>
            <w:tcW w:w="2067" w:type="dxa"/>
            <w:tcBorders>
              <w:top w:val="nil"/>
              <w:left w:val="single" w:sz="4" w:space="0" w:color="auto"/>
              <w:bottom w:val="nil"/>
              <w:right w:val="single" w:sz="4" w:space="0" w:color="auto"/>
            </w:tcBorders>
            <w:vAlign w:val="center"/>
          </w:tcPr>
          <w:p w14:paraId="556888C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6536A4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20B334"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87BF70"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40C7F49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2B6A1DD" w14:textId="77777777" w:rsidTr="00092346">
        <w:trPr>
          <w:trHeight w:val="29"/>
        </w:trPr>
        <w:tc>
          <w:tcPr>
            <w:tcW w:w="2067" w:type="dxa"/>
            <w:tcBorders>
              <w:top w:val="nil"/>
              <w:left w:val="single" w:sz="4" w:space="0" w:color="auto"/>
              <w:bottom w:val="nil"/>
              <w:right w:val="single" w:sz="4" w:space="0" w:color="auto"/>
            </w:tcBorders>
            <w:vAlign w:val="center"/>
          </w:tcPr>
          <w:p w14:paraId="4785139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74D016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03C0185"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132621"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4EAA9F8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0E959C13" w14:textId="77777777" w:rsidTr="00092346">
        <w:trPr>
          <w:trHeight w:val="29"/>
        </w:trPr>
        <w:tc>
          <w:tcPr>
            <w:tcW w:w="2067" w:type="dxa"/>
            <w:tcBorders>
              <w:top w:val="nil"/>
              <w:left w:val="single" w:sz="4" w:space="0" w:color="auto"/>
              <w:bottom w:val="nil"/>
              <w:right w:val="single" w:sz="4" w:space="0" w:color="auto"/>
            </w:tcBorders>
            <w:vAlign w:val="center"/>
          </w:tcPr>
          <w:p w14:paraId="336C480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13AC2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9C037D2"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2A6375"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1B36563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E654ADB" w14:textId="77777777" w:rsidTr="00092346">
        <w:trPr>
          <w:trHeight w:val="29"/>
        </w:trPr>
        <w:tc>
          <w:tcPr>
            <w:tcW w:w="2067" w:type="dxa"/>
            <w:tcBorders>
              <w:top w:val="nil"/>
              <w:left w:val="single" w:sz="4" w:space="0" w:color="auto"/>
              <w:bottom w:val="nil"/>
              <w:right w:val="single" w:sz="4" w:space="0" w:color="auto"/>
            </w:tcBorders>
            <w:vAlign w:val="center"/>
          </w:tcPr>
          <w:p w14:paraId="1C914B9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D0C91C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642520B"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525168"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lang w:val="en-US" w:bidi="ar"/>
              </w:rPr>
              <w:t>10, 15, 20, 25, 30, 40, 50, 60, 70</w:t>
            </w:r>
            <w:r w:rsidRPr="00EF4378">
              <w:rPr>
                <w:rFonts w:ascii="Arial" w:eastAsia="游明朝" w:hAnsi="Arial" w:cs="Arial"/>
                <w:color w:val="000000"/>
                <w:sz w:val="18"/>
                <w:szCs w:val="18"/>
                <w:vertAlign w:val="superscript"/>
                <w:lang w:val="en-US" w:bidi="ar"/>
              </w:rPr>
              <w:t>4</w:t>
            </w:r>
            <w:r w:rsidRPr="00EF4378">
              <w:rPr>
                <w:rFonts w:ascii="Arial" w:eastAsia="游明朝" w:hAnsi="Arial" w:cs="Arial"/>
                <w:color w:val="000000"/>
                <w:sz w:val="18"/>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5609BB5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B246D98" w14:textId="77777777" w:rsidTr="00092346">
        <w:trPr>
          <w:trHeight w:val="29"/>
        </w:trPr>
        <w:tc>
          <w:tcPr>
            <w:tcW w:w="2067" w:type="dxa"/>
            <w:tcBorders>
              <w:top w:val="nil"/>
              <w:left w:val="single" w:sz="4" w:space="0" w:color="auto"/>
              <w:bottom w:val="nil"/>
              <w:right w:val="single" w:sz="4" w:space="0" w:color="auto"/>
            </w:tcBorders>
            <w:vAlign w:val="center"/>
          </w:tcPr>
          <w:p w14:paraId="1EF5814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B6CA8A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FDDAD"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w:t>
            </w:r>
            <w:r w:rsidRPr="00EF4378">
              <w:rPr>
                <w:rFonts w:ascii="Arial" w:eastAsia="SimSu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437EDC0"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n</w:t>
            </w:r>
            <w:r w:rsidRPr="00EF4378">
              <w:rPr>
                <w:rFonts w:ascii="Arial" w:eastAsia="SimSun" w:hAnsi="Arial"/>
                <w:sz w:val="18"/>
                <w:lang w:eastAsia="zh-CN"/>
              </w:rPr>
              <w:t>3</w:t>
            </w:r>
            <w:r w:rsidRPr="00EF4378">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0A87F3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4 and 5</w:t>
            </w:r>
          </w:p>
        </w:tc>
      </w:tr>
      <w:tr w:rsidR="00EF4378" w:rsidRPr="00EF4378" w14:paraId="0A567FB3" w14:textId="77777777" w:rsidTr="00092346">
        <w:trPr>
          <w:trHeight w:val="29"/>
        </w:trPr>
        <w:tc>
          <w:tcPr>
            <w:tcW w:w="2067" w:type="dxa"/>
            <w:tcBorders>
              <w:top w:val="nil"/>
              <w:left w:val="single" w:sz="4" w:space="0" w:color="auto"/>
              <w:bottom w:val="nil"/>
              <w:right w:val="single" w:sz="4" w:space="0" w:color="auto"/>
            </w:tcBorders>
            <w:vAlign w:val="center"/>
          </w:tcPr>
          <w:p w14:paraId="0F8D1E3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CBD33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735653"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w:t>
            </w:r>
            <w:r w:rsidRPr="00EF4378">
              <w:rPr>
                <w:rFonts w:ascii="Arial" w:eastAsia="SimSu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CC38A77"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n</w:t>
            </w:r>
            <w:r w:rsidRPr="00EF4378">
              <w:rPr>
                <w:rFonts w:ascii="Arial" w:eastAsia="SimSun" w:hAnsi="Arial"/>
                <w:sz w:val="18"/>
                <w:lang w:eastAsia="zh-CN"/>
              </w:rPr>
              <w:t>7</w:t>
            </w:r>
            <w:r w:rsidRPr="00EF4378">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4A3C8A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D0EFA3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36DAA4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294A3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20310"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w:t>
            </w:r>
            <w:r w:rsidRPr="00EF4378">
              <w:rPr>
                <w:rFonts w:ascii="Arial" w:eastAsia="SimSun"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60C7525"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n</w:t>
            </w:r>
            <w:r w:rsidRPr="00EF4378">
              <w:rPr>
                <w:rFonts w:ascii="Arial" w:eastAsia="SimSun" w:hAnsi="Arial"/>
                <w:sz w:val="18"/>
                <w:lang w:eastAsia="zh-CN"/>
              </w:rPr>
              <w:t>78</w:t>
            </w:r>
            <w:r w:rsidRPr="00EF4378">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6F701D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FC9DD04" w14:textId="77777777" w:rsidTr="00092346">
        <w:trPr>
          <w:trHeight w:val="29"/>
        </w:trPr>
        <w:tc>
          <w:tcPr>
            <w:tcW w:w="2067" w:type="dxa"/>
            <w:tcBorders>
              <w:top w:val="nil"/>
              <w:left w:val="single" w:sz="4" w:space="0" w:color="auto"/>
              <w:bottom w:val="nil"/>
              <w:right w:val="single" w:sz="4" w:space="0" w:color="auto"/>
            </w:tcBorders>
            <w:vAlign w:val="center"/>
          </w:tcPr>
          <w:p w14:paraId="52A2BB2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F345A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C2DF4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w:t>
            </w:r>
            <w:r w:rsidRPr="00EF4378">
              <w:rPr>
                <w:rFonts w:ascii="Arial" w:eastAsia="SimSu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0FC333C" w14:textId="77777777" w:rsidR="00EF4378" w:rsidRPr="00EF4378" w:rsidRDefault="00EF4378" w:rsidP="00EF4378">
            <w:pPr>
              <w:keepNext/>
              <w:keepLines/>
              <w:spacing w:after="0"/>
              <w:jc w:val="center"/>
              <w:rPr>
                <w:rFonts w:ascii="Arial" w:eastAsia="游明朝" w:hAnsi="Arial" w:cs="Arial"/>
                <w:color w:val="000000"/>
                <w:sz w:val="18"/>
                <w:szCs w:val="18"/>
                <w:lang w:val="en-US" w:bidi="ar"/>
              </w:rPr>
            </w:pPr>
            <w:r w:rsidRPr="00EF4378">
              <w:rPr>
                <w:rFonts w:ascii="Arial" w:eastAsia="游明朝" w:hAnsi="Arial" w:cs="Arial"/>
                <w:color w:val="000000"/>
                <w:sz w:val="18"/>
                <w:szCs w:val="18"/>
              </w:rPr>
              <w:t>n</w:t>
            </w:r>
            <w:r w:rsidRPr="00EF4378">
              <w:rPr>
                <w:rFonts w:ascii="Arial" w:eastAsia="SimSun" w:hAnsi="Arial"/>
                <w:sz w:val="18"/>
                <w:lang w:eastAsia="zh-CN"/>
              </w:rPr>
              <w:t>3</w:t>
            </w:r>
            <w:r w:rsidRPr="00EF4378">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6463E1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4 and 5</w:t>
            </w:r>
          </w:p>
        </w:tc>
      </w:tr>
      <w:tr w:rsidR="00EF4378" w:rsidRPr="00EF4378" w14:paraId="69416209" w14:textId="77777777" w:rsidTr="00092346">
        <w:trPr>
          <w:trHeight w:val="29"/>
        </w:trPr>
        <w:tc>
          <w:tcPr>
            <w:tcW w:w="2067" w:type="dxa"/>
            <w:tcBorders>
              <w:top w:val="nil"/>
              <w:left w:val="single" w:sz="4" w:space="0" w:color="auto"/>
              <w:bottom w:val="nil"/>
              <w:right w:val="single" w:sz="4" w:space="0" w:color="auto"/>
            </w:tcBorders>
            <w:vAlign w:val="center"/>
          </w:tcPr>
          <w:p w14:paraId="6E30B8C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E2D40F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2351F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w:t>
            </w:r>
            <w:r w:rsidRPr="00EF4378">
              <w:rPr>
                <w:rFonts w:ascii="Arial" w:eastAsia="SimSu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B0CA768" w14:textId="77777777" w:rsidR="00EF4378" w:rsidRPr="00EF4378" w:rsidRDefault="00EF4378" w:rsidP="00EF4378">
            <w:pPr>
              <w:keepNext/>
              <w:keepLines/>
              <w:spacing w:after="0"/>
              <w:jc w:val="center"/>
              <w:rPr>
                <w:rFonts w:ascii="Arial" w:eastAsia="游明朝" w:hAnsi="Arial" w:cs="Arial"/>
                <w:color w:val="000000"/>
                <w:sz w:val="18"/>
                <w:szCs w:val="18"/>
                <w:lang w:val="en-US" w:bidi="ar"/>
              </w:rPr>
            </w:pPr>
            <w:r w:rsidRPr="00EF4378">
              <w:rPr>
                <w:rFonts w:ascii="Arial" w:eastAsia="游明朝" w:hAnsi="Arial" w:cs="Arial"/>
                <w:color w:val="000000"/>
                <w:sz w:val="18"/>
                <w:szCs w:val="18"/>
              </w:rPr>
              <w:t>n</w:t>
            </w:r>
            <w:r w:rsidRPr="00EF4378">
              <w:rPr>
                <w:rFonts w:ascii="Arial" w:eastAsia="SimSun" w:hAnsi="Arial"/>
                <w:sz w:val="18"/>
                <w:lang w:eastAsia="zh-CN"/>
              </w:rPr>
              <w:t>7</w:t>
            </w:r>
            <w:r w:rsidRPr="00EF4378">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F7F147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40F09C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C5AEBA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10481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AA073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w:t>
            </w:r>
            <w:r w:rsidRPr="00EF4378">
              <w:rPr>
                <w:rFonts w:ascii="Arial" w:eastAsia="SimSun"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3E4EFE1" w14:textId="77777777" w:rsidR="00EF4378" w:rsidRPr="00EF4378" w:rsidRDefault="00EF4378" w:rsidP="00EF4378">
            <w:pPr>
              <w:keepNext/>
              <w:keepLines/>
              <w:spacing w:after="0"/>
              <w:jc w:val="center"/>
              <w:rPr>
                <w:rFonts w:ascii="Arial" w:eastAsia="游明朝" w:hAnsi="Arial" w:cs="Arial"/>
                <w:color w:val="000000"/>
                <w:sz w:val="18"/>
                <w:szCs w:val="18"/>
                <w:lang w:val="en-US" w:bidi="ar"/>
              </w:rPr>
            </w:pPr>
            <w:r w:rsidRPr="00EF4378">
              <w:rPr>
                <w:rFonts w:ascii="Arial" w:eastAsia="游明朝" w:hAnsi="Arial" w:cs="Arial"/>
                <w:color w:val="000000"/>
                <w:sz w:val="18"/>
                <w:szCs w:val="18"/>
              </w:rPr>
              <w:t>n</w:t>
            </w:r>
            <w:r w:rsidRPr="00EF4378">
              <w:rPr>
                <w:rFonts w:ascii="Arial" w:eastAsia="SimSun" w:hAnsi="Arial"/>
                <w:sz w:val="18"/>
                <w:lang w:eastAsia="zh-CN"/>
              </w:rPr>
              <w:t>78</w:t>
            </w:r>
            <w:r w:rsidRPr="00EF4378">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0D3451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F9965D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FF60F0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n3</w:t>
            </w:r>
            <w:r w:rsidRPr="00EF4378">
              <w:rPr>
                <w:rFonts w:ascii="Arial" w:eastAsia="游明朝" w:hAnsi="Arial"/>
                <w:sz w:val="18"/>
                <w:lang w:val="sv-SE" w:eastAsia="ja-JP"/>
              </w:rPr>
              <w:t>A</w:t>
            </w:r>
            <w:r w:rsidRPr="00EF4378">
              <w:rPr>
                <w:rFonts w:ascii="Arial" w:eastAsia="游明朝" w:hAnsi="Arial"/>
                <w:sz w:val="18"/>
                <w:lang w:val="sv-SE" w:eastAsia="zh-CN"/>
              </w:rPr>
              <w:t>-n7A-n78C</w:t>
            </w:r>
          </w:p>
        </w:tc>
        <w:tc>
          <w:tcPr>
            <w:tcW w:w="1829" w:type="dxa"/>
            <w:tcBorders>
              <w:top w:val="single" w:sz="4" w:space="0" w:color="auto"/>
              <w:left w:val="single" w:sz="4" w:space="0" w:color="auto"/>
              <w:bottom w:val="nil"/>
              <w:right w:val="single" w:sz="4" w:space="0" w:color="auto"/>
            </w:tcBorders>
            <w:vAlign w:val="center"/>
          </w:tcPr>
          <w:p w14:paraId="0DAA3D5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56FFA08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BEFD5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6508D9D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3C8FEBC0" w14:textId="77777777" w:rsidTr="00092346">
        <w:trPr>
          <w:trHeight w:val="29"/>
        </w:trPr>
        <w:tc>
          <w:tcPr>
            <w:tcW w:w="2067" w:type="dxa"/>
            <w:tcBorders>
              <w:top w:val="nil"/>
              <w:left w:val="single" w:sz="4" w:space="0" w:color="auto"/>
              <w:bottom w:val="nil"/>
              <w:right w:val="single" w:sz="4" w:space="0" w:color="auto"/>
            </w:tcBorders>
            <w:vAlign w:val="center"/>
          </w:tcPr>
          <w:p w14:paraId="5AE4E26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CED94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F7200F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9BAF7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46A82B3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49A3F9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853F2B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948CF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8F091B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12AC8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bidi="ar"/>
              </w:rPr>
              <w:t>CA_n78C_BCS1</w:t>
            </w:r>
          </w:p>
        </w:tc>
        <w:tc>
          <w:tcPr>
            <w:tcW w:w="1610" w:type="dxa"/>
            <w:tcBorders>
              <w:top w:val="nil"/>
              <w:left w:val="single" w:sz="4" w:space="0" w:color="auto"/>
              <w:bottom w:val="single" w:sz="4" w:space="0" w:color="auto"/>
              <w:right w:val="single" w:sz="4" w:space="0" w:color="auto"/>
            </w:tcBorders>
            <w:vAlign w:val="center"/>
          </w:tcPr>
          <w:p w14:paraId="5770FCA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DD8B40C"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C85FC9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n3</w:t>
            </w:r>
            <w:r w:rsidRPr="00EF4378">
              <w:rPr>
                <w:rFonts w:ascii="Arial" w:eastAsia="游明朝" w:hAnsi="Arial"/>
                <w:sz w:val="18"/>
                <w:lang w:val="sv-SE" w:eastAsia="ja-JP"/>
              </w:rPr>
              <w:t>A</w:t>
            </w:r>
            <w:r w:rsidRPr="00EF4378">
              <w:rPr>
                <w:rFonts w:ascii="Arial" w:eastAsia="游明朝" w:hAnsi="Arial"/>
                <w:sz w:val="18"/>
                <w:lang w:val="sv-SE" w:eastAsia="zh-CN"/>
              </w:rPr>
              <w:t>-n7B-n78A</w:t>
            </w:r>
          </w:p>
        </w:tc>
        <w:tc>
          <w:tcPr>
            <w:tcW w:w="1829" w:type="dxa"/>
            <w:tcBorders>
              <w:top w:val="single" w:sz="4" w:space="0" w:color="auto"/>
              <w:left w:val="single" w:sz="4" w:space="0" w:color="auto"/>
              <w:bottom w:val="nil"/>
              <w:right w:val="single" w:sz="4" w:space="0" w:color="auto"/>
            </w:tcBorders>
            <w:vAlign w:val="center"/>
          </w:tcPr>
          <w:p w14:paraId="4B37EEF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D6755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60194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AB71CC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005A32CB" w14:textId="77777777" w:rsidTr="00092346">
        <w:trPr>
          <w:trHeight w:val="29"/>
        </w:trPr>
        <w:tc>
          <w:tcPr>
            <w:tcW w:w="2067" w:type="dxa"/>
            <w:tcBorders>
              <w:top w:val="nil"/>
              <w:left w:val="single" w:sz="4" w:space="0" w:color="auto"/>
              <w:bottom w:val="nil"/>
              <w:right w:val="single" w:sz="4" w:space="0" w:color="auto"/>
            </w:tcBorders>
            <w:vAlign w:val="center"/>
          </w:tcPr>
          <w:p w14:paraId="3D80067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3845EA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308762" w14:textId="77777777" w:rsidR="00EF4378" w:rsidRPr="00EF4378" w:rsidRDefault="00EF4378" w:rsidP="00EF4378">
            <w:pPr>
              <w:keepNext/>
              <w:keepLines/>
              <w:spacing w:after="0"/>
              <w:jc w:val="center"/>
              <w:rPr>
                <w:rFonts w:ascii="Arial" w:eastAsia="游明朝" w:hAnsi="Arial"/>
                <w:bCs/>
                <w:sz w:val="18"/>
                <w:lang w:val="en-US" w:eastAsia="zh-CN"/>
              </w:rPr>
            </w:pPr>
            <w:r w:rsidRPr="00EF4378">
              <w:rPr>
                <w:rFonts w:ascii="Arial" w:eastAsia="游明朝" w:hAnsi="Arial"/>
                <w:bCs/>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8C69C89" w14:textId="77777777" w:rsidR="00EF4378" w:rsidRPr="00EF4378" w:rsidRDefault="00EF4378" w:rsidP="00EF4378">
            <w:pPr>
              <w:keepNext/>
              <w:keepLines/>
              <w:spacing w:after="0"/>
              <w:jc w:val="center"/>
              <w:rPr>
                <w:rFonts w:ascii="Calibri" w:eastAsia="游明朝" w:hAnsi="Calibri"/>
                <w:bCs/>
                <w:sz w:val="21"/>
                <w:lang w:val="en-US" w:eastAsia="zh-CN"/>
              </w:rPr>
            </w:pPr>
            <w:r w:rsidRPr="00EF4378">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66FF6C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AE39097" w14:textId="77777777" w:rsidTr="00092346">
        <w:trPr>
          <w:trHeight w:val="29"/>
        </w:trPr>
        <w:tc>
          <w:tcPr>
            <w:tcW w:w="2067" w:type="dxa"/>
            <w:tcBorders>
              <w:top w:val="nil"/>
              <w:left w:val="single" w:sz="4" w:space="0" w:color="auto"/>
              <w:bottom w:val="nil"/>
              <w:right w:val="single" w:sz="4" w:space="0" w:color="auto"/>
            </w:tcBorders>
            <w:vAlign w:val="center"/>
          </w:tcPr>
          <w:p w14:paraId="1F5B3FB5"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AA7D1CF"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28A5E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714F2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AF5986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DECBAC6" w14:textId="77777777" w:rsidTr="00092346">
        <w:trPr>
          <w:trHeight w:val="29"/>
        </w:trPr>
        <w:tc>
          <w:tcPr>
            <w:tcW w:w="2067" w:type="dxa"/>
            <w:tcBorders>
              <w:top w:val="nil"/>
              <w:left w:val="single" w:sz="4" w:space="0" w:color="auto"/>
              <w:bottom w:val="nil"/>
              <w:right w:val="single" w:sz="4" w:space="0" w:color="auto"/>
            </w:tcBorders>
            <w:vAlign w:val="center"/>
          </w:tcPr>
          <w:p w14:paraId="472EB21E"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65740AC1" w14:textId="77777777" w:rsidR="00EF4378" w:rsidRPr="00EF4378" w:rsidRDefault="00EF4378" w:rsidP="00EF4378">
            <w:pPr>
              <w:keepNext/>
              <w:keepLines/>
              <w:spacing w:after="0"/>
              <w:jc w:val="center"/>
              <w:rPr>
                <w:rFonts w:ascii="Arial" w:eastAsia="游明朝" w:hAnsi="Arial"/>
                <w:sz w:val="18"/>
                <w:lang w:val="es-US"/>
              </w:rPr>
            </w:pPr>
            <w:r w:rsidRPr="00EF4378">
              <w:rPr>
                <w:rFonts w:ascii="Arial" w:eastAsia="游明朝" w:hAnsi="Arial"/>
                <w:sz w:val="18"/>
                <w:lang w:val="es-US" w:eastAsia="zh-CN"/>
              </w:rPr>
              <w:t>CA_n3A-n7A</w:t>
            </w:r>
          </w:p>
          <w:p w14:paraId="2FCD707F" w14:textId="77777777" w:rsidR="00EF4378" w:rsidRPr="00EF4378" w:rsidRDefault="00EF4378" w:rsidP="00EF4378">
            <w:pPr>
              <w:keepNext/>
              <w:keepLines/>
              <w:spacing w:after="0"/>
              <w:jc w:val="center"/>
              <w:rPr>
                <w:rFonts w:ascii="Arial" w:eastAsia="游明朝" w:hAnsi="Arial"/>
                <w:sz w:val="18"/>
                <w:lang w:val="es-US"/>
              </w:rPr>
            </w:pPr>
            <w:r w:rsidRPr="00EF4378">
              <w:rPr>
                <w:rFonts w:ascii="Arial" w:eastAsia="游明朝" w:hAnsi="Arial"/>
                <w:sz w:val="18"/>
                <w:lang w:val="es-US" w:eastAsia="zh-CN"/>
              </w:rPr>
              <w:t>CA_n3A-n78A</w:t>
            </w:r>
          </w:p>
          <w:p w14:paraId="77617E91" w14:textId="77777777" w:rsidR="00EF4378" w:rsidRPr="00EF4378" w:rsidRDefault="00EF4378" w:rsidP="00EF4378">
            <w:pPr>
              <w:keepNext/>
              <w:keepLines/>
              <w:spacing w:after="0"/>
              <w:jc w:val="center"/>
              <w:rPr>
                <w:rFonts w:ascii="Arial" w:eastAsia="游明朝" w:hAnsi="Arial"/>
                <w:sz w:val="18"/>
                <w:lang w:val="es-US"/>
              </w:rPr>
            </w:pPr>
            <w:r w:rsidRPr="00EF4378">
              <w:rPr>
                <w:rFonts w:ascii="Arial" w:eastAsia="游明朝" w:hAnsi="Arial"/>
                <w:sz w:val="18"/>
                <w:lang w:val="es-US" w:eastAsia="zh-CN"/>
              </w:rPr>
              <w:t>CA_n7A-n78A</w:t>
            </w:r>
          </w:p>
          <w:p w14:paraId="724176F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47E9A8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FC20E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3E8776F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49306774" w14:textId="77777777" w:rsidTr="00092346">
        <w:trPr>
          <w:trHeight w:val="29"/>
        </w:trPr>
        <w:tc>
          <w:tcPr>
            <w:tcW w:w="2067" w:type="dxa"/>
            <w:tcBorders>
              <w:top w:val="nil"/>
              <w:left w:val="single" w:sz="4" w:space="0" w:color="auto"/>
              <w:bottom w:val="nil"/>
              <w:right w:val="single" w:sz="4" w:space="0" w:color="auto"/>
            </w:tcBorders>
            <w:vAlign w:val="center"/>
          </w:tcPr>
          <w:p w14:paraId="2DC6293A"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628741B"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FB081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7199B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bidi="ar"/>
              </w:rPr>
              <w:t>CA_n7B_BCS0</w:t>
            </w:r>
          </w:p>
        </w:tc>
        <w:tc>
          <w:tcPr>
            <w:tcW w:w="1610" w:type="dxa"/>
            <w:tcBorders>
              <w:top w:val="nil"/>
              <w:left w:val="single" w:sz="4" w:space="0" w:color="auto"/>
              <w:bottom w:val="nil"/>
              <w:right w:val="single" w:sz="4" w:space="0" w:color="auto"/>
            </w:tcBorders>
            <w:vAlign w:val="center"/>
          </w:tcPr>
          <w:p w14:paraId="0E21FE9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6CFBDD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0FDB85C"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0969EDB"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58ED9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9F458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bidi="ar"/>
              </w:rPr>
              <w:t>10, 15, 20, 25, 30, 40, 50, 60, 70</w:t>
            </w:r>
            <w:r w:rsidRPr="00EF4378">
              <w:rPr>
                <w:rFonts w:ascii="Arial" w:eastAsia="游明朝" w:hAnsi="Arial" w:cs="Arial"/>
                <w:color w:val="000000"/>
                <w:sz w:val="18"/>
                <w:szCs w:val="18"/>
                <w:vertAlign w:val="superscript"/>
                <w:lang w:val="en-US" w:bidi="ar"/>
              </w:rPr>
              <w:t>4</w:t>
            </w:r>
            <w:r w:rsidRPr="00EF4378">
              <w:rPr>
                <w:rFonts w:ascii="Arial" w:eastAsia="游明朝" w:hAnsi="Arial" w:cs="Arial"/>
                <w:color w:val="000000"/>
                <w:sz w:val="18"/>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443BD7B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E8AF8D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AB358BF"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sz w:val="18"/>
              </w:rPr>
              <w:t>CA_n3A-n7B-n78(2A)</w:t>
            </w:r>
          </w:p>
        </w:tc>
        <w:tc>
          <w:tcPr>
            <w:tcW w:w="1829" w:type="dxa"/>
            <w:tcBorders>
              <w:top w:val="single" w:sz="4" w:space="0" w:color="auto"/>
              <w:left w:val="single" w:sz="4" w:space="0" w:color="auto"/>
              <w:bottom w:val="nil"/>
              <w:right w:val="single" w:sz="4" w:space="0" w:color="auto"/>
            </w:tcBorders>
            <w:vAlign w:val="center"/>
          </w:tcPr>
          <w:p w14:paraId="3D60573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CA_n3A-n7A</w:t>
            </w:r>
          </w:p>
          <w:p w14:paraId="33FF1C9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CA_n3A-n78A</w:t>
            </w:r>
          </w:p>
          <w:p w14:paraId="5CF9BD5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CA_n7A-n78A</w:t>
            </w:r>
          </w:p>
          <w:p w14:paraId="73E20B5F" w14:textId="77777777" w:rsidR="00EF4378" w:rsidRPr="00EF4378" w:rsidRDefault="00EF4378" w:rsidP="00EF4378">
            <w:pPr>
              <w:keepNext/>
              <w:keepLines/>
              <w:spacing w:after="0"/>
              <w:jc w:val="center"/>
              <w:rPr>
                <w:rFonts w:ascii="Arial" w:eastAsia="游明朝" w:hAnsi="Arial"/>
                <w:sz w:val="18"/>
                <w:lang w:val="es-US" w:eastAsia="zh-CN"/>
              </w:rPr>
            </w:pPr>
            <w:r w:rsidRPr="00EF4378">
              <w:rPr>
                <w:rFonts w:ascii="Arial" w:eastAsia="游明朝"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1DB280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9AAF2B" w14:textId="77777777" w:rsidR="00EF4378" w:rsidRPr="00EF4378" w:rsidRDefault="00EF4378" w:rsidP="00EF4378">
            <w:pPr>
              <w:keepNext/>
              <w:keepLines/>
              <w:spacing w:after="0"/>
              <w:jc w:val="center"/>
              <w:rPr>
                <w:rFonts w:ascii="Arial" w:eastAsia="游明朝" w:hAnsi="Arial" w:cs="Arial"/>
                <w:color w:val="000000"/>
                <w:sz w:val="18"/>
                <w:szCs w:val="18"/>
                <w:lang w:val="en-US" w:bidi="ar"/>
              </w:rPr>
            </w:pPr>
            <w:r w:rsidRPr="00EF4378">
              <w:rPr>
                <w:rFonts w:ascii="Arial" w:eastAsia="SimSun" w:hAnsi="Arial" w:cs="Arial"/>
                <w:sz w:val="18"/>
                <w:szCs w:val="18"/>
                <w:lang w:val="en-US" w:eastAsia="zh-CN" w:bidi="ar"/>
              </w:rPr>
              <w:t>5, 10, 15, 20, 25, 30</w:t>
            </w:r>
            <w:r w:rsidRPr="00EF4378">
              <w:rPr>
                <w:rFonts w:ascii="Arial" w:eastAsia="SimSun" w:hAnsi="Arial" w:cs="Arial" w:hint="eastAsia"/>
                <w:sz w:val="18"/>
                <w:szCs w:val="18"/>
                <w:lang w:val="en-US" w:eastAsia="zh-CN" w:bidi="ar"/>
              </w:rPr>
              <w:t>,</w:t>
            </w:r>
            <w:r w:rsidRPr="00EF4378">
              <w:rPr>
                <w:rFonts w:ascii="Arial" w:eastAsia="SimSun" w:hAnsi="Arial" w:cs="Arial"/>
                <w:sz w:val="18"/>
                <w:szCs w:val="18"/>
                <w:lang w:val="en-US" w:eastAsia="zh-CN" w:bidi="ar"/>
              </w:rPr>
              <w:t xml:space="preserve"> 35,</w:t>
            </w:r>
            <w:r w:rsidRPr="00EF4378">
              <w:rPr>
                <w:rFonts w:ascii="Arial" w:eastAsia="SimSun" w:hAnsi="Arial" w:cs="Arial" w:hint="eastAsia"/>
                <w:sz w:val="18"/>
                <w:szCs w:val="18"/>
                <w:lang w:val="en-US" w:eastAsia="zh-CN" w:bidi="ar"/>
              </w:rPr>
              <w:t xml:space="preserve"> 40</w:t>
            </w:r>
            <w:r w:rsidRPr="00EF4378">
              <w:rPr>
                <w:rFonts w:ascii="Arial" w:eastAsia="SimSun"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3C3EC15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hAnsi="Arial"/>
                <w:sz w:val="18"/>
                <w:lang w:val="en-US" w:eastAsia="zh-CN"/>
              </w:rPr>
              <w:t>0</w:t>
            </w:r>
          </w:p>
        </w:tc>
      </w:tr>
      <w:tr w:rsidR="00EF4378" w:rsidRPr="00EF4378" w14:paraId="45A6502F" w14:textId="77777777" w:rsidTr="00092346">
        <w:trPr>
          <w:trHeight w:val="29"/>
        </w:trPr>
        <w:tc>
          <w:tcPr>
            <w:tcW w:w="2067" w:type="dxa"/>
            <w:tcBorders>
              <w:top w:val="nil"/>
              <w:left w:val="single" w:sz="4" w:space="0" w:color="auto"/>
              <w:bottom w:val="nil"/>
              <w:right w:val="single" w:sz="4" w:space="0" w:color="auto"/>
            </w:tcBorders>
            <w:vAlign w:val="center"/>
          </w:tcPr>
          <w:p w14:paraId="44796E0E" w14:textId="77777777" w:rsidR="00EF4378" w:rsidRPr="00EF4378" w:rsidRDefault="00EF4378" w:rsidP="00EF4378">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017FE508" w14:textId="77777777" w:rsidR="00EF4378" w:rsidRPr="00EF4378" w:rsidRDefault="00EF4378" w:rsidP="00EF4378">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2247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DengXian"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BEE5A4" w14:textId="77777777" w:rsidR="00EF4378" w:rsidRPr="00EF4378" w:rsidRDefault="00EF4378" w:rsidP="00EF4378">
            <w:pPr>
              <w:keepNext/>
              <w:keepLines/>
              <w:spacing w:after="0"/>
              <w:jc w:val="center"/>
              <w:rPr>
                <w:rFonts w:ascii="Arial" w:eastAsia="游明朝" w:hAnsi="Arial" w:cs="Arial"/>
                <w:color w:val="000000"/>
                <w:sz w:val="18"/>
                <w:szCs w:val="18"/>
                <w:lang w:val="en-US" w:bidi="ar"/>
              </w:rPr>
            </w:pPr>
            <w:r w:rsidRPr="00EF4378">
              <w:rPr>
                <w:rFonts w:ascii="Arial" w:eastAsia="游明朝" w:hAnsi="Arial"/>
                <w:sz w:val="18"/>
                <w:lang w:val="es-US" w:eastAsia="zh-CN"/>
              </w:rPr>
              <w:t>CA_n7B_BCS0</w:t>
            </w:r>
          </w:p>
        </w:tc>
        <w:tc>
          <w:tcPr>
            <w:tcW w:w="1610" w:type="dxa"/>
            <w:tcBorders>
              <w:top w:val="nil"/>
              <w:left w:val="single" w:sz="4" w:space="0" w:color="auto"/>
              <w:bottom w:val="nil"/>
              <w:right w:val="single" w:sz="4" w:space="0" w:color="auto"/>
            </w:tcBorders>
            <w:vAlign w:val="center"/>
          </w:tcPr>
          <w:p w14:paraId="377CB13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4ED46A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85EFB6F" w14:textId="77777777" w:rsidR="00EF4378" w:rsidRPr="00EF4378" w:rsidRDefault="00EF4378" w:rsidP="00EF4378">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0EE09B6E" w14:textId="77777777" w:rsidR="00EF4378" w:rsidRPr="00EF4378" w:rsidRDefault="00EF4378" w:rsidP="00EF4378">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B7971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2C15CF" w14:textId="77777777" w:rsidR="00EF4378" w:rsidRPr="00EF4378" w:rsidRDefault="00EF4378" w:rsidP="00EF4378">
            <w:pPr>
              <w:keepNext/>
              <w:keepLines/>
              <w:spacing w:after="0"/>
              <w:jc w:val="center"/>
              <w:rPr>
                <w:rFonts w:ascii="Arial" w:eastAsia="游明朝" w:hAnsi="Arial" w:cs="Arial"/>
                <w:color w:val="000000"/>
                <w:sz w:val="18"/>
                <w:szCs w:val="18"/>
                <w:lang w:val="en-US" w:bidi="ar"/>
              </w:rPr>
            </w:pPr>
            <w:r w:rsidRPr="00EF4378">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D4D98D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5C523B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DBC205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sv-SE" w:eastAsia="zh-CN"/>
              </w:rPr>
              <w:t>CA_n3A-n7A-n78(2A)</w:t>
            </w:r>
          </w:p>
        </w:tc>
        <w:tc>
          <w:tcPr>
            <w:tcW w:w="1829" w:type="dxa"/>
            <w:tcBorders>
              <w:top w:val="single" w:sz="4" w:space="0" w:color="auto"/>
              <w:left w:val="single" w:sz="4" w:space="0" w:color="auto"/>
              <w:bottom w:val="nil"/>
              <w:right w:val="single" w:sz="4" w:space="0" w:color="auto"/>
            </w:tcBorders>
            <w:vAlign w:val="center"/>
          </w:tcPr>
          <w:p w14:paraId="7531F28F" w14:textId="77777777" w:rsidR="00EF4378" w:rsidRPr="00EF4378" w:rsidRDefault="00EF4378" w:rsidP="00EF4378">
            <w:pPr>
              <w:keepNext/>
              <w:keepLines/>
              <w:spacing w:after="0"/>
              <w:jc w:val="center"/>
              <w:rPr>
                <w:rFonts w:ascii="Arial" w:eastAsia="游明朝" w:hAnsi="Arial"/>
                <w:sz w:val="18"/>
                <w:lang w:val="es-US" w:eastAsia="zh-CN"/>
              </w:rPr>
            </w:pPr>
            <w:r w:rsidRPr="00EF4378">
              <w:rPr>
                <w:rFonts w:ascii="Arial" w:eastAsia="游明朝" w:hAnsi="Arial"/>
                <w:sz w:val="18"/>
                <w:lang w:val="es-US" w:eastAsia="zh-CN"/>
              </w:rPr>
              <w:t>CA_n78(2A)</w:t>
            </w:r>
          </w:p>
          <w:p w14:paraId="18335E4C" w14:textId="77777777" w:rsidR="00EF4378" w:rsidRPr="00EF4378" w:rsidRDefault="00EF4378" w:rsidP="00EF4378">
            <w:pPr>
              <w:keepNext/>
              <w:keepLines/>
              <w:spacing w:after="0"/>
              <w:jc w:val="center"/>
              <w:rPr>
                <w:rFonts w:ascii="Arial" w:eastAsia="游明朝" w:hAnsi="Arial"/>
                <w:sz w:val="18"/>
                <w:lang w:val="es-US"/>
              </w:rPr>
            </w:pPr>
            <w:r w:rsidRPr="00EF4378">
              <w:rPr>
                <w:rFonts w:ascii="Arial" w:eastAsia="游明朝" w:hAnsi="Arial"/>
                <w:sz w:val="18"/>
                <w:lang w:val="es-US" w:eastAsia="zh-CN"/>
              </w:rPr>
              <w:t>CA_n3A-n7A</w:t>
            </w:r>
          </w:p>
          <w:p w14:paraId="05B55750" w14:textId="77777777" w:rsidR="00EF4378" w:rsidRPr="00EF4378" w:rsidRDefault="00EF4378" w:rsidP="00EF4378">
            <w:pPr>
              <w:keepNext/>
              <w:keepLines/>
              <w:spacing w:after="0"/>
              <w:jc w:val="center"/>
              <w:rPr>
                <w:rFonts w:ascii="Arial" w:eastAsia="游明朝" w:hAnsi="Arial"/>
                <w:sz w:val="18"/>
                <w:lang w:val="es-US"/>
              </w:rPr>
            </w:pPr>
            <w:r w:rsidRPr="00EF4378">
              <w:rPr>
                <w:rFonts w:ascii="Arial" w:eastAsia="游明朝" w:hAnsi="Arial"/>
                <w:sz w:val="18"/>
                <w:lang w:val="es-US" w:eastAsia="zh-CN"/>
              </w:rPr>
              <w:t>CA_n3A-n78A</w:t>
            </w:r>
          </w:p>
          <w:p w14:paraId="18E3596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s-US" w:eastAsia="zh-CN"/>
              </w:rPr>
              <w:t>CA_n7A-n78A</w:t>
            </w:r>
          </w:p>
        </w:tc>
        <w:tc>
          <w:tcPr>
            <w:tcW w:w="830" w:type="dxa"/>
            <w:tcBorders>
              <w:top w:val="single" w:sz="4" w:space="0" w:color="auto"/>
              <w:left w:val="single" w:sz="4" w:space="0" w:color="auto"/>
              <w:bottom w:val="single" w:sz="4" w:space="0" w:color="auto"/>
              <w:right w:val="single" w:sz="4" w:space="0" w:color="auto"/>
            </w:tcBorders>
          </w:tcPr>
          <w:p w14:paraId="64E986E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E843FF" w14:textId="77777777" w:rsidR="00EF4378" w:rsidRPr="00EF4378" w:rsidRDefault="00EF4378" w:rsidP="00EF4378">
            <w:pPr>
              <w:keepNext/>
              <w:keepLines/>
              <w:spacing w:after="0"/>
              <w:jc w:val="center"/>
              <w:rPr>
                <w:rFonts w:ascii="Arial" w:eastAsia="游明朝" w:hAnsi="Arial" w:cs="Arial"/>
                <w:color w:val="000000"/>
                <w:sz w:val="18"/>
                <w:szCs w:val="18"/>
                <w:lang w:val="en-US" w:bidi="ar"/>
              </w:rPr>
            </w:pPr>
            <w:r w:rsidRPr="00EF4378">
              <w:rPr>
                <w:rFonts w:ascii="Arial" w:eastAsia="游明朝"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02857AD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14939D03" w14:textId="77777777" w:rsidTr="00092346">
        <w:trPr>
          <w:trHeight w:val="29"/>
        </w:trPr>
        <w:tc>
          <w:tcPr>
            <w:tcW w:w="2067" w:type="dxa"/>
            <w:tcBorders>
              <w:top w:val="nil"/>
              <w:left w:val="single" w:sz="4" w:space="0" w:color="auto"/>
              <w:bottom w:val="nil"/>
              <w:right w:val="single" w:sz="4" w:space="0" w:color="auto"/>
            </w:tcBorders>
            <w:vAlign w:val="center"/>
          </w:tcPr>
          <w:p w14:paraId="06F77555" w14:textId="77777777" w:rsidR="00EF4378" w:rsidRPr="00EF4378" w:rsidRDefault="00EF4378" w:rsidP="00EF4378">
            <w:pPr>
              <w:keepNext/>
              <w:keepLines/>
              <w:spacing w:after="0"/>
              <w:jc w:val="center"/>
              <w:rPr>
                <w:rFonts w:ascii="Arial" w:eastAsia="游明朝" w:hAnsi="Arial"/>
                <w:color w:val="000000"/>
                <w:sz w:val="18"/>
                <w:szCs w:val="18"/>
                <w:lang w:eastAsia="zh-CN"/>
              </w:rPr>
            </w:pPr>
          </w:p>
        </w:tc>
        <w:tc>
          <w:tcPr>
            <w:tcW w:w="1829" w:type="dxa"/>
            <w:tcBorders>
              <w:top w:val="nil"/>
              <w:left w:val="single" w:sz="4" w:space="0" w:color="auto"/>
              <w:bottom w:val="nil"/>
              <w:right w:val="single" w:sz="4" w:space="0" w:color="auto"/>
            </w:tcBorders>
            <w:vAlign w:val="center"/>
          </w:tcPr>
          <w:p w14:paraId="5E5CE630" w14:textId="77777777" w:rsidR="00EF4378" w:rsidRPr="00EF4378" w:rsidRDefault="00EF4378" w:rsidP="00EF4378">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2CF7B50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E79A9D" w14:textId="77777777" w:rsidR="00EF4378" w:rsidRPr="00EF4378" w:rsidRDefault="00EF4378" w:rsidP="00EF4378">
            <w:pPr>
              <w:keepNext/>
              <w:keepLines/>
              <w:spacing w:after="0"/>
              <w:jc w:val="center"/>
              <w:rPr>
                <w:rFonts w:ascii="Arial" w:eastAsia="游明朝" w:hAnsi="Arial" w:cs="Arial"/>
                <w:color w:val="000000"/>
                <w:sz w:val="18"/>
                <w:szCs w:val="18"/>
                <w:lang w:val="en-US" w:bidi="ar"/>
              </w:rPr>
            </w:pPr>
            <w:r w:rsidRPr="00EF4378">
              <w:rPr>
                <w:rFonts w:ascii="Arial" w:eastAsia="游明朝" w:hAnsi="Arial" w:cs="Arial"/>
                <w:color w:val="000000"/>
                <w:sz w:val="18"/>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11235C2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400DC5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DFB4930" w14:textId="77777777" w:rsidR="00EF4378" w:rsidRPr="00EF4378" w:rsidRDefault="00EF4378" w:rsidP="00EF4378">
            <w:pPr>
              <w:keepNext/>
              <w:keepLines/>
              <w:spacing w:after="0"/>
              <w:jc w:val="center"/>
              <w:rPr>
                <w:rFonts w:ascii="Arial" w:eastAsia="游明朝" w:hAnsi="Arial"/>
                <w:color w:val="000000"/>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C33B31F" w14:textId="77777777" w:rsidR="00EF4378" w:rsidRPr="00EF4378" w:rsidRDefault="00EF4378" w:rsidP="00EF4378">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566B695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B496C7" w14:textId="77777777" w:rsidR="00EF4378" w:rsidRPr="00EF4378" w:rsidRDefault="00EF4378" w:rsidP="00EF4378">
            <w:pPr>
              <w:keepNext/>
              <w:keepLines/>
              <w:spacing w:after="0"/>
              <w:jc w:val="center"/>
              <w:rPr>
                <w:rFonts w:ascii="Arial" w:eastAsia="游明朝" w:hAnsi="Arial" w:cs="Arial"/>
                <w:color w:val="000000"/>
                <w:sz w:val="18"/>
                <w:szCs w:val="18"/>
                <w:lang w:val="en-US" w:bidi="ar"/>
              </w:rPr>
            </w:pPr>
            <w:r w:rsidRPr="00EF4378">
              <w:rPr>
                <w:rFonts w:ascii="Arial" w:eastAsia="游明朝" w:hAnsi="Arial" w:cs="Arial"/>
                <w:color w:val="000000"/>
                <w:sz w:val="18"/>
                <w:szCs w:val="18"/>
                <w:lang w:val="en-US" w:bidi="ar"/>
              </w:rPr>
              <w:t>CA_n78(2A)_BCS2</w:t>
            </w:r>
          </w:p>
        </w:tc>
        <w:tc>
          <w:tcPr>
            <w:tcW w:w="1610" w:type="dxa"/>
            <w:tcBorders>
              <w:top w:val="nil"/>
              <w:left w:val="single" w:sz="4" w:space="0" w:color="auto"/>
              <w:bottom w:val="single" w:sz="4" w:space="0" w:color="auto"/>
              <w:right w:val="single" w:sz="4" w:space="0" w:color="auto"/>
            </w:tcBorders>
            <w:vAlign w:val="center"/>
          </w:tcPr>
          <w:p w14:paraId="3809334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5AE861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011121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CA_n3B-n7A-n78A</w:t>
            </w:r>
          </w:p>
        </w:tc>
        <w:tc>
          <w:tcPr>
            <w:tcW w:w="1829" w:type="dxa"/>
            <w:tcBorders>
              <w:top w:val="single" w:sz="4" w:space="0" w:color="auto"/>
              <w:left w:val="single" w:sz="4" w:space="0" w:color="auto"/>
              <w:bottom w:val="nil"/>
              <w:right w:val="single" w:sz="4" w:space="0" w:color="auto"/>
            </w:tcBorders>
            <w:vAlign w:val="center"/>
          </w:tcPr>
          <w:p w14:paraId="69F040E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CA_n3A-n7A</w:t>
            </w:r>
          </w:p>
          <w:p w14:paraId="40F655AD"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CA_n3A-n78A</w:t>
            </w:r>
          </w:p>
          <w:p w14:paraId="4541A87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02E79B5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3E48F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1282241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hAnsi="Arial"/>
                <w:sz w:val="18"/>
                <w:lang w:val="en-US" w:eastAsia="zh-CN"/>
              </w:rPr>
              <w:t>0</w:t>
            </w:r>
          </w:p>
        </w:tc>
      </w:tr>
      <w:tr w:rsidR="00EF4378" w:rsidRPr="00EF4378" w14:paraId="72CF8BA7" w14:textId="77777777" w:rsidTr="00092346">
        <w:trPr>
          <w:trHeight w:val="29"/>
        </w:trPr>
        <w:tc>
          <w:tcPr>
            <w:tcW w:w="2067" w:type="dxa"/>
            <w:tcBorders>
              <w:top w:val="nil"/>
              <w:left w:val="single" w:sz="4" w:space="0" w:color="auto"/>
              <w:bottom w:val="nil"/>
              <w:right w:val="single" w:sz="4" w:space="0" w:color="auto"/>
            </w:tcBorders>
            <w:vAlign w:val="center"/>
          </w:tcPr>
          <w:p w14:paraId="335A2C5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563752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92718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DengXian"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1A697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szCs w:val="18"/>
                <w:lang w:val="en-US" w:eastAsia="zh-CN" w:bidi="ar"/>
              </w:rPr>
              <w:t>5, 10, 15, 20, 25, 30</w:t>
            </w:r>
            <w:r w:rsidRPr="00EF4378">
              <w:rPr>
                <w:rFonts w:ascii="Arial" w:eastAsia="SimSun" w:hAnsi="Arial" w:cs="Arial" w:hint="eastAsia"/>
                <w:sz w:val="18"/>
                <w:szCs w:val="18"/>
                <w:lang w:val="en-US" w:eastAsia="zh-CN" w:bidi="ar"/>
              </w:rPr>
              <w:t xml:space="preserve">, </w:t>
            </w:r>
            <w:r w:rsidRPr="00EF4378">
              <w:rPr>
                <w:rFonts w:ascii="Arial" w:eastAsia="SimSun" w:hAnsi="Arial" w:cs="Arial"/>
                <w:sz w:val="18"/>
                <w:szCs w:val="18"/>
                <w:lang w:val="en-US" w:eastAsia="zh-CN" w:bidi="ar"/>
              </w:rPr>
              <w:t xml:space="preserve">35, </w:t>
            </w:r>
            <w:r w:rsidRPr="00EF4378">
              <w:rPr>
                <w:rFonts w:ascii="Arial" w:eastAsia="SimSun" w:hAnsi="Arial" w:cs="Arial" w:hint="eastAsia"/>
                <w:sz w:val="18"/>
                <w:szCs w:val="18"/>
                <w:lang w:val="en-US" w:eastAsia="zh-CN" w:bidi="ar"/>
              </w:rPr>
              <w:t>40</w:t>
            </w:r>
            <w:r w:rsidRPr="00EF4378">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144D4151"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2A96D22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F2D6D9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D237A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E274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24F92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770F68"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5743A3B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7085BE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CA_n3B-n7A-n78(2A)</w:t>
            </w:r>
          </w:p>
        </w:tc>
        <w:tc>
          <w:tcPr>
            <w:tcW w:w="1829" w:type="dxa"/>
            <w:tcBorders>
              <w:top w:val="single" w:sz="4" w:space="0" w:color="auto"/>
              <w:left w:val="single" w:sz="4" w:space="0" w:color="auto"/>
              <w:bottom w:val="nil"/>
              <w:right w:val="single" w:sz="4" w:space="0" w:color="auto"/>
            </w:tcBorders>
            <w:vAlign w:val="center"/>
          </w:tcPr>
          <w:p w14:paraId="16B9DEC5"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CA_n3A-n7A</w:t>
            </w:r>
          </w:p>
          <w:p w14:paraId="73A3F42B"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CA_n3A-n78A</w:t>
            </w:r>
          </w:p>
          <w:p w14:paraId="73DB163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36EF70A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C2881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33EAF19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hAnsi="Arial"/>
                <w:sz w:val="18"/>
                <w:lang w:val="en-US" w:eastAsia="zh-CN"/>
              </w:rPr>
              <w:t>0</w:t>
            </w:r>
          </w:p>
        </w:tc>
      </w:tr>
      <w:tr w:rsidR="00EF4378" w:rsidRPr="00EF4378" w14:paraId="7DDF0A13" w14:textId="77777777" w:rsidTr="00092346">
        <w:trPr>
          <w:trHeight w:val="29"/>
        </w:trPr>
        <w:tc>
          <w:tcPr>
            <w:tcW w:w="2067" w:type="dxa"/>
            <w:tcBorders>
              <w:top w:val="nil"/>
              <w:left w:val="single" w:sz="4" w:space="0" w:color="auto"/>
              <w:bottom w:val="nil"/>
              <w:right w:val="single" w:sz="4" w:space="0" w:color="auto"/>
            </w:tcBorders>
            <w:vAlign w:val="center"/>
          </w:tcPr>
          <w:p w14:paraId="58EBBC1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9B31F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D9B83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DengXian"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7DC34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szCs w:val="18"/>
                <w:lang w:val="en-US" w:eastAsia="zh-CN" w:bidi="ar"/>
              </w:rPr>
              <w:t>5, 10, 15, 20, 25, 30</w:t>
            </w:r>
            <w:r w:rsidRPr="00EF4378">
              <w:rPr>
                <w:rFonts w:ascii="Arial" w:eastAsia="SimSun" w:hAnsi="Arial" w:cs="Arial" w:hint="eastAsia"/>
                <w:sz w:val="18"/>
                <w:szCs w:val="18"/>
                <w:lang w:val="en-US" w:eastAsia="zh-CN" w:bidi="ar"/>
              </w:rPr>
              <w:t xml:space="preserve">, </w:t>
            </w:r>
            <w:r w:rsidRPr="00EF4378">
              <w:rPr>
                <w:rFonts w:ascii="Arial" w:eastAsia="SimSun" w:hAnsi="Arial" w:cs="Arial"/>
                <w:sz w:val="18"/>
                <w:szCs w:val="18"/>
                <w:lang w:val="en-US" w:eastAsia="zh-CN" w:bidi="ar"/>
              </w:rPr>
              <w:t xml:space="preserve">35, </w:t>
            </w:r>
            <w:r w:rsidRPr="00EF4378">
              <w:rPr>
                <w:rFonts w:ascii="Arial" w:eastAsia="SimSun" w:hAnsi="Arial" w:cs="Arial" w:hint="eastAsia"/>
                <w:sz w:val="18"/>
                <w:szCs w:val="18"/>
                <w:lang w:val="en-US" w:eastAsia="zh-CN" w:bidi="ar"/>
              </w:rPr>
              <w:t>40</w:t>
            </w:r>
            <w:r w:rsidRPr="00EF4378">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1CB8F015"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3708853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09280C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6402B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C973B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68D44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59A55707"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36D91C8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CEAF7A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CA_n3B-n7B-n78A</w:t>
            </w:r>
          </w:p>
        </w:tc>
        <w:tc>
          <w:tcPr>
            <w:tcW w:w="1829" w:type="dxa"/>
            <w:tcBorders>
              <w:top w:val="single" w:sz="4" w:space="0" w:color="auto"/>
              <w:left w:val="single" w:sz="4" w:space="0" w:color="auto"/>
              <w:bottom w:val="nil"/>
              <w:right w:val="single" w:sz="4" w:space="0" w:color="auto"/>
            </w:tcBorders>
            <w:vAlign w:val="center"/>
          </w:tcPr>
          <w:p w14:paraId="3D2C953E"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CA_n3A-n7A</w:t>
            </w:r>
          </w:p>
          <w:p w14:paraId="72664CD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CA_n3A-n78A</w:t>
            </w:r>
          </w:p>
          <w:p w14:paraId="599F4586"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CA_n7A-n78A</w:t>
            </w:r>
          </w:p>
          <w:p w14:paraId="4E3B091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9D9526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3C4F4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71BB3B2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hAnsi="Arial"/>
                <w:sz w:val="18"/>
                <w:lang w:val="en-US" w:eastAsia="zh-CN"/>
              </w:rPr>
              <w:t>0</w:t>
            </w:r>
          </w:p>
        </w:tc>
      </w:tr>
      <w:tr w:rsidR="00EF4378" w:rsidRPr="00EF4378" w14:paraId="1F6C1B15" w14:textId="77777777" w:rsidTr="00092346">
        <w:trPr>
          <w:trHeight w:val="29"/>
        </w:trPr>
        <w:tc>
          <w:tcPr>
            <w:tcW w:w="2067" w:type="dxa"/>
            <w:tcBorders>
              <w:top w:val="nil"/>
              <w:left w:val="single" w:sz="4" w:space="0" w:color="auto"/>
              <w:bottom w:val="nil"/>
              <w:right w:val="single" w:sz="4" w:space="0" w:color="auto"/>
            </w:tcBorders>
            <w:vAlign w:val="center"/>
          </w:tcPr>
          <w:p w14:paraId="4227A33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5ADFFE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3E0E5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DengXian"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B9E56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8A224D7"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6276F08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157B95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D6E07B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B9BE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09AAD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EBC87C"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7143561A"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7F6165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CA_n3B-n7B-n78(2A)</w:t>
            </w:r>
          </w:p>
        </w:tc>
        <w:tc>
          <w:tcPr>
            <w:tcW w:w="1829" w:type="dxa"/>
            <w:tcBorders>
              <w:top w:val="single" w:sz="4" w:space="0" w:color="auto"/>
              <w:left w:val="single" w:sz="4" w:space="0" w:color="auto"/>
              <w:bottom w:val="nil"/>
              <w:right w:val="single" w:sz="4" w:space="0" w:color="auto"/>
            </w:tcBorders>
            <w:vAlign w:val="center"/>
          </w:tcPr>
          <w:p w14:paraId="06C4541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CA_n3A-n7A</w:t>
            </w:r>
          </w:p>
          <w:p w14:paraId="34DA9E3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CA_n3A-n78A</w:t>
            </w:r>
          </w:p>
          <w:p w14:paraId="41F49619"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CA_n7A-n78A</w:t>
            </w:r>
          </w:p>
          <w:p w14:paraId="5F2F090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A7B655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EB426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0E5F18B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hAnsi="Arial"/>
                <w:sz w:val="18"/>
                <w:lang w:val="en-US" w:eastAsia="zh-CN"/>
              </w:rPr>
              <w:t>0</w:t>
            </w:r>
          </w:p>
        </w:tc>
      </w:tr>
      <w:tr w:rsidR="00EF4378" w:rsidRPr="00EF4378" w14:paraId="1C5B3ADE" w14:textId="77777777" w:rsidTr="00092346">
        <w:trPr>
          <w:trHeight w:val="29"/>
        </w:trPr>
        <w:tc>
          <w:tcPr>
            <w:tcW w:w="2067" w:type="dxa"/>
            <w:tcBorders>
              <w:top w:val="nil"/>
              <w:left w:val="single" w:sz="4" w:space="0" w:color="auto"/>
              <w:bottom w:val="nil"/>
              <w:right w:val="single" w:sz="4" w:space="0" w:color="auto"/>
            </w:tcBorders>
            <w:vAlign w:val="center"/>
          </w:tcPr>
          <w:p w14:paraId="3F4B23C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0A928C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ECBD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DengXian"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2FA82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0523229"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1D82AAE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2EE26B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514DE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26223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FC1BA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72BED1C7"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3125EB1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8E2C06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kern w:val="2"/>
                <w:sz w:val="18"/>
                <w:szCs w:val="22"/>
                <w:lang w:val="en-US"/>
              </w:rPr>
              <w:t>CA_n3A-n7A-n79A</w:t>
            </w:r>
          </w:p>
        </w:tc>
        <w:tc>
          <w:tcPr>
            <w:tcW w:w="1829" w:type="dxa"/>
            <w:tcBorders>
              <w:top w:val="single" w:sz="4" w:space="0" w:color="auto"/>
              <w:left w:val="single" w:sz="4" w:space="0" w:color="auto"/>
              <w:bottom w:val="nil"/>
              <w:right w:val="single" w:sz="4" w:space="0" w:color="auto"/>
            </w:tcBorders>
            <w:vAlign w:val="center"/>
          </w:tcPr>
          <w:p w14:paraId="6DFAEAA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E09095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B763F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583822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kern w:val="2"/>
                <w:sz w:val="18"/>
                <w:szCs w:val="22"/>
                <w:lang w:val="en-US"/>
              </w:rPr>
              <w:t>0</w:t>
            </w:r>
          </w:p>
        </w:tc>
      </w:tr>
      <w:tr w:rsidR="00EF4378" w:rsidRPr="00EF4378" w14:paraId="4524C25D" w14:textId="77777777" w:rsidTr="00092346">
        <w:trPr>
          <w:trHeight w:val="29"/>
        </w:trPr>
        <w:tc>
          <w:tcPr>
            <w:tcW w:w="2067" w:type="dxa"/>
            <w:tcBorders>
              <w:top w:val="nil"/>
              <w:left w:val="single" w:sz="4" w:space="0" w:color="auto"/>
              <w:bottom w:val="nil"/>
              <w:right w:val="single" w:sz="4" w:space="0" w:color="auto"/>
            </w:tcBorders>
            <w:vAlign w:val="center"/>
          </w:tcPr>
          <w:p w14:paraId="16B7A22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DD5584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A7D9D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5D866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4F99062"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4BD5E4D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E413D8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E34D4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18445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C032D4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50EDBF6F"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4C02FF3C"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7B99619"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CA_n3A-n7A-n79C</w:t>
            </w:r>
          </w:p>
        </w:tc>
        <w:tc>
          <w:tcPr>
            <w:tcW w:w="1829" w:type="dxa"/>
            <w:tcBorders>
              <w:top w:val="single" w:sz="4" w:space="0" w:color="auto"/>
              <w:left w:val="single" w:sz="4" w:space="0" w:color="auto"/>
              <w:bottom w:val="nil"/>
              <w:right w:val="single" w:sz="4" w:space="0" w:color="auto"/>
            </w:tcBorders>
            <w:vAlign w:val="center"/>
          </w:tcPr>
          <w:p w14:paraId="55C0368A" w14:textId="77777777" w:rsidR="00EF4378" w:rsidRPr="00EF4378" w:rsidRDefault="00EF4378" w:rsidP="00EF4378">
            <w:pPr>
              <w:keepNext/>
              <w:keepLines/>
              <w:spacing w:after="0"/>
              <w:jc w:val="center"/>
              <w:rPr>
                <w:rFonts w:ascii="Arial" w:eastAsia="游明朝" w:hAnsi="Arial"/>
                <w:kern w:val="2"/>
                <w:sz w:val="18"/>
                <w:szCs w:val="18"/>
                <w:lang w:val="en-US" w:eastAsia="zh-CN"/>
              </w:rPr>
            </w:pPr>
            <w:r w:rsidRPr="00EF4378">
              <w:rPr>
                <w:rFonts w:ascii="Arial" w:eastAsia="游明朝" w:hAnsi="Arial" w:hint="eastAsia"/>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9F936D5" w14:textId="77777777" w:rsidR="00EF4378" w:rsidRPr="00EF4378" w:rsidRDefault="00EF4378" w:rsidP="00EF4378">
            <w:pPr>
              <w:keepNext/>
              <w:keepLines/>
              <w:spacing w:after="0"/>
              <w:jc w:val="center"/>
              <w:rPr>
                <w:rFonts w:ascii="Arial" w:eastAsia="游明朝" w:hAnsi="Arial"/>
                <w:color w:val="000000"/>
                <w:sz w:val="18"/>
              </w:rPr>
            </w:pPr>
            <w:r w:rsidRPr="00EF4378">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B95607"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r w:rsidRPr="00EF4378">
              <w:rPr>
                <w:rFonts w:ascii="Arial" w:eastAsia="游明朝" w:hAnsi="Arial"/>
                <w:sz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92643C6"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hint="eastAsia"/>
                <w:kern w:val="2"/>
                <w:sz w:val="18"/>
                <w:szCs w:val="22"/>
                <w:lang w:val="en-US" w:eastAsia="zh-CN"/>
              </w:rPr>
              <w:t>0</w:t>
            </w:r>
          </w:p>
        </w:tc>
      </w:tr>
      <w:tr w:rsidR="00EF4378" w:rsidRPr="00EF4378" w14:paraId="0B833172" w14:textId="77777777" w:rsidTr="00092346">
        <w:trPr>
          <w:trHeight w:val="29"/>
        </w:trPr>
        <w:tc>
          <w:tcPr>
            <w:tcW w:w="2067" w:type="dxa"/>
            <w:tcBorders>
              <w:top w:val="nil"/>
              <w:left w:val="single" w:sz="4" w:space="0" w:color="auto"/>
              <w:bottom w:val="nil"/>
              <w:right w:val="single" w:sz="4" w:space="0" w:color="auto"/>
            </w:tcBorders>
            <w:vAlign w:val="center"/>
          </w:tcPr>
          <w:p w14:paraId="2A0687D3"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7957A20" w14:textId="77777777" w:rsidR="00EF4378" w:rsidRPr="00EF4378" w:rsidRDefault="00EF4378" w:rsidP="00EF4378">
            <w:pPr>
              <w:keepNext/>
              <w:keepLines/>
              <w:spacing w:after="0"/>
              <w:jc w:val="center"/>
              <w:rPr>
                <w:rFonts w:ascii="Arial" w:eastAsia="游明朝"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7AFA9D" w14:textId="77777777" w:rsidR="00EF4378" w:rsidRPr="00EF4378" w:rsidRDefault="00EF4378" w:rsidP="00EF4378">
            <w:pPr>
              <w:keepNext/>
              <w:keepLines/>
              <w:spacing w:after="0"/>
              <w:jc w:val="center"/>
              <w:rPr>
                <w:rFonts w:ascii="Arial" w:eastAsia="游明朝" w:hAnsi="Arial"/>
                <w:color w:val="000000"/>
                <w:sz w:val="18"/>
              </w:rPr>
            </w:pPr>
            <w:r w:rsidRPr="00EF4378">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ED1C79"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r w:rsidRPr="00EF4378">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76A13B8"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358A1D7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30C8D59"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3976C3E" w14:textId="77777777" w:rsidR="00EF4378" w:rsidRPr="00EF4378" w:rsidRDefault="00EF4378" w:rsidP="00EF4378">
            <w:pPr>
              <w:keepNext/>
              <w:keepLines/>
              <w:spacing w:after="0"/>
              <w:jc w:val="center"/>
              <w:rPr>
                <w:rFonts w:ascii="Arial" w:eastAsia="游明朝"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20695A" w14:textId="77777777" w:rsidR="00EF4378" w:rsidRPr="00EF4378" w:rsidRDefault="00EF4378" w:rsidP="00EF4378">
            <w:pPr>
              <w:keepNext/>
              <w:keepLines/>
              <w:spacing w:after="0"/>
              <w:jc w:val="center"/>
              <w:rPr>
                <w:rFonts w:ascii="Arial" w:eastAsia="游明朝" w:hAnsi="Arial"/>
                <w:color w:val="000000"/>
                <w:sz w:val="18"/>
              </w:rPr>
            </w:pPr>
            <w:r w:rsidRPr="00EF4378">
              <w:rPr>
                <w:rFonts w:ascii="Arial" w:eastAsia="游明朝"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D7691F0"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r w:rsidRPr="00EF4378">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8C981ED"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220ACCFC"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E9A2DB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kern w:val="2"/>
                <w:sz w:val="18"/>
                <w:szCs w:val="22"/>
                <w:lang w:val="en-US"/>
              </w:rPr>
              <w:t>CA_n3B-n7A-n79A</w:t>
            </w:r>
          </w:p>
        </w:tc>
        <w:tc>
          <w:tcPr>
            <w:tcW w:w="1829" w:type="dxa"/>
            <w:tcBorders>
              <w:top w:val="single" w:sz="4" w:space="0" w:color="auto"/>
              <w:left w:val="single" w:sz="4" w:space="0" w:color="auto"/>
              <w:bottom w:val="nil"/>
              <w:right w:val="single" w:sz="4" w:space="0" w:color="auto"/>
            </w:tcBorders>
            <w:vAlign w:val="center"/>
          </w:tcPr>
          <w:p w14:paraId="4BD7744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394C29A" w14:textId="77777777" w:rsidR="00EF4378" w:rsidRPr="00EF4378" w:rsidRDefault="00EF4378" w:rsidP="00EF4378">
            <w:pPr>
              <w:keepNext/>
              <w:keepLines/>
              <w:spacing w:after="0"/>
              <w:jc w:val="center"/>
              <w:rPr>
                <w:rFonts w:ascii="Arial" w:eastAsia="游明朝" w:hAnsi="Arial"/>
                <w:color w:val="000000"/>
                <w:sz w:val="18"/>
              </w:rPr>
            </w:pPr>
            <w:r w:rsidRPr="00EF4378">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FA5C9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8"/>
                <w:lang w:val="en-US" w:eastAsia="zh-CN" w:bidi="ar"/>
              </w:rPr>
              <w:t>CA_n3</w:t>
            </w:r>
            <w:r w:rsidRPr="00EF4378">
              <w:rPr>
                <w:rFonts w:ascii="Arial" w:eastAsia="游明朝" w:hAnsi="Arial" w:cs="Arial" w:hint="eastAsia"/>
                <w:sz w:val="18"/>
                <w:szCs w:val="18"/>
                <w:lang w:val="en-US" w:eastAsia="zh-CN" w:bidi="ar"/>
              </w:rPr>
              <w:t>B</w:t>
            </w:r>
            <w:r w:rsidRPr="00EF4378">
              <w:rPr>
                <w:rFonts w:ascii="Arial" w:eastAsia="游明朝" w:hAnsi="Arial" w:cs="Arial"/>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4BC00EF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kern w:val="2"/>
                <w:sz w:val="18"/>
                <w:szCs w:val="22"/>
                <w:lang w:val="en-US" w:eastAsia="zh-CN"/>
              </w:rPr>
              <w:t>0</w:t>
            </w:r>
          </w:p>
        </w:tc>
      </w:tr>
      <w:tr w:rsidR="00EF4378" w:rsidRPr="00EF4378" w14:paraId="2CE6E1F6" w14:textId="77777777" w:rsidTr="00092346">
        <w:trPr>
          <w:trHeight w:val="29"/>
        </w:trPr>
        <w:tc>
          <w:tcPr>
            <w:tcW w:w="2067" w:type="dxa"/>
            <w:tcBorders>
              <w:top w:val="nil"/>
              <w:left w:val="single" w:sz="4" w:space="0" w:color="auto"/>
              <w:bottom w:val="nil"/>
              <w:right w:val="single" w:sz="4" w:space="0" w:color="auto"/>
            </w:tcBorders>
            <w:vAlign w:val="center"/>
          </w:tcPr>
          <w:p w14:paraId="13669C5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878ED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7EB508" w14:textId="77777777" w:rsidR="00EF4378" w:rsidRPr="00EF4378" w:rsidRDefault="00EF4378" w:rsidP="00EF4378">
            <w:pPr>
              <w:keepNext/>
              <w:keepLines/>
              <w:spacing w:after="0"/>
              <w:jc w:val="center"/>
              <w:rPr>
                <w:rFonts w:ascii="Arial" w:eastAsia="游明朝" w:hAnsi="Arial"/>
                <w:color w:val="000000"/>
                <w:sz w:val="18"/>
              </w:rPr>
            </w:pPr>
            <w:r w:rsidRPr="00EF4378">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F3A3D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5E2125A"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08CBF27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07756F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D50D95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AF9A21" w14:textId="77777777" w:rsidR="00EF4378" w:rsidRPr="00EF4378" w:rsidRDefault="00EF4378" w:rsidP="00EF4378">
            <w:pPr>
              <w:keepNext/>
              <w:keepLines/>
              <w:spacing w:after="0"/>
              <w:jc w:val="center"/>
              <w:rPr>
                <w:rFonts w:ascii="Arial" w:eastAsia="游明朝" w:hAnsi="Arial"/>
                <w:color w:val="000000"/>
                <w:sz w:val="18"/>
              </w:rPr>
            </w:pPr>
            <w:r w:rsidRPr="00EF4378">
              <w:rPr>
                <w:rFonts w:ascii="Arial" w:eastAsia="游明朝"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8B8B9A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41B646EE"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4D5395D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321056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kern w:val="2"/>
                <w:sz w:val="18"/>
                <w:szCs w:val="22"/>
                <w:lang w:val="en-US"/>
              </w:rPr>
              <w:t>CA_n3(2A)-n7A-n79A</w:t>
            </w:r>
          </w:p>
        </w:tc>
        <w:tc>
          <w:tcPr>
            <w:tcW w:w="1829" w:type="dxa"/>
            <w:tcBorders>
              <w:top w:val="single" w:sz="4" w:space="0" w:color="auto"/>
              <w:left w:val="single" w:sz="4" w:space="0" w:color="auto"/>
              <w:bottom w:val="nil"/>
              <w:right w:val="single" w:sz="4" w:space="0" w:color="auto"/>
            </w:tcBorders>
            <w:vAlign w:val="center"/>
          </w:tcPr>
          <w:p w14:paraId="74D8781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F84BF83" w14:textId="77777777" w:rsidR="00EF4378" w:rsidRPr="00EF4378" w:rsidRDefault="00EF4378" w:rsidP="00EF4378">
            <w:pPr>
              <w:keepNext/>
              <w:keepLines/>
              <w:spacing w:after="0"/>
              <w:jc w:val="center"/>
              <w:rPr>
                <w:rFonts w:ascii="Arial" w:eastAsia="游明朝" w:hAnsi="Arial"/>
                <w:color w:val="000000"/>
                <w:sz w:val="18"/>
              </w:rPr>
            </w:pPr>
            <w:r w:rsidRPr="00EF4378">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B3C97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164417D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kern w:val="2"/>
                <w:sz w:val="18"/>
                <w:szCs w:val="22"/>
                <w:lang w:val="en-US" w:eastAsia="zh-CN"/>
              </w:rPr>
              <w:t>0</w:t>
            </w:r>
          </w:p>
        </w:tc>
      </w:tr>
      <w:tr w:rsidR="00EF4378" w:rsidRPr="00EF4378" w14:paraId="75792036" w14:textId="77777777" w:rsidTr="00092346">
        <w:trPr>
          <w:trHeight w:val="29"/>
        </w:trPr>
        <w:tc>
          <w:tcPr>
            <w:tcW w:w="2067" w:type="dxa"/>
            <w:tcBorders>
              <w:top w:val="nil"/>
              <w:left w:val="single" w:sz="4" w:space="0" w:color="auto"/>
              <w:bottom w:val="nil"/>
              <w:right w:val="single" w:sz="4" w:space="0" w:color="auto"/>
            </w:tcBorders>
            <w:vAlign w:val="center"/>
          </w:tcPr>
          <w:p w14:paraId="1AA8CAF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7F992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247B0A" w14:textId="77777777" w:rsidR="00EF4378" w:rsidRPr="00EF4378" w:rsidRDefault="00EF4378" w:rsidP="00EF4378">
            <w:pPr>
              <w:keepNext/>
              <w:keepLines/>
              <w:spacing w:after="0"/>
              <w:jc w:val="center"/>
              <w:rPr>
                <w:rFonts w:ascii="Arial" w:eastAsia="游明朝" w:hAnsi="Arial"/>
                <w:color w:val="000000"/>
                <w:sz w:val="18"/>
              </w:rPr>
            </w:pPr>
            <w:r w:rsidRPr="00EF4378">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90F5B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0303BF6"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400175C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2D59B4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B2966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01228" w14:textId="77777777" w:rsidR="00EF4378" w:rsidRPr="00EF4378" w:rsidRDefault="00EF4378" w:rsidP="00EF4378">
            <w:pPr>
              <w:keepNext/>
              <w:keepLines/>
              <w:spacing w:after="0"/>
              <w:jc w:val="center"/>
              <w:rPr>
                <w:rFonts w:ascii="Arial" w:eastAsia="游明朝" w:hAnsi="Arial"/>
                <w:color w:val="000000"/>
                <w:sz w:val="18"/>
              </w:rPr>
            </w:pPr>
            <w:r w:rsidRPr="00EF4378">
              <w:rPr>
                <w:rFonts w:ascii="Arial" w:eastAsia="游明朝"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A05593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6A3CF7F6"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3E3226B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31126B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kern w:val="2"/>
                <w:sz w:val="18"/>
                <w:szCs w:val="22"/>
                <w:lang w:val="en-US"/>
              </w:rPr>
              <w:t>CA_n3B-n7A-n79C</w:t>
            </w:r>
          </w:p>
        </w:tc>
        <w:tc>
          <w:tcPr>
            <w:tcW w:w="1829" w:type="dxa"/>
            <w:tcBorders>
              <w:top w:val="single" w:sz="4" w:space="0" w:color="auto"/>
              <w:left w:val="single" w:sz="4" w:space="0" w:color="auto"/>
              <w:bottom w:val="nil"/>
              <w:right w:val="single" w:sz="4" w:space="0" w:color="auto"/>
            </w:tcBorders>
            <w:vAlign w:val="center"/>
          </w:tcPr>
          <w:p w14:paraId="1407343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36BE85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BE40AF"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sz w:val="18"/>
                <w:szCs w:val="18"/>
                <w:lang w:val="en-US" w:eastAsia="zh-CN" w:bidi="ar"/>
              </w:rPr>
              <w:t>CA_n3</w:t>
            </w:r>
            <w:r w:rsidRPr="00EF4378">
              <w:rPr>
                <w:rFonts w:ascii="Arial" w:eastAsia="游明朝" w:hAnsi="Arial" w:cs="Arial" w:hint="eastAsia"/>
                <w:sz w:val="18"/>
                <w:szCs w:val="18"/>
                <w:lang w:val="en-US" w:eastAsia="zh-CN" w:bidi="ar"/>
              </w:rPr>
              <w:t>B</w:t>
            </w:r>
            <w:r w:rsidRPr="00EF4378">
              <w:rPr>
                <w:rFonts w:ascii="Arial" w:eastAsia="游明朝" w:hAnsi="Arial" w:cs="Arial"/>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56C427A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kern w:val="2"/>
                <w:sz w:val="18"/>
                <w:szCs w:val="22"/>
                <w:lang w:val="en-US" w:eastAsia="zh-CN"/>
              </w:rPr>
              <w:t>0</w:t>
            </w:r>
          </w:p>
        </w:tc>
      </w:tr>
      <w:tr w:rsidR="00EF4378" w:rsidRPr="00EF4378" w14:paraId="01064003" w14:textId="77777777" w:rsidTr="00092346">
        <w:trPr>
          <w:trHeight w:val="29"/>
        </w:trPr>
        <w:tc>
          <w:tcPr>
            <w:tcW w:w="2067" w:type="dxa"/>
            <w:tcBorders>
              <w:top w:val="nil"/>
              <w:left w:val="single" w:sz="4" w:space="0" w:color="auto"/>
              <w:bottom w:val="nil"/>
              <w:right w:val="single" w:sz="4" w:space="0" w:color="auto"/>
            </w:tcBorders>
            <w:vAlign w:val="center"/>
          </w:tcPr>
          <w:p w14:paraId="2503BCF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B74B64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80BEB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2264C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F80F365"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31C2C84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7D2702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F2589C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241F3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ACD6A9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57F5A94"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3475799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88AA7B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kern w:val="2"/>
                <w:sz w:val="18"/>
                <w:szCs w:val="22"/>
                <w:lang w:val="en-US"/>
              </w:rPr>
              <w:t>CA_n3(2A)-n7A-n79C</w:t>
            </w:r>
          </w:p>
        </w:tc>
        <w:tc>
          <w:tcPr>
            <w:tcW w:w="1829" w:type="dxa"/>
            <w:tcBorders>
              <w:top w:val="single" w:sz="4" w:space="0" w:color="auto"/>
              <w:left w:val="single" w:sz="4" w:space="0" w:color="auto"/>
              <w:bottom w:val="nil"/>
              <w:right w:val="single" w:sz="4" w:space="0" w:color="auto"/>
            </w:tcBorders>
            <w:vAlign w:val="center"/>
          </w:tcPr>
          <w:p w14:paraId="1A50A90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370C54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4C67C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sz w:val="18"/>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6635AE8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kern w:val="2"/>
                <w:sz w:val="18"/>
                <w:szCs w:val="22"/>
                <w:lang w:val="en-US" w:eastAsia="zh-CN"/>
              </w:rPr>
              <w:t>0</w:t>
            </w:r>
          </w:p>
        </w:tc>
      </w:tr>
      <w:tr w:rsidR="00EF4378" w:rsidRPr="00EF4378" w14:paraId="1F08988C" w14:textId="77777777" w:rsidTr="00092346">
        <w:trPr>
          <w:trHeight w:val="29"/>
        </w:trPr>
        <w:tc>
          <w:tcPr>
            <w:tcW w:w="2067" w:type="dxa"/>
            <w:tcBorders>
              <w:top w:val="nil"/>
              <w:left w:val="single" w:sz="4" w:space="0" w:color="auto"/>
              <w:bottom w:val="nil"/>
              <w:right w:val="single" w:sz="4" w:space="0" w:color="auto"/>
            </w:tcBorders>
            <w:vAlign w:val="center"/>
          </w:tcPr>
          <w:p w14:paraId="19C5613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42EE43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5705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E37E1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96912F3"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15C8DAB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7D0E30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A2C89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F6B13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0F9225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0A7F0AD"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51B5C58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57C5FD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lang w:eastAsia="zh-CN"/>
              </w:rPr>
              <w:t>CA_n3A-n7A-n105A</w:t>
            </w:r>
          </w:p>
        </w:tc>
        <w:tc>
          <w:tcPr>
            <w:tcW w:w="1829" w:type="dxa"/>
            <w:tcBorders>
              <w:top w:val="single" w:sz="4" w:space="0" w:color="auto"/>
              <w:left w:val="single" w:sz="4" w:space="0" w:color="auto"/>
              <w:bottom w:val="nil"/>
              <w:right w:val="single" w:sz="4" w:space="0" w:color="auto"/>
            </w:tcBorders>
            <w:vAlign w:val="center"/>
          </w:tcPr>
          <w:p w14:paraId="1F75E3D9"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CA_n3A-n7A</w:t>
            </w:r>
          </w:p>
          <w:p w14:paraId="08B2B16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4A4CB7C0"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3219D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91625D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szCs w:val="18"/>
                <w:lang w:val="en-US" w:eastAsia="zh-CN"/>
              </w:rPr>
              <w:t>0</w:t>
            </w:r>
          </w:p>
        </w:tc>
      </w:tr>
      <w:tr w:rsidR="00EF4378" w:rsidRPr="00EF4378" w14:paraId="63DAEB69" w14:textId="77777777" w:rsidTr="00092346">
        <w:trPr>
          <w:trHeight w:val="29"/>
        </w:trPr>
        <w:tc>
          <w:tcPr>
            <w:tcW w:w="2067" w:type="dxa"/>
            <w:tcBorders>
              <w:top w:val="nil"/>
              <w:left w:val="single" w:sz="4" w:space="0" w:color="auto"/>
              <w:bottom w:val="nil"/>
              <w:right w:val="single" w:sz="4" w:space="0" w:color="auto"/>
            </w:tcBorders>
            <w:vAlign w:val="center"/>
          </w:tcPr>
          <w:p w14:paraId="4567968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2065B4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38E8D9BC" w14:textId="77777777" w:rsidR="00EF4378" w:rsidRPr="00EF4378" w:rsidRDefault="00EF4378" w:rsidP="00EF4378">
            <w:pPr>
              <w:keepNext/>
              <w:keepLines/>
              <w:spacing w:after="0"/>
              <w:jc w:val="center"/>
              <w:rPr>
                <w:rFonts w:ascii="Arial" w:eastAsia="游明朝" w:hAnsi="Arial"/>
                <w:sz w:val="18"/>
              </w:rPr>
            </w:pPr>
            <w:r w:rsidRPr="00EF4378">
              <w:rPr>
                <w:rFonts w:ascii="Arial" w:eastAsia="SimSun" w:hAnsi="Arial" w:cs="Arial"/>
                <w:sz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F5CF7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C243391"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441E14F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085FBA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F140DB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5EC301"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16BC69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EAD9445"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0CF5B50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117829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CA_n3A-n8A-n28A</w:t>
            </w:r>
          </w:p>
        </w:tc>
        <w:tc>
          <w:tcPr>
            <w:tcW w:w="1829" w:type="dxa"/>
            <w:tcBorders>
              <w:top w:val="single" w:sz="4" w:space="0" w:color="auto"/>
              <w:left w:val="single" w:sz="4" w:space="0" w:color="auto"/>
              <w:bottom w:val="nil"/>
              <w:right w:val="single" w:sz="4" w:space="0" w:color="auto"/>
            </w:tcBorders>
            <w:vAlign w:val="center"/>
          </w:tcPr>
          <w:p w14:paraId="0DFA283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0E65AE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3AAA09"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5599EBB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0</w:t>
            </w:r>
          </w:p>
        </w:tc>
      </w:tr>
      <w:tr w:rsidR="00EF4378" w:rsidRPr="00EF4378" w14:paraId="458D7D51" w14:textId="77777777" w:rsidTr="00092346">
        <w:trPr>
          <w:trHeight w:val="29"/>
        </w:trPr>
        <w:tc>
          <w:tcPr>
            <w:tcW w:w="2067" w:type="dxa"/>
            <w:tcBorders>
              <w:top w:val="nil"/>
              <w:left w:val="single" w:sz="4" w:space="0" w:color="auto"/>
              <w:bottom w:val="nil"/>
              <w:right w:val="single" w:sz="4" w:space="0" w:color="auto"/>
            </w:tcBorders>
            <w:vAlign w:val="center"/>
          </w:tcPr>
          <w:p w14:paraId="492DF786"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37DBBCE"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9A857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7FDC4A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5, 10, 15, 20, 35</w:t>
            </w:r>
          </w:p>
        </w:tc>
        <w:tc>
          <w:tcPr>
            <w:tcW w:w="1610" w:type="dxa"/>
            <w:tcBorders>
              <w:top w:val="nil"/>
              <w:left w:val="single" w:sz="4" w:space="0" w:color="auto"/>
              <w:bottom w:val="nil"/>
              <w:right w:val="single" w:sz="4" w:space="0" w:color="auto"/>
            </w:tcBorders>
            <w:vAlign w:val="center"/>
          </w:tcPr>
          <w:p w14:paraId="2D6CE4AD"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29FFE6E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00D564E"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AB4CBEB"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FFF18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w:t>
            </w:r>
            <w:r w:rsidRPr="00EF4378">
              <w:rPr>
                <w:rFonts w:ascii="Arial" w:eastAsia="游明朝" w:hAnsi="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9E29FB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3616F69E"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5864A9DC" w14:textId="77777777" w:rsidTr="00092346">
        <w:trPr>
          <w:trHeight w:val="29"/>
        </w:trPr>
        <w:tc>
          <w:tcPr>
            <w:tcW w:w="2067" w:type="dxa"/>
            <w:tcBorders>
              <w:top w:val="single" w:sz="4" w:space="0" w:color="auto"/>
              <w:left w:val="single" w:sz="4" w:space="0" w:color="auto"/>
              <w:bottom w:val="nil"/>
              <w:right w:val="single" w:sz="4" w:space="0" w:color="auto"/>
            </w:tcBorders>
          </w:tcPr>
          <w:p w14:paraId="594963F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CA_n3A-n8A-n41A</w:t>
            </w:r>
          </w:p>
        </w:tc>
        <w:tc>
          <w:tcPr>
            <w:tcW w:w="1829" w:type="dxa"/>
            <w:tcBorders>
              <w:top w:val="single" w:sz="4" w:space="0" w:color="auto"/>
              <w:left w:val="single" w:sz="4" w:space="0" w:color="auto"/>
              <w:bottom w:val="nil"/>
              <w:right w:val="single" w:sz="4" w:space="0" w:color="auto"/>
            </w:tcBorders>
          </w:tcPr>
          <w:p w14:paraId="6F8DAC5C" w14:textId="77777777" w:rsidR="00EF4378" w:rsidRPr="00EF4378" w:rsidRDefault="00EF4378" w:rsidP="00EF4378">
            <w:pPr>
              <w:keepNext/>
              <w:keepLines/>
              <w:spacing w:after="0"/>
              <w:jc w:val="center"/>
              <w:rPr>
                <w:rFonts w:ascii="Arial" w:eastAsia="游明朝" w:hAnsi="Arial"/>
                <w:sz w:val="18"/>
                <w:szCs w:val="18"/>
                <w:lang w:val="sv-SE" w:eastAsia="ja-JP"/>
              </w:rPr>
            </w:pPr>
            <w:r w:rsidRPr="00EF4378">
              <w:rPr>
                <w:rFonts w:ascii="Arial" w:eastAsia="游明朝" w:hAnsi="Arial" w:hint="eastAsia"/>
                <w:sz w:val="18"/>
                <w:szCs w:val="18"/>
                <w:lang w:eastAsia="zh-CN"/>
              </w:rPr>
              <w:t>CA</w:t>
            </w:r>
            <w:r w:rsidRPr="00EF4378">
              <w:rPr>
                <w:rFonts w:ascii="Arial" w:eastAsia="游明朝" w:hAnsi="Arial"/>
                <w:sz w:val="18"/>
                <w:szCs w:val="18"/>
              </w:rPr>
              <w:t>_</w:t>
            </w:r>
            <w:r w:rsidRPr="00EF4378">
              <w:rPr>
                <w:rFonts w:ascii="Arial" w:eastAsia="游明朝" w:hAnsi="Arial" w:hint="eastAsia"/>
                <w:sz w:val="18"/>
                <w:szCs w:val="18"/>
                <w:lang w:val="en-US" w:eastAsia="zh-CN"/>
              </w:rPr>
              <w:t>n3</w:t>
            </w:r>
            <w:r w:rsidRPr="00EF4378">
              <w:rPr>
                <w:rFonts w:ascii="Arial" w:eastAsia="游明朝" w:hAnsi="Arial"/>
                <w:sz w:val="18"/>
                <w:szCs w:val="18"/>
                <w:lang w:val="sv-SE" w:eastAsia="ja-JP"/>
              </w:rPr>
              <w:t>A-</w:t>
            </w:r>
            <w:r w:rsidRPr="00EF4378">
              <w:rPr>
                <w:rFonts w:ascii="Arial" w:eastAsia="游明朝" w:hAnsi="Arial" w:hint="eastAsia"/>
                <w:sz w:val="18"/>
                <w:szCs w:val="18"/>
                <w:lang w:val="en-US" w:eastAsia="zh-CN"/>
              </w:rPr>
              <w:t>n8</w:t>
            </w:r>
            <w:r w:rsidRPr="00EF4378">
              <w:rPr>
                <w:rFonts w:ascii="Arial" w:eastAsia="游明朝" w:hAnsi="Arial"/>
                <w:sz w:val="18"/>
                <w:szCs w:val="18"/>
                <w:lang w:val="sv-SE" w:eastAsia="ja-JP"/>
              </w:rPr>
              <w:t>A</w:t>
            </w:r>
          </w:p>
          <w:p w14:paraId="291A4241" w14:textId="77777777" w:rsidR="00EF4378" w:rsidRPr="00EF4378" w:rsidRDefault="00EF4378" w:rsidP="00EF4378">
            <w:pPr>
              <w:keepNext/>
              <w:keepLines/>
              <w:spacing w:after="0"/>
              <w:jc w:val="center"/>
              <w:rPr>
                <w:rFonts w:ascii="Arial" w:eastAsia="游明朝" w:hAnsi="Arial"/>
                <w:sz w:val="18"/>
                <w:szCs w:val="18"/>
                <w:lang w:val="sv-SE" w:eastAsia="ja-JP"/>
              </w:rPr>
            </w:pPr>
            <w:r w:rsidRPr="00EF4378">
              <w:rPr>
                <w:rFonts w:ascii="Arial" w:eastAsia="游明朝" w:hAnsi="Arial" w:hint="eastAsia"/>
                <w:sz w:val="18"/>
                <w:szCs w:val="18"/>
                <w:lang w:eastAsia="zh-CN"/>
              </w:rPr>
              <w:t>CA</w:t>
            </w:r>
            <w:r w:rsidRPr="00EF4378">
              <w:rPr>
                <w:rFonts w:ascii="Arial" w:eastAsia="游明朝" w:hAnsi="Arial"/>
                <w:sz w:val="18"/>
                <w:szCs w:val="18"/>
              </w:rPr>
              <w:t>_</w:t>
            </w:r>
            <w:r w:rsidRPr="00EF4378">
              <w:rPr>
                <w:rFonts w:ascii="Arial" w:eastAsia="游明朝" w:hAnsi="Arial" w:hint="eastAsia"/>
                <w:sz w:val="18"/>
                <w:szCs w:val="18"/>
                <w:lang w:val="en-US" w:eastAsia="zh-CN"/>
              </w:rPr>
              <w:t>n3</w:t>
            </w:r>
            <w:r w:rsidRPr="00EF4378">
              <w:rPr>
                <w:rFonts w:ascii="Arial" w:eastAsia="游明朝" w:hAnsi="Arial"/>
                <w:sz w:val="18"/>
                <w:szCs w:val="18"/>
                <w:lang w:val="sv-SE" w:eastAsia="ja-JP"/>
              </w:rPr>
              <w:t>A-</w:t>
            </w:r>
            <w:r w:rsidRPr="00EF4378">
              <w:rPr>
                <w:rFonts w:ascii="Arial" w:eastAsia="游明朝" w:hAnsi="Arial" w:hint="eastAsia"/>
                <w:sz w:val="18"/>
                <w:szCs w:val="18"/>
                <w:lang w:val="en-US" w:eastAsia="zh-CN"/>
              </w:rPr>
              <w:t>n41</w:t>
            </w:r>
            <w:r w:rsidRPr="00EF4378">
              <w:rPr>
                <w:rFonts w:ascii="Arial" w:eastAsia="游明朝" w:hAnsi="Arial"/>
                <w:sz w:val="18"/>
                <w:szCs w:val="18"/>
                <w:lang w:val="sv-SE" w:eastAsia="ja-JP"/>
              </w:rPr>
              <w:t>A</w:t>
            </w:r>
          </w:p>
          <w:p w14:paraId="6F6C82C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szCs w:val="18"/>
                <w:lang w:eastAsia="zh-CN"/>
              </w:rPr>
              <w:t>CA</w:t>
            </w:r>
            <w:r w:rsidRPr="00EF4378">
              <w:rPr>
                <w:rFonts w:ascii="Arial" w:eastAsia="游明朝" w:hAnsi="Arial"/>
                <w:sz w:val="18"/>
                <w:szCs w:val="18"/>
              </w:rPr>
              <w:t>_</w:t>
            </w:r>
            <w:r w:rsidRPr="00EF4378">
              <w:rPr>
                <w:rFonts w:ascii="Arial" w:eastAsia="游明朝" w:hAnsi="Arial" w:hint="eastAsia"/>
                <w:sz w:val="18"/>
                <w:szCs w:val="18"/>
                <w:lang w:val="en-US" w:eastAsia="zh-CN"/>
              </w:rPr>
              <w:t>n8</w:t>
            </w:r>
            <w:r w:rsidRPr="00EF4378">
              <w:rPr>
                <w:rFonts w:ascii="Arial" w:eastAsia="游明朝" w:hAnsi="Arial"/>
                <w:sz w:val="18"/>
                <w:szCs w:val="18"/>
                <w:lang w:val="sv-SE" w:eastAsia="ja-JP"/>
              </w:rPr>
              <w:t>A-</w:t>
            </w:r>
            <w:r w:rsidRPr="00EF4378">
              <w:rPr>
                <w:rFonts w:ascii="Arial" w:eastAsia="游明朝" w:hAnsi="Arial" w:hint="eastAsia"/>
                <w:sz w:val="18"/>
                <w:szCs w:val="18"/>
                <w:lang w:val="en-US" w:eastAsia="zh-CN"/>
              </w:rPr>
              <w:t>n41</w:t>
            </w:r>
            <w:r w:rsidRPr="00EF4378">
              <w:rPr>
                <w:rFonts w:ascii="Arial" w:eastAsia="游明朝" w:hAnsi="Arial"/>
                <w:sz w:val="18"/>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30E17A2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18528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val="en-US" w:eastAsia="zh-CN"/>
              </w:rPr>
              <w:t>5, 10, 15, 20, 25, 30</w:t>
            </w:r>
          </w:p>
        </w:tc>
        <w:tc>
          <w:tcPr>
            <w:tcW w:w="1610" w:type="dxa"/>
            <w:tcBorders>
              <w:top w:val="single" w:sz="4" w:space="0" w:color="auto"/>
              <w:left w:val="single" w:sz="4" w:space="0" w:color="auto"/>
              <w:bottom w:val="nil"/>
              <w:right w:val="single" w:sz="4" w:space="0" w:color="auto"/>
            </w:tcBorders>
          </w:tcPr>
          <w:p w14:paraId="21230AD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0</w:t>
            </w:r>
          </w:p>
        </w:tc>
      </w:tr>
      <w:tr w:rsidR="00EF4378" w:rsidRPr="00EF4378" w14:paraId="1485B5CF" w14:textId="77777777" w:rsidTr="00092346">
        <w:trPr>
          <w:trHeight w:val="29"/>
        </w:trPr>
        <w:tc>
          <w:tcPr>
            <w:tcW w:w="2067" w:type="dxa"/>
            <w:tcBorders>
              <w:top w:val="nil"/>
              <w:left w:val="single" w:sz="4" w:space="0" w:color="auto"/>
              <w:bottom w:val="nil"/>
              <w:right w:val="single" w:sz="4" w:space="0" w:color="auto"/>
            </w:tcBorders>
          </w:tcPr>
          <w:p w14:paraId="28D53424"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tcPr>
          <w:p w14:paraId="163E0D0A"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8708C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869AE5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val="en-US" w:eastAsia="zh-CN"/>
              </w:rPr>
              <w:t>5, 10, 15, 20</w:t>
            </w:r>
          </w:p>
        </w:tc>
        <w:tc>
          <w:tcPr>
            <w:tcW w:w="1610" w:type="dxa"/>
            <w:tcBorders>
              <w:top w:val="nil"/>
              <w:left w:val="single" w:sz="4" w:space="0" w:color="auto"/>
              <w:bottom w:val="nil"/>
              <w:right w:val="single" w:sz="4" w:space="0" w:color="auto"/>
            </w:tcBorders>
          </w:tcPr>
          <w:p w14:paraId="595106FB"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793B286D" w14:textId="77777777" w:rsidTr="00092346">
        <w:trPr>
          <w:trHeight w:val="29"/>
        </w:trPr>
        <w:tc>
          <w:tcPr>
            <w:tcW w:w="2067" w:type="dxa"/>
            <w:tcBorders>
              <w:top w:val="nil"/>
              <w:left w:val="single" w:sz="4" w:space="0" w:color="auto"/>
              <w:bottom w:val="single" w:sz="4" w:space="0" w:color="auto"/>
              <w:right w:val="single" w:sz="4" w:space="0" w:color="auto"/>
            </w:tcBorders>
          </w:tcPr>
          <w:p w14:paraId="689C8BE1"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tcPr>
          <w:p w14:paraId="58AF3418"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6E522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2751E54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val="en-US" w:eastAsia="zh-CN"/>
              </w:rPr>
              <w:t>10, 15, 20, 30, 40, 50, 60, 80, 90, 100</w:t>
            </w:r>
          </w:p>
        </w:tc>
        <w:tc>
          <w:tcPr>
            <w:tcW w:w="1610" w:type="dxa"/>
            <w:tcBorders>
              <w:top w:val="nil"/>
              <w:left w:val="single" w:sz="4" w:space="0" w:color="auto"/>
              <w:bottom w:val="single" w:sz="4" w:space="0" w:color="auto"/>
              <w:right w:val="single" w:sz="4" w:space="0" w:color="auto"/>
            </w:tcBorders>
          </w:tcPr>
          <w:p w14:paraId="0BD4AE9B"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256CB0A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D8ADFA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CA_n3A-n8A-n77A</w:t>
            </w:r>
          </w:p>
        </w:tc>
        <w:tc>
          <w:tcPr>
            <w:tcW w:w="1829" w:type="dxa"/>
            <w:tcBorders>
              <w:top w:val="single" w:sz="4" w:space="0" w:color="auto"/>
              <w:left w:val="single" w:sz="4" w:space="0" w:color="auto"/>
              <w:bottom w:val="nil"/>
              <w:right w:val="single" w:sz="4" w:space="0" w:color="auto"/>
            </w:tcBorders>
            <w:vAlign w:val="center"/>
          </w:tcPr>
          <w:p w14:paraId="03B3AFE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F70632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996D8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A0C502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0</w:t>
            </w:r>
          </w:p>
        </w:tc>
      </w:tr>
      <w:tr w:rsidR="00EF4378" w:rsidRPr="00EF4378" w14:paraId="112F4677" w14:textId="77777777" w:rsidTr="00092346">
        <w:trPr>
          <w:trHeight w:val="29"/>
        </w:trPr>
        <w:tc>
          <w:tcPr>
            <w:tcW w:w="2067" w:type="dxa"/>
            <w:tcBorders>
              <w:top w:val="nil"/>
              <w:left w:val="single" w:sz="4" w:space="0" w:color="auto"/>
              <w:bottom w:val="nil"/>
              <w:right w:val="single" w:sz="4" w:space="0" w:color="auto"/>
            </w:tcBorders>
            <w:vAlign w:val="center"/>
          </w:tcPr>
          <w:p w14:paraId="55C1DC7F"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934C836"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F16B7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0B3FE9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43A71DF"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75E30F0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DAEFD86"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D40E3A9"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6A860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A4F796"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5BB1A0D"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4145426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2C57DF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CA_n3A-n8A-n77(2A)</w:t>
            </w:r>
          </w:p>
        </w:tc>
        <w:tc>
          <w:tcPr>
            <w:tcW w:w="1829" w:type="dxa"/>
            <w:tcBorders>
              <w:top w:val="single" w:sz="4" w:space="0" w:color="auto"/>
              <w:left w:val="single" w:sz="4" w:space="0" w:color="auto"/>
              <w:bottom w:val="nil"/>
              <w:right w:val="single" w:sz="4" w:space="0" w:color="auto"/>
            </w:tcBorders>
            <w:vAlign w:val="center"/>
          </w:tcPr>
          <w:p w14:paraId="0D7EBD4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22F53D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B0F25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B4CEDA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0</w:t>
            </w:r>
          </w:p>
        </w:tc>
      </w:tr>
      <w:tr w:rsidR="00EF4378" w:rsidRPr="00EF4378" w14:paraId="14D18C9A" w14:textId="77777777" w:rsidTr="00092346">
        <w:trPr>
          <w:trHeight w:val="29"/>
        </w:trPr>
        <w:tc>
          <w:tcPr>
            <w:tcW w:w="2067" w:type="dxa"/>
            <w:tcBorders>
              <w:top w:val="nil"/>
              <w:left w:val="single" w:sz="4" w:space="0" w:color="auto"/>
              <w:bottom w:val="nil"/>
              <w:right w:val="single" w:sz="4" w:space="0" w:color="auto"/>
            </w:tcBorders>
            <w:vAlign w:val="center"/>
          </w:tcPr>
          <w:p w14:paraId="19107DF9"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8BD812A"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10FB9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B90360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674AB05"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35F535F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60BA2BF"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76F5912"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B8DFA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68FAE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66D9B8D"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021B46AC"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B24BC2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szCs w:val="18"/>
                <w:lang w:val="en-US"/>
              </w:rPr>
              <w:t>CA_n3A-n8A-n78A</w:t>
            </w:r>
          </w:p>
        </w:tc>
        <w:tc>
          <w:tcPr>
            <w:tcW w:w="1829" w:type="dxa"/>
            <w:tcBorders>
              <w:top w:val="single" w:sz="4" w:space="0" w:color="auto"/>
              <w:left w:val="single" w:sz="4" w:space="0" w:color="auto"/>
              <w:bottom w:val="nil"/>
              <w:right w:val="single" w:sz="4" w:space="0" w:color="auto"/>
            </w:tcBorders>
            <w:vAlign w:val="center"/>
          </w:tcPr>
          <w:p w14:paraId="6B52A8B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CA_n3A-n8A</w:t>
            </w:r>
          </w:p>
          <w:p w14:paraId="5D203792"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CA_n3A-n78A</w:t>
            </w:r>
          </w:p>
          <w:p w14:paraId="3800BED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0FA73AE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8B1A6A" w14:textId="77777777" w:rsidR="00EF4378" w:rsidRPr="00EF4378" w:rsidRDefault="00EF4378" w:rsidP="00EF4378">
            <w:pPr>
              <w:keepNext/>
              <w:keepLines/>
              <w:spacing w:after="0"/>
              <w:jc w:val="center"/>
              <w:rPr>
                <w:rFonts w:ascii="Calibri" w:eastAsia="游明朝" w:hAnsi="Calibri"/>
                <w:sz w:val="21"/>
                <w:szCs w:val="18"/>
                <w:lang w:val="en-US" w:eastAsia="zh-CN"/>
              </w:rPr>
            </w:pPr>
            <w:r w:rsidRPr="00EF4378">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C81295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7672F137" w14:textId="77777777" w:rsidTr="00092346">
        <w:trPr>
          <w:trHeight w:val="29"/>
        </w:trPr>
        <w:tc>
          <w:tcPr>
            <w:tcW w:w="2067" w:type="dxa"/>
            <w:tcBorders>
              <w:top w:val="nil"/>
              <w:left w:val="single" w:sz="4" w:space="0" w:color="auto"/>
              <w:bottom w:val="nil"/>
              <w:right w:val="single" w:sz="4" w:space="0" w:color="auto"/>
            </w:tcBorders>
            <w:vAlign w:val="center"/>
          </w:tcPr>
          <w:p w14:paraId="6B72EF2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4D8DA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3F179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C795F0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73FD24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B03942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29CBBC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DB767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5C722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94CBA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B551B4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14FA40E" w14:textId="77777777" w:rsidTr="00092346">
        <w:trPr>
          <w:trHeight w:val="29"/>
        </w:trPr>
        <w:tc>
          <w:tcPr>
            <w:tcW w:w="2067" w:type="dxa"/>
            <w:tcBorders>
              <w:top w:val="nil"/>
              <w:left w:val="single" w:sz="4" w:space="0" w:color="auto"/>
              <w:bottom w:val="nil"/>
              <w:right w:val="single" w:sz="4" w:space="0" w:color="auto"/>
            </w:tcBorders>
          </w:tcPr>
          <w:p w14:paraId="4357B2E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szCs w:val="18"/>
              </w:rPr>
              <w:t>CA_n3</w:t>
            </w:r>
            <w:r w:rsidRPr="00EF4378">
              <w:rPr>
                <w:rFonts w:ascii="Arial" w:eastAsia="游明朝" w:hAnsi="Arial"/>
                <w:sz w:val="18"/>
                <w:szCs w:val="18"/>
                <w:lang w:val="sv-SE"/>
              </w:rPr>
              <w:t>A-</w:t>
            </w:r>
            <w:r w:rsidRPr="00EF4378">
              <w:rPr>
                <w:rFonts w:ascii="Arial" w:eastAsia="游明朝" w:hAnsi="Arial"/>
                <w:sz w:val="18"/>
                <w:szCs w:val="18"/>
              </w:rPr>
              <w:t>n18</w:t>
            </w:r>
            <w:r w:rsidRPr="00EF4378">
              <w:rPr>
                <w:rFonts w:ascii="Arial" w:eastAsia="游明朝" w:hAnsi="Arial"/>
                <w:sz w:val="18"/>
                <w:szCs w:val="18"/>
                <w:lang w:val="sv-SE"/>
              </w:rPr>
              <w:t>A-n28A</w:t>
            </w:r>
          </w:p>
        </w:tc>
        <w:tc>
          <w:tcPr>
            <w:tcW w:w="1829" w:type="dxa"/>
            <w:tcBorders>
              <w:top w:val="nil"/>
              <w:left w:val="single" w:sz="4" w:space="0" w:color="auto"/>
              <w:bottom w:val="nil"/>
              <w:right w:val="single" w:sz="4" w:space="0" w:color="auto"/>
            </w:tcBorders>
          </w:tcPr>
          <w:p w14:paraId="1677F34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CA_n3A-n18A</w:t>
            </w:r>
          </w:p>
          <w:p w14:paraId="12BBF78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CA_n3A-n28A</w:t>
            </w:r>
          </w:p>
          <w:p w14:paraId="5014CE7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CA_n18A-n28A</w:t>
            </w:r>
          </w:p>
        </w:tc>
        <w:tc>
          <w:tcPr>
            <w:tcW w:w="830" w:type="dxa"/>
            <w:tcBorders>
              <w:top w:val="single" w:sz="4" w:space="0" w:color="auto"/>
              <w:left w:val="single" w:sz="4" w:space="0" w:color="auto"/>
              <w:bottom w:val="single" w:sz="4" w:space="0" w:color="auto"/>
              <w:right w:val="single" w:sz="4" w:space="0" w:color="auto"/>
            </w:tcBorders>
          </w:tcPr>
          <w:p w14:paraId="49426B5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1C27CC"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172F6C0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52D95F45" w14:textId="77777777" w:rsidTr="00092346">
        <w:trPr>
          <w:trHeight w:val="29"/>
        </w:trPr>
        <w:tc>
          <w:tcPr>
            <w:tcW w:w="2067" w:type="dxa"/>
            <w:tcBorders>
              <w:top w:val="nil"/>
              <w:left w:val="single" w:sz="4" w:space="0" w:color="auto"/>
              <w:bottom w:val="nil"/>
              <w:right w:val="single" w:sz="4" w:space="0" w:color="auto"/>
            </w:tcBorders>
          </w:tcPr>
          <w:p w14:paraId="37557551"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tcPr>
          <w:p w14:paraId="64828229"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7DC841A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68B669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w:t>
            </w:r>
          </w:p>
        </w:tc>
        <w:tc>
          <w:tcPr>
            <w:tcW w:w="1610" w:type="dxa"/>
            <w:vMerge/>
            <w:tcBorders>
              <w:left w:val="single" w:sz="4" w:space="0" w:color="auto"/>
              <w:right w:val="single" w:sz="4" w:space="0" w:color="auto"/>
            </w:tcBorders>
            <w:vAlign w:val="center"/>
          </w:tcPr>
          <w:p w14:paraId="2CEB1D8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07A0260" w14:textId="77777777" w:rsidTr="00092346">
        <w:trPr>
          <w:trHeight w:val="29"/>
        </w:trPr>
        <w:tc>
          <w:tcPr>
            <w:tcW w:w="2067" w:type="dxa"/>
            <w:tcBorders>
              <w:top w:val="nil"/>
              <w:left w:val="single" w:sz="4" w:space="0" w:color="auto"/>
              <w:bottom w:val="single" w:sz="4" w:space="0" w:color="auto"/>
              <w:right w:val="single" w:sz="4" w:space="0" w:color="auto"/>
            </w:tcBorders>
          </w:tcPr>
          <w:p w14:paraId="7828CAFB"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tcPr>
          <w:p w14:paraId="4FFFF51F"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296B7C8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B943D5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w:t>
            </w:r>
          </w:p>
        </w:tc>
        <w:tc>
          <w:tcPr>
            <w:tcW w:w="1610" w:type="dxa"/>
            <w:vMerge/>
            <w:tcBorders>
              <w:left w:val="single" w:sz="4" w:space="0" w:color="auto"/>
              <w:bottom w:val="single" w:sz="4" w:space="0" w:color="auto"/>
              <w:right w:val="single" w:sz="4" w:space="0" w:color="auto"/>
            </w:tcBorders>
            <w:vAlign w:val="center"/>
          </w:tcPr>
          <w:p w14:paraId="2101788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3D9EBB1" w14:textId="77777777" w:rsidTr="00092346">
        <w:trPr>
          <w:trHeight w:val="29"/>
        </w:trPr>
        <w:tc>
          <w:tcPr>
            <w:tcW w:w="2067" w:type="dxa"/>
            <w:tcBorders>
              <w:top w:val="nil"/>
              <w:left w:val="single" w:sz="4" w:space="0" w:color="auto"/>
              <w:bottom w:val="nil"/>
              <w:right w:val="single" w:sz="4" w:space="0" w:color="auto"/>
            </w:tcBorders>
            <w:vAlign w:val="center"/>
          </w:tcPr>
          <w:p w14:paraId="73B9F83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hAnsi="Arial"/>
                <w:sz w:val="18"/>
                <w:lang w:val="en-US" w:eastAsia="zh-CN"/>
              </w:rPr>
              <w:t>CA</w:t>
            </w:r>
            <w:r w:rsidRPr="00EF4378">
              <w:rPr>
                <w:rFonts w:ascii="Arial" w:hAnsi="Arial"/>
                <w:sz w:val="18"/>
                <w:lang w:val="en-US"/>
              </w:rPr>
              <w:t>_</w:t>
            </w:r>
            <w:r w:rsidRPr="00EF4378">
              <w:rPr>
                <w:rFonts w:ascii="Arial" w:eastAsia="游明朝" w:hAnsi="Arial"/>
                <w:sz w:val="18"/>
                <w:lang w:val="en-US" w:eastAsia="zh-CN"/>
              </w:rPr>
              <w:t>n3</w:t>
            </w:r>
            <w:r w:rsidRPr="00EF4378">
              <w:rPr>
                <w:rFonts w:ascii="Arial" w:hAnsi="Arial"/>
                <w:sz w:val="18"/>
                <w:lang w:val="en-US" w:eastAsia="ja-JP"/>
              </w:rPr>
              <w:t>A-</w:t>
            </w:r>
            <w:r w:rsidRPr="00EF4378">
              <w:rPr>
                <w:rFonts w:ascii="Arial" w:eastAsia="游明朝" w:hAnsi="Arial"/>
                <w:sz w:val="18"/>
                <w:lang w:val="en-US" w:eastAsia="zh-CN"/>
              </w:rPr>
              <w:t>n18</w:t>
            </w:r>
            <w:r w:rsidRPr="00EF4378">
              <w:rPr>
                <w:rFonts w:ascii="Arial" w:hAnsi="Arial"/>
                <w:sz w:val="18"/>
                <w:lang w:val="en-US" w:eastAsia="ja-JP"/>
              </w:rPr>
              <w:t>A</w:t>
            </w:r>
            <w:r w:rsidRPr="00EF4378">
              <w:rPr>
                <w:rFonts w:ascii="Arial" w:eastAsia="游明朝" w:hAnsi="Arial"/>
                <w:sz w:val="18"/>
                <w:lang w:val="en-US" w:eastAsia="zh-CN"/>
              </w:rPr>
              <w:t>-n41A</w:t>
            </w:r>
          </w:p>
        </w:tc>
        <w:tc>
          <w:tcPr>
            <w:tcW w:w="1829" w:type="dxa"/>
            <w:tcBorders>
              <w:top w:val="nil"/>
              <w:left w:val="single" w:sz="4" w:space="0" w:color="auto"/>
              <w:bottom w:val="nil"/>
              <w:right w:val="single" w:sz="4" w:space="0" w:color="auto"/>
            </w:tcBorders>
            <w:vAlign w:val="center"/>
          </w:tcPr>
          <w:p w14:paraId="4074199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CA_n3A-n41A</w:t>
            </w:r>
          </w:p>
          <w:p w14:paraId="4105A38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CA_n3A-n18A</w:t>
            </w:r>
          </w:p>
          <w:p w14:paraId="105F08F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CA_n18A-n41A</w:t>
            </w:r>
          </w:p>
        </w:tc>
        <w:tc>
          <w:tcPr>
            <w:tcW w:w="830" w:type="dxa"/>
            <w:tcBorders>
              <w:top w:val="single" w:sz="4" w:space="0" w:color="auto"/>
              <w:left w:val="single" w:sz="4" w:space="0" w:color="auto"/>
              <w:bottom w:val="single" w:sz="4" w:space="0" w:color="auto"/>
              <w:right w:val="single" w:sz="4" w:space="0" w:color="auto"/>
            </w:tcBorders>
            <w:vAlign w:val="center"/>
          </w:tcPr>
          <w:p w14:paraId="28E8024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AB9AF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3D6481F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66D3760C" w14:textId="77777777" w:rsidTr="00092346">
        <w:trPr>
          <w:trHeight w:val="29"/>
        </w:trPr>
        <w:tc>
          <w:tcPr>
            <w:tcW w:w="2067" w:type="dxa"/>
            <w:tcBorders>
              <w:top w:val="nil"/>
              <w:left w:val="single" w:sz="4" w:space="0" w:color="auto"/>
              <w:bottom w:val="nil"/>
              <w:right w:val="single" w:sz="4" w:space="0" w:color="auto"/>
            </w:tcBorders>
            <w:vAlign w:val="center"/>
          </w:tcPr>
          <w:p w14:paraId="6A33C9C7"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FD0C762"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7DF09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584941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w:t>
            </w:r>
          </w:p>
        </w:tc>
        <w:tc>
          <w:tcPr>
            <w:tcW w:w="1610" w:type="dxa"/>
            <w:vMerge/>
            <w:tcBorders>
              <w:left w:val="single" w:sz="4" w:space="0" w:color="auto"/>
              <w:right w:val="single" w:sz="4" w:space="0" w:color="auto"/>
            </w:tcBorders>
            <w:vAlign w:val="center"/>
          </w:tcPr>
          <w:p w14:paraId="2A324D7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7DAB6C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96488B1"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0DCE272"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E7D15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5774C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10, 15, 20, 30, 40, 50, 60, 80, 90, 100</w:t>
            </w:r>
          </w:p>
        </w:tc>
        <w:tc>
          <w:tcPr>
            <w:tcW w:w="1610" w:type="dxa"/>
            <w:vMerge/>
            <w:tcBorders>
              <w:left w:val="single" w:sz="4" w:space="0" w:color="auto"/>
              <w:bottom w:val="single" w:sz="4" w:space="0" w:color="auto"/>
              <w:right w:val="single" w:sz="4" w:space="0" w:color="auto"/>
            </w:tcBorders>
            <w:vAlign w:val="center"/>
          </w:tcPr>
          <w:p w14:paraId="022746F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92215A5" w14:textId="77777777" w:rsidTr="00092346">
        <w:trPr>
          <w:trHeight w:val="29"/>
        </w:trPr>
        <w:tc>
          <w:tcPr>
            <w:tcW w:w="2067" w:type="dxa"/>
            <w:tcBorders>
              <w:top w:val="nil"/>
              <w:left w:val="single" w:sz="4" w:space="0" w:color="auto"/>
              <w:bottom w:val="nil"/>
              <w:right w:val="single" w:sz="4" w:space="0" w:color="auto"/>
            </w:tcBorders>
          </w:tcPr>
          <w:p w14:paraId="5CA358A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szCs w:val="18"/>
              </w:rPr>
              <w:t>CA_n3</w:t>
            </w:r>
            <w:r w:rsidRPr="00EF4378">
              <w:rPr>
                <w:rFonts w:ascii="Arial" w:eastAsia="游明朝" w:hAnsi="Arial"/>
                <w:sz w:val="18"/>
                <w:szCs w:val="18"/>
                <w:lang w:val="sv-SE"/>
              </w:rPr>
              <w:t>A-</w:t>
            </w:r>
            <w:r w:rsidRPr="00EF4378">
              <w:rPr>
                <w:rFonts w:ascii="Arial" w:eastAsia="游明朝" w:hAnsi="Arial"/>
                <w:sz w:val="18"/>
                <w:szCs w:val="18"/>
              </w:rPr>
              <w:t>n18</w:t>
            </w:r>
            <w:r w:rsidRPr="00EF4378">
              <w:rPr>
                <w:rFonts w:ascii="Arial" w:eastAsia="游明朝" w:hAnsi="Arial"/>
                <w:sz w:val="18"/>
                <w:szCs w:val="18"/>
                <w:lang w:val="sv-SE"/>
              </w:rPr>
              <w:t>A-n77A</w:t>
            </w:r>
          </w:p>
        </w:tc>
        <w:tc>
          <w:tcPr>
            <w:tcW w:w="1829" w:type="dxa"/>
            <w:tcBorders>
              <w:top w:val="nil"/>
              <w:left w:val="single" w:sz="4" w:space="0" w:color="auto"/>
              <w:bottom w:val="nil"/>
              <w:right w:val="single" w:sz="4" w:space="0" w:color="auto"/>
            </w:tcBorders>
          </w:tcPr>
          <w:p w14:paraId="018CAD0D"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w:t>
            </w:r>
          </w:p>
          <w:p w14:paraId="0CD78FE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CA_n3A-n18A</w:t>
            </w:r>
          </w:p>
          <w:p w14:paraId="44B89C5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CA_n3A-n77A</w:t>
            </w:r>
            <w:r w:rsidRPr="00EF4378">
              <w:rPr>
                <w:rFonts w:ascii="Arial" w:eastAsia="游明朝" w:hAnsi="Arial"/>
                <w:sz w:val="18"/>
                <w:vertAlign w:val="superscript"/>
                <w:lang w:val="en-US" w:eastAsia="zh-CN"/>
              </w:rPr>
              <w:t>7</w:t>
            </w:r>
          </w:p>
          <w:p w14:paraId="79535C0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CA_n18A-n77A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DFEA8E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A3560C"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7E29154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687A76D7" w14:textId="77777777" w:rsidTr="00092346">
        <w:trPr>
          <w:trHeight w:val="29"/>
        </w:trPr>
        <w:tc>
          <w:tcPr>
            <w:tcW w:w="2067" w:type="dxa"/>
            <w:tcBorders>
              <w:top w:val="nil"/>
              <w:left w:val="single" w:sz="4" w:space="0" w:color="auto"/>
              <w:bottom w:val="nil"/>
              <w:right w:val="single" w:sz="4" w:space="0" w:color="auto"/>
            </w:tcBorders>
          </w:tcPr>
          <w:p w14:paraId="7BA50E1D"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tcPr>
          <w:p w14:paraId="061B7110"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65CD367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CAF9AA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w:t>
            </w:r>
          </w:p>
        </w:tc>
        <w:tc>
          <w:tcPr>
            <w:tcW w:w="1610" w:type="dxa"/>
            <w:vMerge/>
            <w:tcBorders>
              <w:left w:val="single" w:sz="4" w:space="0" w:color="auto"/>
              <w:right w:val="single" w:sz="4" w:space="0" w:color="auto"/>
            </w:tcBorders>
            <w:vAlign w:val="center"/>
          </w:tcPr>
          <w:p w14:paraId="47CB975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A289480" w14:textId="77777777" w:rsidTr="00092346">
        <w:trPr>
          <w:trHeight w:val="29"/>
        </w:trPr>
        <w:tc>
          <w:tcPr>
            <w:tcW w:w="2067" w:type="dxa"/>
            <w:tcBorders>
              <w:top w:val="nil"/>
              <w:left w:val="single" w:sz="4" w:space="0" w:color="auto"/>
              <w:bottom w:val="single" w:sz="4" w:space="0" w:color="auto"/>
              <w:right w:val="single" w:sz="4" w:space="0" w:color="auto"/>
            </w:tcBorders>
          </w:tcPr>
          <w:p w14:paraId="3D2E0ED1"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tcPr>
          <w:p w14:paraId="2AFB334E"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01EC06D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CF0ED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10, 15, 20, 40, 50, 60, 80, 90, 100</w:t>
            </w:r>
          </w:p>
        </w:tc>
        <w:tc>
          <w:tcPr>
            <w:tcW w:w="1610" w:type="dxa"/>
            <w:vMerge/>
            <w:tcBorders>
              <w:left w:val="single" w:sz="4" w:space="0" w:color="auto"/>
              <w:bottom w:val="single" w:sz="4" w:space="0" w:color="auto"/>
              <w:right w:val="single" w:sz="4" w:space="0" w:color="auto"/>
            </w:tcBorders>
            <w:vAlign w:val="center"/>
          </w:tcPr>
          <w:p w14:paraId="607A2D4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F68B882" w14:textId="77777777" w:rsidTr="00092346">
        <w:trPr>
          <w:trHeight w:val="29"/>
        </w:trPr>
        <w:tc>
          <w:tcPr>
            <w:tcW w:w="2067" w:type="dxa"/>
            <w:tcBorders>
              <w:top w:val="single" w:sz="4" w:space="0" w:color="auto"/>
              <w:left w:val="single" w:sz="4" w:space="0" w:color="auto"/>
              <w:bottom w:val="nil"/>
              <w:right w:val="single" w:sz="4" w:space="0" w:color="auto"/>
            </w:tcBorders>
          </w:tcPr>
          <w:p w14:paraId="11D5CED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CA_n3A-n18A-n77(2A)</w:t>
            </w:r>
          </w:p>
        </w:tc>
        <w:tc>
          <w:tcPr>
            <w:tcW w:w="1829" w:type="dxa"/>
            <w:tcBorders>
              <w:top w:val="single" w:sz="4" w:space="0" w:color="auto"/>
              <w:left w:val="single" w:sz="4" w:space="0" w:color="auto"/>
              <w:bottom w:val="nil"/>
              <w:right w:val="single" w:sz="4" w:space="0" w:color="auto"/>
            </w:tcBorders>
          </w:tcPr>
          <w:p w14:paraId="526BD302"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w:t>
            </w:r>
          </w:p>
          <w:p w14:paraId="0D8ADE9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CA_n3A-n18A</w:t>
            </w:r>
          </w:p>
          <w:p w14:paraId="238987F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CA_n3A-n77A</w:t>
            </w:r>
            <w:r w:rsidRPr="00EF4378">
              <w:rPr>
                <w:rFonts w:ascii="Arial" w:eastAsia="游明朝" w:hAnsi="Arial"/>
                <w:sz w:val="18"/>
                <w:vertAlign w:val="superscript"/>
                <w:lang w:val="en-US" w:eastAsia="zh-CN"/>
              </w:rPr>
              <w:t>7</w:t>
            </w:r>
          </w:p>
          <w:p w14:paraId="6E32E5E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CA_n18A-n77A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1AAA576" w14:textId="77777777" w:rsidR="00EF4378" w:rsidRPr="00EF4378" w:rsidRDefault="00EF4378" w:rsidP="00EF4378">
            <w:pPr>
              <w:keepNext/>
              <w:keepLines/>
              <w:spacing w:after="0"/>
              <w:jc w:val="center"/>
              <w:rPr>
                <w:rFonts w:ascii="Arial" w:eastAsia="游明朝" w:hAnsi="Arial"/>
                <w:sz w:val="18"/>
                <w:szCs w:val="18"/>
              </w:rPr>
            </w:pPr>
            <w:r w:rsidRPr="00EF4378">
              <w:rPr>
                <w:rFonts w:ascii="Arial" w:eastAsia="游明朝"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9A71E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left w:val="single" w:sz="4" w:space="0" w:color="auto"/>
              <w:bottom w:val="nil"/>
              <w:right w:val="single" w:sz="4" w:space="0" w:color="auto"/>
            </w:tcBorders>
            <w:vAlign w:val="center"/>
          </w:tcPr>
          <w:p w14:paraId="1210F3E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2B3B2C98" w14:textId="77777777" w:rsidTr="00092346">
        <w:trPr>
          <w:trHeight w:val="29"/>
        </w:trPr>
        <w:tc>
          <w:tcPr>
            <w:tcW w:w="2067" w:type="dxa"/>
            <w:tcBorders>
              <w:top w:val="nil"/>
              <w:left w:val="single" w:sz="4" w:space="0" w:color="auto"/>
              <w:bottom w:val="nil"/>
              <w:right w:val="single" w:sz="4" w:space="0" w:color="auto"/>
            </w:tcBorders>
          </w:tcPr>
          <w:p w14:paraId="5F7B2ECA"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tcPr>
          <w:p w14:paraId="13BED3E0"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1AD2FFB6" w14:textId="77777777" w:rsidR="00EF4378" w:rsidRPr="00EF4378" w:rsidRDefault="00EF4378" w:rsidP="00EF4378">
            <w:pPr>
              <w:keepNext/>
              <w:keepLines/>
              <w:spacing w:after="0"/>
              <w:jc w:val="center"/>
              <w:rPr>
                <w:rFonts w:ascii="Arial" w:eastAsia="游明朝" w:hAnsi="Arial"/>
                <w:sz w:val="18"/>
                <w:szCs w:val="18"/>
              </w:rPr>
            </w:pPr>
            <w:r w:rsidRPr="00EF4378">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BA8999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E194A0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9EFDB02" w14:textId="77777777" w:rsidTr="00092346">
        <w:trPr>
          <w:trHeight w:val="29"/>
        </w:trPr>
        <w:tc>
          <w:tcPr>
            <w:tcW w:w="2067" w:type="dxa"/>
            <w:tcBorders>
              <w:top w:val="nil"/>
              <w:left w:val="single" w:sz="4" w:space="0" w:color="auto"/>
              <w:bottom w:val="single" w:sz="4" w:space="0" w:color="auto"/>
              <w:right w:val="single" w:sz="4" w:space="0" w:color="auto"/>
            </w:tcBorders>
          </w:tcPr>
          <w:p w14:paraId="182A8289"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tcPr>
          <w:p w14:paraId="31DE87E7"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4110835B" w14:textId="77777777" w:rsidR="00EF4378" w:rsidRPr="00EF4378" w:rsidRDefault="00EF4378" w:rsidP="00EF4378">
            <w:pPr>
              <w:keepNext/>
              <w:keepLines/>
              <w:spacing w:after="0"/>
              <w:jc w:val="center"/>
              <w:rPr>
                <w:rFonts w:ascii="Arial" w:eastAsia="游明朝" w:hAnsi="Arial"/>
                <w:sz w:val="18"/>
                <w:szCs w:val="18"/>
              </w:rPr>
            </w:pPr>
            <w:r w:rsidRPr="00EF4378">
              <w:rPr>
                <w:rFonts w:ascii="Arial" w:eastAsia="游明朝"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8C1D1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745C05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6979504" w14:textId="77777777" w:rsidTr="00092346">
        <w:trPr>
          <w:trHeight w:val="29"/>
        </w:trPr>
        <w:tc>
          <w:tcPr>
            <w:tcW w:w="2067" w:type="dxa"/>
            <w:tcBorders>
              <w:top w:val="nil"/>
              <w:left w:val="single" w:sz="4" w:space="0" w:color="auto"/>
              <w:bottom w:val="nil"/>
              <w:right w:val="single" w:sz="4" w:space="0" w:color="auto"/>
            </w:tcBorders>
          </w:tcPr>
          <w:p w14:paraId="01B1D809"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sz w:val="18"/>
                <w:lang w:val="en-US" w:eastAsia="zh-CN"/>
              </w:rPr>
              <w:t>CA_n3A-n20A-n67A</w:t>
            </w:r>
          </w:p>
        </w:tc>
        <w:tc>
          <w:tcPr>
            <w:tcW w:w="1829" w:type="dxa"/>
            <w:tcBorders>
              <w:top w:val="nil"/>
              <w:left w:val="single" w:sz="4" w:space="0" w:color="auto"/>
              <w:bottom w:val="nil"/>
              <w:right w:val="single" w:sz="4" w:space="0" w:color="auto"/>
            </w:tcBorders>
          </w:tcPr>
          <w:p w14:paraId="1EB991EF"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sz w:val="18"/>
                <w:lang w:val="en-US" w:eastAsia="zh-CN"/>
              </w:rPr>
              <w:t>CA_n3A-n20A</w:t>
            </w:r>
          </w:p>
        </w:tc>
        <w:tc>
          <w:tcPr>
            <w:tcW w:w="830" w:type="dxa"/>
            <w:tcBorders>
              <w:top w:val="single" w:sz="4" w:space="0" w:color="auto"/>
              <w:left w:val="single" w:sz="4" w:space="0" w:color="auto"/>
              <w:bottom w:val="single" w:sz="4" w:space="0" w:color="auto"/>
              <w:right w:val="single" w:sz="4" w:space="0" w:color="auto"/>
            </w:tcBorders>
          </w:tcPr>
          <w:p w14:paraId="50204E4D"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68AD9A" w14:textId="77777777" w:rsidR="00EF4378" w:rsidRPr="00EF4378" w:rsidRDefault="00EF4378" w:rsidP="00EF4378">
            <w:pPr>
              <w:keepNext/>
              <w:keepLines/>
              <w:spacing w:after="0"/>
              <w:jc w:val="center"/>
              <w:rPr>
                <w:rFonts w:ascii="Calibri" w:hAnsi="Calibri"/>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D8A752"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en-US" w:eastAsia="zh-CN"/>
              </w:rPr>
              <w:t>0</w:t>
            </w:r>
          </w:p>
        </w:tc>
      </w:tr>
      <w:tr w:rsidR="00EF4378" w:rsidRPr="00EF4378" w14:paraId="49E34667" w14:textId="77777777" w:rsidTr="00092346">
        <w:trPr>
          <w:trHeight w:val="29"/>
        </w:trPr>
        <w:tc>
          <w:tcPr>
            <w:tcW w:w="0" w:type="auto"/>
            <w:tcBorders>
              <w:top w:val="nil"/>
              <w:left w:val="single" w:sz="4" w:space="0" w:color="auto"/>
              <w:bottom w:val="nil"/>
              <w:right w:val="single" w:sz="4" w:space="0" w:color="auto"/>
            </w:tcBorders>
          </w:tcPr>
          <w:p w14:paraId="003C629C" w14:textId="77777777" w:rsidR="00EF4378" w:rsidRPr="00EF4378" w:rsidRDefault="00EF4378" w:rsidP="00EF4378">
            <w:pPr>
              <w:keepNext/>
              <w:keepLines/>
              <w:spacing w:after="0"/>
              <w:jc w:val="center"/>
              <w:rPr>
                <w:rFonts w:ascii="Arial" w:hAnsi="Arial"/>
                <w:sz w:val="18"/>
                <w:lang w:val="en-US" w:eastAsia="zh-CN"/>
              </w:rPr>
            </w:pPr>
          </w:p>
        </w:tc>
        <w:tc>
          <w:tcPr>
            <w:tcW w:w="0" w:type="auto"/>
            <w:tcBorders>
              <w:top w:val="nil"/>
              <w:left w:val="single" w:sz="4" w:space="0" w:color="auto"/>
              <w:bottom w:val="nil"/>
              <w:right w:val="single" w:sz="4" w:space="0" w:color="auto"/>
            </w:tcBorders>
          </w:tcPr>
          <w:p w14:paraId="279FACAE" w14:textId="77777777" w:rsidR="00EF4378" w:rsidRPr="00EF4378" w:rsidRDefault="00EF4378" w:rsidP="00EF437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3B05004"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DFA86F8" w14:textId="77777777" w:rsidR="00EF4378" w:rsidRPr="00EF4378" w:rsidRDefault="00EF4378" w:rsidP="00EF4378">
            <w:pPr>
              <w:keepNext/>
              <w:keepLines/>
              <w:spacing w:after="0"/>
              <w:jc w:val="center"/>
              <w:rPr>
                <w:rFonts w:ascii="Calibri" w:hAnsi="Calibri"/>
                <w:sz w:val="21"/>
                <w:lang w:val="en-US" w:eastAsia="zh-CN"/>
              </w:rPr>
            </w:pPr>
            <w:r w:rsidRPr="00EF4378">
              <w:rPr>
                <w:rFonts w:ascii="Arial" w:eastAsia="游明朝" w:hAnsi="Arial" w:cs="Arial"/>
                <w:color w:val="000000"/>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5F187F94" w14:textId="77777777" w:rsidR="00EF4378" w:rsidRPr="00EF4378" w:rsidRDefault="00EF4378" w:rsidP="00EF4378">
            <w:pPr>
              <w:keepNext/>
              <w:keepLines/>
              <w:spacing w:after="0"/>
              <w:jc w:val="center"/>
              <w:rPr>
                <w:rFonts w:ascii="Arial" w:hAnsi="Arial"/>
                <w:sz w:val="18"/>
                <w:lang w:val="en-US" w:eastAsia="zh-CN"/>
              </w:rPr>
            </w:pPr>
          </w:p>
        </w:tc>
      </w:tr>
      <w:tr w:rsidR="00EF4378" w:rsidRPr="00EF4378" w14:paraId="7B399AAF" w14:textId="77777777" w:rsidTr="00092346">
        <w:trPr>
          <w:trHeight w:val="29"/>
        </w:trPr>
        <w:tc>
          <w:tcPr>
            <w:tcW w:w="0" w:type="auto"/>
            <w:tcBorders>
              <w:top w:val="nil"/>
              <w:left w:val="single" w:sz="4" w:space="0" w:color="auto"/>
              <w:bottom w:val="single" w:sz="4" w:space="0" w:color="auto"/>
              <w:right w:val="single" w:sz="4" w:space="0" w:color="auto"/>
            </w:tcBorders>
          </w:tcPr>
          <w:p w14:paraId="2F10BE00" w14:textId="77777777" w:rsidR="00EF4378" w:rsidRPr="00EF4378" w:rsidRDefault="00EF4378" w:rsidP="00EF4378">
            <w:pPr>
              <w:keepNext/>
              <w:keepLines/>
              <w:spacing w:after="0"/>
              <w:jc w:val="center"/>
              <w:rPr>
                <w:rFonts w:ascii="Arial" w:hAnsi="Arial"/>
                <w:sz w:val="18"/>
                <w:lang w:val="en-US" w:eastAsia="zh-CN"/>
              </w:rPr>
            </w:pPr>
          </w:p>
        </w:tc>
        <w:tc>
          <w:tcPr>
            <w:tcW w:w="0" w:type="auto"/>
            <w:tcBorders>
              <w:top w:val="nil"/>
              <w:left w:val="single" w:sz="4" w:space="0" w:color="auto"/>
              <w:bottom w:val="single" w:sz="4" w:space="0" w:color="auto"/>
              <w:right w:val="single" w:sz="4" w:space="0" w:color="auto"/>
            </w:tcBorders>
          </w:tcPr>
          <w:p w14:paraId="3055E503" w14:textId="77777777" w:rsidR="00EF4378" w:rsidRPr="00EF4378" w:rsidRDefault="00EF4378" w:rsidP="00EF437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A3F63DA"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sz w:val="18"/>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1CE69224" w14:textId="77777777" w:rsidR="00EF4378" w:rsidRPr="00EF4378" w:rsidRDefault="00EF4378" w:rsidP="00EF4378">
            <w:pPr>
              <w:keepNext/>
              <w:keepLines/>
              <w:spacing w:after="0"/>
              <w:jc w:val="center"/>
              <w:rPr>
                <w:rFonts w:ascii="Calibri" w:hAnsi="Calibri"/>
                <w:sz w:val="21"/>
                <w:lang w:val="en-US" w:eastAsia="zh-CN"/>
              </w:rPr>
            </w:pPr>
            <w:r w:rsidRPr="00EF4378">
              <w:rPr>
                <w:rFonts w:ascii="Arial" w:eastAsia="游明朝" w:hAnsi="Arial" w:cs="Arial"/>
                <w:color w:val="000000"/>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48130CA" w14:textId="77777777" w:rsidR="00EF4378" w:rsidRPr="00EF4378" w:rsidRDefault="00EF4378" w:rsidP="00EF4378">
            <w:pPr>
              <w:keepNext/>
              <w:keepLines/>
              <w:spacing w:after="0"/>
              <w:jc w:val="center"/>
              <w:rPr>
                <w:rFonts w:ascii="Arial" w:hAnsi="Arial"/>
                <w:sz w:val="18"/>
                <w:lang w:val="en-US" w:eastAsia="zh-CN"/>
              </w:rPr>
            </w:pPr>
          </w:p>
        </w:tc>
      </w:tr>
      <w:tr w:rsidR="00EF4378" w:rsidRPr="00EF4378" w14:paraId="5507BDE8" w14:textId="77777777" w:rsidTr="00092346">
        <w:trPr>
          <w:trHeight w:val="29"/>
        </w:trPr>
        <w:tc>
          <w:tcPr>
            <w:tcW w:w="0" w:type="auto"/>
            <w:tcBorders>
              <w:top w:val="nil"/>
              <w:left w:val="single" w:sz="4" w:space="0" w:color="auto"/>
              <w:bottom w:val="nil"/>
              <w:right w:val="single" w:sz="4" w:space="0" w:color="auto"/>
            </w:tcBorders>
          </w:tcPr>
          <w:p w14:paraId="6BF01B97" w14:textId="77777777" w:rsidR="00EF4378" w:rsidRPr="00EF4378" w:rsidRDefault="00EF4378" w:rsidP="00EF4378">
            <w:pPr>
              <w:keepNext/>
              <w:keepLines/>
              <w:spacing w:after="0"/>
              <w:jc w:val="center"/>
              <w:rPr>
                <w:rFonts w:ascii="Arial" w:hAnsi="Arial"/>
                <w:sz w:val="18"/>
                <w:lang w:val="en-US" w:eastAsia="zh-CN"/>
              </w:rPr>
            </w:pPr>
          </w:p>
        </w:tc>
        <w:tc>
          <w:tcPr>
            <w:tcW w:w="0" w:type="auto"/>
            <w:tcBorders>
              <w:top w:val="nil"/>
              <w:left w:val="single" w:sz="4" w:space="0" w:color="auto"/>
              <w:bottom w:val="nil"/>
              <w:right w:val="single" w:sz="4" w:space="0" w:color="auto"/>
            </w:tcBorders>
          </w:tcPr>
          <w:p w14:paraId="755F5EF9" w14:textId="77777777" w:rsidR="00EF4378" w:rsidRPr="00EF4378" w:rsidRDefault="00EF4378" w:rsidP="00EF437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6CB5EA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FC2C8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rPr>
              <w:t>n</w:t>
            </w:r>
            <w:r w:rsidRPr="00EF4378">
              <w:rPr>
                <w:rFonts w:ascii="Arial" w:eastAsia="游明朝" w:hAnsi="Arial"/>
                <w:sz w:val="18"/>
                <w:lang w:eastAsia="zh-CN"/>
              </w:rPr>
              <w:t>3</w:t>
            </w:r>
            <w:r w:rsidRPr="00EF4378">
              <w:rPr>
                <w:rFonts w:ascii="Arial" w:eastAsia="游明朝" w:hAnsi="Arial" w:cs="Arial"/>
                <w:color w:val="000000"/>
                <w:sz w:val="18"/>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3F44FF6D"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sz w:val="18"/>
                <w:lang w:val="en-US" w:eastAsia="zh-CN"/>
              </w:rPr>
              <w:t>4 and 5</w:t>
            </w:r>
          </w:p>
        </w:tc>
      </w:tr>
      <w:tr w:rsidR="00EF4378" w:rsidRPr="00EF4378" w14:paraId="2C8BEADD" w14:textId="77777777" w:rsidTr="00092346">
        <w:trPr>
          <w:trHeight w:val="29"/>
        </w:trPr>
        <w:tc>
          <w:tcPr>
            <w:tcW w:w="0" w:type="auto"/>
            <w:tcBorders>
              <w:top w:val="nil"/>
              <w:left w:val="single" w:sz="4" w:space="0" w:color="auto"/>
              <w:bottom w:val="nil"/>
              <w:right w:val="single" w:sz="4" w:space="0" w:color="auto"/>
            </w:tcBorders>
          </w:tcPr>
          <w:p w14:paraId="250D47CC" w14:textId="77777777" w:rsidR="00EF4378" w:rsidRPr="00EF4378" w:rsidRDefault="00EF4378" w:rsidP="00EF4378">
            <w:pPr>
              <w:keepNext/>
              <w:keepLines/>
              <w:spacing w:after="0"/>
              <w:jc w:val="center"/>
              <w:rPr>
                <w:rFonts w:ascii="Arial" w:hAnsi="Arial"/>
                <w:sz w:val="18"/>
                <w:lang w:val="en-US" w:eastAsia="zh-CN"/>
              </w:rPr>
            </w:pPr>
          </w:p>
        </w:tc>
        <w:tc>
          <w:tcPr>
            <w:tcW w:w="0" w:type="auto"/>
            <w:tcBorders>
              <w:top w:val="nil"/>
              <w:left w:val="single" w:sz="4" w:space="0" w:color="auto"/>
              <w:bottom w:val="nil"/>
              <w:right w:val="single" w:sz="4" w:space="0" w:color="auto"/>
            </w:tcBorders>
          </w:tcPr>
          <w:p w14:paraId="098820C6" w14:textId="77777777" w:rsidR="00EF4378" w:rsidRPr="00EF4378" w:rsidRDefault="00EF4378" w:rsidP="00EF437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65E003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F3BA90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rPr>
              <w:t>n</w:t>
            </w:r>
            <w:r w:rsidRPr="00EF4378">
              <w:rPr>
                <w:rFonts w:ascii="Arial" w:eastAsia="游明朝" w:hAnsi="Arial"/>
                <w:sz w:val="18"/>
                <w:lang w:eastAsia="zh-CN"/>
              </w:rPr>
              <w:t>20</w:t>
            </w:r>
            <w:r w:rsidRPr="00EF4378">
              <w:rPr>
                <w:rFonts w:ascii="Arial" w:eastAsia="游明朝" w:hAnsi="Arial" w:cs="Arial"/>
                <w:color w:val="000000"/>
                <w:sz w:val="18"/>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4ED06A54" w14:textId="77777777" w:rsidR="00EF4378" w:rsidRPr="00EF4378" w:rsidRDefault="00EF4378" w:rsidP="00EF4378">
            <w:pPr>
              <w:keepNext/>
              <w:keepLines/>
              <w:spacing w:after="0"/>
              <w:jc w:val="center"/>
              <w:rPr>
                <w:rFonts w:ascii="Arial" w:hAnsi="Arial"/>
                <w:sz w:val="18"/>
                <w:lang w:val="en-US" w:eastAsia="zh-CN"/>
              </w:rPr>
            </w:pPr>
          </w:p>
        </w:tc>
      </w:tr>
      <w:tr w:rsidR="00EF4378" w:rsidRPr="00EF4378" w14:paraId="139393B1" w14:textId="77777777" w:rsidTr="00092346">
        <w:trPr>
          <w:trHeight w:val="29"/>
        </w:trPr>
        <w:tc>
          <w:tcPr>
            <w:tcW w:w="0" w:type="auto"/>
            <w:tcBorders>
              <w:top w:val="nil"/>
              <w:left w:val="single" w:sz="4" w:space="0" w:color="auto"/>
              <w:bottom w:val="single" w:sz="4" w:space="0" w:color="auto"/>
              <w:right w:val="single" w:sz="4" w:space="0" w:color="auto"/>
            </w:tcBorders>
          </w:tcPr>
          <w:p w14:paraId="0EBDEBAB" w14:textId="77777777" w:rsidR="00EF4378" w:rsidRPr="00EF4378" w:rsidRDefault="00EF4378" w:rsidP="00EF4378">
            <w:pPr>
              <w:keepNext/>
              <w:keepLines/>
              <w:spacing w:after="0"/>
              <w:jc w:val="center"/>
              <w:rPr>
                <w:rFonts w:ascii="Arial" w:hAnsi="Arial"/>
                <w:sz w:val="18"/>
                <w:lang w:val="en-US" w:eastAsia="zh-CN"/>
              </w:rPr>
            </w:pPr>
          </w:p>
        </w:tc>
        <w:tc>
          <w:tcPr>
            <w:tcW w:w="0" w:type="auto"/>
            <w:tcBorders>
              <w:top w:val="nil"/>
              <w:left w:val="single" w:sz="4" w:space="0" w:color="auto"/>
              <w:bottom w:val="single" w:sz="4" w:space="0" w:color="auto"/>
              <w:right w:val="single" w:sz="4" w:space="0" w:color="auto"/>
            </w:tcBorders>
          </w:tcPr>
          <w:p w14:paraId="2706A842" w14:textId="77777777" w:rsidR="00EF4378" w:rsidRPr="00EF4378" w:rsidRDefault="00EF4378" w:rsidP="00EF437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571BB1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3723A71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rPr>
              <w:t>n</w:t>
            </w:r>
            <w:r w:rsidRPr="00EF4378">
              <w:rPr>
                <w:rFonts w:ascii="Arial" w:eastAsia="游明朝" w:hAnsi="Arial"/>
                <w:sz w:val="18"/>
                <w:lang w:eastAsia="zh-CN"/>
              </w:rPr>
              <w:t>67</w:t>
            </w:r>
            <w:r w:rsidRPr="00EF4378">
              <w:rPr>
                <w:rFonts w:ascii="Arial" w:eastAsia="游明朝" w:hAnsi="Arial" w:cs="Arial"/>
                <w:color w:val="000000"/>
                <w:sz w:val="18"/>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DCE049B" w14:textId="77777777" w:rsidR="00EF4378" w:rsidRPr="00EF4378" w:rsidRDefault="00EF4378" w:rsidP="00EF4378">
            <w:pPr>
              <w:keepNext/>
              <w:keepLines/>
              <w:spacing w:after="0"/>
              <w:jc w:val="center"/>
              <w:rPr>
                <w:rFonts w:ascii="Arial" w:hAnsi="Arial"/>
                <w:sz w:val="18"/>
                <w:lang w:val="en-US" w:eastAsia="zh-CN"/>
              </w:rPr>
            </w:pPr>
          </w:p>
        </w:tc>
      </w:tr>
      <w:tr w:rsidR="00EF4378" w:rsidRPr="00EF4378" w14:paraId="6CB6463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F9597A3"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w:t>
            </w:r>
            <w:r w:rsidRPr="00EF4378">
              <w:rPr>
                <w:rFonts w:ascii="Arial" w:eastAsia="游明朝" w:hAnsi="Arial"/>
                <w:sz w:val="18"/>
                <w:lang w:eastAsia="zh-CN"/>
              </w:rPr>
              <w:t>3</w:t>
            </w:r>
            <w:r w:rsidRPr="00EF4378">
              <w:rPr>
                <w:rFonts w:ascii="Arial" w:eastAsia="游明朝" w:hAnsi="Arial"/>
                <w:sz w:val="18"/>
                <w:lang w:val="sv-SE"/>
              </w:rPr>
              <w:t>A-</w:t>
            </w:r>
            <w:r w:rsidRPr="00EF4378">
              <w:rPr>
                <w:rFonts w:ascii="Arial" w:eastAsia="游明朝" w:hAnsi="Arial" w:hint="eastAsia"/>
                <w:sz w:val="18"/>
                <w:lang w:eastAsia="zh-CN"/>
              </w:rPr>
              <w:t>n</w:t>
            </w:r>
            <w:r w:rsidRPr="00EF4378">
              <w:rPr>
                <w:rFonts w:ascii="Arial" w:eastAsia="游明朝" w:hAnsi="Arial"/>
                <w:sz w:val="18"/>
                <w:lang w:eastAsia="zh-CN"/>
              </w:rPr>
              <w:t>20</w:t>
            </w:r>
            <w:r w:rsidRPr="00EF4378">
              <w:rPr>
                <w:rFonts w:ascii="Arial" w:eastAsia="游明朝" w:hAnsi="Arial"/>
                <w:sz w:val="18"/>
                <w:lang w:val="sv-SE"/>
              </w:rPr>
              <w:t>A</w:t>
            </w:r>
            <w:r w:rsidRPr="00EF4378">
              <w:rPr>
                <w:rFonts w:ascii="Arial" w:eastAsia="SimSun" w:hAnsi="Arial" w:hint="eastAsia"/>
                <w:sz w:val="18"/>
                <w:lang w:eastAsia="zh-CN"/>
              </w:rPr>
              <w:t>-n</w:t>
            </w:r>
            <w:r w:rsidRPr="00EF4378">
              <w:rPr>
                <w:rFonts w:ascii="Arial" w:eastAsia="SimSun" w:hAnsi="Arial"/>
                <w:sz w:val="18"/>
                <w:lang w:eastAsia="zh-CN"/>
              </w:rPr>
              <w:t>28</w:t>
            </w:r>
            <w:r w:rsidRPr="00EF4378">
              <w:rPr>
                <w:rFonts w:ascii="Arial" w:eastAsia="SimSun"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48E713BE"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w:t>
            </w:r>
            <w:r w:rsidRPr="00EF4378">
              <w:rPr>
                <w:rFonts w:ascii="Arial" w:eastAsia="游明朝" w:hAnsi="Arial"/>
                <w:sz w:val="18"/>
                <w:lang w:eastAsia="zh-CN"/>
              </w:rPr>
              <w:t>3</w:t>
            </w:r>
            <w:r w:rsidRPr="00EF4378">
              <w:rPr>
                <w:rFonts w:ascii="Arial" w:eastAsia="游明朝" w:hAnsi="Arial"/>
                <w:sz w:val="18"/>
                <w:lang w:val="en-US"/>
              </w:rPr>
              <w:t>A-</w:t>
            </w:r>
            <w:r w:rsidRPr="00EF4378">
              <w:rPr>
                <w:rFonts w:ascii="Arial" w:eastAsia="游明朝" w:hAnsi="Arial" w:hint="eastAsia"/>
                <w:sz w:val="18"/>
                <w:lang w:eastAsia="zh-CN"/>
              </w:rPr>
              <w:t>n</w:t>
            </w:r>
            <w:r w:rsidRPr="00EF4378">
              <w:rPr>
                <w:rFonts w:ascii="Arial" w:eastAsia="游明朝" w:hAnsi="Arial"/>
                <w:sz w:val="18"/>
                <w:lang w:eastAsia="zh-CN"/>
              </w:rPr>
              <w:t>20</w:t>
            </w:r>
            <w:r w:rsidRPr="00EF4378">
              <w:rPr>
                <w:rFonts w:ascii="Arial" w:eastAsia="游明朝" w:hAnsi="Arial"/>
                <w:sz w:val="18"/>
                <w:lang w:val="en-US"/>
              </w:rPr>
              <w:t>A</w:t>
            </w:r>
          </w:p>
          <w:p w14:paraId="63ED3D75"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CA_n3A-n28A</w:t>
            </w:r>
          </w:p>
          <w:p w14:paraId="1F5B9EC0"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CA_n20A-n28A</w:t>
            </w:r>
          </w:p>
          <w:p w14:paraId="18E5FF26" w14:textId="77777777" w:rsidR="00EF4378" w:rsidRPr="00EF4378" w:rsidRDefault="00EF4378" w:rsidP="00EF437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A0EA6"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hint="eastAsia"/>
                <w:sz w:val="18"/>
                <w:lang w:eastAsia="zh-CN"/>
              </w:rPr>
              <w:t>n</w:t>
            </w:r>
            <w:r w:rsidRPr="00EF4378">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790D8D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rPr>
              <w:t xml:space="preserve">5, </w:t>
            </w:r>
            <w:r w:rsidRPr="00EF4378">
              <w:rPr>
                <w:rFonts w:ascii="Arial" w:eastAsia="游明朝" w:hAnsi="Arial" w:hint="eastAsia"/>
                <w:sz w:val="18"/>
              </w:rPr>
              <w:t>1</w:t>
            </w:r>
            <w:r w:rsidRPr="00EF4378">
              <w:rPr>
                <w:rFonts w:ascii="Arial" w:eastAsia="游明朝"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1ADB5E1D"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hint="eastAsia"/>
                <w:sz w:val="18"/>
                <w:lang w:eastAsia="zh-CN"/>
              </w:rPr>
              <w:t>0</w:t>
            </w:r>
          </w:p>
        </w:tc>
      </w:tr>
      <w:tr w:rsidR="00EF4378" w:rsidRPr="00EF4378" w14:paraId="01B2043F" w14:textId="77777777" w:rsidTr="00092346">
        <w:trPr>
          <w:trHeight w:val="29"/>
        </w:trPr>
        <w:tc>
          <w:tcPr>
            <w:tcW w:w="2067" w:type="dxa"/>
            <w:tcBorders>
              <w:top w:val="nil"/>
              <w:left w:val="single" w:sz="4" w:space="0" w:color="auto"/>
              <w:bottom w:val="nil"/>
              <w:right w:val="single" w:sz="4" w:space="0" w:color="auto"/>
            </w:tcBorders>
            <w:vAlign w:val="center"/>
          </w:tcPr>
          <w:p w14:paraId="27B18BD8" w14:textId="77777777" w:rsidR="00EF4378" w:rsidRPr="00EF4378" w:rsidRDefault="00EF4378" w:rsidP="00EF437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14EB6B5" w14:textId="77777777" w:rsidR="00EF4378" w:rsidRPr="00EF4378" w:rsidRDefault="00EF4378" w:rsidP="00EF437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C42468"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hint="eastAsia"/>
                <w:sz w:val="18"/>
                <w:lang w:eastAsia="zh-CN"/>
              </w:rPr>
              <w:t>n</w:t>
            </w:r>
            <w:r w:rsidRPr="00EF4378">
              <w:rPr>
                <w:rFonts w:ascii="Arial" w:eastAsia="游明朝" w:hAnsi="Arial"/>
                <w:sz w:val="18"/>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36B57DC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rPr>
              <w:t xml:space="preserve">5, </w:t>
            </w:r>
            <w:r w:rsidRPr="00EF4378">
              <w:rPr>
                <w:rFonts w:ascii="Arial" w:eastAsia="游明朝" w:hAnsi="Arial" w:hint="eastAsia"/>
                <w:sz w:val="18"/>
              </w:rPr>
              <w:t>1</w:t>
            </w:r>
            <w:r w:rsidRPr="00EF4378">
              <w:rPr>
                <w:rFonts w:ascii="Arial" w:eastAsia="游明朝" w:hAnsi="Arial"/>
                <w:sz w:val="18"/>
              </w:rPr>
              <w:t>0, 15, 20</w:t>
            </w:r>
          </w:p>
        </w:tc>
        <w:tc>
          <w:tcPr>
            <w:tcW w:w="1610" w:type="dxa"/>
            <w:tcBorders>
              <w:top w:val="nil"/>
              <w:left w:val="single" w:sz="4" w:space="0" w:color="auto"/>
              <w:bottom w:val="nil"/>
              <w:right w:val="single" w:sz="4" w:space="0" w:color="auto"/>
            </w:tcBorders>
            <w:vAlign w:val="center"/>
          </w:tcPr>
          <w:p w14:paraId="6BA70685" w14:textId="77777777" w:rsidR="00EF4378" w:rsidRPr="00EF4378" w:rsidRDefault="00EF4378" w:rsidP="00EF4378">
            <w:pPr>
              <w:keepNext/>
              <w:keepLines/>
              <w:spacing w:after="0"/>
              <w:jc w:val="center"/>
              <w:rPr>
                <w:rFonts w:ascii="Arial" w:hAnsi="Arial"/>
                <w:sz w:val="18"/>
                <w:lang w:val="en-US" w:eastAsia="zh-CN"/>
              </w:rPr>
            </w:pPr>
          </w:p>
        </w:tc>
      </w:tr>
      <w:tr w:rsidR="00EF4378" w:rsidRPr="00EF4378" w14:paraId="5124205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55995F7" w14:textId="77777777" w:rsidR="00EF4378" w:rsidRPr="00EF4378" w:rsidRDefault="00EF4378" w:rsidP="00EF437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DAFD98" w14:textId="77777777" w:rsidR="00EF4378" w:rsidRPr="00EF4378" w:rsidRDefault="00EF4378" w:rsidP="00EF437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3FB166"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hint="eastAsia"/>
                <w:sz w:val="18"/>
                <w:lang w:eastAsia="zh-CN"/>
              </w:rPr>
              <w:t>n</w:t>
            </w:r>
            <w:r w:rsidRPr="00EF4378">
              <w:rPr>
                <w:rFonts w:ascii="Arial" w:eastAsia="游明朝"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A854F3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rPr>
              <w:t xml:space="preserve">5, </w:t>
            </w:r>
            <w:r w:rsidRPr="00EF4378">
              <w:rPr>
                <w:rFonts w:ascii="Arial" w:eastAsia="游明朝" w:hAnsi="Arial" w:hint="eastAsia"/>
                <w:sz w:val="18"/>
              </w:rPr>
              <w:t>1</w:t>
            </w:r>
            <w:r w:rsidRPr="00EF4378">
              <w:rPr>
                <w:rFonts w:ascii="Arial" w:eastAsia="游明朝" w:hAnsi="Arial"/>
                <w:sz w:val="18"/>
              </w:rPr>
              <w:t>0, 15, 20, 30</w:t>
            </w:r>
          </w:p>
        </w:tc>
        <w:tc>
          <w:tcPr>
            <w:tcW w:w="1610" w:type="dxa"/>
            <w:tcBorders>
              <w:top w:val="nil"/>
              <w:left w:val="single" w:sz="4" w:space="0" w:color="auto"/>
              <w:bottom w:val="single" w:sz="4" w:space="0" w:color="auto"/>
              <w:right w:val="single" w:sz="4" w:space="0" w:color="auto"/>
            </w:tcBorders>
            <w:vAlign w:val="center"/>
          </w:tcPr>
          <w:p w14:paraId="073D2E41" w14:textId="77777777" w:rsidR="00EF4378" w:rsidRPr="00EF4378" w:rsidRDefault="00EF4378" w:rsidP="00EF4378">
            <w:pPr>
              <w:keepNext/>
              <w:keepLines/>
              <w:spacing w:after="0"/>
              <w:jc w:val="center"/>
              <w:rPr>
                <w:rFonts w:ascii="Arial" w:hAnsi="Arial"/>
                <w:sz w:val="18"/>
                <w:lang w:val="en-US" w:eastAsia="zh-CN"/>
              </w:rPr>
            </w:pPr>
          </w:p>
        </w:tc>
      </w:tr>
      <w:tr w:rsidR="00EF4378" w:rsidRPr="00EF4378" w14:paraId="59114BCB" w14:textId="77777777" w:rsidTr="00092346">
        <w:trPr>
          <w:trHeight w:val="29"/>
        </w:trPr>
        <w:tc>
          <w:tcPr>
            <w:tcW w:w="2067" w:type="dxa"/>
            <w:tcBorders>
              <w:top w:val="nil"/>
              <w:left w:val="single" w:sz="4" w:space="0" w:color="auto"/>
              <w:bottom w:val="nil"/>
              <w:right w:val="single" w:sz="4" w:space="0" w:color="auto"/>
            </w:tcBorders>
            <w:vAlign w:val="center"/>
          </w:tcPr>
          <w:p w14:paraId="71F9BAAA"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en-US" w:eastAsia="zh-CN"/>
              </w:rPr>
              <w:t>CA_n3A-n20A-n78A</w:t>
            </w:r>
          </w:p>
        </w:tc>
        <w:tc>
          <w:tcPr>
            <w:tcW w:w="1829" w:type="dxa"/>
            <w:tcBorders>
              <w:top w:val="nil"/>
              <w:left w:val="single" w:sz="4" w:space="0" w:color="auto"/>
              <w:bottom w:val="nil"/>
              <w:right w:val="single" w:sz="4" w:space="0" w:color="auto"/>
            </w:tcBorders>
            <w:vAlign w:val="center"/>
          </w:tcPr>
          <w:p w14:paraId="147AFEC7"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en-US" w:eastAsia="zh-CN"/>
              </w:rPr>
              <w:t>-</w:t>
            </w:r>
            <w:r w:rsidRPr="00EF4378">
              <w:rPr>
                <w:rFonts w:ascii="Arial" w:eastAsia="游明朝" w:hAnsi="Arial"/>
                <w:color w:val="000000"/>
                <w:sz w:val="18"/>
                <w:lang w:eastAsia="zh-CN"/>
              </w:rPr>
              <w:t>CA_n3A-n20A</w:t>
            </w:r>
            <w:r w:rsidRPr="00EF4378">
              <w:rPr>
                <w:rFonts w:ascii="Arial" w:eastAsia="游明朝" w:hAnsi="Arial"/>
                <w:color w:val="000000"/>
                <w:sz w:val="18"/>
                <w:lang w:eastAsia="zh-CN"/>
              </w:rPr>
              <w:br/>
              <w:t>CA_n3A-n78A</w:t>
            </w:r>
            <w:r w:rsidRPr="00EF4378">
              <w:rPr>
                <w:rFonts w:ascii="Arial" w:eastAsia="游明朝" w:hAnsi="Arial"/>
                <w:color w:val="000000"/>
                <w:sz w:val="18"/>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4D8CC4E0"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69A223" w14:textId="77777777" w:rsidR="00EF4378" w:rsidRPr="00EF4378" w:rsidRDefault="00EF4378" w:rsidP="00EF4378">
            <w:pPr>
              <w:keepNext/>
              <w:keepLines/>
              <w:spacing w:after="0"/>
              <w:jc w:val="center"/>
              <w:rPr>
                <w:rFonts w:ascii="Calibri" w:hAnsi="Calibri"/>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7DED9B"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en-US" w:eastAsia="zh-CN"/>
              </w:rPr>
              <w:t>0</w:t>
            </w:r>
          </w:p>
        </w:tc>
      </w:tr>
      <w:tr w:rsidR="00EF4378" w:rsidRPr="00EF4378" w14:paraId="34145021" w14:textId="77777777" w:rsidTr="00092346">
        <w:trPr>
          <w:trHeight w:val="29"/>
        </w:trPr>
        <w:tc>
          <w:tcPr>
            <w:tcW w:w="0" w:type="auto"/>
            <w:tcBorders>
              <w:top w:val="nil"/>
              <w:left w:val="single" w:sz="4" w:space="0" w:color="auto"/>
              <w:bottom w:val="nil"/>
              <w:right w:val="single" w:sz="4" w:space="0" w:color="auto"/>
            </w:tcBorders>
            <w:vAlign w:val="center"/>
          </w:tcPr>
          <w:p w14:paraId="07958796" w14:textId="77777777" w:rsidR="00EF4378" w:rsidRPr="00EF4378" w:rsidRDefault="00EF4378" w:rsidP="00EF4378">
            <w:pPr>
              <w:keepNext/>
              <w:keepLines/>
              <w:spacing w:after="0"/>
              <w:jc w:val="center"/>
              <w:rPr>
                <w:rFonts w:ascii="Arial" w:hAnsi="Arial"/>
                <w:sz w:val="18"/>
                <w:lang w:val="en-US" w:eastAsia="zh-CN"/>
              </w:rPr>
            </w:pPr>
          </w:p>
        </w:tc>
        <w:tc>
          <w:tcPr>
            <w:tcW w:w="0" w:type="auto"/>
            <w:tcBorders>
              <w:top w:val="nil"/>
              <w:left w:val="single" w:sz="4" w:space="0" w:color="auto"/>
              <w:bottom w:val="nil"/>
              <w:right w:val="single" w:sz="4" w:space="0" w:color="auto"/>
            </w:tcBorders>
            <w:vAlign w:val="center"/>
          </w:tcPr>
          <w:p w14:paraId="0E7F3AFF" w14:textId="77777777" w:rsidR="00EF4378" w:rsidRPr="00EF4378" w:rsidRDefault="00EF4378" w:rsidP="00EF437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06F046"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F3C8AA5" w14:textId="77777777" w:rsidR="00EF4378" w:rsidRPr="00EF4378" w:rsidRDefault="00EF4378" w:rsidP="00EF4378">
            <w:pPr>
              <w:keepNext/>
              <w:keepLines/>
              <w:spacing w:after="0"/>
              <w:jc w:val="center"/>
              <w:rPr>
                <w:rFonts w:ascii="Calibri" w:hAnsi="Calibri"/>
                <w:sz w:val="21"/>
                <w:lang w:val="en-US" w:eastAsia="zh-CN"/>
              </w:rPr>
            </w:pPr>
            <w:r w:rsidRPr="00EF4378">
              <w:rPr>
                <w:rFonts w:ascii="Arial" w:eastAsia="游明朝" w:hAnsi="Arial" w:cs="Arial"/>
                <w:color w:val="000000"/>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09F8DEA" w14:textId="77777777" w:rsidR="00EF4378" w:rsidRPr="00EF4378" w:rsidRDefault="00EF4378" w:rsidP="00EF4378">
            <w:pPr>
              <w:keepNext/>
              <w:keepLines/>
              <w:spacing w:after="0"/>
              <w:jc w:val="center"/>
              <w:rPr>
                <w:rFonts w:ascii="Arial" w:hAnsi="Arial"/>
                <w:sz w:val="18"/>
                <w:lang w:val="en-US" w:eastAsia="zh-CN"/>
              </w:rPr>
            </w:pPr>
          </w:p>
        </w:tc>
      </w:tr>
      <w:tr w:rsidR="00EF4378" w:rsidRPr="00EF4378" w14:paraId="605BF988" w14:textId="77777777" w:rsidTr="00092346">
        <w:trPr>
          <w:trHeight w:val="29"/>
        </w:trPr>
        <w:tc>
          <w:tcPr>
            <w:tcW w:w="0" w:type="auto"/>
            <w:tcBorders>
              <w:top w:val="nil"/>
              <w:left w:val="single" w:sz="4" w:space="0" w:color="auto"/>
              <w:bottom w:val="single" w:sz="4" w:space="0" w:color="auto"/>
              <w:right w:val="single" w:sz="4" w:space="0" w:color="auto"/>
            </w:tcBorders>
            <w:vAlign w:val="center"/>
          </w:tcPr>
          <w:p w14:paraId="0A52E13A" w14:textId="77777777" w:rsidR="00EF4378" w:rsidRPr="00EF4378" w:rsidRDefault="00EF4378" w:rsidP="00EF4378">
            <w:pPr>
              <w:keepNext/>
              <w:keepLines/>
              <w:spacing w:after="0"/>
              <w:jc w:val="center"/>
              <w:rPr>
                <w:rFonts w:ascii="Arial"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28971C61" w14:textId="77777777" w:rsidR="00EF4378" w:rsidRPr="00EF4378" w:rsidRDefault="00EF4378" w:rsidP="00EF437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287274"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BBB557" w14:textId="77777777" w:rsidR="00EF4378" w:rsidRPr="00EF4378" w:rsidRDefault="00EF4378" w:rsidP="00EF4378">
            <w:pPr>
              <w:keepNext/>
              <w:keepLines/>
              <w:spacing w:after="0"/>
              <w:jc w:val="center"/>
              <w:rPr>
                <w:rFonts w:ascii="Calibri" w:hAnsi="Calibri"/>
                <w:sz w:val="21"/>
                <w:lang w:val="en-US" w:eastAsia="zh-CN"/>
              </w:rPr>
            </w:pPr>
            <w:r w:rsidRPr="00EF4378">
              <w:rPr>
                <w:rFonts w:ascii="Arial" w:eastAsia="游明朝" w:hAnsi="Arial" w:cs="Arial"/>
                <w:color w:val="000000"/>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628A559" w14:textId="77777777" w:rsidR="00EF4378" w:rsidRPr="00EF4378" w:rsidRDefault="00EF4378" w:rsidP="00EF4378">
            <w:pPr>
              <w:keepNext/>
              <w:keepLines/>
              <w:spacing w:after="0"/>
              <w:jc w:val="center"/>
              <w:rPr>
                <w:rFonts w:ascii="Arial" w:hAnsi="Arial"/>
                <w:sz w:val="18"/>
                <w:lang w:val="en-US" w:eastAsia="zh-CN"/>
              </w:rPr>
            </w:pPr>
          </w:p>
        </w:tc>
      </w:tr>
      <w:tr w:rsidR="00EF4378" w:rsidRPr="00EF4378" w14:paraId="65C0F3D5" w14:textId="77777777" w:rsidTr="00092346">
        <w:trPr>
          <w:trHeight w:val="29"/>
        </w:trPr>
        <w:tc>
          <w:tcPr>
            <w:tcW w:w="0" w:type="auto"/>
            <w:tcBorders>
              <w:top w:val="nil"/>
              <w:left w:val="single" w:sz="4" w:space="0" w:color="auto"/>
              <w:bottom w:val="nil"/>
              <w:right w:val="single" w:sz="4" w:space="0" w:color="auto"/>
            </w:tcBorders>
            <w:vAlign w:val="center"/>
          </w:tcPr>
          <w:p w14:paraId="4380CB12" w14:textId="77777777" w:rsidR="00EF4378" w:rsidRPr="00EF4378" w:rsidRDefault="00EF4378" w:rsidP="00EF4378">
            <w:pPr>
              <w:keepNext/>
              <w:keepLines/>
              <w:spacing w:after="0"/>
              <w:jc w:val="center"/>
              <w:rPr>
                <w:rFonts w:ascii="Arial" w:hAnsi="Arial"/>
                <w:sz w:val="18"/>
                <w:lang w:val="en-US" w:eastAsia="zh-CN"/>
              </w:rPr>
            </w:pPr>
          </w:p>
        </w:tc>
        <w:tc>
          <w:tcPr>
            <w:tcW w:w="0" w:type="auto"/>
            <w:tcBorders>
              <w:top w:val="nil"/>
              <w:left w:val="single" w:sz="4" w:space="0" w:color="auto"/>
              <w:bottom w:val="nil"/>
              <w:right w:val="single" w:sz="4" w:space="0" w:color="auto"/>
            </w:tcBorders>
            <w:vAlign w:val="center"/>
          </w:tcPr>
          <w:p w14:paraId="3EFB4443" w14:textId="77777777" w:rsidR="00EF4378" w:rsidRPr="00EF4378" w:rsidRDefault="00EF4378" w:rsidP="00EF437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768632"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070D6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579AB93B"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en-US" w:eastAsia="zh-CN"/>
              </w:rPr>
              <w:t>4 and 5</w:t>
            </w:r>
          </w:p>
        </w:tc>
      </w:tr>
      <w:tr w:rsidR="00EF4378" w:rsidRPr="00EF4378" w14:paraId="46CC411D" w14:textId="77777777" w:rsidTr="00092346">
        <w:trPr>
          <w:trHeight w:val="29"/>
        </w:trPr>
        <w:tc>
          <w:tcPr>
            <w:tcW w:w="0" w:type="auto"/>
            <w:tcBorders>
              <w:top w:val="nil"/>
              <w:left w:val="single" w:sz="4" w:space="0" w:color="auto"/>
              <w:bottom w:val="nil"/>
              <w:right w:val="single" w:sz="4" w:space="0" w:color="auto"/>
            </w:tcBorders>
            <w:vAlign w:val="center"/>
          </w:tcPr>
          <w:p w14:paraId="365725B2" w14:textId="77777777" w:rsidR="00EF4378" w:rsidRPr="00EF4378" w:rsidRDefault="00EF4378" w:rsidP="00EF4378">
            <w:pPr>
              <w:keepNext/>
              <w:keepLines/>
              <w:spacing w:after="0"/>
              <w:jc w:val="center"/>
              <w:rPr>
                <w:rFonts w:ascii="Arial" w:hAnsi="Arial"/>
                <w:sz w:val="18"/>
                <w:lang w:val="en-US" w:eastAsia="zh-CN"/>
              </w:rPr>
            </w:pPr>
          </w:p>
        </w:tc>
        <w:tc>
          <w:tcPr>
            <w:tcW w:w="0" w:type="auto"/>
            <w:tcBorders>
              <w:top w:val="nil"/>
              <w:left w:val="single" w:sz="4" w:space="0" w:color="auto"/>
              <w:bottom w:val="nil"/>
              <w:right w:val="single" w:sz="4" w:space="0" w:color="auto"/>
            </w:tcBorders>
            <w:vAlign w:val="center"/>
          </w:tcPr>
          <w:p w14:paraId="484DE60B" w14:textId="77777777" w:rsidR="00EF4378" w:rsidRPr="00EF4378" w:rsidRDefault="00EF4378" w:rsidP="00EF437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7F1FAA"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AEEBDA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33EDD9E0" w14:textId="77777777" w:rsidR="00EF4378" w:rsidRPr="00EF4378" w:rsidRDefault="00EF4378" w:rsidP="00EF4378">
            <w:pPr>
              <w:keepNext/>
              <w:keepLines/>
              <w:spacing w:after="0"/>
              <w:jc w:val="center"/>
              <w:rPr>
                <w:rFonts w:ascii="Arial" w:hAnsi="Arial"/>
                <w:sz w:val="18"/>
                <w:lang w:val="en-US" w:eastAsia="zh-CN"/>
              </w:rPr>
            </w:pPr>
          </w:p>
        </w:tc>
      </w:tr>
      <w:tr w:rsidR="00EF4378" w:rsidRPr="00EF4378" w14:paraId="7F80DF56" w14:textId="77777777" w:rsidTr="00092346">
        <w:trPr>
          <w:trHeight w:val="29"/>
        </w:trPr>
        <w:tc>
          <w:tcPr>
            <w:tcW w:w="0" w:type="auto"/>
            <w:tcBorders>
              <w:top w:val="nil"/>
              <w:left w:val="single" w:sz="4" w:space="0" w:color="auto"/>
              <w:bottom w:val="single" w:sz="4" w:space="0" w:color="auto"/>
              <w:right w:val="single" w:sz="4" w:space="0" w:color="auto"/>
            </w:tcBorders>
            <w:vAlign w:val="center"/>
          </w:tcPr>
          <w:p w14:paraId="24EACE1A" w14:textId="77777777" w:rsidR="00EF4378" w:rsidRPr="00EF4378" w:rsidRDefault="00EF4378" w:rsidP="00EF4378">
            <w:pPr>
              <w:keepNext/>
              <w:keepLines/>
              <w:spacing w:after="0"/>
              <w:jc w:val="center"/>
              <w:rPr>
                <w:rFonts w:ascii="Arial"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5EF189BE" w14:textId="77777777" w:rsidR="00EF4378" w:rsidRPr="00EF4378" w:rsidRDefault="00EF4378" w:rsidP="00EF437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3E371B"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D4F50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68C8EEDF" w14:textId="77777777" w:rsidR="00EF4378" w:rsidRPr="00EF4378" w:rsidRDefault="00EF4378" w:rsidP="00EF4378">
            <w:pPr>
              <w:keepNext/>
              <w:keepLines/>
              <w:spacing w:after="0"/>
              <w:jc w:val="center"/>
              <w:rPr>
                <w:rFonts w:ascii="Arial" w:hAnsi="Arial"/>
                <w:sz w:val="18"/>
                <w:lang w:val="en-US" w:eastAsia="zh-CN"/>
              </w:rPr>
            </w:pPr>
          </w:p>
        </w:tc>
      </w:tr>
      <w:tr w:rsidR="00EF4378" w:rsidRPr="00EF4378" w14:paraId="7360FFBE" w14:textId="77777777" w:rsidTr="00092346">
        <w:trPr>
          <w:trHeight w:val="29"/>
        </w:trPr>
        <w:tc>
          <w:tcPr>
            <w:tcW w:w="0" w:type="auto"/>
            <w:tcBorders>
              <w:top w:val="single" w:sz="4" w:space="0" w:color="auto"/>
              <w:left w:val="single" w:sz="4" w:space="0" w:color="auto"/>
              <w:bottom w:val="nil"/>
              <w:right w:val="single" w:sz="4" w:space="0" w:color="auto"/>
            </w:tcBorders>
            <w:vAlign w:val="center"/>
          </w:tcPr>
          <w:p w14:paraId="0E04EFE4"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color w:val="000000"/>
                <w:sz w:val="18"/>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6E73A4DD" w14:textId="77777777" w:rsidR="00EF4378" w:rsidRPr="00EF4378" w:rsidRDefault="00EF4378" w:rsidP="00EF4378">
            <w:pPr>
              <w:keepNext/>
              <w:keepLines/>
              <w:spacing w:after="0"/>
              <w:jc w:val="center"/>
              <w:rPr>
                <w:rFonts w:ascii="Arial" w:eastAsia="游明朝" w:hAnsi="Arial"/>
                <w:color w:val="000000"/>
                <w:sz w:val="18"/>
                <w:lang w:eastAsia="zh-CN"/>
              </w:rPr>
            </w:pPr>
            <w:r w:rsidRPr="00EF4378">
              <w:rPr>
                <w:rFonts w:ascii="Arial" w:eastAsia="游明朝" w:hAnsi="Arial"/>
                <w:color w:val="000000"/>
                <w:sz w:val="18"/>
                <w:lang w:eastAsia="zh-CN"/>
              </w:rPr>
              <w:t>CA_n3A-n20A</w:t>
            </w:r>
            <w:r w:rsidRPr="00EF4378">
              <w:rPr>
                <w:rFonts w:ascii="Arial" w:eastAsia="游明朝" w:hAnsi="Arial"/>
                <w:color w:val="000000"/>
                <w:sz w:val="18"/>
                <w:lang w:eastAsia="zh-CN"/>
              </w:rPr>
              <w:br/>
              <w:t>CA_n3A-n78A</w:t>
            </w:r>
            <w:r w:rsidRPr="00EF4378">
              <w:rPr>
                <w:rFonts w:ascii="Arial" w:eastAsia="游明朝" w:hAnsi="Arial"/>
                <w:color w:val="000000"/>
                <w:sz w:val="18"/>
                <w:lang w:eastAsia="zh-CN"/>
              </w:rPr>
              <w:br/>
              <w:t>CA_n20A-n78A</w:t>
            </w:r>
          </w:p>
          <w:p w14:paraId="6588A479"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color w:val="000000"/>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61AAF44"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8C2A07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2D92CA20"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sz w:val="18"/>
                <w:lang w:eastAsia="zh-CN"/>
              </w:rPr>
              <w:t>4 and 5</w:t>
            </w:r>
          </w:p>
        </w:tc>
      </w:tr>
      <w:tr w:rsidR="00EF4378" w:rsidRPr="00EF4378" w14:paraId="7FC44A9A" w14:textId="77777777" w:rsidTr="00092346">
        <w:trPr>
          <w:trHeight w:val="29"/>
        </w:trPr>
        <w:tc>
          <w:tcPr>
            <w:tcW w:w="0" w:type="auto"/>
            <w:tcBorders>
              <w:top w:val="nil"/>
              <w:left w:val="single" w:sz="4" w:space="0" w:color="auto"/>
              <w:bottom w:val="nil"/>
              <w:right w:val="single" w:sz="4" w:space="0" w:color="auto"/>
            </w:tcBorders>
            <w:vAlign w:val="center"/>
          </w:tcPr>
          <w:p w14:paraId="6B401F38" w14:textId="77777777" w:rsidR="00EF4378" w:rsidRPr="00EF4378" w:rsidRDefault="00EF4378" w:rsidP="00EF4378">
            <w:pPr>
              <w:keepNext/>
              <w:keepLines/>
              <w:spacing w:after="0"/>
              <w:jc w:val="center"/>
              <w:rPr>
                <w:rFonts w:ascii="Arial" w:hAnsi="Arial"/>
                <w:sz w:val="18"/>
                <w:lang w:val="en-US" w:eastAsia="zh-CN"/>
              </w:rPr>
            </w:pPr>
          </w:p>
        </w:tc>
        <w:tc>
          <w:tcPr>
            <w:tcW w:w="0" w:type="auto"/>
            <w:tcBorders>
              <w:top w:val="nil"/>
              <w:left w:val="single" w:sz="4" w:space="0" w:color="auto"/>
              <w:bottom w:val="nil"/>
              <w:right w:val="single" w:sz="4" w:space="0" w:color="auto"/>
            </w:tcBorders>
            <w:vAlign w:val="center"/>
          </w:tcPr>
          <w:p w14:paraId="15FAA9A6" w14:textId="77777777" w:rsidR="00EF4378" w:rsidRPr="00EF4378" w:rsidRDefault="00EF4378" w:rsidP="00EF437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AF3FC"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27EEA9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09FB10E8" w14:textId="77777777" w:rsidR="00EF4378" w:rsidRPr="00EF4378" w:rsidRDefault="00EF4378" w:rsidP="00EF4378">
            <w:pPr>
              <w:keepNext/>
              <w:keepLines/>
              <w:spacing w:after="0"/>
              <w:jc w:val="center"/>
              <w:rPr>
                <w:rFonts w:ascii="Arial" w:hAnsi="Arial"/>
                <w:sz w:val="18"/>
                <w:lang w:val="en-US" w:eastAsia="zh-CN"/>
              </w:rPr>
            </w:pPr>
          </w:p>
        </w:tc>
      </w:tr>
      <w:tr w:rsidR="00EF4378" w:rsidRPr="00EF4378" w14:paraId="452A300F" w14:textId="77777777" w:rsidTr="00092346">
        <w:trPr>
          <w:trHeight w:val="29"/>
        </w:trPr>
        <w:tc>
          <w:tcPr>
            <w:tcW w:w="0" w:type="auto"/>
            <w:tcBorders>
              <w:top w:val="nil"/>
              <w:left w:val="single" w:sz="4" w:space="0" w:color="auto"/>
              <w:bottom w:val="nil"/>
              <w:right w:val="single" w:sz="4" w:space="0" w:color="auto"/>
            </w:tcBorders>
            <w:vAlign w:val="center"/>
          </w:tcPr>
          <w:p w14:paraId="286EEA3C" w14:textId="77777777" w:rsidR="00EF4378" w:rsidRPr="00EF4378" w:rsidRDefault="00EF4378" w:rsidP="00EF4378">
            <w:pPr>
              <w:keepNext/>
              <w:keepLines/>
              <w:spacing w:after="0"/>
              <w:jc w:val="center"/>
              <w:rPr>
                <w:rFonts w:ascii="Arial" w:hAnsi="Arial"/>
                <w:sz w:val="18"/>
                <w:lang w:val="en-US" w:eastAsia="zh-CN"/>
              </w:rPr>
            </w:pPr>
          </w:p>
        </w:tc>
        <w:tc>
          <w:tcPr>
            <w:tcW w:w="0" w:type="auto"/>
            <w:tcBorders>
              <w:top w:val="nil"/>
              <w:left w:val="single" w:sz="4" w:space="0" w:color="auto"/>
              <w:bottom w:val="nil"/>
              <w:right w:val="single" w:sz="4" w:space="0" w:color="auto"/>
            </w:tcBorders>
            <w:vAlign w:val="center"/>
          </w:tcPr>
          <w:p w14:paraId="421CD60A" w14:textId="77777777" w:rsidR="00EF4378" w:rsidRPr="00EF4378" w:rsidRDefault="00EF4378" w:rsidP="00EF437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4C1A18"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91EA1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11CECA0E"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en-US" w:eastAsia="zh-CN"/>
              </w:rPr>
              <w:t>4 and 5</w:t>
            </w:r>
          </w:p>
        </w:tc>
      </w:tr>
      <w:tr w:rsidR="00EF4378" w:rsidRPr="00EF4378" w14:paraId="5B349B38" w14:textId="77777777" w:rsidTr="00092346">
        <w:trPr>
          <w:trHeight w:val="29"/>
        </w:trPr>
        <w:tc>
          <w:tcPr>
            <w:tcW w:w="0" w:type="auto"/>
            <w:tcBorders>
              <w:top w:val="single" w:sz="4" w:space="0" w:color="auto"/>
              <w:left w:val="single" w:sz="4" w:space="0" w:color="auto"/>
              <w:bottom w:val="nil"/>
              <w:right w:val="single" w:sz="4" w:space="0" w:color="auto"/>
            </w:tcBorders>
            <w:vAlign w:val="center"/>
          </w:tcPr>
          <w:p w14:paraId="7E829965"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sz w:val="18"/>
              </w:rPr>
              <w:t>CA_n3A-n26A-n78A</w:t>
            </w:r>
          </w:p>
        </w:tc>
        <w:tc>
          <w:tcPr>
            <w:tcW w:w="0" w:type="auto"/>
            <w:tcBorders>
              <w:top w:val="single" w:sz="4" w:space="0" w:color="auto"/>
              <w:left w:val="single" w:sz="4" w:space="0" w:color="auto"/>
              <w:bottom w:val="nil"/>
              <w:right w:val="single" w:sz="4" w:space="0" w:color="auto"/>
            </w:tcBorders>
            <w:vAlign w:val="center"/>
          </w:tcPr>
          <w:p w14:paraId="7343B1B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CA_n3A-n26A</w:t>
            </w:r>
          </w:p>
          <w:p w14:paraId="0706E88C"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CA_n3A-n78A</w:t>
            </w:r>
          </w:p>
          <w:p w14:paraId="2F13F596"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BC15435"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C8517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szCs w:val="18"/>
                <w:lang w:val="en-US" w:eastAsia="zh-CN" w:bidi="ar"/>
              </w:rPr>
              <w:t>5, 10, 15, 20, 25, 30</w:t>
            </w:r>
            <w:r w:rsidRPr="00EF4378">
              <w:rPr>
                <w:rFonts w:ascii="Arial" w:eastAsia="SimSun" w:hAnsi="Arial" w:cs="Arial" w:hint="eastAsia"/>
                <w:sz w:val="18"/>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49EB1940"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hint="eastAsia"/>
                <w:sz w:val="18"/>
                <w:szCs w:val="18"/>
                <w:lang w:val="en-US" w:eastAsia="zh-CN"/>
              </w:rPr>
              <w:t>0</w:t>
            </w:r>
          </w:p>
        </w:tc>
      </w:tr>
      <w:tr w:rsidR="00EF4378" w:rsidRPr="00EF4378" w14:paraId="53B57C0C" w14:textId="77777777" w:rsidTr="00092346">
        <w:trPr>
          <w:trHeight w:val="29"/>
        </w:trPr>
        <w:tc>
          <w:tcPr>
            <w:tcW w:w="0" w:type="auto"/>
            <w:tcBorders>
              <w:top w:val="nil"/>
              <w:left w:val="single" w:sz="4" w:space="0" w:color="auto"/>
              <w:bottom w:val="nil"/>
              <w:right w:val="single" w:sz="4" w:space="0" w:color="auto"/>
            </w:tcBorders>
            <w:vAlign w:val="center"/>
          </w:tcPr>
          <w:p w14:paraId="0C338D90" w14:textId="77777777" w:rsidR="00EF4378" w:rsidRPr="00EF4378" w:rsidRDefault="00EF4378" w:rsidP="00EF4378">
            <w:pPr>
              <w:keepNext/>
              <w:keepLines/>
              <w:spacing w:after="0"/>
              <w:jc w:val="center"/>
              <w:rPr>
                <w:rFonts w:ascii="Arial" w:hAnsi="Arial"/>
                <w:sz w:val="18"/>
                <w:lang w:val="en-US" w:eastAsia="zh-CN"/>
              </w:rPr>
            </w:pPr>
          </w:p>
        </w:tc>
        <w:tc>
          <w:tcPr>
            <w:tcW w:w="0" w:type="auto"/>
            <w:tcBorders>
              <w:top w:val="nil"/>
              <w:left w:val="single" w:sz="4" w:space="0" w:color="auto"/>
              <w:bottom w:val="nil"/>
              <w:right w:val="single" w:sz="4" w:space="0" w:color="auto"/>
            </w:tcBorders>
            <w:vAlign w:val="center"/>
          </w:tcPr>
          <w:p w14:paraId="30CA751A" w14:textId="77777777" w:rsidR="00EF4378" w:rsidRPr="00EF4378" w:rsidRDefault="00EF4378" w:rsidP="00EF437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FB2B3A"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BB6468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1ABCAFEB" w14:textId="77777777" w:rsidR="00EF4378" w:rsidRPr="00EF4378" w:rsidRDefault="00EF4378" w:rsidP="00EF4378">
            <w:pPr>
              <w:keepNext/>
              <w:keepLines/>
              <w:spacing w:after="0"/>
              <w:jc w:val="center"/>
              <w:rPr>
                <w:rFonts w:ascii="Arial" w:hAnsi="Arial"/>
                <w:sz w:val="18"/>
                <w:lang w:val="en-US" w:eastAsia="zh-CN"/>
              </w:rPr>
            </w:pPr>
          </w:p>
        </w:tc>
      </w:tr>
      <w:tr w:rsidR="00EF4378" w:rsidRPr="00EF4378" w14:paraId="15E3EEF0" w14:textId="77777777" w:rsidTr="00092346">
        <w:trPr>
          <w:trHeight w:val="29"/>
        </w:trPr>
        <w:tc>
          <w:tcPr>
            <w:tcW w:w="0" w:type="auto"/>
            <w:tcBorders>
              <w:top w:val="nil"/>
              <w:left w:val="single" w:sz="4" w:space="0" w:color="auto"/>
              <w:bottom w:val="single" w:sz="4" w:space="0" w:color="auto"/>
              <w:right w:val="single" w:sz="4" w:space="0" w:color="auto"/>
            </w:tcBorders>
            <w:vAlign w:val="center"/>
          </w:tcPr>
          <w:p w14:paraId="7464C29B" w14:textId="77777777" w:rsidR="00EF4378" w:rsidRPr="00EF4378" w:rsidRDefault="00EF4378" w:rsidP="00EF4378">
            <w:pPr>
              <w:keepNext/>
              <w:keepLines/>
              <w:spacing w:after="0"/>
              <w:jc w:val="center"/>
              <w:rPr>
                <w:rFonts w:ascii="Arial"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588AA3E0" w14:textId="77777777" w:rsidR="00EF4378" w:rsidRPr="00EF4378" w:rsidRDefault="00EF4378" w:rsidP="00EF437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BDB40C"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B10ADF"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BFAF708" w14:textId="77777777" w:rsidR="00EF4378" w:rsidRPr="00EF4378" w:rsidRDefault="00EF4378" w:rsidP="00EF4378">
            <w:pPr>
              <w:keepNext/>
              <w:keepLines/>
              <w:spacing w:after="0"/>
              <w:jc w:val="center"/>
              <w:rPr>
                <w:rFonts w:ascii="Arial" w:hAnsi="Arial"/>
                <w:sz w:val="18"/>
                <w:lang w:val="en-US" w:eastAsia="zh-CN"/>
              </w:rPr>
            </w:pPr>
          </w:p>
        </w:tc>
      </w:tr>
      <w:tr w:rsidR="00EF4378" w:rsidRPr="00EF4378" w14:paraId="3F6AC78C" w14:textId="77777777" w:rsidTr="00092346">
        <w:trPr>
          <w:trHeight w:val="29"/>
        </w:trPr>
        <w:tc>
          <w:tcPr>
            <w:tcW w:w="2067" w:type="dxa"/>
            <w:tcBorders>
              <w:top w:val="single" w:sz="4" w:space="0" w:color="auto"/>
              <w:left w:val="single" w:sz="4" w:space="0" w:color="auto"/>
              <w:bottom w:val="nil"/>
              <w:right w:val="single" w:sz="4" w:space="0" w:color="auto"/>
            </w:tcBorders>
          </w:tcPr>
          <w:p w14:paraId="64521892"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rPr>
              <w:t>CA_n3A-n26A-n78(2A)</w:t>
            </w:r>
          </w:p>
        </w:tc>
        <w:tc>
          <w:tcPr>
            <w:tcW w:w="1829" w:type="dxa"/>
            <w:tcBorders>
              <w:top w:val="single" w:sz="4" w:space="0" w:color="auto"/>
              <w:left w:val="single" w:sz="4" w:space="0" w:color="auto"/>
              <w:bottom w:val="nil"/>
              <w:right w:val="single" w:sz="4" w:space="0" w:color="auto"/>
            </w:tcBorders>
            <w:vAlign w:val="center"/>
          </w:tcPr>
          <w:p w14:paraId="3C857966"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CA_n3A-n26A</w:t>
            </w:r>
          </w:p>
          <w:p w14:paraId="678F082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CA_n3A-n78A</w:t>
            </w:r>
          </w:p>
          <w:p w14:paraId="7538D905"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0EA83A3"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C8D091" w14:textId="77777777" w:rsidR="00EF4378" w:rsidRPr="00EF4378" w:rsidRDefault="00EF4378" w:rsidP="00EF4378">
            <w:pPr>
              <w:keepNext/>
              <w:keepLines/>
              <w:spacing w:after="0"/>
              <w:jc w:val="center"/>
              <w:rPr>
                <w:rFonts w:ascii="Arial" w:eastAsia="游明朝" w:hAnsi="Arial"/>
                <w:sz w:val="18"/>
              </w:rPr>
            </w:pPr>
            <w:r w:rsidRPr="00EF4378">
              <w:rPr>
                <w:rFonts w:ascii="Arial" w:eastAsia="SimSun" w:hAnsi="Arial" w:cs="Arial"/>
                <w:sz w:val="18"/>
                <w:szCs w:val="18"/>
                <w:lang w:val="en-US" w:eastAsia="zh-CN" w:bidi="ar"/>
              </w:rPr>
              <w:t>5, 10, 15, 20, 25, 30</w:t>
            </w:r>
            <w:r w:rsidRPr="00EF4378">
              <w:rPr>
                <w:rFonts w:ascii="Arial" w:eastAsia="SimSun" w:hAnsi="Arial" w:cs="Arial" w:hint="eastAsia"/>
                <w:sz w:val="18"/>
                <w:szCs w:val="18"/>
                <w:lang w:val="en-US" w:eastAsia="zh-CN" w:bidi="ar"/>
              </w:rPr>
              <w:t>,</w:t>
            </w:r>
            <w:r w:rsidRPr="00EF4378">
              <w:rPr>
                <w:rFonts w:ascii="Arial" w:eastAsia="SimSun" w:hAnsi="Arial" w:cs="Arial"/>
                <w:sz w:val="18"/>
                <w:szCs w:val="18"/>
                <w:lang w:val="en-US" w:eastAsia="zh-CN" w:bidi="ar"/>
              </w:rPr>
              <w:t xml:space="preserve"> 35,</w:t>
            </w:r>
            <w:r w:rsidRPr="00EF4378">
              <w:rPr>
                <w:rFonts w:ascii="Arial" w:eastAsia="SimSun" w:hAnsi="Arial" w:cs="Arial" w:hint="eastAsia"/>
                <w:sz w:val="18"/>
                <w:szCs w:val="18"/>
                <w:lang w:val="en-US" w:eastAsia="zh-CN" w:bidi="ar"/>
              </w:rPr>
              <w:t xml:space="preserve"> 40</w:t>
            </w:r>
            <w:r w:rsidRPr="00EF4378">
              <w:rPr>
                <w:rFonts w:ascii="Arial" w:eastAsia="SimSun"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35F6280A"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hAnsi="Arial"/>
                <w:sz w:val="18"/>
                <w:lang w:val="en-US" w:eastAsia="zh-CN"/>
              </w:rPr>
              <w:t>0</w:t>
            </w:r>
          </w:p>
        </w:tc>
      </w:tr>
      <w:tr w:rsidR="00EF4378" w:rsidRPr="00EF4378" w14:paraId="6D92F7D2" w14:textId="77777777" w:rsidTr="00092346">
        <w:trPr>
          <w:trHeight w:val="29"/>
        </w:trPr>
        <w:tc>
          <w:tcPr>
            <w:tcW w:w="2067" w:type="dxa"/>
            <w:tcBorders>
              <w:top w:val="nil"/>
              <w:left w:val="single" w:sz="4" w:space="0" w:color="auto"/>
              <w:bottom w:val="nil"/>
              <w:right w:val="single" w:sz="4" w:space="0" w:color="auto"/>
            </w:tcBorders>
          </w:tcPr>
          <w:p w14:paraId="7E761D5F" w14:textId="77777777" w:rsidR="00EF4378" w:rsidRPr="00EF4378" w:rsidRDefault="00EF4378" w:rsidP="00EF4378">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1451CBB6" w14:textId="77777777" w:rsidR="00EF4378" w:rsidRPr="00EF4378" w:rsidRDefault="00EF4378" w:rsidP="00EF4378">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00C4E2"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58DDBAF"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E318A4A" w14:textId="77777777" w:rsidR="00EF4378" w:rsidRPr="00EF4378" w:rsidRDefault="00EF4378" w:rsidP="00EF4378">
            <w:pPr>
              <w:keepNext/>
              <w:keepLines/>
              <w:spacing w:after="0"/>
              <w:jc w:val="center"/>
              <w:rPr>
                <w:rFonts w:ascii="Arial" w:eastAsia="游明朝" w:hAnsi="Arial"/>
                <w:sz w:val="18"/>
                <w:lang w:eastAsia="zh-CN"/>
              </w:rPr>
            </w:pPr>
          </w:p>
        </w:tc>
      </w:tr>
      <w:tr w:rsidR="00EF4378" w:rsidRPr="00EF4378" w14:paraId="710A8C3A" w14:textId="77777777" w:rsidTr="00092346">
        <w:trPr>
          <w:trHeight w:val="29"/>
        </w:trPr>
        <w:tc>
          <w:tcPr>
            <w:tcW w:w="2067" w:type="dxa"/>
            <w:tcBorders>
              <w:top w:val="nil"/>
              <w:left w:val="single" w:sz="4" w:space="0" w:color="auto"/>
              <w:bottom w:val="single" w:sz="4" w:space="0" w:color="auto"/>
              <w:right w:val="single" w:sz="4" w:space="0" w:color="auto"/>
            </w:tcBorders>
          </w:tcPr>
          <w:p w14:paraId="3A3A234F" w14:textId="77777777" w:rsidR="00EF4378" w:rsidRPr="00EF4378" w:rsidRDefault="00EF4378" w:rsidP="00EF4378">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63695674" w14:textId="77777777" w:rsidR="00EF4378" w:rsidRPr="00EF4378" w:rsidRDefault="00EF4378" w:rsidP="00EF4378">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26884A"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476B27" w14:textId="77777777" w:rsidR="00EF4378" w:rsidRPr="00EF4378" w:rsidRDefault="00EF4378" w:rsidP="00EF4378">
            <w:pPr>
              <w:keepNext/>
              <w:keepLines/>
              <w:spacing w:after="0"/>
              <w:jc w:val="center"/>
              <w:rPr>
                <w:rFonts w:ascii="Arial" w:eastAsia="游明朝" w:hAnsi="Arial"/>
                <w:sz w:val="18"/>
              </w:rPr>
            </w:pPr>
            <w:r w:rsidRPr="00EF4378">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EE6A310" w14:textId="77777777" w:rsidR="00EF4378" w:rsidRPr="00EF4378" w:rsidRDefault="00EF4378" w:rsidP="00EF4378">
            <w:pPr>
              <w:keepNext/>
              <w:keepLines/>
              <w:spacing w:after="0"/>
              <w:jc w:val="center"/>
              <w:rPr>
                <w:rFonts w:ascii="Arial" w:eastAsia="游明朝" w:hAnsi="Arial"/>
                <w:sz w:val="18"/>
                <w:lang w:eastAsia="zh-CN"/>
              </w:rPr>
            </w:pPr>
          </w:p>
        </w:tc>
      </w:tr>
      <w:tr w:rsidR="00EF4378" w:rsidRPr="00EF4378" w14:paraId="04BE8E83" w14:textId="77777777" w:rsidTr="00092346">
        <w:trPr>
          <w:trHeight w:val="29"/>
        </w:trPr>
        <w:tc>
          <w:tcPr>
            <w:tcW w:w="2067" w:type="dxa"/>
            <w:tcBorders>
              <w:top w:val="single" w:sz="4" w:space="0" w:color="auto"/>
              <w:left w:val="single" w:sz="4" w:space="0" w:color="auto"/>
              <w:bottom w:val="nil"/>
              <w:right w:val="single" w:sz="4" w:space="0" w:color="auto"/>
            </w:tcBorders>
          </w:tcPr>
          <w:p w14:paraId="3CB2912B"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rPr>
              <w:t>CA_n3A-n26(2A)-n78A</w:t>
            </w:r>
          </w:p>
        </w:tc>
        <w:tc>
          <w:tcPr>
            <w:tcW w:w="1829" w:type="dxa"/>
            <w:tcBorders>
              <w:top w:val="single" w:sz="4" w:space="0" w:color="auto"/>
              <w:left w:val="single" w:sz="4" w:space="0" w:color="auto"/>
              <w:bottom w:val="nil"/>
              <w:right w:val="single" w:sz="4" w:space="0" w:color="auto"/>
            </w:tcBorders>
            <w:vAlign w:val="center"/>
          </w:tcPr>
          <w:p w14:paraId="2978017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CA_n3A-n26A</w:t>
            </w:r>
          </w:p>
          <w:p w14:paraId="7BDC890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CA_n3A-n78A</w:t>
            </w:r>
          </w:p>
          <w:p w14:paraId="56816267"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CA8DE50"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65752F" w14:textId="77777777" w:rsidR="00EF4378" w:rsidRPr="00EF4378" w:rsidRDefault="00EF4378" w:rsidP="00EF4378">
            <w:pPr>
              <w:keepNext/>
              <w:keepLines/>
              <w:spacing w:after="0"/>
              <w:jc w:val="center"/>
              <w:rPr>
                <w:rFonts w:ascii="Arial" w:eastAsia="游明朝" w:hAnsi="Arial"/>
                <w:sz w:val="18"/>
              </w:rPr>
            </w:pPr>
            <w:r w:rsidRPr="00EF4378">
              <w:rPr>
                <w:rFonts w:ascii="Arial" w:eastAsia="SimSun" w:hAnsi="Arial" w:cs="Arial"/>
                <w:sz w:val="18"/>
                <w:szCs w:val="18"/>
                <w:lang w:val="en-US" w:eastAsia="zh-CN" w:bidi="ar"/>
              </w:rPr>
              <w:t>5, 10, 15, 20, 25, 30</w:t>
            </w:r>
            <w:r w:rsidRPr="00EF4378">
              <w:rPr>
                <w:rFonts w:ascii="Arial" w:eastAsia="SimSun" w:hAnsi="Arial" w:cs="Arial" w:hint="eastAsia"/>
                <w:sz w:val="18"/>
                <w:szCs w:val="18"/>
                <w:lang w:val="en-US" w:eastAsia="zh-CN" w:bidi="ar"/>
              </w:rPr>
              <w:t>,</w:t>
            </w:r>
            <w:r w:rsidRPr="00EF4378">
              <w:rPr>
                <w:rFonts w:ascii="Arial" w:eastAsia="SimSun" w:hAnsi="Arial" w:cs="Arial"/>
                <w:sz w:val="18"/>
                <w:szCs w:val="18"/>
                <w:lang w:val="en-US" w:eastAsia="zh-CN" w:bidi="ar"/>
              </w:rPr>
              <w:t xml:space="preserve"> 35,</w:t>
            </w:r>
            <w:r w:rsidRPr="00EF4378">
              <w:rPr>
                <w:rFonts w:ascii="Arial" w:eastAsia="SimSun" w:hAnsi="Arial" w:cs="Arial" w:hint="eastAsia"/>
                <w:sz w:val="18"/>
                <w:szCs w:val="18"/>
                <w:lang w:val="en-US" w:eastAsia="zh-CN" w:bidi="ar"/>
              </w:rPr>
              <w:t xml:space="preserve"> 40</w:t>
            </w:r>
            <w:r w:rsidRPr="00EF4378">
              <w:rPr>
                <w:rFonts w:ascii="Arial" w:eastAsia="SimSun"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104D68EA"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hAnsi="Arial"/>
                <w:sz w:val="18"/>
                <w:lang w:val="en-US" w:eastAsia="zh-CN"/>
              </w:rPr>
              <w:t>0</w:t>
            </w:r>
          </w:p>
        </w:tc>
      </w:tr>
      <w:tr w:rsidR="00EF4378" w:rsidRPr="00EF4378" w14:paraId="3C2FC487" w14:textId="77777777" w:rsidTr="00092346">
        <w:trPr>
          <w:trHeight w:val="29"/>
        </w:trPr>
        <w:tc>
          <w:tcPr>
            <w:tcW w:w="2067" w:type="dxa"/>
            <w:tcBorders>
              <w:top w:val="nil"/>
              <w:left w:val="single" w:sz="4" w:space="0" w:color="auto"/>
              <w:bottom w:val="nil"/>
              <w:right w:val="single" w:sz="4" w:space="0" w:color="auto"/>
            </w:tcBorders>
          </w:tcPr>
          <w:p w14:paraId="1D6DDF3B" w14:textId="77777777" w:rsidR="00EF4378" w:rsidRPr="00EF4378" w:rsidRDefault="00EF4378" w:rsidP="00EF4378">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1B199149" w14:textId="77777777" w:rsidR="00EF4378" w:rsidRPr="00EF4378" w:rsidRDefault="00EF4378" w:rsidP="00EF4378">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E74F7F"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AE19AE5"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4C002246" w14:textId="77777777" w:rsidR="00EF4378" w:rsidRPr="00EF4378" w:rsidRDefault="00EF4378" w:rsidP="00EF4378">
            <w:pPr>
              <w:keepNext/>
              <w:keepLines/>
              <w:spacing w:after="0"/>
              <w:jc w:val="center"/>
              <w:rPr>
                <w:rFonts w:ascii="Arial" w:eastAsia="游明朝" w:hAnsi="Arial"/>
                <w:sz w:val="18"/>
                <w:lang w:eastAsia="zh-CN"/>
              </w:rPr>
            </w:pPr>
          </w:p>
        </w:tc>
      </w:tr>
      <w:tr w:rsidR="00EF4378" w:rsidRPr="00EF4378" w14:paraId="71314FAD" w14:textId="77777777" w:rsidTr="00092346">
        <w:trPr>
          <w:trHeight w:val="29"/>
        </w:trPr>
        <w:tc>
          <w:tcPr>
            <w:tcW w:w="2067" w:type="dxa"/>
            <w:tcBorders>
              <w:top w:val="nil"/>
              <w:left w:val="single" w:sz="4" w:space="0" w:color="auto"/>
              <w:bottom w:val="single" w:sz="4" w:space="0" w:color="auto"/>
              <w:right w:val="single" w:sz="4" w:space="0" w:color="auto"/>
            </w:tcBorders>
          </w:tcPr>
          <w:p w14:paraId="0F933481" w14:textId="77777777" w:rsidR="00EF4378" w:rsidRPr="00EF4378" w:rsidRDefault="00EF4378" w:rsidP="00EF4378">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1D51FAF4" w14:textId="77777777" w:rsidR="00EF4378" w:rsidRPr="00EF4378" w:rsidRDefault="00EF4378" w:rsidP="00EF4378">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151E0E"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2F00DC"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40E8D7" w14:textId="77777777" w:rsidR="00EF4378" w:rsidRPr="00EF4378" w:rsidRDefault="00EF4378" w:rsidP="00EF4378">
            <w:pPr>
              <w:keepNext/>
              <w:keepLines/>
              <w:spacing w:after="0"/>
              <w:jc w:val="center"/>
              <w:rPr>
                <w:rFonts w:ascii="Arial" w:eastAsia="游明朝" w:hAnsi="Arial"/>
                <w:sz w:val="18"/>
                <w:lang w:eastAsia="zh-CN"/>
              </w:rPr>
            </w:pPr>
          </w:p>
        </w:tc>
      </w:tr>
      <w:tr w:rsidR="00EF4378" w:rsidRPr="00EF4378" w14:paraId="46784B79" w14:textId="77777777" w:rsidTr="00092346">
        <w:trPr>
          <w:trHeight w:val="29"/>
        </w:trPr>
        <w:tc>
          <w:tcPr>
            <w:tcW w:w="2067" w:type="dxa"/>
            <w:tcBorders>
              <w:top w:val="single" w:sz="4" w:space="0" w:color="auto"/>
              <w:left w:val="single" w:sz="4" w:space="0" w:color="auto"/>
              <w:bottom w:val="nil"/>
              <w:right w:val="single" w:sz="4" w:space="0" w:color="auto"/>
            </w:tcBorders>
          </w:tcPr>
          <w:p w14:paraId="0BCA9C4F"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rPr>
              <w:t>CA_n3A-n26(2A)-n78(2A)</w:t>
            </w:r>
          </w:p>
        </w:tc>
        <w:tc>
          <w:tcPr>
            <w:tcW w:w="1829" w:type="dxa"/>
            <w:tcBorders>
              <w:top w:val="single" w:sz="4" w:space="0" w:color="auto"/>
              <w:left w:val="single" w:sz="4" w:space="0" w:color="auto"/>
              <w:bottom w:val="nil"/>
              <w:right w:val="single" w:sz="4" w:space="0" w:color="auto"/>
            </w:tcBorders>
            <w:vAlign w:val="center"/>
          </w:tcPr>
          <w:p w14:paraId="76DB2AE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CA_n3A-n26A</w:t>
            </w:r>
          </w:p>
          <w:p w14:paraId="510B016B"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CA_n3A-n78A</w:t>
            </w:r>
          </w:p>
          <w:p w14:paraId="2E42439C"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F287411"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F97317" w14:textId="77777777" w:rsidR="00EF4378" w:rsidRPr="00EF4378" w:rsidRDefault="00EF4378" w:rsidP="00EF4378">
            <w:pPr>
              <w:keepNext/>
              <w:keepLines/>
              <w:spacing w:after="0"/>
              <w:jc w:val="center"/>
              <w:rPr>
                <w:rFonts w:ascii="Arial" w:eastAsia="游明朝" w:hAnsi="Arial"/>
                <w:sz w:val="18"/>
              </w:rPr>
            </w:pPr>
            <w:r w:rsidRPr="00EF4378">
              <w:rPr>
                <w:rFonts w:ascii="Arial" w:eastAsia="SimSun" w:hAnsi="Arial" w:cs="Arial"/>
                <w:sz w:val="18"/>
                <w:szCs w:val="18"/>
                <w:lang w:val="en-US" w:eastAsia="zh-CN" w:bidi="ar"/>
              </w:rPr>
              <w:t>5, 10, 15, 20, 25, 30</w:t>
            </w:r>
            <w:r w:rsidRPr="00EF4378">
              <w:rPr>
                <w:rFonts w:ascii="Arial" w:eastAsia="SimSun" w:hAnsi="Arial" w:cs="Arial" w:hint="eastAsia"/>
                <w:sz w:val="18"/>
                <w:szCs w:val="18"/>
                <w:lang w:val="en-US" w:eastAsia="zh-CN" w:bidi="ar"/>
              </w:rPr>
              <w:t>,</w:t>
            </w:r>
            <w:r w:rsidRPr="00EF4378">
              <w:rPr>
                <w:rFonts w:ascii="Arial" w:eastAsia="SimSun" w:hAnsi="Arial" w:cs="Arial"/>
                <w:sz w:val="18"/>
                <w:szCs w:val="18"/>
                <w:lang w:val="en-US" w:eastAsia="zh-CN" w:bidi="ar"/>
              </w:rPr>
              <w:t xml:space="preserve"> 35,</w:t>
            </w:r>
            <w:r w:rsidRPr="00EF4378">
              <w:rPr>
                <w:rFonts w:ascii="Arial" w:eastAsia="SimSun" w:hAnsi="Arial" w:cs="Arial" w:hint="eastAsia"/>
                <w:sz w:val="18"/>
                <w:szCs w:val="18"/>
                <w:lang w:val="en-US" w:eastAsia="zh-CN" w:bidi="ar"/>
              </w:rPr>
              <w:t xml:space="preserve"> 40</w:t>
            </w:r>
            <w:r w:rsidRPr="00EF4378">
              <w:rPr>
                <w:rFonts w:ascii="Arial" w:eastAsia="SimSun"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35C0F4B3"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hAnsi="Arial"/>
                <w:sz w:val="18"/>
                <w:lang w:val="en-US" w:eastAsia="zh-CN"/>
              </w:rPr>
              <w:t>0</w:t>
            </w:r>
          </w:p>
        </w:tc>
      </w:tr>
      <w:tr w:rsidR="00EF4378" w:rsidRPr="00EF4378" w14:paraId="1CC742CF" w14:textId="77777777" w:rsidTr="00092346">
        <w:trPr>
          <w:trHeight w:val="29"/>
        </w:trPr>
        <w:tc>
          <w:tcPr>
            <w:tcW w:w="2067" w:type="dxa"/>
            <w:tcBorders>
              <w:top w:val="nil"/>
              <w:left w:val="single" w:sz="4" w:space="0" w:color="auto"/>
              <w:bottom w:val="nil"/>
              <w:right w:val="single" w:sz="4" w:space="0" w:color="auto"/>
            </w:tcBorders>
          </w:tcPr>
          <w:p w14:paraId="0FF42FA3" w14:textId="77777777" w:rsidR="00EF4378" w:rsidRPr="00EF4378" w:rsidRDefault="00EF4378" w:rsidP="00EF4378">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25D4290D" w14:textId="77777777" w:rsidR="00EF4378" w:rsidRPr="00EF4378" w:rsidRDefault="00EF4378" w:rsidP="00EF4378">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37B156"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E9B1360"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E430943" w14:textId="77777777" w:rsidR="00EF4378" w:rsidRPr="00EF4378" w:rsidRDefault="00EF4378" w:rsidP="00EF4378">
            <w:pPr>
              <w:keepNext/>
              <w:keepLines/>
              <w:spacing w:after="0"/>
              <w:jc w:val="center"/>
              <w:rPr>
                <w:rFonts w:ascii="Arial" w:eastAsia="游明朝" w:hAnsi="Arial"/>
                <w:sz w:val="18"/>
                <w:lang w:eastAsia="zh-CN"/>
              </w:rPr>
            </w:pPr>
          </w:p>
        </w:tc>
      </w:tr>
      <w:tr w:rsidR="00EF4378" w:rsidRPr="00EF4378" w14:paraId="0FC62537" w14:textId="77777777" w:rsidTr="00092346">
        <w:trPr>
          <w:trHeight w:val="29"/>
        </w:trPr>
        <w:tc>
          <w:tcPr>
            <w:tcW w:w="2067" w:type="dxa"/>
            <w:tcBorders>
              <w:top w:val="nil"/>
              <w:left w:val="single" w:sz="4" w:space="0" w:color="auto"/>
              <w:bottom w:val="single" w:sz="4" w:space="0" w:color="auto"/>
              <w:right w:val="single" w:sz="4" w:space="0" w:color="auto"/>
            </w:tcBorders>
          </w:tcPr>
          <w:p w14:paraId="235AAF3B" w14:textId="77777777" w:rsidR="00EF4378" w:rsidRPr="00EF4378" w:rsidRDefault="00EF4378" w:rsidP="00EF4378">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69012E77" w14:textId="77777777" w:rsidR="00EF4378" w:rsidRPr="00EF4378" w:rsidRDefault="00EF4378" w:rsidP="00EF4378">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6088BC"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6A77A7" w14:textId="77777777" w:rsidR="00EF4378" w:rsidRPr="00EF4378" w:rsidRDefault="00EF4378" w:rsidP="00EF4378">
            <w:pPr>
              <w:keepNext/>
              <w:keepLines/>
              <w:spacing w:after="0"/>
              <w:jc w:val="center"/>
              <w:rPr>
                <w:rFonts w:ascii="Arial" w:eastAsia="游明朝" w:hAnsi="Arial"/>
                <w:sz w:val="18"/>
              </w:rPr>
            </w:pPr>
            <w:r w:rsidRPr="00EF4378">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E7D161D" w14:textId="77777777" w:rsidR="00EF4378" w:rsidRPr="00EF4378" w:rsidRDefault="00EF4378" w:rsidP="00EF4378">
            <w:pPr>
              <w:keepNext/>
              <w:keepLines/>
              <w:spacing w:after="0"/>
              <w:jc w:val="center"/>
              <w:rPr>
                <w:rFonts w:ascii="Arial" w:eastAsia="游明朝" w:hAnsi="Arial"/>
                <w:sz w:val="18"/>
                <w:lang w:eastAsia="zh-CN"/>
              </w:rPr>
            </w:pPr>
          </w:p>
        </w:tc>
      </w:tr>
      <w:tr w:rsidR="00EF4378" w:rsidRPr="00EF4378" w14:paraId="5C671154" w14:textId="77777777" w:rsidTr="00092346">
        <w:trPr>
          <w:trHeight w:val="29"/>
        </w:trPr>
        <w:tc>
          <w:tcPr>
            <w:tcW w:w="2067" w:type="dxa"/>
            <w:tcBorders>
              <w:top w:val="single" w:sz="4" w:space="0" w:color="auto"/>
              <w:left w:val="single" w:sz="4" w:space="0" w:color="auto"/>
              <w:bottom w:val="nil"/>
              <w:right w:val="single" w:sz="4" w:space="0" w:color="auto"/>
            </w:tcBorders>
          </w:tcPr>
          <w:p w14:paraId="3F8E57D1"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rPr>
              <w:t>CA_n3B-n26A-n78A</w:t>
            </w:r>
          </w:p>
        </w:tc>
        <w:tc>
          <w:tcPr>
            <w:tcW w:w="1829" w:type="dxa"/>
            <w:tcBorders>
              <w:top w:val="single" w:sz="4" w:space="0" w:color="auto"/>
              <w:left w:val="single" w:sz="4" w:space="0" w:color="auto"/>
              <w:bottom w:val="nil"/>
              <w:right w:val="single" w:sz="4" w:space="0" w:color="auto"/>
            </w:tcBorders>
            <w:vAlign w:val="center"/>
          </w:tcPr>
          <w:p w14:paraId="52CBC68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CA_n3A-n26A</w:t>
            </w:r>
          </w:p>
          <w:p w14:paraId="6E8C7F4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CA_n3A-n78A</w:t>
            </w:r>
          </w:p>
          <w:p w14:paraId="1EFB1318"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1184CF9"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4DAA59"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A8CF386"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hAnsi="Arial"/>
                <w:sz w:val="18"/>
                <w:lang w:val="en-US" w:eastAsia="zh-CN"/>
              </w:rPr>
              <w:t>0</w:t>
            </w:r>
          </w:p>
        </w:tc>
      </w:tr>
      <w:tr w:rsidR="00EF4378" w:rsidRPr="00EF4378" w14:paraId="25EE680A" w14:textId="77777777" w:rsidTr="00092346">
        <w:trPr>
          <w:trHeight w:val="29"/>
        </w:trPr>
        <w:tc>
          <w:tcPr>
            <w:tcW w:w="2067" w:type="dxa"/>
            <w:tcBorders>
              <w:top w:val="nil"/>
              <w:left w:val="single" w:sz="4" w:space="0" w:color="auto"/>
              <w:bottom w:val="nil"/>
              <w:right w:val="single" w:sz="4" w:space="0" w:color="auto"/>
            </w:tcBorders>
          </w:tcPr>
          <w:p w14:paraId="79109F73" w14:textId="77777777" w:rsidR="00EF4378" w:rsidRPr="00EF4378" w:rsidRDefault="00EF4378" w:rsidP="00EF4378">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0DC1FA1D" w14:textId="77777777" w:rsidR="00EF4378" w:rsidRPr="00EF4378" w:rsidRDefault="00EF4378" w:rsidP="00EF4378">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4DD69"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0CEEBCD"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D38C51B" w14:textId="77777777" w:rsidR="00EF4378" w:rsidRPr="00EF4378" w:rsidRDefault="00EF4378" w:rsidP="00EF4378">
            <w:pPr>
              <w:keepNext/>
              <w:keepLines/>
              <w:spacing w:after="0"/>
              <w:jc w:val="center"/>
              <w:rPr>
                <w:rFonts w:ascii="Arial" w:eastAsia="游明朝" w:hAnsi="Arial"/>
                <w:sz w:val="18"/>
                <w:lang w:eastAsia="zh-CN"/>
              </w:rPr>
            </w:pPr>
          </w:p>
        </w:tc>
      </w:tr>
      <w:tr w:rsidR="00EF4378" w:rsidRPr="00EF4378" w14:paraId="502AEA4E" w14:textId="77777777" w:rsidTr="00092346">
        <w:trPr>
          <w:trHeight w:val="29"/>
        </w:trPr>
        <w:tc>
          <w:tcPr>
            <w:tcW w:w="2067" w:type="dxa"/>
            <w:tcBorders>
              <w:top w:val="nil"/>
              <w:left w:val="single" w:sz="4" w:space="0" w:color="auto"/>
              <w:bottom w:val="single" w:sz="4" w:space="0" w:color="auto"/>
              <w:right w:val="single" w:sz="4" w:space="0" w:color="auto"/>
            </w:tcBorders>
          </w:tcPr>
          <w:p w14:paraId="461A14B2" w14:textId="77777777" w:rsidR="00EF4378" w:rsidRPr="00EF4378" w:rsidRDefault="00EF4378" w:rsidP="00EF4378">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198D6AD" w14:textId="77777777" w:rsidR="00EF4378" w:rsidRPr="00EF4378" w:rsidRDefault="00EF4378" w:rsidP="00EF4378">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0A37C"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3C909B" w14:textId="77777777" w:rsidR="00EF4378" w:rsidRPr="00EF4378" w:rsidRDefault="00EF4378" w:rsidP="00EF4378">
            <w:pPr>
              <w:keepNext/>
              <w:keepLines/>
              <w:spacing w:after="0"/>
              <w:jc w:val="center"/>
              <w:rPr>
                <w:rFonts w:ascii="Arial" w:eastAsia="游明朝" w:hAnsi="Arial"/>
                <w:sz w:val="18"/>
              </w:rPr>
            </w:pPr>
            <w:r w:rsidRPr="00EF4378">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846BDF" w14:textId="77777777" w:rsidR="00EF4378" w:rsidRPr="00EF4378" w:rsidRDefault="00EF4378" w:rsidP="00EF4378">
            <w:pPr>
              <w:keepNext/>
              <w:keepLines/>
              <w:spacing w:after="0"/>
              <w:jc w:val="center"/>
              <w:rPr>
                <w:rFonts w:ascii="Arial" w:eastAsia="游明朝" w:hAnsi="Arial"/>
                <w:sz w:val="18"/>
                <w:lang w:eastAsia="zh-CN"/>
              </w:rPr>
            </w:pPr>
          </w:p>
        </w:tc>
      </w:tr>
      <w:tr w:rsidR="00EF4378" w:rsidRPr="00EF4378" w14:paraId="14EBB36E" w14:textId="77777777" w:rsidTr="00092346">
        <w:trPr>
          <w:trHeight w:val="29"/>
        </w:trPr>
        <w:tc>
          <w:tcPr>
            <w:tcW w:w="2067" w:type="dxa"/>
            <w:tcBorders>
              <w:top w:val="single" w:sz="4" w:space="0" w:color="auto"/>
              <w:left w:val="single" w:sz="4" w:space="0" w:color="auto"/>
              <w:bottom w:val="nil"/>
              <w:right w:val="single" w:sz="4" w:space="0" w:color="auto"/>
            </w:tcBorders>
          </w:tcPr>
          <w:p w14:paraId="196B9731"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rPr>
              <w:t>CA_n3B-n26A-n78(2A)</w:t>
            </w:r>
          </w:p>
        </w:tc>
        <w:tc>
          <w:tcPr>
            <w:tcW w:w="1829" w:type="dxa"/>
            <w:tcBorders>
              <w:top w:val="single" w:sz="4" w:space="0" w:color="auto"/>
              <w:left w:val="single" w:sz="4" w:space="0" w:color="auto"/>
              <w:bottom w:val="nil"/>
              <w:right w:val="single" w:sz="4" w:space="0" w:color="auto"/>
            </w:tcBorders>
            <w:vAlign w:val="center"/>
          </w:tcPr>
          <w:p w14:paraId="4F940479"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CA_n3A-n26A</w:t>
            </w:r>
          </w:p>
          <w:p w14:paraId="7C7C6F5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CA_n3A-n78A</w:t>
            </w:r>
          </w:p>
          <w:p w14:paraId="4CC8778F"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19F74B4"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4CE95F"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AA19C08"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hAnsi="Arial"/>
                <w:sz w:val="18"/>
                <w:lang w:val="en-US" w:eastAsia="zh-CN"/>
              </w:rPr>
              <w:t>0</w:t>
            </w:r>
          </w:p>
        </w:tc>
      </w:tr>
      <w:tr w:rsidR="00EF4378" w:rsidRPr="00EF4378" w14:paraId="496CF7EE" w14:textId="77777777" w:rsidTr="00092346">
        <w:trPr>
          <w:trHeight w:val="29"/>
        </w:trPr>
        <w:tc>
          <w:tcPr>
            <w:tcW w:w="2067" w:type="dxa"/>
            <w:tcBorders>
              <w:top w:val="nil"/>
              <w:left w:val="single" w:sz="4" w:space="0" w:color="auto"/>
              <w:bottom w:val="nil"/>
              <w:right w:val="single" w:sz="4" w:space="0" w:color="auto"/>
            </w:tcBorders>
          </w:tcPr>
          <w:p w14:paraId="314F323E" w14:textId="77777777" w:rsidR="00EF4378" w:rsidRPr="00EF4378" w:rsidRDefault="00EF4378" w:rsidP="00EF4378">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46473F9A" w14:textId="77777777" w:rsidR="00EF4378" w:rsidRPr="00EF4378" w:rsidRDefault="00EF4378" w:rsidP="00EF4378">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5FD0EF"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4DF4070"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3B7B378" w14:textId="77777777" w:rsidR="00EF4378" w:rsidRPr="00EF4378" w:rsidRDefault="00EF4378" w:rsidP="00EF4378">
            <w:pPr>
              <w:keepNext/>
              <w:keepLines/>
              <w:spacing w:after="0"/>
              <w:jc w:val="center"/>
              <w:rPr>
                <w:rFonts w:ascii="Arial" w:eastAsia="游明朝" w:hAnsi="Arial"/>
                <w:sz w:val="18"/>
                <w:lang w:eastAsia="zh-CN"/>
              </w:rPr>
            </w:pPr>
          </w:p>
        </w:tc>
      </w:tr>
      <w:tr w:rsidR="00EF4378" w:rsidRPr="00EF4378" w14:paraId="36FEF783" w14:textId="77777777" w:rsidTr="00092346">
        <w:trPr>
          <w:trHeight w:val="29"/>
        </w:trPr>
        <w:tc>
          <w:tcPr>
            <w:tcW w:w="2067" w:type="dxa"/>
            <w:tcBorders>
              <w:top w:val="nil"/>
              <w:left w:val="single" w:sz="4" w:space="0" w:color="auto"/>
              <w:bottom w:val="single" w:sz="4" w:space="0" w:color="auto"/>
              <w:right w:val="single" w:sz="4" w:space="0" w:color="auto"/>
            </w:tcBorders>
          </w:tcPr>
          <w:p w14:paraId="74705088" w14:textId="77777777" w:rsidR="00EF4378" w:rsidRPr="00EF4378" w:rsidRDefault="00EF4378" w:rsidP="00EF4378">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13CE60E7" w14:textId="77777777" w:rsidR="00EF4378" w:rsidRPr="00EF4378" w:rsidRDefault="00EF4378" w:rsidP="00EF4378">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683C2E"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D9AEBE"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6117695" w14:textId="77777777" w:rsidR="00EF4378" w:rsidRPr="00EF4378" w:rsidRDefault="00EF4378" w:rsidP="00EF4378">
            <w:pPr>
              <w:keepNext/>
              <w:keepLines/>
              <w:spacing w:after="0"/>
              <w:jc w:val="center"/>
              <w:rPr>
                <w:rFonts w:ascii="Arial" w:eastAsia="游明朝" w:hAnsi="Arial"/>
                <w:sz w:val="18"/>
                <w:lang w:eastAsia="zh-CN"/>
              </w:rPr>
            </w:pPr>
          </w:p>
        </w:tc>
      </w:tr>
      <w:tr w:rsidR="00EF4378" w:rsidRPr="00EF4378" w14:paraId="735533D3" w14:textId="77777777" w:rsidTr="00092346">
        <w:trPr>
          <w:trHeight w:val="29"/>
        </w:trPr>
        <w:tc>
          <w:tcPr>
            <w:tcW w:w="2067" w:type="dxa"/>
            <w:tcBorders>
              <w:top w:val="single" w:sz="4" w:space="0" w:color="auto"/>
              <w:left w:val="single" w:sz="4" w:space="0" w:color="auto"/>
              <w:bottom w:val="nil"/>
              <w:right w:val="single" w:sz="4" w:space="0" w:color="auto"/>
            </w:tcBorders>
          </w:tcPr>
          <w:p w14:paraId="6E6A3E12"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rPr>
              <w:t>CA_n3B-n26(2A)-n78A</w:t>
            </w:r>
          </w:p>
        </w:tc>
        <w:tc>
          <w:tcPr>
            <w:tcW w:w="1829" w:type="dxa"/>
            <w:tcBorders>
              <w:top w:val="single" w:sz="4" w:space="0" w:color="auto"/>
              <w:left w:val="single" w:sz="4" w:space="0" w:color="auto"/>
              <w:bottom w:val="nil"/>
              <w:right w:val="single" w:sz="4" w:space="0" w:color="auto"/>
            </w:tcBorders>
            <w:vAlign w:val="center"/>
          </w:tcPr>
          <w:p w14:paraId="7CDC1E70"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CA_n3A-n26A</w:t>
            </w:r>
          </w:p>
          <w:p w14:paraId="2388B01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CA_n3A-n78A</w:t>
            </w:r>
          </w:p>
          <w:p w14:paraId="4DD83081"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9C9B002"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723330"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D229905"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hAnsi="Arial"/>
                <w:sz w:val="18"/>
                <w:lang w:val="en-US" w:eastAsia="zh-CN"/>
              </w:rPr>
              <w:t>0</w:t>
            </w:r>
          </w:p>
        </w:tc>
      </w:tr>
      <w:tr w:rsidR="00EF4378" w:rsidRPr="00EF4378" w14:paraId="758DB8AD" w14:textId="77777777" w:rsidTr="00092346">
        <w:trPr>
          <w:trHeight w:val="29"/>
        </w:trPr>
        <w:tc>
          <w:tcPr>
            <w:tcW w:w="2067" w:type="dxa"/>
            <w:tcBorders>
              <w:top w:val="nil"/>
              <w:left w:val="single" w:sz="4" w:space="0" w:color="auto"/>
              <w:bottom w:val="nil"/>
              <w:right w:val="single" w:sz="4" w:space="0" w:color="auto"/>
            </w:tcBorders>
            <w:vAlign w:val="center"/>
          </w:tcPr>
          <w:p w14:paraId="26B20BC8" w14:textId="77777777" w:rsidR="00EF4378" w:rsidRPr="00EF4378" w:rsidRDefault="00EF4378" w:rsidP="00EF4378">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177AC150" w14:textId="77777777" w:rsidR="00EF4378" w:rsidRPr="00EF4378" w:rsidRDefault="00EF4378" w:rsidP="00EF4378">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56E2BE"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F457435"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1687DF49" w14:textId="77777777" w:rsidR="00EF4378" w:rsidRPr="00EF4378" w:rsidRDefault="00EF4378" w:rsidP="00EF4378">
            <w:pPr>
              <w:keepNext/>
              <w:keepLines/>
              <w:spacing w:after="0"/>
              <w:jc w:val="center"/>
              <w:rPr>
                <w:rFonts w:ascii="Arial" w:eastAsia="游明朝" w:hAnsi="Arial"/>
                <w:sz w:val="18"/>
                <w:lang w:eastAsia="zh-CN"/>
              </w:rPr>
            </w:pPr>
          </w:p>
        </w:tc>
      </w:tr>
      <w:tr w:rsidR="00EF4378" w:rsidRPr="00EF4378" w14:paraId="15C50DF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8F2B7C9" w14:textId="77777777" w:rsidR="00EF4378" w:rsidRPr="00EF4378" w:rsidRDefault="00EF4378" w:rsidP="00EF4378">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2818C6F" w14:textId="77777777" w:rsidR="00EF4378" w:rsidRPr="00EF4378" w:rsidRDefault="00EF4378" w:rsidP="00EF4378">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F5662C"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5D9CE5" w14:textId="77777777" w:rsidR="00EF4378" w:rsidRPr="00EF4378" w:rsidRDefault="00EF4378" w:rsidP="00EF4378">
            <w:pPr>
              <w:keepNext/>
              <w:keepLines/>
              <w:spacing w:after="0"/>
              <w:jc w:val="center"/>
              <w:rPr>
                <w:rFonts w:ascii="Arial" w:eastAsia="游明朝" w:hAnsi="Arial"/>
                <w:sz w:val="18"/>
              </w:rPr>
            </w:pPr>
            <w:r w:rsidRPr="00EF4378">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58E139" w14:textId="77777777" w:rsidR="00EF4378" w:rsidRPr="00EF4378" w:rsidRDefault="00EF4378" w:rsidP="00EF4378">
            <w:pPr>
              <w:keepNext/>
              <w:keepLines/>
              <w:spacing w:after="0"/>
              <w:jc w:val="center"/>
              <w:rPr>
                <w:rFonts w:ascii="Arial" w:eastAsia="游明朝" w:hAnsi="Arial"/>
                <w:sz w:val="18"/>
                <w:lang w:eastAsia="zh-CN"/>
              </w:rPr>
            </w:pPr>
          </w:p>
        </w:tc>
      </w:tr>
      <w:tr w:rsidR="00EF4378" w:rsidRPr="00EF4378" w14:paraId="3A48B45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3B68B49"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rPr>
              <w:t>CA_n3B-n26(2A)-n78(2A)</w:t>
            </w:r>
          </w:p>
        </w:tc>
        <w:tc>
          <w:tcPr>
            <w:tcW w:w="1829" w:type="dxa"/>
            <w:tcBorders>
              <w:top w:val="single" w:sz="4" w:space="0" w:color="auto"/>
              <w:left w:val="single" w:sz="4" w:space="0" w:color="auto"/>
              <w:bottom w:val="nil"/>
              <w:right w:val="single" w:sz="4" w:space="0" w:color="auto"/>
            </w:tcBorders>
            <w:vAlign w:val="center"/>
          </w:tcPr>
          <w:p w14:paraId="4D0A4A55"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CA_n3A-n26A</w:t>
            </w:r>
          </w:p>
          <w:p w14:paraId="1ED27E6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CA_n3A-n78A</w:t>
            </w:r>
          </w:p>
          <w:p w14:paraId="0C4872B1"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2649D08"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E9269A"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37AD4F6"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hAnsi="Arial"/>
                <w:sz w:val="18"/>
                <w:lang w:val="en-US" w:eastAsia="zh-CN"/>
              </w:rPr>
              <w:t>0</w:t>
            </w:r>
          </w:p>
        </w:tc>
      </w:tr>
      <w:tr w:rsidR="00EF4378" w:rsidRPr="00EF4378" w14:paraId="381C5236" w14:textId="77777777" w:rsidTr="00092346">
        <w:trPr>
          <w:trHeight w:val="29"/>
        </w:trPr>
        <w:tc>
          <w:tcPr>
            <w:tcW w:w="2067" w:type="dxa"/>
            <w:tcBorders>
              <w:top w:val="nil"/>
              <w:left w:val="single" w:sz="4" w:space="0" w:color="auto"/>
              <w:bottom w:val="nil"/>
              <w:right w:val="single" w:sz="4" w:space="0" w:color="auto"/>
            </w:tcBorders>
            <w:vAlign w:val="center"/>
          </w:tcPr>
          <w:p w14:paraId="123A3DD4" w14:textId="77777777" w:rsidR="00EF4378" w:rsidRPr="00EF4378" w:rsidRDefault="00EF4378" w:rsidP="00EF4378">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5F629C8B" w14:textId="77777777" w:rsidR="00EF4378" w:rsidRPr="00EF4378" w:rsidRDefault="00EF4378" w:rsidP="00EF4378">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1C78FB"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05A1206"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A7225AD" w14:textId="77777777" w:rsidR="00EF4378" w:rsidRPr="00EF4378" w:rsidRDefault="00EF4378" w:rsidP="00EF4378">
            <w:pPr>
              <w:keepNext/>
              <w:keepLines/>
              <w:spacing w:after="0"/>
              <w:jc w:val="center"/>
              <w:rPr>
                <w:rFonts w:ascii="Arial" w:eastAsia="游明朝" w:hAnsi="Arial"/>
                <w:sz w:val="18"/>
                <w:lang w:eastAsia="zh-CN"/>
              </w:rPr>
            </w:pPr>
          </w:p>
        </w:tc>
      </w:tr>
      <w:tr w:rsidR="00EF4378" w:rsidRPr="00EF4378" w14:paraId="74F52F1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18ABED4" w14:textId="77777777" w:rsidR="00EF4378" w:rsidRPr="00EF4378" w:rsidRDefault="00EF4378" w:rsidP="00EF4378">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32C7A35B" w14:textId="77777777" w:rsidR="00EF4378" w:rsidRPr="00EF4378" w:rsidRDefault="00EF4378" w:rsidP="00EF4378">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D2B9D1"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2F6603" w14:textId="77777777" w:rsidR="00EF4378" w:rsidRPr="00EF4378" w:rsidRDefault="00EF4378" w:rsidP="00EF4378">
            <w:pPr>
              <w:keepNext/>
              <w:keepLines/>
              <w:spacing w:after="0"/>
              <w:jc w:val="center"/>
              <w:rPr>
                <w:rFonts w:ascii="Arial" w:eastAsia="游明朝" w:hAnsi="Arial"/>
                <w:sz w:val="18"/>
              </w:rPr>
            </w:pPr>
            <w:r w:rsidRPr="00EF4378">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F6947D3" w14:textId="77777777" w:rsidR="00EF4378" w:rsidRPr="00EF4378" w:rsidRDefault="00EF4378" w:rsidP="00EF4378">
            <w:pPr>
              <w:keepNext/>
              <w:keepLines/>
              <w:spacing w:after="0"/>
              <w:jc w:val="center"/>
              <w:rPr>
                <w:rFonts w:ascii="Arial" w:eastAsia="游明朝" w:hAnsi="Arial"/>
                <w:sz w:val="18"/>
                <w:lang w:eastAsia="zh-CN"/>
              </w:rPr>
            </w:pPr>
          </w:p>
        </w:tc>
      </w:tr>
      <w:tr w:rsidR="00EF4378" w:rsidRPr="00EF4378" w14:paraId="2194D47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D1D2D9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w:t>
            </w:r>
            <w:r w:rsidRPr="00EF4378">
              <w:rPr>
                <w:rFonts w:ascii="Arial" w:eastAsia="游明朝" w:hAnsi="Arial"/>
                <w:sz w:val="18"/>
                <w:lang w:eastAsia="zh-CN"/>
              </w:rPr>
              <w:t>3</w:t>
            </w:r>
            <w:r w:rsidRPr="00EF4378">
              <w:rPr>
                <w:rFonts w:ascii="Arial" w:eastAsia="游明朝" w:hAnsi="Arial"/>
                <w:sz w:val="18"/>
                <w:lang w:val="sv-SE"/>
              </w:rPr>
              <w:t>A-</w:t>
            </w:r>
            <w:r w:rsidRPr="00EF4378">
              <w:rPr>
                <w:rFonts w:ascii="Arial" w:eastAsia="游明朝" w:hAnsi="Arial" w:hint="eastAsia"/>
                <w:sz w:val="18"/>
                <w:lang w:eastAsia="zh-CN"/>
              </w:rPr>
              <w:t>n</w:t>
            </w:r>
            <w:r w:rsidRPr="00EF4378">
              <w:rPr>
                <w:rFonts w:ascii="Arial" w:eastAsia="游明朝" w:hAnsi="Arial"/>
                <w:sz w:val="18"/>
                <w:lang w:eastAsia="zh-CN"/>
              </w:rPr>
              <w:t>28</w:t>
            </w:r>
            <w:r w:rsidRPr="00EF4378">
              <w:rPr>
                <w:rFonts w:ascii="Arial" w:eastAsia="游明朝" w:hAnsi="Arial"/>
                <w:sz w:val="18"/>
                <w:lang w:val="sv-SE"/>
              </w:rPr>
              <w:t>A</w:t>
            </w:r>
            <w:r w:rsidRPr="00EF4378">
              <w:rPr>
                <w:rFonts w:ascii="Arial" w:eastAsia="SimSun" w:hAnsi="Arial" w:hint="eastAsia"/>
                <w:sz w:val="18"/>
                <w:lang w:eastAsia="zh-CN"/>
              </w:rPr>
              <w:t>-n</w:t>
            </w:r>
            <w:r w:rsidRPr="00EF4378">
              <w:rPr>
                <w:rFonts w:ascii="Arial" w:eastAsia="SimSun" w:hAnsi="Arial"/>
                <w:sz w:val="18"/>
                <w:lang w:eastAsia="zh-CN"/>
              </w:rPr>
              <w:t>38</w:t>
            </w:r>
            <w:r w:rsidRPr="00EF4378">
              <w:rPr>
                <w:rFonts w:ascii="Arial" w:eastAsia="SimSun"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636C0EB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7C85B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n</w:t>
            </w:r>
            <w:r w:rsidRPr="00EF4378">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B22F9D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rPr>
              <w:t xml:space="preserve">5, </w:t>
            </w:r>
            <w:r w:rsidRPr="00EF4378">
              <w:rPr>
                <w:rFonts w:ascii="Arial" w:eastAsia="游明朝" w:hAnsi="Arial" w:hint="eastAsia"/>
                <w:sz w:val="18"/>
              </w:rPr>
              <w:t>1</w:t>
            </w:r>
            <w:r w:rsidRPr="00EF4378">
              <w:rPr>
                <w:rFonts w:ascii="Arial" w:eastAsia="游明朝" w:hAnsi="Arial"/>
                <w:sz w:val="18"/>
              </w:rPr>
              <w:t>0, 15, 20, 30, 40, 50</w:t>
            </w:r>
          </w:p>
        </w:tc>
        <w:tc>
          <w:tcPr>
            <w:tcW w:w="1610" w:type="dxa"/>
            <w:tcBorders>
              <w:left w:val="single" w:sz="4" w:space="0" w:color="auto"/>
              <w:bottom w:val="nil"/>
              <w:right w:val="single" w:sz="4" w:space="0" w:color="auto"/>
            </w:tcBorders>
            <w:vAlign w:val="center"/>
          </w:tcPr>
          <w:p w14:paraId="27D7EC6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0</w:t>
            </w:r>
          </w:p>
        </w:tc>
      </w:tr>
      <w:tr w:rsidR="00EF4378" w:rsidRPr="00EF4378" w14:paraId="60A0DF4E" w14:textId="77777777" w:rsidTr="00092346">
        <w:trPr>
          <w:trHeight w:val="29"/>
        </w:trPr>
        <w:tc>
          <w:tcPr>
            <w:tcW w:w="2067" w:type="dxa"/>
            <w:tcBorders>
              <w:top w:val="nil"/>
              <w:left w:val="single" w:sz="4" w:space="0" w:color="auto"/>
              <w:bottom w:val="nil"/>
              <w:right w:val="single" w:sz="4" w:space="0" w:color="auto"/>
            </w:tcBorders>
            <w:vAlign w:val="center"/>
          </w:tcPr>
          <w:p w14:paraId="65A83AD6"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1E620E0"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87F1E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n</w:t>
            </w:r>
            <w:r w:rsidRPr="00EF4378">
              <w:rPr>
                <w:rFonts w:ascii="Arial" w:eastAsia="游明朝"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E577A5F"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rPr>
              <w:t xml:space="preserve">5, </w:t>
            </w:r>
            <w:r w:rsidRPr="00EF4378">
              <w:rPr>
                <w:rFonts w:ascii="Arial" w:eastAsia="游明朝" w:hAnsi="Arial" w:hint="eastAsia"/>
                <w:sz w:val="18"/>
              </w:rPr>
              <w:t>1</w:t>
            </w:r>
            <w:r w:rsidRPr="00EF4378">
              <w:rPr>
                <w:rFonts w:ascii="Arial" w:eastAsia="游明朝" w:hAnsi="Arial"/>
                <w:sz w:val="18"/>
              </w:rPr>
              <w:t>0, 15, 20</w:t>
            </w:r>
          </w:p>
        </w:tc>
        <w:tc>
          <w:tcPr>
            <w:tcW w:w="1610" w:type="dxa"/>
            <w:tcBorders>
              <w:top w:val="nil"/>
              <w:left w:val="single" w:sz="4" w:space="0" w:color="auto"/>
              <w:bottom w:val="nil"/>
              <w:right w:val="single" w:sz="4" w:space="0" w:color="auto"/>
            </w:tcBorders>
            <w:vAlign w:val="center"/>
          </w:tcPr>
          <w:p w14:paraId="1CFE3E1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5798A2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6A3A335"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EB8E300"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E93A1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n</w:t>
            </w:r>
            <w:r w:rsidRPr="00EF4378">
              <w:rPr>
                <w:rFonts w:ascii="Arial" w:eastAsia="游明朝" w:hAnsi="Arial"/>
                <w:sz w:val="18"/>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4F65411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rPr>
              <w:t xml:space="preserve">5, </w:t>
            </w:r>
            <w:r w:rsidRPr="00EF4378">
              <w:rPr>
                <w:rFonts w:ascii="Arial" w:eastAsia="游明朝" w:hAnsi="Arial" w:hint="eastAsia"/>
                <w:sz w:val="18"/>
              </w:rPr>
              <w:t>1</w:t>
            </w:r>
            <w:r w:rsidRPr="00EF4378">
              <w:rPr>
                <w:rFonts w:ascii="Arial" w:eastAsia="游明朝" w:hAnsi="Arial"/>
                <w:sz w:val="18"/>
              </w:rPr>
              <w:t>0, 15, 20, 30, 40</w:t>
            </w:r>
          </w:p>
        </w:tc>
        <w:tc>
          <w:tcPr>
            <w:tcW w:w="1610" w:type="dxa"/>
            <w:tcBorders>
              <w:top w:val="nil"/>
              <w:left w:val="single" w:sz="4" w:space="0" w:color="auto"/>
              <w:bottom w:val="single" w:sz="4" w:space="0" w:color="auto"/>
              <w:right w:val="single" w:sz="4" w:space="0" w:color="auto"/>
            </w:tcBorders>
            <w:vAlign w:val="center"/>
          </w:tcPr>
          <w:p w14:paraId="7A7F01E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99C3748" w14:textId="77777777" w:rsidTr="00092346">
        <w:trPr>
          <w:trHeight w:val="29"/>
        </w:trPr>
        <w:tc>
          <w:tcPr>
            <w:tcW w:w="0" w:type="auto"/>
            <w:tcBorders>
              <w:top w:val="single" w:sz="4" w:space="0" w:color="auto"/>
              <w:left w:val="single" w:sz="4" w:space="0" w:color="auto"/>
              <w:bottom w:val="nil"/>
              <w:right w:val="single" w:sz="4" w:space="0" w:color="auto"/>
            </w:tcBorders>
            <w:vAlign w:val="center"/>
          </w:tcPr>
          <w:p w14:paraId="52B60F0D"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DengXian" w:hAnsi="Arial" w:hint="eastAsia"/>
                <w:sz w:val="18"/>
                <w:szCs w:val="18"/>
                <w:lang w:eastAsia="zh-CN"/>
              </w:rPr>
              <w:t>CA</w:t>
            </w:r>
            <w:r w:rsidRPr="00EF4378">
              <w:rPr>
                <w:rFonts w:ascii="Arial" w:eastAsia="DengXian" w:hAnsi="Arial"/>
                <w:sz w:val="18"/>
                <w:szCs w:val="18"/>
              </w:rPr>
              <w:t>_</w:t>
            </w:r>
            <w:r w:rsidRPr="00EF4378">
              <w:rPr>
                <w:rFonts w:ascii="Arial" w:eastAsia="DengXian" w:hAnsi="Arial" w:hint="eastAsia"/>
                <w:sz w:val="18"/>
                <w:szCs w:val="18"/>
                <w:lang w:val="en-US" w:eastAsia="zh-CN"/>
              </w:rPr>
              <w:t>n</w:t>
            </w:r>
            <w:r w:rsidRPr="00EF4378">
              <w:rPr>
                <w:rFonts w:ascii="Arial" w:eastAsia="DengXian" w:hAnsi="Arial"/>
                <w:sz w:val="18"/>
                <w:szCs w:val="18"/>
                <w:lang w:val="en-US" w:eastAsia="zh-CN"/>
              </w:rPr>
              <w:t>3</w:t>
            </w:r>
            <w:r w:rsidRPr="00EF4378">
              <w:rPr>
                <w:rFonts w:ascii="Arial" w:eastAsia="DengXian" w:hAnsi="Arial"/>
                <w:sz w:val="18"/>
                <w:szCs w:val="18"/>
                <w:lang w:val="sv-SE" w:eastAsia="ja-JP"/>
              </w:rPr>
              <w:t>A-</w:t>
            </w:r>
            <w:r w:rsidRPr="00EF4378">
              <w:rPr>
                <w:rFonts w:ascii="Arial" w:eastAsia="DengXian" w:hAnsi="Arial" w:hint="eastAsia"/>
                <w:sz w:val="18"/>
                <w:szCs w:val="18"/>
                <w:lang w:val="en-US" w:eastAsia="zh-CN"/>
              </w:rPr>
              <w:t>n</w:t>
            </w:r>
            <w:r w:rsidRPr="00EF4378">
              <w:rPr>
                <w:rFonts w:ascii="Arial" w:eastAsia="DengXian" w:hAnsi="Arial"/>
                <w:sz w:val="18"/>
                <w:szCs w:val="18"/>
                <w:lang w:val="en-US" w:eastAsia="zh-CN"/>
              </w:rPr>
              <w:t>28</w:t>
            </w:r>
            <w:r w:rsidRPr="00EF4378">
              <w:rPr>
                <w:rFonts w:ascii="Arial" w:eastAsia="DengXian" w:hAnsi="Arial"/>
                <w:sz w:val="18"/>
                <w:szCs w:val="18"/>
                <w:lang w:val="sv-SE" w:eastAsia="ja-JP"/>
              </w:rPr>
              <w:t>A</w:t>
            </w:r>
            <w:r w:rsidRPr="00EF4378">
              <w:rPr>
                <w:rFonts w:ascii="Arial" w:eastAsia="游明朝" w:hAnsi="Arial" w:hint="eastAsia"/>
                <w:sz w:val="18"/>
                <w:szCs w:val="18"/>
                <w:lang w:val="en-US" w:eastAsia="zh-CN"/>
              </w:rPr>
              <w:t>-n</w:t>
            </w:r>
            <w:r w:rsidRPr="00EF4378">
              <w:rPr>
                <w:rFonts w:ascii="Arial" w:eastAsia="游明朝" w:hAnsi="Arial"/>
                <w:sz w:val="18"/>
                <w:szCs w:val="18"/>
                <w:lang w:val="en-US" w:eastAsia="zh-CN"/>
              </w:rPr>
              <w:t>40</w:t>
            </w:r>
            <w:r w:rsidRPr="00EF4378">
              <w:rPr>
                <w:rFonts w:ascii="Arial" w:eastAsia="游明朝" w:hAnsi="Arial" w:hint="eastAsia"/>
                <w:sz w:val="18"/>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2D6C3C91"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CA_n3A-n28A</w:t>
            </w:r>
          </w:p>
          <w:p w14:paraId="2C5C4E29"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CA_n3A-n40A</w:t>
            </w:r>
          </w:p>
          <w:p w14:paraId="6C2F394F"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sz w:val="18"/>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6AB6714D"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DengXian" w:hAnsi="Arial" w:hint="eastAsia"/>
                <w:sz w:val="18"/>
                <w:szCs w:val="18"/>
                <w:lang w:val="en-US" w:eastAsia="zh-CN"/>
              </w:rPr>
              <w:t>n</w:t>
            </w:r>
            <w:r w:rsidRPr="00EF4378">
              <w:rPr>
                <w:rFonts w:ascii="Arial" w:eastAsia="DengXian" w:hAnsi="Arial"/>
                <w:sz w:val="18"/>
                <w:szCs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4257C7F"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D26190F"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DengXian" w:hAnsi="Arial" w:hint="eastAsia"/>
                <w:sz w:val="18"/>
                <w:szCs w:val="18"/>
                <w:lang w:val="en-US" w:eastAsia="zh-CN"/>
              </w:rPr>
              <w:t>0</w:t>
            </w:r>
          </w:p>
        </w:tc>
      </w:tr>
      <w:tr w:rsidR="00EF4378" w:rsidRPr="00EF4378" w14:paraId="47DBC002" w14:textId="77777777" w:rsidTr="00092346">
        <w:trPr>
          <w:trHeight w:val="29"/>
        </w:trPr>
        <w:tc>
          <w:tcPr>
            <w:tcW w:w="0" w:type="auto"/>
            <w:tcBorders>
              <w:top w:val="nil"/>
              <w:left w:val="single" w:sz="4" w:space="0" w:color="auto"/>
              <w:bottom w:val="nil"/>
              <w:right w:val="single" w:sz="4" w:space="0" w:color="auto"/>
            </w:tcBorders>
            <w:vAlign w:val="center"/>
          </w:tcPr>
          <w:p w14:paraId="19018F0A" w14:textId="77777777" w:rsidR="00EF4378" w:rsidRPr="00EF4378" w:rsidRDefault="00EF4378" w:rsidP="00EF4378">
            <w:pPr>
              <w:keepNext/>
              <w:keepLines/>
              <w:spacing w:after="0"/>
              <w:jc w:val="center"/>
              <w:rPr>
                <w:rFonts w:ascii="Arial" w:hAnsi="Arial"/>
                <w:sz w:val="18"/>
                <w:lang w:val="en-US" w:eastAsia="zh-CN"/>
              </w:rPr>
            </w:pPr>
          </w:p>
        </w:tc>
        <w:tc>
          <w:tcPr>
            <w:tcW w:w="0" w:type="auto"/>
            <w:tcBorders>
              <w:top w:val="nil"/>
              <w:left w:val="single" w:sz="4" w:space="0" w:color="auto"/>
              <w:bottom w:val="nil"/>
              <w:right w:val="single" w:sz="4" w:space="0" w:color="auto"/>
            </w:tcBorders>
            <w:vAlign w:val="center"/>
          </w:tcPr>
          <w:p w14:paraId="6BD929DA" w14:textId="77777777" w:rsidR="00EF4378" w:rsidRPr="00EF4378" w:rsidRDefault="00EF4378" w:rsidP="00EF437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278B62"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DengXian" w:hAnsi="Arial" w:hint="eastAsia"/>
                <w:sz w:val="18"/>
                <w:szCs w:val="18"/>
                <w:lang w:val="en-US" w:eastAsia="zh-CN"/>
              </w:rPr>
              <w:t>n</w:t>
            </w:r>
            <w:r w:rsidRPr="00EF4378">
              <w:rPr>
                <w:rFonts w:ascii="Arial" w:eastAsia="DengXian" w:hAnsi="Arial"/>
                <w:sz w:val="18"/>
                <w:szCs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91AD36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sz w:val="18"/>
                <w:szCs w:val="18"/>
                <w:lang w:val="en-US" w:eastAsia="zh-CN" w:bidi="ar"/>
              </w:rPr>
              <w:t>5, 10</w:t>
            </w:r>
          </w:p>
        </w:tc>
        <w:tc>
          <w:tcPr>
            <w:tcW w:w="0" w:type="auto"/>
            <w:tcBorders>
              <w:top w:val="nil"/>
              <w:left w:val="single" w:sz="4" w:space="0" w:color="auto"/>
              <w:bottom w:val="nil"/>
              <w:right w:val="single" w:sz="4" w:space="0" w:color="auto"/>
            </w:tcBorders>
            <w:vAlign w:val="center"/>
          </w:tcPr>
          <w:p w14:paraId="752C8448" w14:textId="77777777" w:rsidR="00EF4378" w:rsidRPr="00EF4378" w:rsidRDefault="00EF4378" w:rsidP="00EF4378">
            <w:pPr>
              <w:keepNext/>
              <w:keepLines/>
              <w:spacing w:after="0"/>
              <w:jc w:val="center"/>
              <w:rPr>
                <w:rFonts w:ascii="Arial" w:hAnsi="Arial"/>
                <w:sz w:val="18"/>
                <w:lang w:val="en-US" w:eastAsia="zh-CN"/>
              </w:rPr>
            </w:pPr>
          </w:p>
        </w:tc>
      </w:tr>
      <w:tr w:rsidR="00EF4378" w:rsidRPr="00EF4378" w14:paraId="4CEE2589" w14:textId="77777777" w:rsidTr="00092346">
        <w:trPr>
          <w:trHeight w:val="29"/>
        </w:trPr>
        <w:tc>
          <w:tcPr>
            <w:tcW w:w="0" w:type="auto"/>
            <w:tcBorders>
              <w:top w:val="nil"/>
              <w:left w:val="single" w:sz="4" w:space="0" w:color="auto"/>
              <w:bottom w:val="nil"/>
              <w:right w:val="single" w:sz="4" w:space="0" w:color="auto"/>
            </w:tcBorders>
            <w:vAlign w:val="center"/>
          </w:tcPr>
          <w:p w14:paraId="5461DE53" w14:textId="77777777" w:rsidR="00EF4378" w:rsidRPr="00EF4378" w:rsidRDefault="00EF4378" w:rsidP="00EF4378">
            <w:pPr>
              <w:keepNext/>
              <w:keepLines/>
              <w:spacing w:after="0"/>
              <w:jc w:val="center"/>
              <w:rPr>
                <w:rFonts w:ascii="Arial" w:hAnsi="Arial"/>
                <w:sz w:val="18"/>
                <w:lang w:val="en-US" w:eastAsia="zh-CN"/>
              </w:rPr>
            </w:pPr>
          </w:p>
        </w:tc>
        <w:tc>
          <w:tcPr>
            <w:tcW w:w="0" w:type="auto"/>
            <w:tcBorders>
              <w:top w:val="nil"/>
              <w:left w:val="single" w:sz="4" w:space="0" w:color="auto"/>
              <w:bottom w:val="nil"/>
              <w:right w:val="single" w:sz="4" w:space="0" w:color="auto"/>
            </w:tcBorders>
            <w:vAlign w:val="center"/>
          </w:tcPr>
          <w:p w14:paraId="499AE893" w14:textId="77777777" w:rsidR="00EF4378" w:rsidRPr="00EF4378" w:rsidRDefault="00EF4378" w:rsidP="00EF437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921BF"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DengXian" w:hAnsi="Arial" w:hint="eastAsia"/>
                <w:sz w:val="18"/>
                <w:szCs w:val="18"/>
                <w:lang w:val="en-US" w:eastAsia="zh-CN"/>
              </w:rPr>
              <w:t>n</w:t>
            </w:r>
            <w:r w:rsidRPr="00EF4378">
              <w:rPr>
                <w:rFonts w:ascii="Arial" w:eastAsia="DengXian" w:hAnsi="Arial"/>
                <w:sz w:val="18"/>
                <w:szCs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62F08E2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sz w:val="18"/>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4189577D" w14:textId="77777777" w:rsidR="00EF4378" w:rsidRPr="00EF4378" w:rsidRDefault="00EF4378" w:rsidP="00EF4378">
            <w:pPr>
              <w:keepNext/>
              <w:keepLines/>
              <w:spacing w:after="0"/>
              <w:jc w:val="center"/>
              <w:rPr>
                <w:rFonts w:ascii="Arial" w:hAnsi="Arial"/>
                <w:sz w:val="18"/>
                <w:lang w:val="en-US" w:eastAsia="zh-CN"/>
              </w:rPr>
            </w:pPr>
          </w:p>
        </w:tc>
      </w:tr>
      <w:tr w:rsidR="00EF4378" w:rsidRPr="00EF4378" w14:paraId="06F26869" w14:textId="77777777" w:rsidTr="00092346">
        <w:trPr>
          <w:trHeight w:val="29"/>
        </w:trPr>
        <w:tc>
          <w:tcPr>
            <w:tcW w:w="2067" w:type="dxa"/>
            <w:tcBorders>
              <w:top w:val="nil"/>
              <w:left w:val="single" w:sz="4" w:space="0" w:color="auto"/>
              <w:bottom w:val="nil"/>
              <w:right w:val="single" w:sz="4" w:space="0" w:color="auto"/>
            </w:tcBorders>
            <w:vAlign w:val="center"/>
          </w:tcPr>
          <w:p w14:paraId="6722CB6A" w14:textId="77777777" w:rsidR="00EF4378" w:rsidRPr="00EF4378" w:rsidRDefault="00EF4378" w:rsidP="00EF4378">
            <w:pPr>
              <w:keepNext/>
              <w:keepLines/>
              <w:spacing w:after="0"/>
              <w:jc w:val="center"/>
              <w:rPr>
                <w:rFonts w:ascii="Arial" w:eastAsia="游明朝" w:hAnsi="Arial" w:cs="Arial"/>
                <w:sz w:val="18"/>
                <w:lang w:val="en-US"/>
              </w:rPr>
            </w:pPr>
          </w:p>
        </w:tc>
        <w:tc>
          <w:tcPr>
            <w:tcW w:w="1829" w:type="dxa"/>
            <w:tcBorders>
              <w:top w:val="nil"/>
              <w:left w:val="single" w:sz="4" w:space="0" w:color="auto"/>
              <w:bottom w:val="nil"/>
              <w:right w:val="single" w:sz="4" w:space="0" w:color="auto"/>
            </w:tcBorders>
            <w:vAlign w:val="center"/>
          </w:tcPr>
          <w:p w14:paraId="3CE288C2" w14:textId="77777777" w:rsidR="00EF4378" w:rsidRPr="00EF4378" w:rsidRDefault="00EF4378" w:rsidP="00EF4378">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A55FDA" w14:textId="77777777" w:rsidR="00EF4378" w:rsidRPr="00EF4378" w:rsidRDefault="00EF4378" w:rsidP="00EF4378">
            <w:pPr>
              <w:keepNext/>
              <w:keepLines/>
              <w:spacing w:after="0"/>
              <w:jc w:val="center"/>
              <w:rPr>
                <w:rFonts w:ascii="Arial" w:eastAsia="游明朝" w:hAnsi="Arial" w:cs="Arial"/>
                <w:sz w:val="18"/>
                <w:lang w:val="en-US"/>
              </w:rPr>
            </w:pPr>
            <w:r w:rsidRPr="00EF4378">
              <w:rPr>
                <w:rFonts w:ascii="Arial" w:eastAsia="游明朝" w:hAnsi="Arial" w:cs="Arial"/>
                <w:sz w:val="18"/>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5B252F"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sz w:val="18"/>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1BAE40A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DengXian" w:hAnsi="Arial"/>
                <w:sz w:val="18"/>
                <w:szCs w:val="18"/>
                <w:lang w:val="en-US" w:eastAsia="zh-CN"/>
              </w:rPr>
              <w:t>1</w:t>
            </w:r>
          </w:p>
        </w:tc>
      </w:tr>
      <w:tr w:rsidR="00EF4378" w:rsidRPr="00EF4378" w14:paraId="155C9972" w14:textId="77777777" w:rsidTr="00092346">
        <w:trPr>
          <w:trHeight w:val="29"/>
        </w:trPr>
        <w:tc>
          <w:tcPr>
            <w:tcW w:w="2067" w:type="dxa"/>
            <w:tcBorders>
              <w:top w:val="nil"/>
              <w:left w:val="single" w:sz="4" w:space="0" w:color="auto"/>
              <w:bottom w:val="nil"/>
              <w:right w:val="single" w:sz="4" w:space="0" w:color="auto"/>
            </w:tcBorders>
            <w:vAlign w:val="center"/>
          </w:tcPr>
          <w:p w14:paraId="1C9C4AA8" w14:textId="77777777" w:rsidR="00EF4378" w:rsidRPr="00EF4378" w:rsidRDefault="00EF4378" w:rsidP="00EF4378">
            <w:pPr>
              <w:keepNext/>
              <w:keepLines/>
              <w:spacing w:after="0"/>
              <w:jc w:val="center"/>
              <w:rPr>
                <w:rFonts w:ascii="Arial" w:eastAsia="游明朝" w:hAnsi="Arial" w:cs="Arial"/>
                <w:sz w:val="18"/>
                <w:lang w:val="en-US"/>
              </w:rPr>
            </w:pPr>
          </w:p>
        </w:tc>
        <w:tc>
          <w:tcPr>
            <w:tcW w:w="1829" w:type="dxa"/>
            <w:tcBorders>
              <w:top w:val="nil"/>
              <w:left w:val="single" w:sz="4" w:space="0" w:color="auto"/>
              <w:bottom w:val="nil"/>
              <w:right w:val="single" w:sz="4" w:space="0" w:color="auto"/>
            </w:tcBorders>
            <w:vAlign w:val="center"/>
          </w:tcPr>
          <w:p w14:paraId="32E8BF96" w14:textId="77777777" w:rsidR="00EF4378" w:rsidRPr="00EF4378" w:rsidRDefault="00EF4378" w:rsidP="00EF4378">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0AABF2" w14:textId="77777777" w:rsidR="00EF4378" w:rsidRPr="00EF4378" w:rsidRDefault="00EF4378" w:rsidP="00EF4378">
            <w:pPr>
              <w:keepNext/>
              <w:keepLines/>
              <w:spacing w:after="0"/>
              <w:jc w:val="center"/>
              <w:rPr>
                <w:rFonts w:ascii="Arial" w:eastAsia="游明朝" w:hAnsi="Arial" w:cs="Arial"/>
                <w:sz w:val="18"/>
                <w:lang w:val="en-US"/>
              </w:rPr>
            </w:pPr>
            <w:r w:rsidRPr="00EF4378">
              <w:rPr>
                <w:rFonts w:ascii="Arial" w:eastAsia="游明朝" w:hAnsi="Arial" w:cs="Arial"/>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2731D3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534603C"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73BC255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C776503" w14:textId="77777777" w:rsidR="00EF4378" w:rsidRPr="00EF4378" w:rsidRDefault="00EF4378" w:rsidP="00EF4378">
            <w:pPr>
              <w:keepNext/>
              <w:keepLines/>
              <w:spacing w:after="0"/>
              <w:jc w:val="center"/>
              <w:rPr>
                <w:rFonts w:ascii="Arial" w:eastAsia="游明朝" w:hAnsi="Arial" w:cs="Arial"/>
                <w:sz w:val="18"/>
                <w:lang w:val="en-US"/>
              </w:rPr>
            </w:pPr>
          </w:p>
        </w:tc>
        <w:tc>
          <w:tcPr>
            <w:tcW w:w="1829" w:type="dxa"/>
            <w:tcBorders>
              <w:top w:val="nil"/>
              <w:left w:val="single" w:sz="4" w:space="0" w:color="auto"/>
              <w:bottom w:val="single" w:sz="4" w:space="0" w:color="auto"/>
              <w:right w:val="single" w:sz="4" w:space="0" w:color="auto"/>
            </w:tcBorders>
            <w:vAlign w:val="center"/>
          </w:tcPr>
          <w:p w14:paraId="2B6AD937" w14:textId="77777777" w:rsidR="00EF4378" w:rsidRPr="00EF4378" w:rsidRDefault="00EF4378" w:rsidP="00EF4378">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1BE481" w14:textId="77777777" w:rsidR="00EF4378" w:rsidRPr="00EF4378" w:rsidRDefault="00EF4378" w:rsidP="00EF4378">
            <w:pPr>
              <w:keepNext/>
              <w:keepLines/>
              <w:spacing w:after="0"/>
              <w:jc w:val="center"/>
              <w:rPr>
                <w:rFonts w:ascii="Arial" w:eastAsia="游明朝" w:hAnsi="Arial" w:cs="Arial"/>
                <w:sz w:val="18"/>
                <w:lang w:val="en-US"/>
              </w:rPr>
            </w:pPr>
            <w:r w:rsidRPr="00EF4378">
              <w:rPr>
                <w:rFonts w:ascii="Arial" w:eastAsia="游明朝" w:hAnsi="Arial" w:cs="Arial"/>
                <w:sz w:val="18"/>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219F45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BE9DE4"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1C17494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3F181E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s="Arial"/>
                <w:sz w:val="18"/>
                <w:lang w:val="en-US"/>
              </w:rPr>
              <w:t>CA_n3A-n28A-n41A</w:t>
            </w:r>
          </w:p>
        </w:tc>
        <w:tc>
          <w:tcPr>
            <w:tcW w:w="1829" w:type="dxa"/>
            <w:tcBorders>
              <w:top w:val="single" w:sz="4" w:space="0" w:color="auto"/>
              <w:left w:val="single" w:sz="4" w:space="0" w:color="auto"/>
              <w:bottom w:val="nil"/>
              <w:right w:val="single" w:sz="4" w:space="0" w:color="auto"/>
            </w:tcBorders>
            <w:vAlign w:val="center"/>
          </w:tcPr>
          <w:p w14:paraId="33123CBC" w14:textId="77777777" w:rsidR="00EF4378" w:rsidRPr="00EF4378" w:rsidRDefault="00EF4378" w:rsidP="00EF4378">
            <w:pPr>
              <w:keepNext/>
              <w:keepLines/>
              <w:spacing w:after="0"/>
              <w:jc w:val="center"/>
              <w:rPr>
                <w:rFonts w:ascii="Arial" w:eastAsia="游明朝" w:hAnsi="Arial" w:cs="Arial"/>
                <w:sz w:val="18"/>
                <w:lang w:val="en-US"/>
              </w:rPr>
            </w:pPr>
            <w:r w:rsidRPr="00EF4378">
              <w:rPr>
                <w:rFonts w:ascii="Arial" w:eastAsia="游明朝" w:hAnsi="Arial" w:cs="Arial"/>
                <w:sz w:val="18"/>
                <w:lang w:val="en-US"/>
              </w:rPr>
              <w:t>n41</w:t>
            </w:r>
            <w:r w:rsidRPr="00EF4378">
              <w:rPr>
                <w:rFonts w:ascii="Arial" w:eastAsia="游明朝" w:hAnsi="Arial" w:cs="Arial"/>
                <w:sz w:val="18"/>
                <w:vertAlign w:val="superscript"/>
                <w:lang w:val="en-US"/>
              </w:rPr>
              <w:t>7</w:t>
            </w:r>
          </w:p>
          <w:p w14:paraId="5DB0D7C1" w14:textId="77777777" w:rsidR="00EF4378" w:rsidRPr="00EF4378" w:rsidRDefault="00EF4378" w:rsidP="00EF4378">
            <w:pPr>
              <w:keepNext/>
              <w:keepLines/>
              <w:spacing w:after="0"/>
              <w:jc w:val="center"/>
              <w:rPr>
                <w:rFonts w:ascii="Arial" w:eastAsia="游明朝" w:hAnsi="Arial" w:cs="Arial"/>
                <w:sz w:val="18"/>
                <w:lang w:val="en-US"/>
              </w:rPr>
            </w:pPr>
            <w:r w:rsidRPr="00EF4378">
              <w:rPr>
                <w:rFonts w:ascii="Arial" w:eastAsia="游明朝" w:hAnsi="Arial" w:cs="Arial"/>
                <w:sz w:val="18"/>
                <w:lang w:val="en-US"/>
              </w:rPr>
              <w:t>CA_n3A-n28A</w:t>
            </w:r>
          </w:p>
          <w:p w14:paraId="6451F0A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CA_n3A-n41A</w:t>
            </w:r>
            <w:r w:rsidRPr="00EF4378">
              <w:rPr>
                <w:rFonts w:ascii="Arial" w:eastAsia="游明朝" w:hAnsi="Arial"/>
                <w:sz w:val="18"/>
                <w:vertAlign w:val="superscript"/>
                <w:lang w:val="en-US"/>
              </w:rPr>
              <w:t>7</w:t>
            </w:r>
          </w:p>
          <w:p w14:paraId="368B672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CA_n28A-n41A</w:t>
            </w:r>
            <w:r w:rsidRPr="00EF4378">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D012D7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s="Arial"/>
                <w:sz w:val="18"/>
                <w:lang w:val="en-US"/>
              </w:rPr>
              <w:t>n</w:t>
            </w:r>
            <w:r w:rsidRPr="00EF4378">
              <w:rPr>
                <w:rFonts w:ascii="Arial" w:eastAsia="游明朝" w:hAnsi="Arial" w:cs="Arial"/>
                <w:sz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13B0AF2" w14:textId="77777777" w:rsidR="00EF4378" w:rsidRPr="00EF4378" w:rsidRDefault="00EF4378" w:rsidP="00EF4378">
            <w:pPr>
              <w:keepNext/>
              <w:keepLines/>
              <w:spacing w:after="0"/>
              <w:jc w:val="center"/>
              <w:rPr>
                <w:rFonts w:ascii="Calibri" w:eastAsia="游明朝" w:hAnsi="Calibri" w:cs="Arial"/>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1FCD6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0</w:t>
            </w:r>
          </w:p>
        </w:tc>
      </w:tr>
      <w:tr w:rsidR="00EF4378" w:rsidRPr="00EF4378" w14:paraId="32A2D122" w14:textId="77777777" w:rsidTr="00092346">
        <w:trPr>
          <w:trHeight w:val="29"/>
        </w:trPr>
        <w:tc>
          <w:tcPr>
            <w:tcW w:w="2067" w:type="dxa"/>
            <w:tcBorders>
              <w:top w:val="nil"/>
              <w:left w:val="single" w:sz="4" w:space="0" w:color="auto"/>
              <w:bottom w:val="nil"/>
              <w:right w:val="single" w:sz="4" w:space="0" w:color="auto"/>
            </w:tcBorders>
            <w:vAlign w:val="center"/>
          </w:tcPr>
          <w:p w14:paraId="4461E082"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9EEC745"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5F9F6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s="Arial"/>
                <w:sz w:val="18"/>
                <w:lang w:val="en-US"/>
              </w:rPr>
              <w:t>n</w:t>
            </w:r>
            <w:r w:rsidRPr="00EF4378">
              <w:rPr>
                <w:rFonts w:ascii="Arial" w:eastAsia="游明朝" w:hAnsi="Arial" w:cs="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773C7BA" w14:textId="77777777" w:rsidR="00EF4378" w:rsidRPr="00EF4378" w:rsidRDefault="00EF4378" w:rsidP="00EF4378">
            <w:pPr>
              <w:keepNext/>
              <w:keepLines/>
              <w:spacing w:after="0"/>
              <w:jc w:val="center"/>
              <w:rPr>
                <w:rFonts w:ascii="Calibri" w:eastAsia="游明朝" w:hAnsi="Calibri" w:cs="Arial"/>
                <w:sz w:val="21"/>
                <w:lang w:val="en-US" w:eastAsia="zh-CN"/>
              </w:rPr>
            </w:pPr>
            <w:r w:rsidRPr="00EF4378">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5FC20E1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EC4FB4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B3DE436"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068C3D0"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2CAE0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s="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1CDD25" w14:textId="77777777" w:rsidR="00EF4378" w:rsidRPr="00EF4378" w:rsidRDefault="00EF4378" w:rsidP="00EF4378">
            <w:pPr>
              <w:keepNext/>
              <w:keepLines/>
              <w:spacing w:after="0"/>
              <w:jc w:val="center"/>
              <w:rPr>
                <w:rFonts w:ascii="Calibri" w:eastAsia="游明朝" w:hAnsi="Calibri" w:cs="Arial"/>
                <w:sz w:val="21"/>
                <w:lang w:val="en-US" w:eastAsia="zh-CN"/>
              </w:rPr>
            </w:pPr>
            <w:r w:rsidRPr="00EF4378">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255CA8D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547BEF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5E8596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s="Arial"/>
                <w:sz w:val="18"/>
                <w:lang w:val="en-US"/>
              </w:rPr>
              <w:t>CA_n3A-n28A-n41B</w:t>
            </w:r>
          </w:p>
        </w:tc>
        <w:tc>
          <w:tcPr>
            <w:tcW w:w="1829" w:type="dxa"/>
            <w:tcBorders>
              <w:top w:val="single" w:sz="4" w:space="0" w:color="auto"/>
              <w:left w:val="single" w:sz="4" w:space="0" w:color="auto"/>
              <w:bottom w:val="nil"/>
              <w:right w:val="single" w:sz="4" w:space="0" w:color="auto"/>
            </w:tcBorders>
            <w:vAlign w:val="center"/>
          </w:tcPr>
          <w:p w14:paraId="0DBA0435" w14:textId="77777777" w:rsidR="00EF4378" w:rsidRPr="00EF4378" w:rsidRDefault="00EF4378" w:rsidP="00EF4378">
            <w:pPr>
              <w:keepNext/>
              <w:keepLines/>
              <w:spacing w:after="0"/>
              <w:jc w:val="center"/>
              <w:rPr>
                <w:rFonts w:ascii="Arial" w:eastAsia="游明朝" w:hAnsi="Arial" w:cs="Arial"/>
                <w:sz w:val="18"/>
                <w:lang w:val="en-US"/>
              </w:rPr>
            </w:pPr>
            <w:r w:rsidRPr="00EF4378">
              <w:rPr>
                <w:rFonts w:ascii="Arial" w:eastAsia="游明朝" w:hAnsi="Arial" w:cs="Arial"/>
                <w:sz w:val="18"/>
                <w:lang w:val="en-US"/>
              </w:rPr>
              <w:t>CA_n3A-n28A</w:t>
            </w:r>
          </w:p>
          <w:p w14:paraId="3440258B" w14:textId="77777777" w:rsidR="00EF4378" w:rsidRPr="00EF4378" w:rsidRDefault="00EF4378" w:rsidP="00EF4378">
            <w:pPr>
              <w:keepNext/>
              <w:keepLines/>
              <w:spacing w:after="0"/>
              <w:jc w:val="center"/>
              <w:rPr>
                <w:rFonts w:ascii="Arial" w:hAnsi="Arial"/>
                <w:sz w:val="18"/>
                <w:lang w:val="en-US" w:eastAsia="ja-JP"/>
              </w:rPr>
            </w:pPr>
            <w:r w:rsidRPr="00EF4378">
              <w:rPr>
                <w:rFonts w:ascii="Arial" w:hAnsi="Arial" w:hint="eastAsia"/>
                <w:sz w:val="18"/>
                <w:lang w:val="en-US" w:eastAsia="ja-JP"/>
              </w:rPr>
              <w:t>CA_n</w:t>
            </w:r>
            <w:r w:rsidRPr="00EF4378">
              <w:rPr>
                <w:rFonts w:ascii="Arial" w:hAnsi="Arial"/>
                <w:sz w:val="18"/>
                <w:lang w:val="en-US" w:eastAsia="ja-JP"/>
              </w:rPr>
              <w:t>3A-n41</w:t>
            </w:r>
            <w:r w:rsidRPr="00EF4378">
              <w:rPr>
                <w:rFonts w:ascii="Arial" w:hAnsi="Arial" w:hint="eastAsia"/>
                <w:sz w:val="18"/>
                <w:lang w:val="en-US" w:eastAsia="ja-JP"/>
              </w:rPr>
              <w:t>A</w:t>
            </w:r>
          </w:p>
          <w:p w14:paraId="1BED197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hAnsi="Arial" w:hint="eastAsia"/>
                <w:sz w:val="18"/>
                <w:lang w:val="en-US" w:eastAsia="ja-JP"/>
              </w:rPr>
              <w:t>CA_n28A-n41A</w:t>
            </w:r>
          </w:p>
        </w:tc>
        <w:tc>
          <w:tcPr>
            <w:tcW w:w="830" w:type="dxa"/>
            <w:tcBorders>
              <w:top w:val="single" w:sz="4" w:space="0" w:color="auto"/>
              <w:left w:val="single" w:sz="4" w:space="0" w:color="auto"/>
              <w:bottom w:val="single" w:sz="4" w:space="0" w:color="auto"/>
              <w:right w:val="single" w:sz="4" w:space="0" w:color="auto"/>
            </w:tcBorders>
            <w:vAlign w:val="center"/>
          </w:tcPr>
          <w:p w14:paraId="71F7C200" w14:textId="77777777" w:rsidR="00EF4378" w:rsidRPr="00EF4378" w:rsidRDefault="00EF4378" w:rsidP="00EF4378">
            <w:pPr>
              <w:keepNext/>
              <w:keepLines/>
              <w:spacing w:after="0"/>
              <w:jc w:val="center"/>
              <w:rPr>
                <w:rFonts w:ascii="Arial" w:eastAsia="游明朝" w:hAnsi="Arial" w:cs="Arial"/>
                <w:sz w:val="18"/>
                <w:lang w:val="en-US"/>
              </w:rPr>
            </w:pPr>
            <w:r w:rsidRPr="00EF4378">
              <w:rPr>
                <w:rFonts w:ascii="Arial" w:eastAsia="游明朝" w:hAnsi="Arial" w:cs="Arial"/>
                <w:sz w:val="18"/>
                <w:lang w:val="en-US"/>
              </w:rPr>
              <w:t>n</w:t>
            </w:r>
            <w:r w:rsidRPr="00EF4378">
              <w:rPr>
                <w:rFonts w:ascii="Arial" w:eastAsia="游明朝" w:hAnsi="Arial" w:cs="Arial"/>
                <w:sz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8DA61E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EB988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6B8BB2BC" w14:textId="77777777" w:rsidTr="00092346">
        <w:trPr>
          <w:trHeight w:val="29"/>
        </w:trPr>
        <w:tc>
          <w:tcPr>
            <w:tcW w:w="2067" w:type="dxa"/>
            <w:tcBorders>
              <w:top w:val="nil"/>
              <w:left w:val="single" w:sz="4" w:space="0" w:color="auto"/>
              <w:bottom w:val="nil"/>
              <w:right w:val="single" w:sz="4" w:space="0" w:color="auto"/>
            </w:tcBorders>
            <w:vAlign w:val="center"/>
          </w:tcPr>
          <w:p w14:paraId="5C7726F5"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21E7B9D"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79247B" w14:textId="77777777" w:rsidR="00EF4378" w:rsidRPr="00EF4378" w:rsidRDefault="00EF4378" w:rsidP="00EF4378">
            <w:pPr>
              <w:keepNext/>
              <w:keepLines/>
              <w:spacing w:after="0"/>
              <w:jc w:val="center"/>
              <w:rPr>
                <w:rFonts w:ascii="Arial" w:eastAsia="游明朝" w:hAnsi="Arial" w:cs="Arial"/>
                <w:sz w:val="18"/>
                <w:lang w:val="en-US"/>
              </w:rPr>
            </w:pPr>
            <w:r w:rsidRPr="00EF4378">
              <w:rPr>
                <w:rFonts w:ascii="Arial" w:eastAsia="游明朝" w:hAnsi="Arial" w:cs="Arial"/>
                <w:sz w:val="18"/>
                <w:lang w:val="en-US"/>
              </w:rPr>
              <w:t>n</w:t>
            </w:r>
            <w:r w:rsidRPr="00EF4378">
              <w:rPr>
                <w:rFonts w:ascii="Arial" w:eastAsia="游明朝" w:hAnsi="Arial" w:cs="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3079527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95E23A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E333E4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954BF0B"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33206CC"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3BBF56" w14:textId="77777777" w:rsidR="00EF4378" w:rsidRPr="00EF4378" w:rsidRDefault="00EF4378" w:rsidP="00EF4378">
            <w:pPr>
              <w:keepNext/>
              <w:keepLines/>
              <w:spacing w:after="0"/>
              <w:jc w:val="center"/>
              <w:rPr>
                <w:rFonts w:ascii="Arial" w:eastAsia="游明朝" w:hAnsi="Arial" w:cs="Arial"/>
                <w:sz w:val="18"/>
                <w:lang w:val="en-US"/>
              </w:rPr>
            </w:pPr>
            <w:r w:rsidRPr="00EF4378">
              <w:rPr>
                <w:rFonts w:ascii="Arial" w:eastAsia="游明朝" w:hAnsi="Arial" w:cs="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28309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CA_n41B_BCS0</w:t>
            </w:r>
          </w:p>
        </w:tc>
        <w:tc>
          <w:tcPr>
            <w:tcW w:w="1610" w:type="dxa"/>
            <w:tcBorders>
              <w:top w:val="nil"/>
              <w:left w:val="single" w:sz="4" w:space="0" w:color="auto"/>
              <w:bottom w:val="single" w:sz="4" w:space="0" w:color="auto"/>
              <w:right w:val="single" w:sz="4" w:space="0" w:color="auto"/>
            </w:tcBorders>
            <w:vAlign w:val="center"/>
          </w:tcPr>
          <w:p w14:paraId="3CDBFAD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FBF575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EEA309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CA_n3A-n28A-n77A</w:t>
            </w:r>
          </w:p>
        </w:tc>
        <w:tc>
          <w:tcPr>
            <w:tcW w:w="1829" w:type="dxa"/>
            <w:tcBorders>
              <w:top w:val="single" w:sz="4" w:space="0" w:color="auto"/>
              <w:left w:val="single" w:sz="4" w:space="0" w:color="auto"/>
              <w:bottom w:val="nil"/>
              <w:right w:val="single" w:sz="4" w:space="0" w:color="auto"/>
            </w:tcBorders>
            <w:vAlign w:val="center"/>
          </w:tcPr>
          <w:p w14:paraId="2958080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w:t>
            </w:r>
            <w:r w:rsidRPr="00EF4378">
              <w:rPr>
                <w:rFonts w:ascii="Arial" w:eastAsia="游明朝" w:hAnsi="Arial"/>
                <w:sz w:val="18"/>
                <w:lang w:val="en-US" w:eastAsia="zh-CN"/>
              </w:rPr>
              <w:t>77</w:t>
            </w:r>
            <w:r w:rsidRPr="00EF4378">
              <w:rPr>
                <w:rFonts w:ascii="Arial" w:eastAsia="游明朝" w:hAnsi="Arial"/>
                <w:sz w:val="18"/>
                <w:vertAlign w:val="superscript"/>
                <w:lang w:val="en-US" w:eastAsia="zh-CN"/>
              </w:rPr>
              <w:t>7,9</w:t>
            </w:r>
          </w:p>
          <w:p w14:paraId="313893F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CA_n3A-n28A</w:t>
            </w:r>
          </w:p>
          <w:p w14:paraId="62903C2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CA_n3A-n77A</w:t>
            </w:r>
            <w:r w:rsidRPr="00EF4378">
              <w:rPr>
                <w:rFonts w:ascii="Arial" w:eastAsia="游明朝" w:hAnsi="Arial"/>
                <w:sz w:val="18"/>
                <w:vertAlign w:val="superscript"/>
                <w:lang w:val="en-US" w:eastAsia="zh-CN"/>
              </w:rPr>
              <w:t>7</w:t>
            </w:r>
          </w:p>
          <w:p w14:paraId="52604F1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CA_n28A-n77A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C7755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EE06E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78B22B5"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0</w:t>
            </w:r>
          </w:p>
        </w:tc>
      </w:tr>
      <w:tr w:rsidR="00EF4378" w:rsidRPr="00EF4378" w14:paraId="217339D0" w14:textId="77777777" w:rsidTr="00092346">
        <w:trPr>
          <w:trHeight w:val="29"/>
        </w:trPr>
        <w:tc>
          <w:tcPr>
            <w:tcW w:w="2067" w:type="dxa"/>
            <w:tcBorders>
              <w:top w:val="nil"/>
              <w:left w:val="single" w:sz="4" w:space="0" w:color="auto"/>
              <w:bottom w:val="nil"/>
              <w:right w:val="single" w:sz="4" w:space="0" w:color="auto"/>
            </w:tcBorders>
            <w:vAlign w:val="center"/>
          </w:tcPr>
          <w:p w14:paraId="1A86796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ED15C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6847B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093C63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0290A0B" w14:textId="77777777" w:rsidR="00EF4378" w:rsidRPr="00EF4378" w:rsidRDefault="00EF4378" w:rsidP="00EF4378">
            <w:pPr>
              <w:keepNext/>
              <w:keepLines/>
              <w:spacing w:after="0"/>
              <w:jc w:val="center"/>
              <w:rPr>
                <w:rFonts w:ascii="Arial" w:eastAsia="游明朝" w:hAnsi="Arial"/>
                <w:sz w:val="18"/>
                <w:szCs w:val="18"/>
                <w:lang w:val="en-US"/>
              </w:rPr>
            </w:pPr>
          </w:p>
        </w:tc>
      </w:tr>
      <w:tr w:rsidR="00EF4378" w:rsidRPr="00EF4378" w14:paraId="71B04770" w14:textId="77777777" w:rsidTr="00092346">
        <w:trPr>
          <w:trHeight w:val="29"/>
        </w:trPr>
        <w:tc>
          <w:tcPr>
            <w:tcW w:w="2067" w:type="dxa"/>
            <w:tcBorders>
              <w:top w:val="nil"/>
              <w:left w:val="single" w:sz="4" w:space="0" w:color="auto"/>
              <w:bottom w:val="nil"/>
              <w:right w:val="single" w:sz="4" w:space="0" w:color="auto"/>
            </w:tcBorders>
            <w:vAlign w:val="center"/>
          </w:tcPr>
          <w:p w14:paraId="5C7DB70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E378E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A255A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BD3E7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7131242" w14:textId="77777777" w:rsidR="00EF4378" w:rsidRPr="00EF4378" w:rsidRDefault="00EF4378" w:rsidP="00EF4378">
            <w:pPr>
              <w:keepNext/>
              <w:keepLines/>
              <w:spacing w:after="0"/>
              <w:jc w:val="center"/>
              <w:rPr>
                <w:rFonts w:ascii="Arial" w:eastAsia="游明朝" w:hAnsi="Arial"/>
                <w:sz w:val="18"/>
                <w:szCs w:val="18"/>
                <w:lang w:val="en-US"/>
              </w:rPr>
            </w:pPr>
          </w:p>
        </w:tc>
      </w:tr>
      <w:tr w:rsidR="00EF4378" w:rsidRPr="00EF4378" w14:paraId="7B31F240" w14:textId="77777777" w:rsidTr="00092346">
        <w:trPr>
          <w:trHeight w:val="29"/>
        </w:trPr>
        <w:tc>
          <w:tcPr>
            <w:tcW w:w="2067" w:type="dxa"/>
            <w:tcBorders>
              <w:top w:val="nil"/>
              <w:left w:val="single" w:sz="4" w:space="0" w:color="auto"/>
              <w:bottom w:val="nil"/>
              <w:right w:val="single" w:sz="4" w:space="0" w:color="auto"/>
            </w:tcBorders>
            <w:vAlign w:val="center"/>
          </w:tcPr>
          <w:p w14:paraId="12B18F3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0D12B9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2398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E63C6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CA6EF2B" w14:textId="77777777" w:rsidR="00EF4378" w:rsidRPr="00EF4378" w:rsidRDefault="00EF4378" w:rsidP="00EF4378">
            <w:pPr>
              <w:keepNext/>
              <w:keepLines/>
              <w:spacing w:after="0"/>
              <w:jc w:val="center"/>
              <w:rPr>
                <w:rFonts w:ascii="Arial" w:eastAsia="游明朝" w:hAnsi="Arial"/>
                <w:sz w:val="18"/>
                <w:szCs w:val="18"/>
                <w:lang w:val="en-US"/>
              </w:rPr>
            </w:pPr>
            <w:r w:rsidRPr="00EF4378">
              <w:rPr>
                <w:rFonts w:ascii="Arial" w:eastAsia="游明朝" w:hAnsi="Arial"/>
                <w:sz w:val="18"/>
                <w:szCs w:val="18"/>
                <w:lang w:val="en-US"/>
              </w:rPr>
              <w:t>1</w:t>
            </w:r>
          </w:p>
        </w:tc>
      </w:tr>
      <w:tr w:rsidR="00EF4378" w:rsidRPr="00EF4378" w14:paraId="7A82BA4A" w14:textId="77777777" w:rsidTr="00092346">
        <w:trPr>
          <w:trHeight w:val="29"/>
        </w:trPr>
        <w:tc>
          <w:tcPr>
            <w:tcW w:w="2067" w:type="dxa"/>
            <w:tcBorders>
              <w:top w:val="nil"/>
              <w:left w:val="single" w:sz="4" w:space="0" w:color="auto"/>
              <w:bottom w:val="nil"/>
              <w:right w:val="single" w:sz="4" w:space="0" w:color="auto"/>
            </w:tcBorders>
            <w:vAlign w:val="center"/>
          </w:tcPr>
          <w:p w14:paraId="462772D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26D8A0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52C4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904B7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07AC5D44" w14:textId="77777777" w:rsidR="00EF4378" w:rsidRPr="00EF4378" w:rsidRDefault="00EF4378" w:rsidP="00EF4378">
            <w:pPr>
              <w:keepNext/>
              <w:keepLines/>
              <w:spacing w:after="0"/>
              <w:jc w:val="center"/>
              <w:rPr>
                <w:rFonts w:ascii="Arial" w:eastAsia="游明朝" w:hAnsi="Arial"/>
                <w:sz w:val="18"/>
                <w:szCs w:val="18"/>
                <w:lang w:val="en-US"/>
              </w:rPr>
            </w:pPr>
          </w:p>
        </w:tc>
      </w:tr>
      <w:tr w:rsidR="00EF4378" w:rsidRPr="00EF4378" w14:paraId="1A046403" w14:textId="77777777" w:rsidTr="00092346">
        <w:trPr>
          <w:trHeight w:val="29"/>
        </w:trPr>
        <w:tc>
          <w:tcPr>
            <w:tcW w:w="2067" w:type="dxa"/>
            <w:tcBorders>
              <w:top w:val="nil"/>
              <w:left w:val="single" w:sz="4" w:space="0" w:color="auto"/>
              <w:bottom w:val="nil"/>
              <w:right w:val="single" w:sz="4" w:space="0" w:color="auto"/>
            </w:tcBorders>
            <w:vAlign w:val="center"/>
          </w:tcPr>
          <w:p w14:paraId="043198C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DBDDEE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E40D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AAD6B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3FC1D7F" w14:textId="77777777" w:rsidR="00EF4378" w:rsidRPr="00EF4378" w:rsidRDefault="00EF4378" w:rsidP="00EF4378">
            <w:pPr>
              <w:keepNext/>
              <w:keepLines/>
              <w:spacing w:after="0"/>
              <w:jc w:val="center"/>
              <w:rPr>
                <w:rFonts w:ascii="Arial" w:eastAsia="游明朝" w:hAnsi="Arial"/>
                <w:sz w:val="18"/>
                <w:szCs w:val="18"/>
                <w:lang w:val="en-US"/>
              </w:rPr>
            </w:pPr>
          </w:p>
        </w:tc>
      </w:tr>
      <w:tr w:rsidR="00EF4378" w:rsidRPr="00EF4378" w14:paraId="628A8C09" w14:textId="77777777" w:rsidTr="00092346">
        <w:trPr>
          <w:trHeight w:val="29"/>
        </w:trPr>
        <w:tc>
          <w:tcPr>
            <w:tcW w:w="2067" w:type="dxa"/>
            <w:tcBorders>
              <w:top w:val="nil"/>
              <w:left w:val="single" w:sz="4" w:space="0" w:color="auto"/>
              <w:bottom w:val="nil"/>
              <w:right w:val="single" w:sz="4" w:space="0" w:color="auto"/>
            </w:tcBorders>
            <w:vAlign w:val="center"/>
          </w:tcPr>
          <w:p w14:paraId="357D768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938A555" w14:textId="77777777" w:rsidR="00EF4378" w:rsidRPr="00EF4378" w:rsidRDefault="00EF4378" w:rsidP="00EF4378">
            <w:pPr>
              <w:keepNext/>
              <w:keepLines/>
              <w:spacing w:after="0"/>
              <w:jc w:val="center"/>
              <w:rPr>
                <w:rFonts w:ascii="Arial" w:eastAsia="游明朝"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2B7F9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8CBFD7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14C8484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2</w:t>
            </w:r>
          </w:p>
        </w:tc>
      </w:tr>
      <w:tr w:rsidR="00EF4378" w:rsidRPr="00EF4378" w14:paraId="3141F006" w14:textId="77777777" w:rsidTr="00092346">
        <w:trPr>
          <w:trHeight w:val="29"/>
        </w:trPr>
        <w:tc>
          <w:tcPr>
            <w:tcW w:w="2067" w:type="dxa"/>
            <w:tcBorders>
              <w:top w:val="nil"/>
              <w:left w:val="single" w:sz="4" w:space="0" w:color="auto"/>
              <w:bottom w:val="nil"/>
              <w:right w:val="single" w:sz="4" w:space="0" w:color="auto"/>
            </w:tcBorders>
            <w:vAlign w:val="center"/>
          </w:tcPr>
          <w:p w14:paraId="782B1BD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8D820DC" w14:textId="77777777" w:rsidR="00EF4378" w:rsidRPr="00EF4378" w:rsidRDefault="00EF4378" w:rsidP="00EF4378">
            <w:pPr>
              <w:keepNext/>
              <w:keepLines/>
              <w:spacing w:after="0"/>
              <w:jc w:val="center"/>
              <w:rPr>
                <w:rFonts w:ascii="Arial" w:eastAsia="游明朝"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71674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93A99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6DEED4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37BD66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9A1DC3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8AE3A1" w14:textId="77777777" w:rsidR="00EF4378" w:rsidRPr="00EF4378" w:rsidRDefault="00EF4378" w:rsidP="00EF4378">
            <w:pPr>
              <w:keepNext/>
              <w:keepLines/>
              <w:spacing w:after="0"/>
              <w:jc w:val="center"/>
              <w:rPr>
                <w:rFonts w:ascii="Arial" w:eastAsia="游明朝"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B7EA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471E2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5D2C5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517BE4C"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0DD3FD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CA_n3A-n28A-n77(2A)</w:t>
            </w:r>
          </w:p>
        </w:tc>
        <w:tc>
          <w:tcPr>
            <w:tcW w:w="1829" w:type="dxa"/>
            <w:tcBorders>
              <w:top w:val="single" w:sz="4" w:space="0" w:color="auto"/>
              <w:left w:val="single" w:sz="4" w:space="0" w:color="auto"/>
              <w:bottom w:val="nil"/>
              <w:right w:val="single" w:sz="4" w:space="0" w:color="auto"/>
            </w:tcBorders>
            <w:vAlign w:val="center"/>
          </w:tcPr>
          <w:p w14:paraId="32E67F0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w:t>
            </w:r>
            <w:r w:rsidRPr="00EF4378">
              <w:rPr>
                <w:rFonts w:ascii="Arial" w:eastAsia="游明朝" w:hAnsi="Arial"/>
                <w:sz w:val="18"/>
                <w:lang w:val="en-US" w:eastAsia="zh-CN"/>
              </w:rPr>
              <w:t>77</w:t>
            </w:r>
            <w:r w:rsidRPr="00EF4378">
              <w:rPr>
                <w:rFonts w:ascii="Arial" w:eastAsia="游明朝" w:hAnsi="Arial"/>
                <w:sz w:val="18"/>
                <w:vertAlign w:val="superscript"/>
                <w:lang w:val="en-US" w:eastAsia="zh-CN"/>
              </w:rPr>
              <w:t>7,9</w:t>
            </w:r>
          </w:p>
          <w:p w14:paraId="4FA3452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CA_n3A-n28A</w:t>
            </w:r>
          </w:p>
          <w:p w14:paraId="45A078F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CA_n3A-n77A</w:t>
            </w:r>
            <w:r w:rsidRPr="00EF4378">
              <w:rPr>
                <w:rFonts w:ascii="Arial" w:eastAsia="游明朝" w:hAnsi="Arial"/>
                <w:sz w:val="18"/>
                <w:vertAlign w:val="superscript"/>
                <w:lang w:val="en-US" w:eastAsia="zh-CN"/>
              </w:rPr>
              <w:t>7</w:t>
            </w:r>
          </w:p>
          <w:p w14:paraId="384DF52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CA_n28A-n77A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1C3777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CB124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38A20C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6E47332D" w14:textId="77777777" w:rsidTr="00092346">
        <w:trPr>
          <w:trHeight w:val="29"/>
        </w:trPr>
        <w:tc>
          <w:tcPr>
            <w:tcW w:w="2067" w:type="dxa"/>
            <w:tcBorders>
              <w:top w:val="nil"/>
              <w:left w:val="single" w:sz="4" w:space="0" w:color="auto"/>
              <w:bottom w:val="nil"/>
              <w:right w:val="single" w:sz="4" w:space="0" w:color="auto"/>
            </w:tcBorders>
            <w:vAlign w:val="center"/>
          </w:tcPr>
          <w:p w14:paraId="7AEC1AD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ECE6A8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CA_n77(2A)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FDA386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1B396F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1B2AA9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9E81962" w14:textId="77777777" w:rsidTr="00092346">
        <w:trPr>
          <w:trHeight w:val="230"/>
        </w:trPr>
        <w:tc>
          <w:tcPr>
            <w:tcW w:w="2067" w:type="dxa"/>
            <w:tcBorders>
              <w:top w:val="nil"/>
              <w:left w:val="single" w:sz="4" w:space="0" w:color="auto"/>
              <w:bottom w:val="nil"/>
              <w:right w:val="single" w:sz="4" w:space="0" w:color="auto"/>
            </w:tcBorders>
            <w:vAlign w:val="center"/>
          </w:tcPr>
          <w:p w14:paraId="3C833AC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172169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D9913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A40C0D" w14:textId="77777777" w:rsidR="00EF4378" w:rsidRPr="00EF4378" w:rsidRDefault="00EF4378" w:rsidP="00EF4378">
            <w:pPr>
              <w:keepNext/>
              <w:keepLines/>
              <w:spacing w:after="0"/>
              <w:jc w:val="center"/>
              <w:rPr>
                <w:rFonts w:ascii="Calibri" w:eastAsia="游明朝" w:hAnsi="Calibri"/>
                <w:sz w:val="21"/>
                <w:lang w:val="en-US" w:eastAsia="ja-JP"/>
              </w:rPr>
            </w:pPr>
            <w:r w:rsidRPr="00EF4378">
              <w:rPr>
                <w:rFonts w:ascii="Arial" w:eastAsia="游明朝" w:hAnsi="Arial" w:cs="Arial"/>
                <w:color w:val="000000"/>
                <w:sz w:val="18"/>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516EFCE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CE0230D" w14:textId="77777777" w:rsidTr="00092346">
        <w:trPr>
          <w:trHeight w:val="29"/>
        </w:trPr>
        <w:tc>
          <w:tcPr>
            <w:tcW w:w="2067" w:type="dxa"/>
            <w:tcBorders>
              <w:top w:val="nil"/>
              <w:left w:val="single" w:sz="4" w:space="0" w:color="auto"/>
              <w:bottom w:val="nil"/>
              <w:right w:val="single" w:sz="4" w:space="0" w:color="auto"/>
            </w:tcBorders>
            <w:vAlign w:val="center"/>
          </w:tcPr>
          <w:p w14:paraId="48228FA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0EEE03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1BE42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0BE3D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731644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5A43D441" w14:textId="77777777" w:rsidTr="00092346">
        <w:trPr>
          <w:trHeight w:val="29"/>
        </w:trPr>
        <w:tc>
          <w:tcPr>
            <w:tcW w:w="2067" w:type="dxa"/>
            <w:tcBorders>
              <w:top w:val="nil"/>
              <w:left w:val="single" w:sz="4" w:space="0" w:color="auto"/>
              <w:bottom w:val="nil"/>
              <w:right w:val="single" w:sz="4" w:space="0" w:color="auto"/>
            </w:tcBorders>
            <w:vAlign w:val="center"/>
          </w:tcPr>
          <w:p w14:paraId="7DAD72E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21ED9B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92553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CDBC06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0570FA6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7D0997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732A55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FDF1B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2FD8A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97FF7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1D2FA4C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9866B6F" w14:textId="77777777" w:rsidTr="00092346">
        <w:trPr>
          <w:trHeight w:val="29"/>
        </w:trPr>
        <w:tc>
          <w:tcPr>
            <w:tcW w:w="2067" w:type="dxa"/>
            <w:tcBorders>
              <w:top w:val="nil"/>
              <w:left w:val="single" w:sz="4" w:space="0" w:color="auto"/>
              <w:bottom w:val="nil"/>
              <w:right w:val="single" w:sz="4" w:space="0" w:color="auto"/>
            </w:tcBorders>
            <w:vAlign w:val="center"/>
          </w:tcPr>
          <w:p w14:paraId="289D49A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CA_n3A-n28A-n77(3A)</w:t>
            </w:r>
          </w:p>
        </w:tc>
        <w:tc>
          <w:tcPr>
            <w:tcW w:w="1829" w:type="dxa"/>
            <w:tcBorders>
              <w:top w:val="nil"/>
              <w:left w:val="single" w:sz="4" w:space="0" w:color="auto"/>
              <w:bottom w:val="nil"/>
              <w:right w:val="single" w:sz="4" w:space="0" w:color="auto"/>
            </w:tcBorders>
            <w:vAlign w:val="center"/>
          </w:tcPr>
          <w:p w14:paraId="351F14BC"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sz w:val="18"/>
                <w:lang w:eastAsia="zh-CN"/>
              </w:rPr>
              <w:t>CA_n3A-n28A</w:t>
            </w:r>
          </w:p>
          <w:p w14:paraId="046B4951"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sz w:val="18"/>
                <w:lang w:eastAsia="zh-CN"/>
              </w:rPr>
              <w:t>CA_n3A-n77A</w:t>
            </w:r>
          </w:p>
          <w:p w14:paraId="22E853D0"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sz w:val="18"/>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45E40C8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C2940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BB6A93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ja-JP"/>
              </w:rPr>
              <w:t>0</w:t>
            </w:r>
          </w:p>
        </w:tc>
      </w:tr>
      <w:tr w:rsidR="00EF4378" w:rsidRPr="00EF4378" w14:paraId="65ABB4EB" w14:textId="77777777" w:rsidTr="00092346">
        <w:trPr>
          <w:trHeight w:val="29"/>
        </w:trPr>
        <w:tc>
          <w:tcPr>
            <w:tcW w:w="2067" w:type="dxa"/>
            <w:tcBorders>
              <w:top w:val="nil"/>
              <w:left w:val="single" w:sz="4" w:space="0" w:color="auto"/>
              <w:bottom w:val="nil"/>
              <w:right w:val="single" w:sz="4" w:space="0" w:color="auto"/>
            </w:tcBorders>
            <w:vAlign w:val="center"/>
          </w:tcPr>
          <w:p w14:paraId="64D473F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571A11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F0CA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D5868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E97191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0EC627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748827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C2336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AA8E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6F298C"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CA_n77(3A)_BCS0</w:t>
            </w:r>
          </w:p>
        </w:tc>
        <w:tc>
          <w:tcPr>
            <w:tcW w:w="1610" w:type="dxa"/>
            <w:tcBorders>
              <w:top w:val="nil"/>
              <w:left w:val="single" w:sz="4" w:space="0" w:color="auto"/>
              <w:bottom w:val="single" w:sz="4" w:space="0" w:color="auto"/>
              <w:right w:val="single" w:sz="4" w:space="0" w:color="auto"/>
            </w:tcBorders>
            <w:vAlign w:val="center"/>
          </w:tcPr>
          <w:p w14:paraId="2099A21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6E9564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789415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n3</w:t>
            </w:r>
            <w:r w:rsidRPr="00EF4378">
              <w:rPr>
                <w:rFonts w:ascii="Arial" w:eastAsia="游明朝" w:hAnsi="Arial"/>
                <w:sz w:val="18"/>
                <w:lang w:val="sv-SE" w:eastAsia="ja-JP"/>
              </w:rPr>
              <w:t>A-</w:t>
            </w:r>
            <w:r w:rsidRPr="00EF4378">
              <w:rPr>
                <w:rFonts w:ascii="Arial" w:eastAsia="游明朝" w:hAnsi="Arial"/>
                <w:sz w:val="18"/>
                <w:lang w:val="en-US" w:eastAsia="zh-CN"/>
              </w:rPr>
              <w:t>n28</w:t>
            </w:r>
            <w:r w:rsidRPr="00EF4378">
              <w:rPr>
                <w:rFonts w:ascii="Arial" w:eastAsia="游明朝" w:hAnsi="Arial"/>
                <w:sz w:val="18"/>
                <w:lang w:val="sv-SE" w:eastAsia="ja-JP"/>
              </w:rPr>
              <w:t>A</w:t>
            </w:r>
            <w:r w:rsidRPr="00EF4378">
              <w:rPr>
                <w:rFonts w:ascii="Arial" w:eastAsia="游明朝"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779D405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CA_n3A-n28A</w:t>
            </w:r>
          </w:p>
          <w:p w14:paraId="66B9FBE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CA_n3A-n78A</w:t>
            </w:r>
          </w:p>
          <w:p w14:paraId="0800E27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4FC04F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57FBA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15E3A2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3647EA77" w14:textId="77777777" w:rsidTr="00092346">
        <w:trPr>
          <w:trHeight w:val="29"/>
        </w:trPr>
        <w:tc>
          <w:tcPr>
            <w:tcW w:w="2067" w:type="dxa"/>
            <w:tcBorders>
              <w:top w:val="nil"/>
              <w:left w:val="single" w:sz="4" w:space="0" w:color="auto"/>
              <w:bottom w:val="nil"/>
              <w:right w:val="single" w:sz="4" w:space="0" w:color="auto"/>
            </w:tcBorders>
            <w:vAlign w:val="center"/>
          </w:tcPr>
          <w:p w14:paraId="20A10FBC"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DE55C83"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1AF6C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C7A7E1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r w:rsidRPr="00EF4378">
              <w:rPr>
                <w:rFonts w:ascii="Arial" w:eastAsia="游明朝"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024543D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DF32971" w14:textId="77777777" w:rsidTr="00092346">
        <w:trPr>
          <w:trHeight w:val="29"/>
        </w:trPr>
        <w:tc>
          <w:tcPr>
            <w:tcW w:w="2067" w:type="dxa"/>
            <w:tcBorders>
              <w:top w:val="nil"/>
              <w:left w:val="single" w:sz="4" w:space="0" w:color="auto"/>
              <w:bottom w:val="nil"/>
              <w:right w:val="single" w:sz="4" w:space="0" w:color="auto"/>
            </w:tcBorders>
            <w:vAlign w:val="center"/>
          </w:tcPr>
          <w:p w14:paraId="7FFAB7E3"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06D7C72"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4BFA5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D03FD6"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42DD93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EA405B6" w14:textId="77777777" w:rsidTr="00092346">
        <w:trPr>
          <w:trHeight w:val="29"/>
        </w:trPr>
        <w:tc>
          <w:tcPr>
            <w:tcW w:w="2067" w:type="dxa"/>
            <w:tcBorders>
              <w:top w:val="nil"/>
              <w:left w:val="single" w:sz="4" w:space="0" w:color="auto"/>
              <w:bottom w:val="nil"/>
              <w:right w:val="single" w:sz="4" w:space="0" w:color="auto"/>
            </w:tcBorders>
            <w:vAlign w:val="center"/>
          </w:tcPr>
          <w:p w14:paraId="44897D56"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99A294D"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2F5FB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78BDA9"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110DAB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2261359B" w14:textId="77777777" w:rsidTr="00092346">
        <w:trPr>
          <w:trHeight w:val="29"/>
        </w:trPr>
        <w:tc>
          <w:tcPr>
            <w:tcW w:w="2067" w:type="dxa"/>
            <w:tcBorders>
              <w:top w:val="nil"/>
              <w:left w:val="single" w:sz="4" w:space="0" w:color="auto"/>
              <w:bottom w:val="nil"/>
              <w:right w:val="single" w:sz="4" w:space="0" w:color="auto"/>
            </w:tcBorders>
            <w:vAlign w:val="center"/>
          </w:tcPr>
          <w:p w14:paraId="357BDF6D"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C3716F0"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77D3D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06090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r w:rsidRPr="00EF4378">
              <w:rPr>
                <w:rFonts w:ascii="Arial" w:eastAsia="游明朝"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2A949D3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C679752" w14:textId="77777777" w:rsidTr="00092346">
        <w:trPr>
          <w:trHeight w:val="29"/>
        </w:trPr>
        <w:tc>
          <w:tcPr>
            <w:tcW w:w="2067" w:type="dxa"/>
            <w:tcBorders>
              <w:top w:val="nil"/>
              <w:left w:val="single" w:sz="4" w:space="0" w:color="auto"/>
              <w:bottom w:val="nil"/>
              <w:right w:val="single" w:sz="4" w:space="0" w:color="auto"/>
            </w:tcBorders>
            <w:vAlign w:val="center"/>
          </w:tcPr>
          <w:p w14:paraId="06524C3C"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E4353DE"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F53CB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274D3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C9FFD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11A575E" w14:textId="77777777" w:rsidTr="00092346">
        <w:trPr>
          <w:trHeight w:val="29"/>
        </w:trPr>
        <w:tc>
          <w:tcPr>
            <w:tcW w:w="2067" w:type="dxa"/>
            <w:tcBorders>
              <w:top w:val="nil"/>
              <w:left w:val="single" w:sz="4" w:space="0" w:color="auto"/>
              <w:bottom w:val="nil"/>
              <w:right w:val="single" w:sz="4" w:space="0" w:color="auto"/>
            </w:tcBorders>
            <w:vAlign w:val="center"/>
          </w:tcPr>
          <w:p w14:paraId="7D24E693"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BAE81AD"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B18F7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DengXi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D94B86" w14:textId="77777777" w:rsidR="00EF4378" w:rsidRPr="00EF4378" w:rsidRDefault="00EF4378" w:rsidP="00EF4378">
            <w:pPr>
              <w:keepNext/>
              <w:keepLines/>
              <w:spacing w:after="0"/>
              <w:jc w:val="center"/>
              <w:rPr>
                <w:rFonts w:ascii="Calibri" w:eastAsia="DengXian" w:hAnsi="Calibri"/>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933539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2</w:t>
            </w:r>
          </w:p>
        </w:tc>
      </w:tr>
      <w:tr w:rsidR="00EF4378" w:rsidRPr="00EF4378" w14:paraId="63DED968" w14:textId="77777777" w:rsidTr="00092346">
        <w:trPr>
          <w:trHeight w:val="29"/>
        </w:trPr>
        <w:tc>
          <w:tcPr>
            <w:tcW w:w="2067" w:type="dxa"/>
            <w:tcBorders>
              <w:top w:val="nil"/>
              <w:left w:val="single" w:sz="4" w:space="0" w:color="auto"/>
              <w:bottom w:val="nil"/>
              <w:right w:val="single" w:sz="4" w:space="0" w:color="auto"/>
            </w:tcBorders>
            <w:vAlign w:val="center"/>
          </w:tcPr>
          <w:p w14:paraId="3A967BA1"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A119818"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04AAE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DengXian"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E1E60F9" w14:textId="77777777" w:rsidR="00EF4378" w:rsidRPr="00EF4378" w:rsidRDefault="00EF4378" w:rsidP="00EF4378">
            <w:pPr>
              <w:keepNext/>
              <w:keepLines/>
              <w:spacing w:after="0"/>
              <w:jc w:val="center"/>
              <w:rPr>
                <w:rFonts w:ascii="Calibri" w:eastAsia="DengXian" w:hAnsi="Calibri"/>
                <w:sz w:val="21"/>
                <w:lang w:val="en-US" w:eastAsia="zh-CN"/>
              </w:rPr>
            </w:pPr>
            <w:r w:rsidRPr="00EF4378">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E7B1B9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2A6D31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7474B49"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5202DED"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8EA10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DengXia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C58CA0" w14:textId="77777777" w:rsidR="00EF4378" w:rsidRPr="00EF4378" w:rsidRDefault="00EF4378" w:rsidP="00EF4378">
            <w:pPr>
              <w:keepNext/>
              <w:keepLines/>
              <w:spacing w:after="0"/>
              <w:jc w:val="center"/>
              <w:rPr>
                <w:rFonts w:ascii="Calibri" w:eastAsia="DengXian" w:hAnsi="Calibri"/>
                <w:sz w:val="21"/>
                <w:lang w:val="en-US" w:eastAsia="zh-CN"/>
              </w:rPr>
            </w:pPr>
            <w:r w:rsidRPr="00EF4378">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5B0973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524E9BA"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4FC9C5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n3</w:t>
            </w:r>
            <w:r w:rsidRPr="00EF4378">
              <w:rPr>
                <w:rFonts w:ascii="Arial" w:eastAsia="游明朝" w:hAnsi="Arial"/>
                <w:sz w:val="18"/>
                <w:lang w:val="sv-SE" w:eastAsia="ja-JP"/>
              </w:rPr>
              <w:t>A-</w:t>
            </w:r>
            <w:r w:rsidRPr="00EF4378">
              <w:rPr>
                <w:rFonts w:ascii="Arial" w:eastAsia="游明朝" w:hAnsi="Arial"/>
                <w:sz w:val="18"/>
                <w:lang w:val="en-US" w:eastAsia="zh-CN"/>
              </w:rPr>
              <w:t>n28</w:t>
            </w:r>
            <w:r w:rsidRPr="00EF4378">
              <w:rPr>
                <w:rFonts w:ascii="Arial" w:eastAsia="游明朝" w:hAnsi="Arial"/>
                <w:sz w:val="18"/>
                <w:lang w:val="sv-SE" w:eastAsia="ja-JP"/>
              </w:rPr>
              <w:t>A</w:t>
            </w:r>
            <w:r w:rsidRPr="00EF4378">
              <w:rPr>
                <w:rFonts w:ascii="Arial" w:eastAsia="游明朝" w:hAnsi="Arial"/>
                <w:sz w:val="18"/>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4A070CB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B8001D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D3F09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5C0EBDB"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hint="eastAsia"/>
                <w:sz w:val="18"/>
                <w:lang w:val="en-US" w:eastAsia="zh-CN"/>
              </w:rPr>
              <w:t>0</w:t>
            </w:r>
          </w:p>
        </w:tc>
      </w:tr>
      <w:tr w:rsidR="00EF4378" w:rsidRPr="00EF4378" w14:paraId="248AA8DD" w14:textId="77777777" w:rsidTr="00092346">
        <w:trPr>
          <w:trHeight w:val="29"/>
        </w:trPr>
        <w:tc>
          <w:tcPr>
            <w:tcW w:w="2067" w:type="dxa"/>
            <w:tcBorders>
              <w:top w:val="nil"/>
              <w:left w:val="single" w:sz="4" w:space="0" w:color="auto"/>
              <w:bottom w:val="nil"/>
              <w:right w:val="single" w:sz="4" w:space="0" w:color="auto"/>
            </w:tcBorders>
            <w:vAlign w:val="center"/>
          </w:tcPr>
          <w:p w14:paraId="0427751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C4ACA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1F873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092091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D738A3B"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77D402D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67CFF4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5AFEB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EAB94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D2A9D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60CB71A7"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056E479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B7EA10B"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n3</w:t>
            </w:r>
            <w:r w:rsidRPr="00EF4378">
              <w:rPr>
                <w:rFonts w:ascii="Arial" w:eastAsia="游明朝" w:hAnsi="Arial"/>
                <w:sz w:val="18"/>
                <w:lang w:val="sv-SE" w:eastAsia="ja-JP"/>
              </w:rPr>
              <w:t>A-</w:t>
            </w:r>
            <w:r w:rsidRPr="00EF4378">
              <w:rPr>
                <w:rFonts w:ascii="Arial" w:eastAsia="游明朝" w:hAnsi="Arial"/>
                <w:sz w:val="18"/>
                <w:lang w:val="en-US" w:eastAsia="zh-CN"/>
              </w:rPr>
              <w:t>n28</w:t>
            </w:r>
            <w:r w:rsidRPr="00EF4378">
              <w:rPr>
                <w:rFonts w:ascii="Arial" w:eastAsia="游明朝" w:hAnsi="Arial"/>
                <w:sz w:val="18"/>
                <w:lang w:val="sv-SE" w:eastAsia="ja-JP"/>
              </w:rPr>
              <w:t>A</w:t>
            </w:r>
            <w:r w:rsidRPr="00EF4378">
              <w:rPr>
                <w:rFonts w:ascii="Arial" w:eastAsia="游明朝" w:hAnsi="Arial"/>
                <w:sz w:val="18"/>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63F4E4D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CA_n3A-n28A</w:t>
            </w:r>
          </w:p>
          <w:p w14:paraId="44FC98C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CA_n3A-n78A</w:t>
            </w:r>
          </w:p>
          <w:p w14:paraId="297EB1E3"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C7B1AE4"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C39D5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778D24"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0</w:t>
            </w:r>
          </w:p>
        </w:tc>
      </w:tr>
      <w:tr w:rsidR="00EF4378" w:rsidRPr="00EF4378" w14:paraId="3CE97950" w14:textId="77777777" w:rsidTr="00092346">
        <w:trPr>
          <w:trHeight w:val="29"/>
        </w:trPr>
        <w:tc>
          <w:tcPr>
            <w:tcW w:w="2067" w:type="dxa"/>
            <w:tcBorders>
              <w:top w:val="nil"/>
              <w:left w:val="single" w:sz="4" w:space="0" w:color="auto"/>
              <w:bottom w:val="nil"/>
              <w:right w:val="single" w:sz="4" w:space="0" w:color="auto"/>
            </w:tcBorders>
            <w:vAlign w:val="center"/>
          </w:tcPr>
          <w:p w14:paraId="72BD3775"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60057367"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292696"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BA1F1C"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r w:rsidRPr="00EF4378">
              <w:rPr>
                <w:rFonts w:ascii="Arial" w:eastAsia="游明朝"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3C484E1D"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14047A94" w14:textId="77777777" w:rsidTr="00092346">
        <w:trPr>
          <w:trHeight w:val="29"/>
        </w:trPr>
        <w:tc>
          <w:tcPr>
            <w:tcW w:w="2067" w:type="dxa"/>
            <w:tcBorders>
              <w:top w:val="nil"/>
              <w:left w:val="single" w:sz="4" w:space="0" w:color="auto"/>
              <w:bottom w:val="nil"/>
              <w:right w:val="single" w:sz="4" w:space="0" w:color="auto"/>
            </w:tcBorders>
            <w:vAlign w:val="center"/>
          </w:tcPr>
          <w:p w14:paraId="63DFD68A"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1D365C3A"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7CECB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922BE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AAB2DAF"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61BB9BCA" w14:textId="77777777" w:rsidTr="00092346">
        <w:trPr>
          <w:trHeight w:val="29"/>
        </w:trPr>
        <w:tc>
          <w:tcPr>
            <w:tcW w:w="2067" w:type="dxa"/>
            <w:tcBorders>
              <w:top w:val="nil"/>
              <w:left w:val="single" w:sz="4" w:space="0" w:color="auto"/>
              <w:bottom w:val="nil"/>
              <w:right w:val="single" w:sz="4" w:space="0" w:color="auto"/>
            </w:tcBorders>
            <w:vAlign w:val="center"/>
          </w:tcPr>
          <w:p w14:paraId="0ADF37BE" w14:textId="77777777" w:rsidR="00EF4378" w:rsidRPr="00EF4378" w:rsidRDefault="00EF4378" w:rsidP="00EF4378">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306A1B70" w14:textId="77777777" w:rsidR="00EF4378" w:rsidRPr="00EF4378" w:rsidRDefault="00EF4378" w:rsidP="00EF437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AB5FFE" w14:textId="77777777" w:rsidR="00EF4378" w:rsidRPr="00EF4378" w:rsidRDefault="00EF4378" w:rsidP="00EF4378">
            <w:pPr>
              <w:keepNext/>
              <w:keepLines/>
              <w:spacing w:after="0"/>
              <w:jc w:val="center"/>
              <w:rPr>
                <w:rFonts w:ascii="Arial" w:hAnsi="Arial"/>
                <w:sz w:val="18"/>
                <w:szCs w:val="18"/>
                <w:lang w:val="en-US" w:eastAsia="zh-CN"/>
              </w:rPr>
            </w:pPr>
            <w:r w:rsidRPr="00EF4378">
              <w:rPr>
                <w:rFonts w:ascii="Arial" w:eastAsia="DengXi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8E77FA" w14:textId="77777777" w:rsidR="00EF4378" w:rsidRPr="00EF4378" w:rsidRDefault="00EF4378" w:rsidP="00EF4378">
            <w:pPr>
              <w:keepNext/>
              <w:keepLines/>
              <w:spacing w:after="0"/>
              <w:jc w:val="center"/>
              <w:rPr>
                <w:rFonts w:ascii="Calibri" w:eastAsia="DengXian" w:hAnsi="Calibri"/>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29D9075" w14:textId="77777777" w:rsidR="00EF4378" w:rsidRPr="00EF4378" w:rsidRDefault="00EF4378" w:rsidP="00EF4378">
            <w:pPr>
              <w:keepNext/>
              <w:keepLines/>
              <w:spacing w:after="0"/>
              <w:jc w:val="center"/>
              <w:rPr>
                <w:rFonts w:ascii="Arial" w:hAnsi="Arial"/>
                <w:sz w:val="18"/>
                <w:szCs w:val="18"/>
                <w:lang w:val="en-US" w:eastAsia="zh-CN"/>
              </w:rPr>
            </w:pPr>
            <w:r w:rsidRPr="00EF4378">
              <w:rPr>
                <w:rFonts w:ascii="Arial" w:hAnsi="Arial"/>
                <w:sz w:val="18"/>
                <w:szCs w:val="18"/>
                <w:lang w:val="en-US" w:eastAsia="zh-CN"/>
              </w:rPr>
              <w:t>1</w:t>
            </w:r>
          </w:p>
        </w:tc>
      </w:tr>
      <w:tr w:rsidR="00EF4378" w:rsidRPr="00EF4378" w14:paraId="48610459" w14:textId="77777777" w:rsidTr="00092346">
        <w:trPr>
          <w:trHeight w:val="29"/>
        </w:trPr>
        <w:tc>
          <w:tcPr>
            <w:tcW w:w="2067" w:type="dxa"/>
            <w:tcBorders>
              <w:top w:val="nil"/>
              <w:left w:val="single" w:sz="4" w:space="0" w:color="auto"/>
              <w:bottom w:val="nil"/>
              <w:right w:val="single" w:sz="4" w:space="0" w:color="auto"/>
            </w:tcBorders>
            <w:vAlign w:val="center"/>
          </w:tcPr>
          <w:p w14:paraId="75547291" w14:textId="77777777" w:rsidR="00EF4378" w:rsidRPr="00EF4378" w:rsidRDefault="00EF4378" w:rsidP="00EF4378">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43BC0AE1" w14:textId="77777777" w:rsidR="00EF4378" w:rsidRPr="00EF4378" w:rsidRDefault="00EF4378" w:rsidP="00EF437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FA2A4A" w14:textId="77777777" w:rsidR="00EF4378" w:rsidRPr="00EF4378" w:rsidRDefault="00EF4378" w:rsidP="00EF4378">
            <w:pPr>
              <w:keepNext/>
              <w:keepLines/>
              <w:spacing w:after="0"/>
              <w:jc w:val="center"/>
              <w:rPr>
                <w:rFonts w:ascii="Arial" w:hAnsi="Arial"/>
                <w:sz w:val="18"/>
                <w:szCs w:val="18"/>
                <w:lang w:val="en-US" w:eastAsia="zh-CN"/>
              </w:rPr>
            </w:pPr>
            <w:r w:rsidRPr="00EF4378">
              <w:rPr>
                <w:rFonts w:ascii="Arial" w:eastAsia="DengXian"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B351679" w14:textId="77777777" w:rsidR="00EF4378" w:rsidRPr="00EF4378" w:rsidRDefault="00EF4378" w:rsidP="00EF4378">
            <w:pPr>
              <w:keepNext/>
              <w:keepLines/>
              <w:spacing w:after="0"/>
              <w:jc w:val="center"/>
              <w:rPr>
                <w:rFonts w:ascii="Calibri" w:eastAsia="DengXian" w:hAnsi="Calibri"/>
                <w:sz w:val="21"/>
                <w:lang w:val="en-US" w:eastAsia="zh-CN"/>
              </w:rPr>
            </w:pPr>
            <w:r w:rsidRPr="00EF4378">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EAC05A3" w14:textId="77777777" w:rsidR="00EF4378" w:rsidRPr="00EF4378" w:rsidRDefault="00EF4378" w:rsidP="00EF4378">
            <w:pPr>
              <w:keepNext/>
              <w:keepLines/>
              <w:spacing w:after="0"/>
              <w:jc w:val="center"/>
              <w:rPr>
                <w:rFonts w:ascii="Arial" w:hAnsi="Arial"/>
                <w:sz w:val="18"/>
                <w:szCs w:val="18"/>
                <w:lang w:val="en-US" w:eastAsia="zh-CN"/>
              </w:rPr>
            </w:pPr>
          </w:p>
        </w:tc>
      </w:tr>
      <w:tr w:rsidR="00EF4378" w:rsidRPr="00EF4378" w14:paraId="55CE58FD" w14:textId="77777777" w:rsidTr="00092346">
        <w:trPr>
          <w:trHeight w:val="29"/>
        </w:trPr>
        <w:tc>
          <w:tcPr>
            <w:tcW w:w="2067" w:type="dxa"/>
            <w:tcBorders>
              <w:top w:val="nil"/>
              <w:left w:val="single" w:sz="4" w:space="0" w:color="auto"/>
              <w:bottom w:val="nil"/>
              <w:right w:val="single" w:sz="4" w:space="0" w:color="auto"/>
            </w:tcBorders>
            <w:vAlign w:val="center"/>
          </w:tcPr>
          <w:p w14:paraId="4CF0A4C5" w14:textId="77777777" w:rsidR="00EF4378" w:rsidRPr="00EF4378" w:rsidRDefault="00EF4378" w:rsidP="00EF4378">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EDFC9F" w14:textId="77777777" w:rsidR="00EF4378" w:rsidRPr="00EF4378" w:rsidRDefault="00EF4378" w:rsidP="00EF437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013E8C" w14:textId="77777777" w:rsidR="00EF4378" w:rsidRPr="00EF4378" w:rsidRDefault="00EF4378" w:rsidP="00EF4378">
            <w:pPr>
              <w:keepNext/>
              <w:keepLines/>
              <w:spacing w:after="0"/>
              <w:jc w:val="center"/>
              <w:rPr>
                <w:rFonts w:ascii="Arial" w:hAnsi="Arial"/>
                <w:sz w:val="18"/>
                <w:szCs w:val="18"/>
                <w:lang w:val="en-US" w:eastAsia="zh-CN"/>
              </w:rPr>
            </w:pPr>
            <w:r w:rsidRPr="00EF4378">
              <w:rPr>
                <w:rFonts w:ascii="Arial" w:eastAsia="DengXia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C95215" w14:textId="77777777" w:rsidR="00EF4378" w:rsidRPr="00EF4378" w:rsidRDefault="00EF4378" w:rsidP="00EF4378">
            <w:pPr>
              <w:keepNext/>
              <w:keepLines/>
              <w:spacing w:after="0"/>
              <w:jc w:val="center"/>
              <w:rPr>
                <w:rFonts w:ascii="Calibri" w:eastAsia="DengXian" w:hAnsi="Calibri"/>
                <w:sz w:val="21"/>
                <w:lang w:val="en-US" w:eastAsia="zh-CN"/>
              </w:rPr>
            </w:pPr>
            <w:r w:rsidRPr="00EF4378">
              <w:rPr>
                <w:rFonts w:ascii="Arial" w:eastAsia="游明朝"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35EC593" w14:textId="77777777" w:rsidR="00EF4378" w:rsidRPr="00EF4378" w:rsidRDefault="00EF4378" w:rsidP="00EF4378">
            <w:pPr>
              <w:keepNext/>
              <w:keepLines/>
              <w:spacing w:after="0"/>
              <w:jc w:val="center"/>
              <w:rPr>
                <w:rFonts w:ascii="Arial" w:hAnsi="Arial"/>
                <w:sz w:val="18"/>
                <w:szCs w:val="18"/>
                <w:lang w:val="en-US" w:eastAsia="zh-CN"/>
              </w:rPr>
            </w:pPr>
          </w:p>
        </w:tc>
      </w:tr>
      <w:tr w:rsidR="00EF4378" w:rsidRPr="00EF4378" w14:paraId="5892C0BC" w14:textId="77777777" w:rsidTr="00092346">
        <w:trPr>
          <w:trHeight w:val="29"/>
        </w:trPr>
        <w:tc>
          <w:tcPr>
            <w:tcW w:w="2067" w:type="dxa"/>
            <w:tcBorders>
              <w:top w:val="nil"/>
              <w:left w:val="single" w:sz="4" w:space="0" w:color="auto"/>
              <w:bottom w:val="nil"/>
              <w:right w:val="single" w:sz="4" w:space="0" w:color="auto"/>
            </w:tcBorders>
            <w:vAlign w:val="center"/>
          </w:tcPr>
          <w:p w14:paraId="6838D1C7" w14:textId="77777777" w:rsidR="00EF4378" w:rsidRPr="00EF4378" w:rsidRDefault="00EF4378" w:rsidP="00EF4378">
            <w:pPr>
              <w:keepNext/>
              <w:keepLines/>
              <w:spacing w:after="0"/>
              <w:jc w:val="center"/>
              <w:rPr>
                <w:rFonts w:ascii="Arial" w:hAnsi="Arial"/>
                <w:sz w:val="18"/>
                <w:szCs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66D4A06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CA_n78(2A)</w:t>
            </w:r>
          </w:p>
          <w:p w14:paraId="061A527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CA_n3A-n28A</w:t>
            </w:r>
          </w:p>
          <w:p w14:paraId="3ADB01F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CA_n3A-n78A</w:t>
            </w:r>
          </w:p>
          <w:p w14:paraId="7EE72CEE" w14:textId="77777777" w:rsidR="00EF4378" w:rsidRPr="00EF4378" w:rsidRDefault="00EF4378" w:rsidP="00EF4378">
            <w:pPr>
              <w:keepNext/>
              <w:keepLines/>
              <w:spacing w:after="0"/>
              <w:jc w:val="center"/>
              <w:rPr>
                <w:rFonts w:ascii="Arial" w:hAnsi="Arial"/>
                <w:sz w:val="18"/>
                <w:szCs w:val="18"/>
                <w:lang w:val="en-US" w:eastAsia="zh-CN"/>
              </w:rPr>
            </w:pPr>
            <w:r w:rsidRPr="00EF4378">
              <w:rPr>
                <w:rFonts w:ascii="Arial" w:eastAsia="游明朝"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5B39C41"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7E0B68"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5, 10, 15, 20, 25, 30, 40</w:t>
            </w:r>
          </w:p>
        </w:tc>
        <w:tc>
          <w:tcPr>
            <w:tcW w:w="1610" w:type="dxa"/>
            <w:tcBorders>
              <w:top w:val="single" w:sz="4" w:space="0" w:color="auto"/>
              <w:left w:val="single" w:sz="4" w:space="0" w:color="auto"/>
              <w:bottom w:val="nil"/>
              <w:right w:val="single" w:sz="4" w:space="0" w:color="auto"/>
            </w:tcBorders>
            <w:vAlign w:val="center"/>
          </w:tcPr>
          <w:p w14:paraId="3C886B8C" w14:textId="77777777" w:rsidR="00EF4378" w:rsidRPr="00EF4378" w:rsidRDefault="00EF4378" w:rsidP="00EF4378">
            <w:pPr>
              <w:keepNext/>
              <w:keepLines/>
              <w:spacing w:after="0"/>
              <w:jc w:val="center"/>
              <w:rPr>
                <w:rFonts w:ascii="Arial" w:hAnsi="Arial"/>
                <w:sz w:val="18"/>
                <w:szCs w:val="18"/>
                <w:lang w:val="en-US" w:eastAsia="zh-CN"/>
              </w:rPr>
            </w:pPr>
            <w:r w:rsidRPr="00EF4378">
              <w:rPr>
                <w:rFonts w:ascii="Arial" w:hAnsi="Arial"/>
                <w:sz w:val="18"/>
                <w:szCs w:val="18"/>
                <w:lang w:val="en-US" w:eastAsia="zh-CN"/>
              </w:rPr>
              <w:t>2</w:t>
            </w:r>
          </w:p>
        </w:tc>
      </w:tr>
      <w:tr w:rsidR="00EF4378" w:rsidRPr="00EF4378" w14:paraId="2C447F79" w14:textId="77777777" w:rsidTr="00092346">
        <w:trPr>
          <w:trHeight w:val="29"/>
        </w:trPr>
        <w:tc>
          <w:tcPr>
            <w:tcW w:w="2067" w:type="dxa"/>
            <w:tcBorders>
              <w:top w:val="nil"/>
              <w:left w:val="single" w:sz="4" w:space="0" w:color="auto"/>
              <w:bottom w:val="nil"/>
              <w:right w:val="single" w:sz="4" w:space="0" w:color="auto"/>
            </w:tcBorders>
            <w:vAlign w:val="center"/>
          </w:tcPr>
          <w:p w14:paraId="10F8D533" w14:textId="77777777" w:rsidR="00EF4378" w:rsidRPr="00EF4378" w:rsidRDefault="00EF4378" w:rsidP="00EF4378">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3517C465" w14:textId="77777777" w:rsidR="00EF4378" w:rsidRPr="00EF4378" w:rsidRDefault="00EF4378" w:rsidP="00EF437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D61960"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F986B0B"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5, 10, 15, 20</w:t>
            </w:r>
          </w:p>
        </w:tc>
        <w:tc>
          <w:tcPr>
            <w:tcW w:w="1610" w:type="dxa"/>
            <w:tcBorders>
              <w:top w:val="nil"/>
              <w:left w:val="single" w:sz="4" w:space="0" w:color="auto"/>
              <w:bottom w:val="nil"/>
              <w:right w:val="single" w:sz="4" w:space="0" w:color="auto"/>
            </w:tcBorders>
            <w:vAlign w:val="center"/>
          </w:tcPr>
          <w:p w14:paraId="654F3F83" w14:textId="77777777" w:rsidR="00EF4378" w:rsidRPr="00EF4378" w:rsidRDefault="00EF4378" w:rsidP="00EF4378">
            <w:pPr>
              <w:keepNext/>
              <w:keepLines/>
              <w:spacing w:after="0"/>
              <w:jc w:val="center"/>
              <w:rPr>
                <w:rFonts w:ascii="Arial" w:hAnsi="Arial"/>
                <w:sz w:val="18"/>
                <w:szCs w:val="18"/>
                <w:lang w:val="en-US" w:eastAsia="zh-CN"/>
              </w:rPr>
            </w:pPr>
          </w:p>
        </w:tc>
      </w:tr>
      <w:tr w:rsidR="00EF4378" w:rsidRPr="00EF4378" w14:paraId="491EA51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ADB1A99" w14:textId="77777777" w:rsidR="00EF4378" w:rsidRPr="00EF4378" w:rsidRDefault="00EF4378" w:rsidP="00EF4378">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985107" w14:textId="77777777" w:rsidR="00EF4378" w:rsidRPr="00EF4378" w:rsidRDefault="00EF4378" w:rsidP="00EF437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92D2B"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F6AA3C"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62ED6A94" w14:textId="77777777" w:rsidR="00EF4378" w:rsidRPr="00EF4378" w:rsidRDefault="00EF4378" w:rsidP="00EF4378">
            <w:pPr>
              <w:keepNext/>
              <w:keepLines/>
              <w:spacing w:after="0"/>
              <w:jc w:val="center"/>
              <w:rPr>
                <w:rFonts w:ascii="Arial" w:hAnsi="Arial"/>
                <w:sz w:val="18"/>
                <w:szCs w:val="18"/>
                <w:lang w:val="en-US" w:eastAsia="zh-CN"/>
              </w:rPr>
            </w:pPr>
          </w:p>
        </w:tc>
      </w:tr>
      <w:tr w:rsidR="00EF4378" w:rsidRPr="00EF4378" w14:paraId="376A86B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7B0C185"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sz w:val="18"/>
                <w:lang w:val="en-US" w:eastAsia="zh-CN"/>
              </w:rPr>
              <w:t>CA_n3B-n28A-n78A</w:t>
            </w:r>
          </w:p>
        </w:tc>
        <w:tc>
          <w:tcPr>
            <w:tcW w:w="1829" w:type="dxa"/>
            <w:tcBorders>
              <w:top w:val="single" w:sz="4" w:space="0" w:color="auto"/>
              <w:left w:val="single" w:sz="4" w:space="0" w:color="auto"/>
              <w:bottom w:val="nil"/>
              <w:right w:val="single" w:sz="4" w:space="0" w:color="auto"/>
            </w:tcBorders>
            <w:vAlign w:val="center"/>
          </w:tcPr>
          <w:p w14:paraId="12FCD47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CA_n3A-n28A</w:t>
            </w:r>
          </w:p>
          <w:p w14:paraId="086EFE0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CA_n3A-n78A</w:t>
            </w:r>
          </w:p>
          <w:p w14:paraId="2514C3AA"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8A3182B"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E2E112"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游明朝" w:hAnsi="Arial"/>
                <w:sz w:val="18"/>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01E132E7"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hint="eastAsia"/>
                <w:sz w:val="18"/>
                <w:lang w:val="en-US" w:eastAsia="zh-CN"/>
              </w:rPr>
              <w:t>0</w:t>
            </w:r>
          </w:p>
        </w:tc>
      </w:tr>
      <w:tr w:rsidR="00EF4378" w:rsidRPr="00EF4378" w14:paraId="3D13CE41" w14:textId="77777777" w:rsidTr="00092346">
        <w:trPr>
          <w:trHeight w:val="29"/>
        </w:trPr>
        <w:tc>
          <w:tcPr>
            <w:tcW w:w="2067" w:type="dxa"/>
            <w:tcBorders>
              <w:top w:val="nil"/>
              <w:left w:val="single" w:sz="4" w:space="0" w:color="auto"/>
              <w:bottom w:val="nil"/>
              <w:right w:val="single" w:sz="4" w:space="0" w:color="auto"/>
            </w:tcBorders>
            <w:vAlign w:val="center"/>
          </w:tcPr>
          <w:p w14:paraId="0CBEAFD7" w14:textId="77777777" w:rsidR="00EF4378" w:rsidRPr="00EF4378" w:rsidRDefault="00EF4378" w:rsidP="00EF437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A6C8CAC" w14:textId="77777777" w:rsidR="00EF4378" w:rsidRPr="00EF4378" w:rsidRDefault="00EF4378" w:rsidP="00EF4378">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D537E"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458B44E"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游明朝" w:hAnsi="Arial"/>
                <w:sz w:val="18"/>
                <w:lang w:val="en-US" w:eastAsia="zh-CN"/>
              </w:rPr>
              <w:t>5, 10, 15, 20</w:t>
            </w:r>
          </w:p>
        </w:tc>
        <w:tc>
          <w:tcPr>
            <w:tcW w:w="1610" w:type="dxa"/>
            <w:tcBorders>
              <w:top w:val="nil"/>
              <w:left w:val="single" w:sz="4" w:space="0" w:color="auto"/>
              <w:bottom w:val="nil"/>
              <w:right w:val="single" w:sz="4" w:space="0" w:color="auto"/>
            </w:tcBorders>
            <w:vAlign w:val="center"/>
          </w:tcPr>
          <w:p w14:paraId="0A0A02A3" w14:textId="77777777" w:rsidR="00EF4378" w:rsidRPr="00EF4378" w:rsidRDefault="00EF4378" w:rsidP="00EF4378">
            <w:pPr>
              <w:keepNext/>
              <w:keepLines/>
              <w:spacing w:after="0"/>
              <w:jc w:val="center"/>
              <w:rPr>
                <w:rFonts w:ascii="Arial" w:hAnsi="Arial"/>
                <w:sz w:val="18"/>
                <w:lang w:val="en-US" w:eastAsia="zh-CN"/>
              </w:rPr>
            </w:pPr>
          </w:p>
        </w:tc>
      </w:tr>
      <w:tr w:rsidR="00EF4378" w:rsidRPr="00EF4378" w14:paraId="1EF679D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BDC5F71" w14:textId="77777777" w:rsidR="00EF4378" w:rsidRPr="00EF4378" w:rsidRDefault="00EF4378" w:rsidP="00EF437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464500" w14:textId="77777777" w:rsidR="00EF4378" w:rsidRPr="00EF4378" w:rsidRDefault="00EF4378" w:rsidP="00EF4378">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D1C765"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DB68F2"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游明朝" w:hAnsi="Arial"/>
                <w:sz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56047A" w14:textId="77777777" w:rsidR="00EF4378" w:rsidRPr="00EF4378" w:rsidRDefault="00EF4378" w:rsidP="00EF4378">
            <w:pPr>
              <w:keepNext/>
              <w:keepLines/>
              <w:spacing w:after="0"/>
              <w:jc w:val="center"/>
              <w:rPr>
                <w:rFonts w:ascii="Arial" w:hAnsi="Arial"/>
                <w:sz w:val="18"/>
                <w:lang w:val="en-US" w:eastAsia="zh-CN"/>
              </w:rPr>
            </w:pPr>
          </w:p>
        </w:tc>
      </w:tr>
      <w:tr w:rsidR="00EF4378" w:rsidRPr="00EF4378" w14:paraId="71B9EA2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0ACE573"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sz w:val="18"/>
                <w:lang w:val="en-US" w:eastAsia="zh-CN"/>
              </w:rPr>
              <w:t>CA_n3B-n28A-n78(2A)</w:t>
            </w:r>
          </w:p>
        </w:tc>
        <w:tc>
          <w:tcPr>
            <w:tcW w:w="1829" w:type="dxa"/>
            <w:tcBorders>
              <w:top w:val="single" w:sz="4" w:space="0" w:color="auto"/>
              <w:left w:val="single" w:sz="4" w:space="0" w:color="auto"/>
              <w:bottom w:val="nil"/>
              <w:right w:val="single" w:sz="4" w:space="0" w:color="auto"/>
            </w:tcBorders>
            <w:vAlign w:val="center"/>
          </w:tcPr>
          <w:p w14:paraId="33EB5D6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CA_n78(2A)</w:t>
            </w:r>
          </w:p>
          <w:p w14:paraId="676AC5D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CA_n3A-n28A</w:t>
            </w:r>
          </w:p>
          <w:p w14:paraId="0634439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CA_n3A-n78A</w:t>
            </w:r>
          </w:p>
          <w:p w14:paraId="1E10B438"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1DE9812"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7CA834"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游明朝" w:hAnsi="Arial"/>
                <w:sz w:val="18"/>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704DBF89"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hint="eastAsia"/>
                <w:sz w:val="18"/>
                <w:lang w:val="en-US" w:eastAsia="zh-CN"/>
              </w:rPr>
              <w:t>0</w:t>
            </w:r>
          </w:p>
        </w:tc>
      </w:tr>
      <w:tr w:rsidR="00EF4378" w:rsidRPr="00EF4378" w14:paraId="11FEEBBD" w14:textId="77777777" w:rsidTr="00092346">
        <w:trPr>
          <w:trHeight w:val="29"/>
        </w:trPr>
        <w:tc>
          <w:tcPr>
            <w:tcW w:w="2067" w:type="dxa"/>
            <w:tcBorders>
              <w:top w:val="nil"/>
              <w:left w:val="single" w:sz="4" w:space="0" w:color="auto"/>
              <w:bottom w:val="nil"/>
              <w:right w:val="single" w:sz="4" w:space="0" w:color="auto"/>
            </w:tcBorders>
            <w:vAlign w:val="center"/>
          </w:tcPr>
          <w:p w14:paraId="0458858E" w14:textId="77777777" w:rsidR="00EF4378" w:rsidRPr="00EF4378" w:rsidRDefault="00EF4378" w:rsidP="00EF437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0852A8" w14:textId="77777777" w:rsidR="00EF4378" w:rsidRPr="00EF4378" w:rsidRDefault="00EF4378" w:rsidP="00EF4378">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7C81C"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FA47BD1"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游明朝" w:hAnsi="Arial"/>
                <w:sz w:val="18"/>
                <w:lang w:val="en-US" w:eastAsia="zh-CN"/>
              </w:rPr>
              <w:t>5, 10, 15, 20</w:t>
            </w:r>
          </w:p>
        </w:tc>
        <w:tc>
          <w:tcPr>
            <w:tcW w:w="1610" w:type="dxa"/>
            <w:tcBorders>
              <w:top w:val="nil"/>
              <w:left w:val="single" w:sz="4" w:space="0" w:color="auto"/>
              <w:bottom w:val="nil"/>
              <w:right w:val="single" w:sz="4" w:space="0" w:color="auto"/>
            </w:tcBorders>
            <w:vAlign w:val="center"/>
          </w:tcPr>
          <w:p w14:paraId="042EC9C3" w14:textId="77777777" w:rsidR="00EF4378" w:rsidRPr="00EF4378" w:rsidRDefault="00EF4378" w:rsidP="00EF4378">
            <w:pPr>
              <w:keepNext/>
              <w:keepLines/>
              <w:spacing w:after="0"/>
              <w:jc w:val="center"/>
              <w:rPr>
                <w:rFonts w:ascii="Arial" w:hAnsi="Arial"/>
                <w:sz w:val="18"/>
                <w:lang w:val="en-US" w:eastAsia="zh-CN"/>
              </w:rPr>
            </w:pPr>
          </w:p>
        </w:tc>
      </w:tr>
      <w:tr w:rsidR="00EF4378" w:rsidRPr="00EF4378" w14:paraId="7047F5F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BA65BBB" w14:textId="77777777" w:rsidR="00EF4378" w:rsidRPr="00EF4378" w:rsidRDefault="00EF4378" w:rsidP="00EF437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1A019E" w14:textId="77777777" w:rsidR="00EF4378" w:rsidRPr="00EF4378" w:rsidRDefault="00EF4378" w:rsidP="00EF4378">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BCE330"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648BA4"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游明朝" w:hAnsi="Arial"/>
                <w:sz w:val="18"/>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694DFF4C" w14:textId="77777777" w:rsidR="00EF4378" w:rsidRPr="00EF4378" w:rsidRDefault="00EF4378" w:rsidP="00EF4378">
            <w:pPr>
              <w:keepNext/>
              <w:keepLines/>
              <w:spacing w:after="0"/>
              <w:jc w:val="center"/>
              <w:rPr>
                <w:rFonts w:ascii="Arial" w:hAnsi="Arial"/>
                <w:sz w:val="18"/>
                <w:lang w:val="en-US" w:eastAsia="zh-CN"/>
              </w:rPr>
            </w:pPr>
          </w:p>
        </w:tc>
      </w:tr>
      <w:tr w:rsidR="00EF4378" w:rsidRPr="00EF4378" w14:paraId="43261E3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3B36856"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en-US" w:eastAsia="zh-CN"/>
              </w:rPr>
              <w:t>CA_n3A-n2</w:t>
            </w:r>
            <w:r w:rsidRPr="00EF4378">
              <w:rPr>
                <w:rFonts w:ascii="Arial" w:eastAsia="游明朝" w:hAnsi="Arial"/>
                <w:sz w:val="18"/>
                <w:lang w:val="en-US" w:eastAsia="zh-CN"/>
              </w:rPr>
              <w:t>8</w:t>
            </w:r>
            <w:r w:rsidRPr="00EF4378">
              <w:rPr>
                <w:rFonts w:ascii="Arial" w:hAnsi="Arial"/>
                <w:sz w:val="18"/>
                <w:lang w:val="en-US" w:eastAsia="zh-CN"/>
              </w:rPr>
              <w:t>A-n7</w:t>
            </w:r>
            <w:r w:rsidRPr="00EF4378">
              <w:rPr>
                <w:rFonts w:ascii="Arial" w:eastAsia="游明朝" w:hAnsi="Arial"/>
                <w:sz w:val="18"/>
                <w:lang w:val="en-US" w:eastAsia="zh-CN"/>
              </w:rPr>
              <w:t>9</w:t>
            </w:r>
            <w:r w:rsidRPr="00EF4378">
              <w:rPr>
                <w:rFonts w:ascii="Arial" w:hAnsi="Arial"/>
                <w:sz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64B664D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w:t>
            </w:r>
            <w:r w:rsidRPr="00EF4378">
              <w:rPr>
                <w:rFonts w:ascii="Arial" w:eastAsia="游明朝" w:hAnsi="Arial"/>
                <w:sz w:val="18"/>
                <w:lang w:val="en-US" w:eastAsia="zh-CN"/>
              </w:rPr>
              <w:t>79</w:t>
            </w:r>
            <w:r w:rsidRPr="00EF4378">
              <w:rPr>
                <w:rFonts w:ascii="Arial" w:eastAsia="游明朝" w:hAnsi="Arial"/>
                <w:sz w:val="18"/>
                <w:vertAlign w:val="superscript"/>
                <w:lang w:val="en-US" w:eastAsia="zh-CN"/>
              </w:rPr>
              <w:t>7,9</w:t>
            </w:r>
          </w:p>
          <w:p w14:paraId="44483FE9"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sz w:val="18"/>
                <w:lang w:val="sv-SE" w:eastAsia="zh-CN"/>
              </w:rPr>
              <w:t>CA_n3A-n28A</w:t>
            </w:r>
            <w:r w:rsidRPr="00EF4378">
              <w:rPr>
                <w:rFonts w:ascii="Arial" w:eastAsia="游明朝" w:hAnsi="Arial"/>
                <w:sz w:val="18"/>
                <w:vertAlign w:val="superscript"/>
                <w:lang w:val="en-US" w:eastAsia="zh-CN"/>
              </w:rPr>
              <w:t>7</w:t>
            </w:r>
          </w:p>
          <w:p w14:paraId="22C8AE61"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sz w:val="18"/>
                <w:lang w:val="sv-SE" w:eastAsia="zh-CN"/>
              </w:rPr>
              <w:t>CA_n3A-n79A</w:t>
            </w:r>
            <w:r w:rsidRPr="00EF4378">
              <w:rPr>
                <w:rFonts w:ascii="Arial" w:eastAsia="游明朝" w:hAnsi="Arial"/>
                <w:sz w:val="18"/>
                <w:vertAlign w:val="superscript"/>
                <w:lang w:val="en-US" w:eastAsia="zh-CN"/>
              </w:rPr>
              <w:t>7</w:t>
            </w:r>
          </w:p>
          <w:p w14:paraId="07D685D3"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sz w:val="18"/>
                <w:lang w:val="sv-SE"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4BD8A72C"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9233AD"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5, 10, 15, 20, 25, 30</w:t>
            </w:r>
          </w:p>
        </w:tc>
        <w:tc>
          <w:tcPr>
            <w:tcW w:w="1610" w:type="dxa"/>
            <w:tcBorders>
              <w:top w:val="single" w:sz="4" w:space="0" w:color="auto"/>
              <w:left w:val="single" w:sz="4" w:space="0" w:color="auto"/>
              <w:bottom w:val="nil"/>
              <w:right w:val="single" w:sz="4" w:space="0" w:color="auto"/>
            </w:tcBorders>
            <w:vAlign w:val="center"/>
          </w:tcPr>
          <w:p w14:paraId="70D554E1"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en-US" w:eastAsia="zh-CN"/>
              </w:rPr>
              <w:t>0</w:t>
            </w:r>
          </w:p>
        </w:tc>
      </w:tr>
      <w:tr w:rsidR="00EF4378" w:rsidRPr="00EF4378" w14:paraId="2D163B47" w14:textId="77777777" w:rsidTr="00092346">
        <w:trPr>
          <w:trHeight w:val="29"/>
        </w:trPr>
        <w:tc>
          <w:tcPr>
            <w:tcW w:w="2067" w:type="dxa"/>
            <w:tcBorders>
              <w:top w:val="nil"/>
              <w:left w:val="single" w:sz="4" w:space="0" w:color="auto"/>
              <w:bottom w:val="nil"/>
              <w:right w:val="single" w:sz="4" w:space="0" w:color="auto"/>
            </w:tcBorders>
            <w:vAlign w:val="center"/>
          </w:tcPr>
          <w:p w14:paraId="286131B7" w14:textId="77777777" w:rsidR="00EF4378" w:rsidRPr="00EF4378" w:rsidRDefault="00EF4378" w:rsidP="00EF437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BD133F" w14:textId="77777777" w:rsidR="00EF4378" w:rsidRPr="00EF4378" w:rsidRDefault="00EF4378" w:rsidP="00EF437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8229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hAnsi="Arial"/>
                <w:sz w:val="18"/>
                <w:lang w:val="en-US" w:eastAsia="zh-CN"/>
              </w:rPr>
              <w:t>n2</w:t>
            </w:r>
            <w:r w:rsidRPr="00EF4378">
              <w:rPr>
                <w:rFonts w:ascii="Arial" w:eastAsia="游明朝" w:hAnsi="Arial"/>
                <w:sz w:val="18"/>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2273D85E" w14:textId="77777777" w:rsidR="00EF4378" w:rsidRPr="00EF4378" w:rsidRDefault="00EF4378" w:rsidP="00EF4378">
            <w:pPr>
              <w:keepNext/>
              <w:keepLines/>
              <w:spacing w:after="0"/>
              <w:jc w:val="center"/>
              <w:rPr>
                <w:rFonts w:ascii="Calibri"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1405C00" w14:textId="77777777" w:rsidR="00EF4378" w:rsidRPr="00EF4378" w:rsidRDefault="00EF4378" w:rsidP="00EF4378">
            <w:pPr>
              <w:keepNext/>
              <w:keepLines/>
              <w:spacing w:after="0"/>
              <w:jc w:val="center"/>
              <w:rPr>
                <w:rFonts w:ascii="Arial" w:hAnsi="Arial"/>
                <w:sz w:val="18"/>
                <w:lang w:val="en-US" w:eastAsia="zh-CN"/>
              </w:rPr>
            </w:pPr>
          </w:p>
        </w:tc>
      </w:tr>
      <w:tr w:rsidR="00EF4378" w:rsidRPr="00EF4378" w14:paraId="7E09743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8ECCD03" w14:textId="77777777" w:rsidR="00EF4378" w:rsidRPr="00EF4378" w:rsidRDefault="00EF4378" w:rsidP="00EF437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81CB19" w14:textId="77777777" w:rsidR="00EF4378" w:rsidRPr="00EF4378" w:rsidRDefault="00EF4378" w:rsidP="00EF437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59643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hAnsi="Arial"/>
                <w:sz w:val="18"/>
                <w:lang w:val="en-US" w:eastAsia="zh-CN"/>
              </w:rPr>
              <w:t>n7</w:t>
            </w:r>
            <w:r w:rsidRPr="00EF4378">
              <w:rPr>
                <w:rFonts w:ascii="Arial" w:eastAsia="游明朝" w:hAnsi="Arial"/>
                <w:sz w:val="18"/>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0D663533" w14:textId="77777777" w:rsidR="00EF4378" w:rsidRPr="00EF4378" w:rsidRDefault="00EF4378" w:rsidP="00EF4378">
            <w:pPr>
              <w:keepNext/>
              <w:keepLines/>
              <w:spacing w:after="0"/>
              <w:jc w:val="center"/>
              <w:rPr>
                <w:rFonts w:ascii="Calibri" w:hAnsi="Calibri"/>
                <w:sz w:val="21"/>
                <w:lang w:val="en-US" w:eastAsia="zh-CN"/>
              </w:rPr>
            </w:pPr>
            <w:r w:rsidRPr="00EF4378">
              <w:rPr>
                <w:rFonts w:ascii="Arial" w:eastAsia="游明朝" w:hAnsi="Arial" w:cs="Arial"/>
                <w:color w:val="000000"/>
                <w:sz w:val="18"/>
                <w:szCs w:val="18"/>
                <w:lang w:val="en-US" w:eastAsia="zh-CN" w:bidi="ar"/>
              </w:rPr>
              <w:t>40, 50, 80, 100</w:t>
            </w:r>
          </w:p>
        </w:tc>
        <w:tc>
          <w:tcPr>
            <w:tcW w:w="1610" w:type="dxa"/>
            <w:tcBorders>
              <w:top w:val="nil"/>
              <w:left w:val="single" w:sz="4" w:space="0" w:color="auto"/>
              <w:bottom w:val="single" w:sz="4" w:space="0" w:color="auto"/>
              <w:right w:val="single" w:sz="4" w:space="0" w:color="auto"/>
            </w:tcBorders>
            <w:vAlign w:val="center"/>
          </w:tcPr>
          <w:p w14:paraId="2513A764" w14:textId="77777777" w:rsidR="00EF4378" w:rsidRPr="00EF4378" w:rsidRDefault="00EF4378" w:rsidP="00EF4378">
            <w:pPr>
              <w:keepNext/>
              <w:keepLines/>
              <w:spacing w:after="0"/>
              <w:jc w:val="center"/>
              <w:rPr>
                <w:rFonts w:ascii="Arial" w:hAnsi="Arial"/>
                <w:sz w:val="18"/>
                <w:lang w:val="en-US" w:eastAsia="zh-CN"/>
              </w:rPr>
            </w:pPr>
          </w:p>
        </w:tc>
      </w:tr>
      <w:tr w:rsidR="00EF4378" w:rsidRPr="00EF4378" w14:paraId="6ED05921" w14:textId="77777777" w:rsidTr="00092346">
        <w:trPr>
          <w:trHeight w:val="29"/>
        </w:trPr>
        <w:tc>
          <w:tcPr>
            <w:tcW w:w="2067" w:type="dxa"/>
            <w:tcBorders>
              <w:top w:val="nil"/>
              <w:left w:val="single" w:sz="4" w:space="0" w:color="auto"/>
              <w:bottom w:val="nil"/>
              <w:right w:val="single" w:sz="4" w:space="0" w:color="auto"/>
            </w:tcBorders>
          </w:tcPr>
          <w:p w14:paraId="4BBBD6AA"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sz w:val="18"/>
                <w:lang w:eastAsia="zh-CN"/>
              </w:rPr>
              <w:t>CA_n3A-n38A-n40A</w:t>
            </w:r>
          </w:p>
        </w:tc>
        <w:tc>
          <w:tcPr>
            <w:tcW w:w="1829" w:type="dxa"/>
            <w:tcBorders>
              <w:top w:val="nil"/>
              <w:left w:val="single" w:sz="4" w:space="0" w:color="auto"/>
              <w:bottom w:val="nil"/>
              <w:right w:val="single" w:sz="4" w:space="0" w:color="auto"/>
            </w:tcBorders>
            <w:vAlign w:val="center"/>
          </w:tcPr>
          <w:p w14:paraId="002727A1" w14:textId="77777777" w:rsidR="00EF4378" w:rsidRPr="00EF4378" w:rsidRDefault="00EF4378" w:rsidP="00EF4378">
            <w:pPr>
              <w:keepNext/>
              <w:keepLines/>
              <w:spacing w:after="0"/>
              <w:jc w:val="center"/>
              <w:rPr>
                <w:rFonts w:ascii="Arial" w:hAnsi="Arial"/>
                <w:sz w:val="18"/>
                <w:lang w:val="en-US" w:eastAsia="zh-CN"/>
              </w:rPr>
            </w:pPr>
            <w:r w:rsidRPr="00EF4378">
              <w:rPr>
                <w:rFonts w:ascii="Calibri" w:eastAsia="游明朝"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928063B"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cs="Arial"/>
                <w:sz w:val="18"/>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83EEDD"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r w:rsidRPr="00EF4378">
              <w:rPr>
                <w:rFonts w:ascii="Arial" w:eastAsia="DengXian" w:hAnsi="Arial" w:cs="Arial"/>
                <w:kern w:val="2"/>
                <w:sz w:val="18"/>
                <w:szCs w:val="22"/>
                <w:lang w:val="en-US" w:eastAsia="zh-CN"/>
              </w:rPr>
              <w:t>5, 10, 15, 20, 25, 30</w:t>
            </w:r>
            <w:r w:rsidRPr="00EF4378">
              <w:rPr>
                <w:rFonts w:ascii="Arial" w:eastAsia="DengXian" w:hAnsi="Arial" w:cs="Arial" w:hint="eastAsia"/>
                <w:kern w:val="2"/>
                <w:sz w:val="18"/>
                <w:szCs w:val="22"/>
                <w:lang w:val="en-US" w:eastAsia="zh-CN"/>
              </w:rPr>
              <w:t>, 40, 50</w:t>
            </w:r>
          </w:p>
        </w:tc>
        <w:tc>
          <w:tcPr>
            <w:tcW w:w="1610" w:type="dxa"/>
            <w:tcBorders>
              <w:top w:val="nil"/>
              <w:left w:val="single" w:sz="4" w:space="0" w:color="auto"/>
              <w:bottom w:val="nil"/>
              <w:right w:val="single" w:sz="4" w:space="0" w:color="auto"/>
            </w:tcBorders>
            <w:vAlign w:val="center"/>
          </w:tcPr>
          <w:p w14:paraId="536F45A9"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kern w:val="2"/>
                <w:sz w:val="18"/>
                <w:szCs w:val="22"/>
                <w:lang w:val="en-US" w:eastAsia="zh-CN"/>
              </w:rPr>
              <w:t>0</w:t>
            </w:r>
          </w:p>
        </w:tc>
      </w:tr>
      <w:tr w:rsidR="00EF4378" w:rsidRPr="00EF4378" w14:paraId="76A30ACB" w14:textId="77777777" w:rsidTr="00092346">
        <w:trPr>
          <w:trHeight w:val="29"/>
        </w:trPr>
        <w:tc>
          <w:tcPr>
            <w:tcW w:w="2067" w:type="dxa"/>
            <w:tcBorders>
              <w:top w:val="nil"/>
              <w:left w:val="single" w:sz="4" w:space="0" w:color="auto"/>
              <w:bottom w:val="nil"/>
              <w:right w:val="single" w:sz="4" w:space="0" w:color="auto"/>
            </w:tcBorders>
          </w:tcPr>
          <w:p w14:paraId="49F8470A" w14:textId="77777777" w:rsidR="00EF4378" w:rsidRPr="00EF4378" w:rsidRDefault="00EF4378" w:rsidP="00EF437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CA34CE" w14:textId="77777777" w:rsidR="00EF4378" w:rsidRPr="00EF4378" w:rsidRDefault="00EF4378" w:rsidP="00EF437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58AB6F"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0B5B10B"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r w:rsidRPr="00EF4378">
              <w:rPr>
                <w:rFonts w:ascii="Arial" w:eastAsia="SimSun" w:hAnsi="Arial" w:cs="Arial"/>
                <w:sz w:val="18"/>
                <w:szCs w:val="18"/>
                <w:lang w:val="en-US" w:eastAsia="zh-CN" w:bidi="ar"/>
              </w:rPr>
              <w:t>5, 10, 15, 20</w:t>
            </w:r>
            <w:r w:rsidRPr="00EF4378">
              <w:rPr>
                <w:rFonts w:ascii="Arial" w:eastAsia="SimSun" w:hAnsi="Arial" w:cs="Arial" w:hint="eastAsia"/>
                <w:sz w:val="18"/>
                <w:szCs w:val="18"/>
                <w:lang w:val="en-US" w:eastAsia="zh-CN" w:bidi="ar"/>
              </w:rPr>
              <w:t xml:space="preserve">, </w:t>
            </w:r>
            <w:r w:rsidRPr="00EF4378">
              <w:rPr>
                <w:rFonts w:ascii="Arial" w:eastAsia="DengXian" w:hAnsi="Arial" w:cs="Arial"/>
                <w:kern w:val="2"/>
                <w:sz w:val="18"/>
                <w:szCs w:val="22"/>
                <w:lang w:val="en-US" w:eastAsia="zh-CN"/>
              </w:rPr>
              <w:t>25, 30</w:t>
            </w:r>
            <w:r w:rsidRPr="00EF4378">
              <w:rPr>
                <w:rFonts w:ascii="Arial" w:eastAsia="DengXian" w:hAnsi="Arial" w:cs="Arial" w:hint="eastAsia"/>
                <w:kern w:val="2"/>
                <w:sz w:val="18"/>
                <w:szCs w:val="22"/>
                <w:lang w:val="en-US" w:eastAsia="zh-CN"/>
              </w:rPr>
              <w:t>, 40</w:t>
            </w:r>
          </w:p>
        </w:tc>
        <w:tc>
          <w:tcPr>
            <w:tcW w:w="1610" w:type="dxa"/>
            <w:tcBorders>
              <w:top w:val="nil"/>
              <w:left w:val="single" w:sz="4" w:space="0" w:color="auto"/>
              <w:bottom w:val="nil"/>
              <w:right w:val="single" w:sz="4" w:space="0" w:color="auto"/>
            </w:tcBorders>
            <w:vAlign w:val="center"/>
          </w:tcPr>
          <w:p w14:paraId="7555C63D" w14:textId="77777777" w:rsidR="00EF4378" w:rsidRPr="00EF4378" w:rsidRDefault="00EF4378" w:rsidP="00EF4378">
            <w:pPr>
              <w:keepNext/>
              <w:keepLines/>
              <w:spacing w:after="0"/>
              <w:jc w:val="center"/>
              <w:rPr>
                <w:rFonts w:ascii="Arial" w:hAnsi="Arial"/>
                <w:sz w:val="18"/>
                <w:lang w:val="en-US" w:eastAsia="zh-CN"/>
              </w:rPr>
            </w:pPr>
          </w:p>
        </w:tc>
      </w:tr>
      <w:tr w:rsidR="00EF4378" w:rsidRPr="00EF4378" w14:paraId="6F39F0E8" w14:textId="77777777" w:rsidTr="00092346">
        <w:trPr>
          <w:trHeight w:val="29"/>
        </w:trPr>
        <w:tc>
          <w:tcPr>
            <w:tcW w:w="2067" w:type="dxa"/>
            <w:tcBorders>
              <w:top w:val="nil"/>
              <w:left w:val="single" w:sz="4" w:space="0" w:color="auto"/>
              <w:bottom w:val="single" w:sz="4" w:space="0" w:color="auto"/>
              <w:right w:val="single" w:sz="4" w:space="0" w:color="auto"/>
            </w:tcBorders>
          </w:tcPr>
          <w:p w14:paraId="67E1F8AB" w14:textId="77777777" w:rsidR="00EF4378" w:rsidRPr="00EF4378" w:rsidRDefault="00EF4378" w:rsidP="00EF437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0D99C0" w14:textId="77777777" w:rsidR="00EF4378" w:rsidRPr="00EF4378" w:rsidRDefault="00EF4378" w:rsidP="00EF437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04E97"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cs="Arial"/>
                <w:sz w:val="18"/>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163C9A7"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r w:rsidRPr="00EF4378">
              <w:rPr>
                <w:rFonts w:ascii="Arial" w:eastAsia="SimSun" w:hAnsi="Arial" w:cs="Arial" w:hint="eastAsia"/>
                <w:kern w:val="2"/>
                <w:sz w:val="18"/>
                <w:szCs w:val="18"/>
                <w:lang w:val="en-US" w:eastAsia="zh-CN" w:bidi="ar"/>
              </w:rPr>
              <w:t xml:space="preserve">5, </w:t>
            </w:r>
            <w:r w:rsidRPr="00EF4378">
              <w:rPr>
                <w:rFonts w:ascii="Arial" w:eastAsia="SimSun" w:hAnsi="Arial" w:cs="Arial"/>
                <w:kern w:val="2"/>
                <w:sz w:val="18"/>
                <w:szCs w:val="18"/>
                <w:lang w:val="en-US" w:eastAsia="zh-CN" w:bidi="ar"/>
              </w:rPr>
              <w:t xml:space="preserve">10, </w:t>
            </w:r>
            <w:r w:rsidRPr="00EF4378">
              <w:rPr>
                <w:rFonts w:ascii="Arial" w:eastAsia="SimSun" w:hAnsi="Arial" w:cs="Arial"/>
                <w:sz w:val="18"/>
                <w:szCs w:val="18"/>
                <w:lang w:val="en-US" w:eastAsia="zh-CN" w:bidi="ar"/>
              </w:rPr>
              <w:t>15</w:t>
            </w:r>
            <w:r w:rsidRPr="00EF4378">
              <w:rPr>
                <w:rFonts w:ascii="Arial" w:eastAsia="SimSun" w:hAnsi="Arial" w:cs="Arial"/>
                <w:kern w:val="2"/>
                <w:sz w:val="18"/>
                <w:szCs w:val="18"/>
                <w:lang w:val="en-US" w:eastAsia="zh-CN" w:bidi="ar"/>
              </w:rPr>
              <w:t xml:space="preserve">, </w:t>
            </w:r>
            <w:r w:rsidRPr="00EF4378">
              <w:rPr>
                <w:rFonts w:ascii="Arial" w:eastAsia="SimSun" w:hAnsi="Arial" w:cs="Arial"/>
                <w:sz w:val="18"/>
                <w:szCs w:val="18"/>
                <w:lang w:val="en-US" w:eastAsia="zh-CN" w:bidi="ar"/>
              </w:rPr>
              <w:t>20</w:t>
            </w:r>
            <w:r w:rsidRPr="00EF4378">
              <w:rPr>
                <w:rFonts w:ascii="Arial" w:eastAsia="SimSun" w:hAnsi="Arial" w:cs="Arial"/>
                <w:kern w:val="2"/>
                <w:sz w:val="18"/>
                <w:szCs w:val="18"/>
                <w:lang w:val="en-US" w:eastAsia="zh-CN" w:bidi="ar"/>
              </w:rPr>
              <w:t xml:space="preserve">, </w:t>
            </w:r>
            <w:r w:rsidRPr="00EF4378">
              <w:rPr>
                <w:rFonts w:ascii="Arial" w:eastAsia="SimSun" w:hAnsi="Arial" w:cs="Arial" w:hint="eastAsia"/>
                <w:kern w:val="2"/>
                <w:sz w:val="18"/>
                <w:szCs w:val="18"/>
                <w:lang w:val="en-US" w:eastAsia="zh-CN" w:bidi="ar"/>
              </w:rPr>
              <w:t xml:space="preserve">25, 30, </w:t>
            </w:r>
            <w:r w:rsidRPr="00EF4378">
              <w:rPr>
                <w:rFonts w:ascii="Arial" w:eastAsia="SimSun" w:hAnsi="Arial" w:cs="Arial"/>
                <w:sz w:val="18"/>
                <w:szCs w:val="18"/>
                <w:lang w:val="en-US" w:eastAsia="zh-CN" w:bidi="ar"/>
              </w:rPr>
              <w:t>40</w:t>
            </w:r>
            <w:r w:rsidRPr="00EF4378">
              <w:rPr>
                <w:rFonts w:ascii="Arial" w:eastAsia="SimSun" w:hAnsi="Arial" w:cs="Arial"/>
                <w:kern w:val="2"/>
                <w:sz w:val="18"/>
                <w:szCs w:val="18"/>
                <w:lang w:val="en-US" w:eastAsia="zh-CN" w:bidi="ar"/>
              </w:rPr>
              <w:t xml:space="preserve">, </w:t>
            </w:r>
            <w:r w:rsidRPr="00EF4378">
              <w:rPr>
                <w:rFonts w:ascii="Arial" w:eastAsia="SimSun" w:hAnsi="Arial" w:cs="Arial"/>
                <w:sz w:val="18"/>
                <w:szCs w:val="18"/>
                <w:lang w:val="en-US" w:eastAsia="zh-CN" w:bidi="ar"/>
              </w:rPr>
              <w:t>50</w:t>
            </w:r>
            <w:r w:rsidRPr="00EF4378">
              <w:rPr>
                <w:rFonts w:ascii="Arial" w:eastAsia="SimSun" w:hAnsi="Arial" w:cs="Arial"/>
                <w:kern w:val="2"/>
                <w:sz w:val="18"/>
                <w:szCs w:val="18"/>
                <w:lang w:val="en-US" w:eastAsia="zh-CN" w:bidi="ar"/>
              </w:rPr>
              <w:t xml:space="preserve">, </w:t>
            </w:r>
            <w:r w:rsidRPr="00EF4378">
              <w:rPr>
                <w:rFonts w:ascii="Arial" w:eastAsia="SimSun" w:hAnsi="Arial" w:cs="Arial"/>
                <w:sz w:val="18"/>
                <w:szCs w:val="18"/>
                <w:lang w:val="en-US" w:eastAsia="zh-CN" w:bidi="ar"/>
              </w:rPr>
              <w:t>60</w:t>
            </w:r>
            <w:r w:rsidRPr="00EF4378">
              <w:rPr>
                <w:rFonts w:ascii="Arial" w:eastAsia="SimSun" w:hAnsi="Arial" w:cs="Arial"/>
                <w:kern w:val="2"/>
                <w:sz w:val="18"/>
                <w:szCs w:val="18"/>
                <w:lang w:val="en-US" w:eastAsia="zh-CN" w:bidi="ar"/>
              </w:rPr>
              <w:t xml:space="preserve">, </w:t>
            </w:r>
            <w:r w:rsidRPr="00EF4378">
              <w:rPr>
                <w:rFonts w:ascii="Arial" w:eastAsia="SimSun" w:hAnsi="Arial" w:cs="Arial" w:hint="eastAsia"/>
                <w:kern w:val="2"/>
                <w:sz w:val="18"/>
                <w:szCs w:val="18"/>
                <w:lang w:val="en-US" w:eastAsia="zh-CN" w:bidi="ar"/>
              </w:rPr>
              <w:t xml:space="preserve">70, </w:t>
            </w:r>
            <w:r w:rsidRPr="00EF4378">
              <w:rPr>
                <w:rFonts w:ascii="Arial" w:eastAsia="SimSun" w:hAnsi="Arial" w:cs="Arial"/>
                <w:sz w:val="18"/>
                <w:szCs w:val="18"/>
                <w:lang w:val="en-US" w:eastAsia="zh-CN" w:bidi="ar"/>
              </w:rPr>
              <w:t>80</w:t>
            </w:r>
            <w:r w:rsidRPr="00EF4378">
              <w:rPr>
                <w:rFonts w:ascii="Arial" w:eastAsia="SimSun" w:hAnsi="Arial" w:cs="Arial"/>
                <w:kern w:val="2"/>
                <w:sz w:val="18"/>
                <w:szCs w:val="18"/>
                <w:lang w:val="en-US" w:eastAsia="zh-CN" w:bidi="ar"/>
              </w:rPr>
              <w:t xml:space="preserve">, </w:t>
            </w:r>
            <w:r w:rsidRPr="00EF4378">
              <w:rPr>
                <w:rFonts w:ascii="Arial" w:eastAsia="SimSun" w:hAnsi="Arial" w:cs="Arial"/>
                <w:sz w:val="18"/>
                <w:szCs w:val="18"/>
                <w:lang w:val="en-US" w:eastAsia="zh-CN" w:bidi="ar"/>
              </w:rPr>
              <w:t>90</w:t>
            </w:r>
            <w:r w:rsidRPr="00EF4378">
              <w:rPr>
                <w:rFonts w:ascii="Arial" w:eastAsia="SimSun" w:hAnsi="Arial" w:cs="Arial"/>
                <w:kern w:val="2"/>
                <w:sz w:val="18"/>
                <w:szCs w:val="18"/>
                <w:lang w:val="en-US" w:eastAsia="zh-CN" w:bidi="ar"/>
              </w:rPr>
              <w:t xml:space="preserve">, </w:t>
            </w:r>
            <w:r w:rsidRPr="00EF4378">
              <w:rPr>
                <w:rFonts w:ascii="Arial" w:eastAsia="SimSun" w:hAnsi="Arial" w:cs="Arial"/>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0C3BDA7F" w14:textId="77777777" w:rsidR="00EF4378" w:rsidRPr="00EF4378" w:rsidRDefault="00EF4378" w:rsidP="00EF4378">
            <w:pPr>
              <w:keepNext/>
              <w:keepLines/>
              <w:spacing w:after="0"/>
              <w:jc w:val="center"/>
              <w:rPr>
                <w:rFonts w:ascii="Arial" w:hAnsi="Arial"/>
                <w:sz w:val="18"/>
                <w:lang w:val="en-US" w:eastAsia="zh-CN"/>
              </w:rPr>
            </w:pPr>
          </w:p>
        </w:tc>
      </w:tr>
      <w:tr w:rsidR="00EF4378" w:rsidRPr="00EF4378" w14:paraId="5CEE821C" w14:textId="77777777" w:rsidTr="00092346">
        <w:trPr>
          <w:trHeight w:val="29"/>
        </w:trPr>
        <w:tc>
          <w:tcPr>
            <w:tcW w:w="2067" w:type="dxa"/>
            <w:tcBorders>
              <w:top w:val="single" w:sz="4" w:space="0" w:color="auto"/>
              <w:left w:val="single" w:sz="4" w:space="0" w:color="auto"/>
              <w:bottom w:val="nil"/>
              <w:right w:val="single" w:sz="4" w:space="0" w:color="auto"/>
            </w:tcBorders>
          </w:tcPr>
          <w:p w14:paraId="1CDBEC05" w14:textId="77777777" w:rsidR="00EF4378" w:rsidRPr="00EF4378" w:rsidRDefault="00EF4378" w:rsidP="00EF4378">
            <w:pPr>
              <w:keepNext/>
              <w:keepLines/>
              <w:spacing w:after="0"/>
              <w:jc w:val="center"/>
              <w:rPr>
                <w:rFonts w:ascii="Arial" w:eastAsia="SimSun" w:hAnsi="Arial"/>
                <w:color w:val="000000"/>
                <w:sz w:val="18"/>
                <w:lang w:eastAsia="zh-CN"/>
              </w:rPr>
            </w:pPr>
            <w:r w:rsidRPr="00EF4378">
              <w:rPr>
                <w:rFonts w:ascii="Arial" w:eastAsia="游明朝" w:hAnsi="Arial"/>
                <w:sz w:val="18"/>
                <w:lang w:eastAsia="zh-CN"/>
              </w:rPr>
              <w:t>CA_n3A-n38A-n78A</w:t>
            </w:r>
          </w:p>
        </w:tc>
        <w:tc>
          <w:tcPr>
            <w:tcW w:w="1829" w:type="dxa"/>
            <w:tcBorders>
              <w:top w:val="single" w:sz="4" w:space="0" w:color="auto"/>
              <w:left w:val="single" w:sz="4" w:space="0" w:color="auto"/>
              <w:bottom w:val="nil"/>
              <w:right w:val="single" w:sz="4" w:space="0" w:color="auto"/>
            </w:tcBorders>
            <w:vAlign w:val="center"/>
          </w:tcPr>
          <w:p w14:paraId="3BFA397C"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Calibri" w:eastAsia="游明朝"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97C1055" w14:textId="77777777" w:rsidR="00EF4378" w:rsidRPr="00EF4378" w:rsidRDefault="00EF4378" w:rsidP="00EF4378">
            <w:pPr>
              <w:keepNext/>
              <w:keepLines/>
              <w:spacing w:after="0"/>
              <w:jc w:val="center"/>
              <w:rPr>
                <w:rFonts w:ascii="Arial" w:eastAsia="游明朝" w:hAnsi="Arial" w:cs="Arial"/>
                <w:color w:val="000000"/>
                <w:sz w:val="18"/>
              </w:rPr>
            </w:pPr>
            <w:r w:rsidRPr="00EF4378">
              <w:rPr>
                <w:rFonts w:ascii="Arial" w:eastAsia="游明朝" w:hAnsi="Arial" w:cs="Arial"/>
                <w:sz w:val="18"/>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8B4EE3"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DengXian" w:hAnsi="Arial" w:cs="Arial"/>
                <w:kern w:val="2"/>
                <w:sz w:val="18"/>
                <w:szCs w:val="22"/>
                <w:lang w:val="en-US" w:eastAsia="zh-CN"/>
              </w:rPr>
              <w:t>5, 10, 15, 20, 25, 30</w:t>
            </w:r>
            <w:r w:rsidRPr="00EF4378">
              <w:rPr>
                <w:rFonts w:ascii="Arial" w:eastAsia="DengXian" w:hAnsi="Arial" w:cs="Arial" w:hint="eastAsia"/>
                <w:kern w:val="2"/>
                <w:sz w:val="18"/>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365E5BA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hAnsi="Arial"/>
                <w:kern w:val="2"/>
                <w:sz w:val="18"/>
                <w:szCs w:val="22"/>
                <w:lang w:val="en-US" w:eastAsia="zh-CN"/>
              </w:rPr>
              <w:t>0</w:t>
            </w:r>
          </w:p>
        </w:tc>
      </w:tr>
      <w:tr w:rsidR="00EF4378" w:rsidRPr="00EF4378" w14:paraId="75F4416F" w14:textId="77777777" w:rsidTr="00092346">
        <w:trPr>
          <w:trHeight w:val="29"/>
        </w:trPr>
        <w:tc>
          <w:tcPr>
            <w:tcW w:w="2067" w:type="dxa"/>
            <w:tcBorders>
              <w:top w:val="nil"/>
              <w:left w:val="single" w:sz="4" w:space="0" w:color="auto"/>
              <w:bottom w:val="nil"/>
              <w:right w:val="single" w:sz="4" w:space="0" w:color="auto"/>
            </w:tcBorders>
          </w:tcPr>
          <w:p w14:paraId="45025CB7" w14:textId="77777777" w:rsidR="00EF4378" w:rsidRPr="00EF4378" w:rsidRDefault="00EF4378" w:rsidP="00EF4378">
            <w:pPr>
              <w:keepNext/>
              <w:keepLines/>
              <w:spacing w:after="0"/>
              <w:jc w:val="center"/>
              <w:rPr>
                <w:rFonts w:ascii="Arial" w:eastAsia="SimSun"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06ABAB94"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2111B" w14:textId="77777777" w:rsidR="00EF4378" w:rsidRPr="00EF4378" w:rsidRDefault="00EF4378" w:rsidP="00EF4378">
            <w:pPr>
              <w:keepNext/>
              <w:keepLines/>
              <w:spacing w:after="0"/>
              <w:jc w:val="center"/>
              <w:rPr>
                <w:rFonts w:ascii="Arial" w:eastAsia="游明朝" w:hAnsi="Arial" w:cs="Arial"/>
                <w:color w:val="000000"/>
                <w:sz w:val="18"/>
              </w:rPr>
            </w:pPr>
            <w:r w:rsidRPr="00EF4378">
              <w:rPr>
                <w:rFonts w:ascii="Arial" w:eastAsia="游明朝"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5B6DF19"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SimSun" w:hAnsi="Arial" w:cs="Arial"/>
                <w:sz w:val="18"/>
                <w:szCs w:val="18"/>
                <w:lang w:val="en-US" w:eastAsia="zh-CN" w:bidi="ar"/>
              </w:rPr>
              <w:t>5, 10, 15, 20</w:t>
            </w:r>
            <w:r w:rsidRPr="00EF4378">
              <w:rPr>
                <w:rFonts w:ascii="Arial" w:eastAsia="SimSun" w:hAnsi="Arial" w:cs="Arial" w:hint="eastAsia"/>
                <w:sz w:val="18"/>
                <w:szCs w:val="18"/>
                <w:lang w:val="en-US" w:eastAsia="zh-CN" w:bidi="ar"/>
              </w:rPr>
              <w:t xml:space="preserve">, </w:t>
            </w:r>
            <w:r w:rsidRPr="00EF4378">
              <w:rPr>
                <w:rFonts w:ascii="Arial" w:eastAsia="DengXian" w:hAnsi="Arial" w:cs="Arial"/>
                <w:kern w:val="2"/>
                <w:sz w:val="18"/>
                <w:szCs w:val="22"/>
                <w:lang w:val="en-US" w:eastAsia="zh-CN"/>
              </w:rPr>
              <w:t>25, 30</w:t>
            </w:r>
            <w:r w:rsidRPr="00EF4378">
              <w:rPr>
                <w:rFonts w:ascii="Arial" w:eastAsia="DengXian" w:hAnsi="Arial" w:cs="Arial" w:hint="eastAsia"/>
                <w:kern w:val="2"/>
                <w:sz w:val="18"/>
                <w:szCs w:val="22"/>
                <w:lang w:val="en-US" w:eastAsia="zh-CN"/>
              </w:rPr>
              <w:t>, 40</w:t>
            </w:r>
          </w:p>
        </w:tc>
        <w:tc>
          <w:tcPr>
            <w:tcW w:w="1610" w:type="dxa"/>
            <w:tcBorders>
              <w:top w:val="nil"/>
              <w:left w:val="single" w:sz="4" w:space="0" w:color="auto"/>
              <w:bottom w:val="nil"/>
              <w:right w:val="single" w:sz="4" w:space="0" w:color="auto"/>
            </w:tcBorders>
            <w:vAlign w:val="center"/>
          </w:tcPr>
          <w:p w14:paraId="439994F5"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6A7940B4" w14:textId="77777777" w:rsidTr="00092346">
        <w:trPr>
          <w:trHeight w:val="29"/>
        </w:trPr>
        <w:tc>
          <w:tcPr>
            <w:tcW w:w="2067" w:type="dxa"/>
            <w:tcBorders>
              <w:top w:val="nil"/>
              <w:left w:val="single" w:sz="4" w:space="0" w:color="auto"/>
              <w:bottom w:val="single" w:sz="4" w:space="0" w:color="auto"/>
              <w:right w:val="single" w:sz="4" w:space="0" w:color="auto"/>
            </w:tcBorders>
          </w:tcPr>
          <w:p w14:paraId="367F35A3" w14:textId="77777777" w:rsidR="00EF4378" w:rsidRPr="00EF4378" w:rsidRDefault="00EF4378" w:rsidP="00EF4378">
            <w:pPr>
              <w:keepNext/>
              <w:keepLines/>
              <w:spacing w:after="0"/>
              <w:jc w:val="center"/>
              <w:rPr>
                <w:rFonts w:ascii="Arial" w:eastAsia="SimSun"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493980DC"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115F2C" w14:textId="77777777" w:rsidR="00EF4378" w:rsidRPr="00EF4378" w:rsidRDefault="00EF4378" w:rsidP="00EF4378">
            <w:pPr>
              <w:keepNext/>
              <w:keepLines/>
              <w:spacing w:after="0"/>
              <w:jc w:val="center"/>
              <w:rPr>
                <w:rFonts w:ascii="Arial" w:eastAsia="游明朝" w:hAnsi="Arial" w:cs="Arial"/>
                <w:color w:val="000000"/>
                <w:sz w:val="18"/>
              </w:rPr>
            </w:pPr>
            <w:r w:rsidRPr="00EF4378">
              <w:rPr>
                <w:rFonts w:ascii="Arial" w:eastAsia="游明朝" w:hAnsi="Arial" w:cs="Arial"/>
                <w:sz w:val="18"/>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7D005D"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SimSun" w:hAnsi="Arial" w:cs="Arial"/>
                <w:kern w:val="2"/>
                <w:sz w:val="18"/>
                <w:szCs w:val="18"/>
                <w:lang w:val="en-US" w:eastAsia="zh-CN" w:bidi="ar"/>
              </w:rPr>
              <w:t xml:space="preserve">10, </w:t>
            </w:r>
            <w:r w:rsidRPr="00EF4378">
              <w:rPr>
                <w:rFonts w:ascii="Arial" w:eastAsia="SimSun" w:hAnsi="Arial" w:cs="Arial"/>
                <w:sz w:val="18"/>
                <w:szCs w:val="18"/>
                <w:lang w:val="en-US" w:eastAsia="zh-CN" w:bidi="ar"/>
              </w:rPr>
              <w:t>15</w:t>
            </w:r>
            <w:r w:rsidRPr="00EF4378">
              <w:rPr>
                <w:rFonts w:ascii="Arial" w:eastAsia="SimSun" w:hAnsi="Arial" w:cs="Arial"/>
                <w:kern w:val="2"/>
                <w:sz w:val="18"/>
                <w:szCs w:val="18"/>
                <w:lang w:val="en-US" w:eastAsia="zh-CN" w:bidi="ar"/>
              </w:rPr>
              <w:t xml:space="preserve">, </w:t>
            </w:r>
            <w:r w:rsidRPr="00EF4378">
              <w:rPr>
                <w:rFonts w:ascii="Arial" w:eastAsia="SimSun" w:hAnsi="Arial" w:cs="Arial"/>
                <w:sz w:val="18"/>
                <w:szCs w:val="18"/>
                <w:lang w:val="en-US" w:eastAsia="zh-CN" w:bidi="ar"/>
              </w:rPr>
              <w:t>20</w:t>
            </w:r>
            <w:r w:rsidRPr="00EF4378">
              <w:rPr>
                <w:rFonts w:ascii="Arial" w:eastAsia="SimSun" w:hAnsi="Arial" w:cs="Arial"/>
                <w:kern w:val="2"/>
                <w:sz w:val="18"/>
                <w:szCs w:val="18"/>
                <w:lang w:val="en-US" w:eastAsia="zh-CN" w:bidi="ar"/>
              </w:rPr>
              <w:t xml:space="preserve">, </w:t>
            </w:r>
            <w:r w:rsidRPr="00EF4378">
              <w:rPr>
                <w:rFonts w:ascii="Arial" w:eastAsia="SimSun" w:hAnsi="Arial" w:cs="Arial" w:hint="eastAsia"/>
                <w:kern w:val="2"/>
                <w:sz w:val="18"/>
                <w:szCs w:val="18"/>
                <w:lang w:val="en-US" w:eastAsia="zh-CN" w:bidi="ar"/>
              </w:rPr>
              <w:t xml:space="preserve">25, 30, </w:t>
            </w:r>
            <w:r w:rsidRPr="00EF4378">
              <w:rPr>
                <w:rFonts w:ascii="Arial" w:eastAsia="SimSun" w:hAnsi="Arial" w:cs="Arial"/>
                <w:sz w:val="18"/>
                <w:szCs w:val="18"/>
                <w:lang w:val="en-US" w:eastAsia="zh-CN" w:bidi="ar"/>
              </w:rPr>
              <w:t>40</w:t>
            </w:r>
            <w:r w:rsidRPr="00EF4378">
              <w:rPr>
                <w:rFonts w:ascii="Arial" w:eastAsia="SimSun" w:hAnsi="Arial" w:cs="Arial"/>
                <w:kern w:val="2"/>
                <w:sz w:val="18"/>
                <w:szCs w:val="18"/>
                <w:lang w:val="en-US" w:eastAsia="zh-CN" w:bidi="ar"/>
              </w:rPr>
              <w:t xml:space="preserve">, </w:t>
            </w:r>
            <w:r w:rsidRPr="00EF4378">
              <w:rPr>
                <w:rFonts w:ascii="Arial" w:eastAsia="SimSun" w:hAnsi="Arial" w:cs="Arial"/>
                <w:sz w:val="18"/>
                <w:szCs w:val="18"/>
                <w:lang w:val="en-US" w:eastAsia="zh-CN" w:bidi="ar"/>
              </w:rPr>
              <w:t>50</w:t>
            </w:r>
            <w:r w:rsidRPr="00EF4378">
              <w:rPr>
                <w:rFonts w:ascii="Arial" w:eastAsia="SimSun" w:hAnsi="Arial" w:cs="Arial"/>
                <w:kern w:val="2"/>
                <w:sz w:val="18"/>
                <w:szCs w:val="18"/>
                <w:lang w:val="en-US" w:eastAsia="zh-CN" w:bidi="ar"/>
              </w:rPr>
              <w:t xml:space="preserve">, </w:t>
            </w:r>
            <w:r w:rsidRPr="00EF4378">
              <w:rPr>
                <w:rFonts w:ascii="Arial" w:eastAsia="SimSun" w:hAnsi="Arial" w:cs="Arial"/>
                <w:sz w:val="18"/>
                <w:szCs w:val="18"/>
                <w:lang w:val="en-US" w:eastAsia="zh-CN" w:bidi="ar"/>
              </w:rPr>
              <w:t>60</w:t>
            </w:r>
            <w:r w:rsidRPr="00EF4378">
              <w:rPr>
                <w:rFonts w:ascii="Arial" w:eastAsia="SimSun" w:hAnsi="Arial" w:cs="Arial"/>
                <w:kern w:val="2"/>
                <w:sz w:val="18"/>
                <w:szCs w:val="18"/>
                <w:lang w:val="en-US" w:eastAsia="zh-CN" w:bidi="ar"/>
              </w:rPr>
              <w:t xml:space="preserve">, </w:t>
            </w:r>
            <w:r w:rsidRPr="00EF4378">
              <w:rPr>
                <w:rFonts w:ascii="Arial" w:eastAsia="SimSun" w:hAnsi="Arial" w:cs="Arial" w:hint="eastAsia"/>
                <w:kern w:val="2"/>
                <w:sz w:val="18"/>
                <w:szCs w:val="18"/>
                <w:lang w:val="en-US" w:eastAsia="zh-CN" w:bidi="ar"/>
              </w:rPr>
              <w:t xml:space="preserve">70, </w:t>
            </w:r>
            <w:r w:rsidRPr="00EF4378">
              <w:rPr>
                <w:rFonts w:ascii="Arial" w:eastAsia="SimSun" w:hAnsi="Arial" w:cs="Arial"/>
                <w:sz w:val="18"/>
                <w:szCs w:val="18"/>
                <w:lang w:val="en-US" w:eastAsia="zh-CN" w:bidi="ar"/>
              </w:rPr>
              <w:t>80</w:t>
            </w:r>
            <w:r w:rsidRPr="00EF4378">
              <w:rPr>
                <w:rFonts w:ascii="Arial" w:eastAsia="SimSun" w:hAnsi="Arial" w:cs="Arial"/>
                <w:kern w:val="2"/>
                <w:sz w:val="18"/>
                <w:szCs w:val="18"/>
                <w:lang w:val="en-US" w:eastAsia="zh-CN" w:bidi="ar"/>
              </w:rPr>
              <w:t xml:space="preserve">, </w:t>
            </w:r>
            <w:r w:rsidRPr="00EF4378">
              <w:rPr>
                <w:rFonts w:ascii="Arial" w:eastAsia="SimSun" w:hAnsi="Arial" w:cs="Arial"/>
                <w:sz w:val="18"/>
                <w:szCs w:val="18"/>
                <w:lang w:val="en-US" w:eastAsia="zh-CN" w:bidi="ar"/>
              </w:rPr>
              <w:t>90</w:t>
            </w:r>
            <w:r w:rsidRPr="00EF4378">
              <w:rPr>
                <w:rFonts w:ascii="Arial" w:eastAsia="SimSun" w:hAnsi="Arial" w:cs="Arial"/>
                <w:kern w:val="2"/>
                <w:sz w:val="18"/>
                <w:szCs w:val="18"/>
                <w:lang w:val="en-US" w:eastAsia="zh-CN" w:bidi="ar"/>
              </w:rPr>
              <w:t xml:space="preserve">, </w:t>
            </w:r>
            <w:r w:rsidRPr="00EF4378">
              <w:rPr>
                <w:rFonts w:ascii="Arial" w:eastAsia="SimSun" w:hAnsi="Arial" w:cs="Arial"/>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4583C068"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26738954" w14:textId="77777777" w:rsidTr="00092346">
        <w:trPr>
          <w:trHeight w:val="29"/>
        </w:trPr>
        <w:tc>
          <w:tcPr>
            <w:tcW w:w="2067" w:type="dxa"/>
            <w:tcBorders>
              <w:top w:val="single" w:sz="4" w:space="0" w:color="auto"/>
              <w:left w:val="single" w:sz="4" w:space="0" w:color="auto"/>
              <w:bottom w:val="nil"/>
              <w:right w:val="single" w:sz="4" w:space="0" w:color="auto"/>
            </w:tcBorders>
          </w:tcPr>
          <w:p w14:paraId="48B41AF2" w14:textId="77777777" w:rsidR="00EF4378" w:rsidRPr="00EF4378" w:rsidRDefault="00EF4378" w:rsidP="00EF4378">
            <w:pPr>
              <w:keepNext/>
              <w:keepLines/>
              <w:spacing w:after="0"/>
              <w:jc w:val="center"/>
              <w:rPr>
                <w:rFonts w:ascii="Arial" w:eastAsia="SimSun" w:hAnsi="Arial"/>
                <w:color w:val="000000"/>
                <w:sz w:val="18"/>
                <w:lang w:eastAsia="zh-CN"/>
              </w:rPr>
            </w:pPr>
            <w:r w:rsidRPr="00EF4378">
              <w:rPr>
                <w:rFonts w:ascii="Arial" w:eastAsia="游明朝" w:hAnsi="Arial"/>
                <w:color w:val="000000"/>
                <w:sz w:val="18"/>
                <w:lang w:eastAsia="zh-CN"/>
              </w:rPr>
              <w:t>CA_n3A-n40A-n78A</w:t>
            </w:r>
          </w:p>
        </w:tc>
        <w:tc>
          <w:tcPr>
            <w:tcW w:w="1829" w:type="dxa"/>
            <w:tcBorders>
              <w:top w:val="single" w:sz="4" w:space="0" w:color="auto"/>
              <w:left w:val="single" w:sz="4" w:space="0" w:color="auto"/>
              <w:bottom w:val="nil"/>
              <w:right w:val="single" w:sz="4" w:space="0" w:color="auto"/>
            </w:tcBorders>
            <w:vAlign w:val="center"/>
          </w:tcPr>
          <w:p w14:paraId="407AA2C9"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CA_n3A-n40A</w:t>
            </w:r>
          </w:p>
          <w:p w14:paraId="3BC3CFF0"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CA_n3A-n78A</w:t>
            </w:r>
          </w:p>
          <w:p w14:paraId="620CF8A3"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color w:val="000000"/>
                <w:sz w:val="18"/>
                <w:szCs w:val="18"/>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26AB65E0" w14:textId="77777777" w:rsidR="00EF4378" w:rsidRPr="00EF4378" w:rsidRDefault="00EF4378" w:rsidP="00EF4378">
            <w:pPr>
              <w:keepNext/>
              <w:keepLines/>
              <w:spacing w:after="0"/>
              <w:jc w:val="center"/>
              <w:rPr>
                <w:rFonts w:ascii="Arial" w:eastAsia="游明朝" w:hAnsi="Arial" w:cs="Arial"/>
                <w:color w:val="000000"/>
                <w:sz w:val="18"/>
              </w:rPr>
            </w:pPr>
            <w:r w:rsidRPr="00EF4378">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tcPr>
          <w:p w14:paraId="187001FE"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C0928EB"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hint="eastAsia"/>
                <w:sz w:val="18"/>
                <w:szCs w:val="18"/>
                <w:lang w:val="en-US" w:eastAsia="zh-CN"/>
              </w:rPr>
              <w:t>0</w:t>
            </w:r>
          </w:p>
        </w:tc>
      </w:tr>
      <w:tr w:rsidR="00EF4378" w:rsidRPr="00EF4378" w14:paraId="0D7A9DA6" w14:textId="77777777" w:rsidTr="00092346">
        <w:trPr>
          <w:trHeight w:val="29"/>
        </w:trPr>
        <w:tc>
          <w:tcPr>
            <w:tcW w:w="2067" w:type="dxa"/>
            <w:tcBorders>
              <w:top w:val="nil"/>
              <w:left w:val="single" w:sz="4" w:space="0" w:color="auto"/>
              <w:bottom w:val="nil"/>
              <w:right w:val="single" w:sz="4" w:space="0" w:color="auto"/>
            </w:tcBorders>
            <w:vAlign w:val="center"/>
          </w:tcPr>
          <w:p w14:paraId="396819B5" w14:textId="77777777" w:rsidR="00EF4378" w:rsidRPr="00EF4378" w:rsidRDefault="00EF4378" w:rsidP="00EF4378">
            <w:pPr>
              <w:keepNext/>
              <w:keepLines/>
              <w:spacing w:after="0"/>
              <w:jc w:val="center"/>
              <w:rPr>
                <w:rFonts w:ascii="Arial" w:eastAsia="SimSun"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69AF0573"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0FEAA" w14:textId="77777777" w:rsidR="00EF4378" w:rsidRPr="00EF4378" w:rsidRDefault="00EF4378" w:rsidP="00EF4378">
            <w:pPr>
              <w:keepNext/>
              <w:keepLines/>
              <w:spacing w:after="0"/>
              <w:jc w:val="center"/>
              <w:rPr>
                <w:rFonts w:ascii="Arial" w:eastAsia="游明朝" w:hAnsi="Arial" w:cs="Arial"/>
                <w:color w:val="000000"/>
                <w:sz w:val="18"/>
              </w:rPr>
            </w:pPr>
            <w:r w:rsidRPr="00EF4378">
              <w:rPr>
                <w:rFonts w:ascii="Arial" w:eastAsia="游明朝" w:hAnsi="Arial"/>
                <w:color w:val="000000"/>
                <w:sz w:val="18"/>
              </w:rPr>
              <w:t>n40</w:t>
            </w:r>
          </w:p>
        </w:tc>
        <w:tc>
          <w:tcPr>
            <w:tcW w:w="2827" w:type="dxa"/>
            <w:tcBorders>
              <w:top w:val="single" w:sz="4" w:space="0" w:color="auto"/>
              <w:left w:val="single" w:sz="4" w:space="0" w:color="auto"/>
              <w:bottom w:val="single" w:sz="4" w:space="0" w:color="auto"/>
              <w:right w:val="single" w:sz="4" w:space="0" w:color="auto"/>
            </w:tcBorders>
          </w:tcPr>
          <w:p w14:paraId="5BE6C38E"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3EE90BE8"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4F27911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3FE9F08" w14:textId="77777777" w:rsidR="00EF4378" w:rsidRPr="00EF4378" w:rsidRDefault="00EF4378" w:rsidP="00EF4378">
            <w:pPr>
              <w:keepNext/>
              <w:keepLines/>
              <w:spacing w:after="0"/>
              <w:jc w:val="center"/>
              <w:rPr>
                <w:rFonts w:ascii="Arial" w:eastAsia="SimSun"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4A27B273"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F5B69F" w14:textId="77777777" w:rsidR="00EF4378" w:rsidRPr="00EF4378" w:rsidRDefault="00EF4378" w:rsidP="00EF4378">
            <w:pPr>
              <w:keepNext/>
              <w:keepLines/>
              <w:spacing w:after="0"/>
              <w:jc w:val="center"/>
              <w:rPr>
                <w:rFonts w:ascii="Arial" w:eastAsia="游明朝" w:hAnsi="Arial" w:cs="Arial"/>
                <w:color w:val="000000"/>
                <w:sz w:val="18"/>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06BF197"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200334"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19163FC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BF63031"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SimSun" w:hAnsi="Arial"/>
                <w:color w:val="000000"/>
                <w:sz w:val="18"/>
                <w:lang w:eastAsia="zh-CN"/>
              </w:rPr>
              <w:t>CA_n3A-n40A-n105A</w:t>
            </w:r>
          </w:p>
        </w:tc>
        <w:tc>
          <w:tcPr>
            <w:tcW w:w="1829" w:type="dxa"/>
            <w:tcBorders>
              <w:top w:val="single" w:sz="4" w:space="0" w:color="auto"/>
              <w:left w:val="single" w:sz="4" w:space="0" w:color="auto"/>
              <w:bottom w:val="nil"/>
              <w:right w:val="single" w:sz="4" w:space="0" w:color="auto"/>
            </w:tcBorders>
            <w:vAlign w:val="center"/>
          </w:tcPr>
          <w:p w14:paraId="6EA3A5E8"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CA_n3A-n40A</w:t>
            </w:r>
          </w:p>
          <w:p w14:paraId="1720BAE2"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5DAE1E7B" w14:textId="77777777" w:rsidR="00EF4378" w:rsidRPr="00EF4378" w:rsidRDefault="00EF4378" w:rsidP="00EF4378">
            <w:pPr>
              <w:keepNext/>
              <w:keepLines/>
              <w:spacing w:after="0"/>
              <w:jc w:val="center"/>
              <w:rPr>
                <w:rFonts w:ascii="Arial" w:eastAsia="游明朝" w:hAnsi="Arial" w:cs="Arial"/>
                <w:sz w:val="18"/>
                <w:szCs w:val="18"/>
                <w:lang w:eastAsia="en-GB"/>
              </w:rPr>
            </w:pPr>
            <w:r w:rsidRPr="00EF4378">
              <w:rPr>
                <w:rFonts w:ascii="Arial" w:eastAsia="游明朝" w:hAnsi="Arial" w:cs="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D43F3A" w14:textId="77777777" w:rsidR="00EF4378" w:rsidRPr="00EF4378" w:rsidRDefault="00EF4378" w:rsidP="00EF4378">
            <w:pPr>
              <w:keepNext/>
              <w:keepLines/>
              <w:spacing w:after="0"/>
              <w:jc w:val="center"/>
              <w:rPr>
                <w:rFonts w:ascii="Arial" w:eastAsia="SimSun" w:hAnsi="Arial" w:cs="Arial"/>
                <w:kern w:val="2"/>
                <w:sz w:val="18"/>
                <w:szCs w:val="18"/>
                <w:lang w:val="en-US" w:eastAsia="zh-CN" w:bidi="ar"/>
              </w:rPr>
            </w:pPr>
            <w:r w:rsidRPr="00EF4378">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88A9F84"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hint="eastAsia"/>
                <w:sz w:val="18"/>
                <w:szCs w:val="18"/>
                <w:lang w:val="en-US" w:eastAsia="zh-CN"/>
              </w:rPr>
              <w:t>0</w:t>
            </w:r>
          </w:p>
        </w:tc>
      </w:tr>
      <w:tr w:rsidR="00EF4378" w:rsidRPr="00EF4378" w14:paraId="4CE0D78D" w14:textId="77777777" w:rsidTr="00092346">
        <w:trPr>
          <w:trHeight w:val="29"/>
        </w:trPr>
        <w:tc>
          <w:tcPr>
            <w:tcW w:w="2067" w:type="dxa"/>
            <w:tcBorders>
              <w:top w:val="nil"/>
              <w:left w:val="single" w:sz="4" w:space="0" w:color="auto"/>
              <w:bottom w:val="nil"/>
              <w:right w:val="single" w:sz="4" w:space="0" w:color="auto"/>
            </w:tcBorders>
            <w:vAlign w:val="center"/>
          </w:tcPr>
          <w:p w14:paraId="0599914F" w14:textId="77777777" w:rsidR="00EF4378" w:rsidRPr="00EF4378" w:rsidRDefault="00EF4378" w:rsidP="00EF437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683945"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cs="Arial"/>
                <w:sz w:val="18"/>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0C6A0767" w14:textId="77777777" w:rsidR="00EF4378" w:rsidRPr="00EF4378" w:rsidRDefault="00EF4378" w:rsidP="00EF4378">
            <w:pPr>
              <w:keepNext/>
              <w:keepLines/>
              <w:spacing w:after="0"/>
              <w:jc w:val="center"/>
              <w:rPr>
                <w:rFonts w:ascii="Arial" w:eastAsia="游明朝" w:hAnsi="Arial" w:cs="Arial"/>
                <w:sz w:val="18"/>
                <w:szCs w:val="18"/>
                <w:lang w:eastAsia="en-GB"/>
              </w:rPr>
            </w:pPr>
            <w:r w:rsidRPr="00EF4378">
              <w:rPr>
                <w:rFonts w:ascii="Arial" w:eastAsia="SimSun" w:hAnsi="Arial" w:cs="Arial"/>
                <w:color w:val="000000"/>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AAAAD4B" w14:textId="77777777" w:rsidR="00EF4378" w:rsidRPr="00EF4378" w:rsidRDefault="00EF4378" w:rsidP="00EF4378">
            <w:pPr>
              <w:keepNext/>
              <w:keepLines/>
              <w:spacing w:after="0"/>
              <w:jc w:val="center"/>
              <w:rPr>
                <w:rFonts w:ascii="Arial" w:eastAsia="SimSun" w:hAnsi="Arial" w:cs="Arial"/>
                <w:kern w:val="2"/>
                <w:sz w:val="18"/>
                <w:szCs w:val="18"/>
                <w:lang w:val="en-US" w:eastAsia="zh-CN" w:bidi="ar"/>
              </w:rPr>
            </w:pPr>
            <w:r w:rsidRPr="00EF4378">
              <w:rPr>
                <w:rFonts w:ascii="Arial" w:eastAsia="游明朝"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0C6FCE5" w14:textId="77777777" w:rsidR="00EF4378" w:rsidRPr="00EF4378" w:rsidRDefault="00EF4378" w:rsidP="00EF4378">
            <w:pPr>
              <w:keepNext/>
              <w:keepLines/>
              <w:spacing w:after="0"/>
              <w:jc w:val="center"/>
              <w:rPr>
                <w:rFonts w:ascii="Arial" w:hAnsi="Arial"/>
                <w:sz w:val="18"/>
                <w:lang w:val="en-US" w:eastAsia="zh-CN"/>
              </w:rPr>
            </w:pPr>
          </w:p>
        </w:tc>
      </w:tr>
      <w:tr w:rsidR="00EF4378" w:rsidRPr="00EF4378" w14:paraId="62D12B0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8BA0773" w14:textId="77777777" w:rsidR="00EF4378" w:rsidRPr="00EF4378" w:rsidRDefault="00EF4378" w:rsidP="00EF437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3BCAEB4" w14:textId="77777777" w:rsidR="00EF4378" w:rsidRPr="00EF4378" w:rsidRDefault="00EF4378" w:rsidP="00EF437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8706C2" w14:textId="77777777" w:rsidR="00EF4378" w:rsidRPr="00EF4378" w:rsidRDefault="00EF4378" w:rsidP="00EF4378">
            <w:pPr>
              <w:keepNext/>
              <w:keepLines/>
              <w:spacing w:after="0"/>
              <w:jc w:val="center"/>
              <w:rPr>
                <w:rFonts w:ascii="Arial" w:eastAsia="游明朝" w:hAnsi="Arial" w:cs="Arial"/>
                <w:sz w:val="18"/>
                <w:szCs w:val="18"/>
                <w:lang w:eastAsia="en-GB"/>
              </w:rPr>
            </w:pPr>
            <w:r w:rsidRPr="00EF4378">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F1B1260" w14:textId="77777777" w:rsidR="00EF4378" w:rsidRPr="00EF4378" w:rsidRDefault="00EF4378" w:rsidP="00EF4378">
            <w:pPr>
              <w:keepNext/>
              <w:keepLines/>
              <w:spacing w:after="0"/>
              <w:jc w:val="center"/>
              <w:rPr>
                <w:rFonts w:ascii="Arial" w:eastAsia="SimSun" w:hAnsi="Arial" w:cs="Arial"/>
                <w:kern w:val="2"/>
                <w:sz w:val="18"/>
                <w:szCs w:val="18"/>
                <w:lang w:val="en-US" w:eastAsia="zh-CN" w:bidi="ar"/>
              </w:rPr>
            </w:pPr>
            <w:r w:rsidRPr="00EF4378">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3C9CB4CF" w14:textId="77777777" w:rsidR="00EF4378" w:rsidRPr="00EF4378" w:rsidRDefault="00EF4378" w:rsidP="00EF4378">
            <w:pPr>
              <w:keepNext/>
              <w:keepLines/>
              <w:spacing w:after="0"/>
              <w:jc w:val="center"/>
              <w:rPr>
                <w:rFonts w:ascii="Arial" w:hAnsi="Arial"/>
                <w:sz w:val="18"/>
                <w:lang w:val="en-US" w:eastAsia="zh-CN"/>
              </w:rPr>
            </w:pPr>
          </w:p>
        </w:tc>
      </w:tr>
      <w:tr w:rsidR="00EF4378" w:rsidRPr="00EF4378" w14:paraId="7ADB05F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D6DD1B1"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hAnsi="Arial"/>
                <w:sz w:val="18"/>
                <w:lang w:val="en-US" w:eastAsia="zh-CN"/>
              </w:rPr>
              <w:t>CA_n3A-n</w:t>
            </w:r>
            <w:r w:rsidRPr="00EF4378">
              <w:rPr>
                <w:rFonts w:ascii="Arial" w:eastAsia="游明朝" w:hAnsi="Arial"/>
                <w:sz w:val="18"/>
                <w:lang w:val="en-US" w:eastAsia="zh-CN"/>
              </w:rPr>
              <w:t>77</w:t>
            </w:r>
            <w:r w:rsidRPr="00EF4378">
              <w:rPr>
                <w:rFonts w:ascii="Arial" w:hAnsi="Arial"/>
                <w:sz w:val="18"/>
                <w:lang w:val="en-US" w:eastAsia="zh-CN"/>
              </w:rPr>
              <w:t>A-n7</w:t>
            </w:r>
            <w:r w:rsidRPr="00EF4378">
              <w:rPr>
                <w:rFonts w:ascii="Arial" w:eastAsia="游明朝" w:hAnsi="Arial"/>
                <w:sz w:val="18"/>
                <w:lang w:val="en-US" w:eastAsia="zh-CN"/>
              </w:rPr>
              <w:t>9</w:t>
            </w:r>
            <w:r w:rsidRPr="00EF4378">
              <w:rPr>
                <w:rFonts w:ascii="Arial" w:hAnsi="Arial"/>
                <w:sz w:val="18"/>
                <w:lang w:val="en-US" w:eastAsia="zh-CN"/>
              </w:rPr>
              <w:t>A</w:t>
            </w:r>
            <w:r w:rsidRPr="00EF4378">
              <w:rPr>
                <w:rFonts w:ascii="Arial" w:eastAsia="游明朝"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491234B7" w14:textId="77777777" w:rsidR="00EF4378" w:rsidRPr="00EF4378" w:rsidRDefault="00EF4378" w:rsidP="00EF4378">
            <w:pPr>
              <w:keepNext/>
              <w:keepLines/>
              <w:spacing w:after="0"/>
              <w:jc w:val="center"/>
              <w:rPr>
                <w:rFonts w:ascii="Arial" w:eastAsia="游明朝" w:hAnsi="Arial"/>
                <w:sz w:val="18"/>
                <w:lang w:val="sv-SE" w:eastAsia="ja-JP"/>
              </w:rPr>
            </w:pPr>
            <w:r w:rsidRPr="00EF4378">
              <w:rPr>
                <w:rFonts w:ascii="Arial" w:eastAsia="游明朝" w:hAnsi="Arial"/>
                <w:sz w:val="18"/>
                <w:lang w:val="sv-SE" w:eastAsia="ja-JP"/>
              </w:rPr>
              <w:t>n77</w:t>
            </w:r>
            <w:r w:rsidRPr="00EF4378">
              <w:rPr>
                <w:rFonts w:ascii="Arial" w:eastAsia="游明朝" w:hAnsi="Arial"/>
                <w:sz w:val="18"/>
                <w:vertAlign w:val="superscript"/>
                <w:lang w:val="sv-SE" w:eastAsia="ja-JP"/>
              </w:rPr>
              <w:t>7,9</w:t>
            </w:r>
          </w:p>
          <w:p w14:paraId="5A7D19E9" w14:textId="77777777" w:rsidR="00EF4378" w:rsidRPr="00EF4378" w:rsidRDefault="00EF4378" w:rsidP="00EF4378">
            <w:pPr>
              <w:keepNext/>
              <w:keepLines/>
              <w:spacing w:after="0"/>
              <w:jc w:val="center"/>
              <w:rPr>
                <w:rFonts w:ascii="Arial" w:eastAsia="游明朝" w:hAnsi="Arial"/>
                <w:sz w:val="18"/>
                <w:lang w:val="sv-SE" w:eastAsia="ja-JP"/>
              </w:rPr>
            </w:pPr>
            <w:r w:rsidRPr="00EF4378">
              <w:rPr>
                <w:rFonts w:ascii="Arial" w:eastAsia="游明朝" w:hAnsi="Arial"/>
                <w:sz w:val="18"/>
                <w:lang w:val="sv-SE" w:eastAsia="ja-JP"/>
              </w:rPr>
              <w:t>n79</w:t>
            </w:r>
            <w:r w:rsidRPr="00EF4378">
              <w:rPr>
                <w:rFonts w:ascii="Arial" w:eastAsia="游明朝" w:hAnsi="Arial"/>
                <w:sz w:val="18"/>
                <w:vertAlign w:val="superscript"/>
                <w:lang w:val="sv-SE" w:eastAsia="ja-JP"/>
              </w:rPr>
              <w:t>7,9</w:t>
            </w:r>
          </w:p>
          <w:p w14:paraId="0C57D9C9"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sz w:val="18"/>
                <w:lang w:val="sv-SE" w:eastAsia="zh-CN"/>
              </w:rPr>
              <w:t>CA_n3A-n77A</w:t>
            </w:r>
            <w:r w:rsidRPr="00EF4378">
              <w:rPr>
                <w:rFonts w:ascii="Arial" w:eastAsia="游明朝" w:hAnsi="Arial" w:cs="Arial"/>
                <w:sz w:val="18"/>
                <w:vertAlign w:val="superscript"/>
                <w:lang w:val="en-US"/>
              </w:rPr>
              <w:t>7</w:t>
            </w:r>
          </w:p>
          <w:p w14:paraId="214ABB34"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sz w:val="18"/>
                <w:lang w:val="sv-SE" w:eastAsia="zh-CN"/>
              </w:rPr>
              <w:t>CA_n3A-n79A</w:t>
            </w:r>
            <w:r w:rsidRPr="00EF4378">
              <w:rPr>
                <w:rFonts w:ascii="Arial" w:eastAsia="游明朝" w:hAnsi="Arial" w:cs="Arial"/>
                <w:sz w:val="18"/>
                <w:vertAlign w:val="superscript"/>
                <w:lang w:val="en-US"/>
              </w:rPr>
              <w:t>7</w:t>
            </w:r>
          </w:p>
          <w:p w14:paraId="4AFC82CC"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sz w:val="18"/>
                <w:lang w:val="sv-SE" w:eastAsia="zh-CN"/>
              </w:rPr>
              <w:t>CA_n77A-n79A</w:t>
            </w:r>
            <w:r w:rsidRPr="00EF4378">
              <w:rPr>
                <w:rFonts w:ascii="Arial" w:eastAsia="游明朝"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4329BD5"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911E69" w14:textId="77777777" w:rsidR="00EF4378" w:rsidRPr="00EF4378" w:rsidRDefault="00EF4378" w:rsidP="00EF4378">
            <w:pPr>
              <w:keepNext/>
              <w:keepLines/>
              <w:spacing w:after="0"/>
              <w:jc w:val="center"/>
              <w:rPr>
                <w:rFonts w:ascii="Calibri" w:eastAsia="游明朝" w:hAnsi="Calibri" w:cs="Arial"/>
                <w:color w:val="000000"/>
                <w:sz w:val="21"/>
                <w:lang w:val="en-US" w:eastAsia="zh-CN"/>
              </w:rPr>
            </w:pPr>
            <w:r w:rsidRPr="00EF4378">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E48686D"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en-US" w:eastAsia="zh-CN"/>
              </w:rPr>
              <w:t>0</w:t>
            </w:r>
          </w:p>
        </w:tc>
      </w:tr>
      <w:tr w:rsidR="00EF4378" w:rsidRPr="00EF4378" w14:paraId="272CB005" w14:textId="77777777" w:rsidTr="00092346">
        <w:trPr>
          <w:trHeight w:val="29"/>
        </w:trPr>
        <w:tc>
          <w:tcPr>
            <w:tcW w:w="2067" w:type="dxa"/>
            <w:tcBorders>
              <w:top w:val="nil"/>
              <w:left w:val="single" w:sz="4" w:space="0" w:color="auto"/>
              <w:bottom w:val="nil"/>
              <w:right w:val="single" w:sz="4" w:space="0" w:color="auto"/>
            </w:tcBorders>
            <w:vAlign w:val="center"/>
          </w:tcPr>
          <w:p w14:paraId="3F80FC45" w14:textId="77777777" w:rsidR="00EF4378" w:rsidRPr="00EF4378" w:rsidRDefault="00EF4378" w:rsidP="00EF437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25AC299" w14:textId="77777777" w:rsidR="00EF4378" w:rsidRPr="00EF4378" w:rsidRDefault="00EF4378" w:rsidP="00EF437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8581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8996B9" w14:textId="77777777" w:rsidR="00EF4378" w:rsidRPr="00EF4378" w:rsidRDefault="00EF4378" w:rsidP="00EF4378">
            <w:pPr>
              <w:keepNext/>
              <w:keepLines/>
              <w:spacing w:after="0"/>
              <w:jc w:val="center"/>
              <w:rPr>
                <w:rFonts w:ascii="Calibri" w:eastAsia="游明朝" w:hAnsi="Calibri" w:cs="Arial"/>
                <w:color w:val="000000"/>
                <w:sz w:val="21"/>
                <w:lang w:val="en-US" w:eastAsia="zh-CN"/>
              </w:rPr>
            </w:pPr>
            <w:r w:rsidRPr="00EF4378">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367FB9D" w14:textId="77777777" w:rsidR="00EF4378" w:rsidRPr="00EF4378" w:rsidRDefault="00EF4378" w:rsidP="00EF4378">
            <w:pPr>
              <w:keepNext/>
              <w:keepLines/>
              <w:spacing w:after="0"/>
              <w:jc w:val="center"/>
              <w:rPr>
                <w:rFonts w:ascii="Arial" w:hAnsi="Arial"/>
                <w:sz w:val="18"/>
                <w:lang w:val="en-US" w:eastAsia="zh-CN"/>
              </w:rPr>
            </w:pPr>
          </w:p>
        </w:tc>
      </w:tr>
      <w:tr w:rsidR="00EF4378" w:rsidRPr="00EF4378" w14:paraId="3F43D41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8697E90" w14:textId="77777777" w:rsidR="00EF4378" w:rsidRPr="00EF4378" w:rsidRDefault="00EF4378" w:rsidP="00EF437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2956D9" w14:textId="77777777" w:rsidR="00EF4378" w:rsidRPr="00EF4378" w:rsidRDefault="00EF4378" w:rsidP="00EF437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F5721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1278D9E" w14:textId="77777777" w:rsidR="00EF4378" w:rsidRPr="00EF4378" w:rsidRDefault="00EF4378" w:rsidP="00EF4378">
            <w:pPr>
              <w:keepNext/>
              <w:keepLines/>
              <w:spacing w:after="0"/>
              <w:jc w:val="center"/>
              <w:rPr>
                <w:rFonts w:ascii="Calibri" w:eastAsia="游明朝" w:hAnsi="Calibri" w:cs="Arial"/>
                <w:color w:val="000000"/>
                <w:sz w:val="21"/>
                <w:lang w:val="en-US" w:eastAsia="zh-CN"/>
              </w:rPr>
            </w:pPr>
            <w:r w:rsidRPr="00EF4378">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570B105" w14:textId="77777777" w:rsidR="00EF4378" w:rsidRPr="00EF4378" w:rsidRDefault="00EF4378" w:rsidP="00EF4378">
            <w:pPr>
              <w:keepNext/>
              <w:keepLines/>
              <w:spacing w:after="0"/>
              <w:jc w:val="center"/>
              <w:rPr>
                <w:rFonts w:ascii="Arial" w:hAnsi="Arial"/>
                <w:sz w:val="18"/>
                <w:lang w:val="en-US" w:eastAsia="zh-CN"/>
              </w:rPr>
            </w:pPr>
          </w:p>
        </w:tc>
      </w:tr>
      <w:tr w:rsidR="00EF4378" w:rsidRPr="00EF4378" w14:paraId="5F822D64" w14:textId="77777777" w:rsidTr="00092346">
        <w:trPr>
          <w:trHeight w:val="29"/>
        </w:trPr>
        <w:tc>
          <w:tcPr>
            <w:tcW w:w="2067" w:type="dxa"/>
            <w:tcBorders>
              <w:top w:val="nil"/>
              <w:left w:val="single" w:sz="4" w:space="0" w:color="auto"/>
              <w:bottom w:val="nil"/>
              <w:right w:val="single" w:sz="4" w:space="0" w:color="auto"/>
            </w:tcBorders>
            <w:vAlign w:val="center"/>
          </w:tcPr>
          <w:p w14:paraId="282D1CAD"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hAnsi="Arial"/>
                <w:sz w:val="18"/>
                <w:lang w:val="en-US" w:eastAsia="zh-CN"/>
              </w:rPr>
              <w:t>CA_n3A-n</w:t>
            </w:r>
            <w:r w:rsidRPr="00EF4378">
              <w:rPr>
                <w:rFonts w:ascii="Arial" w:eastAsia="游明朝" w:hAnsi="Arial"/>
                <w:sz w:val="18"/>
                <w:lang w:val="en-US" w:eastAsia="zh-CN"/>
              </w:rPr>
              <w:t>77(2A)</w:t>
            </w:r>
            <w:r w:rsidRPr="00EF4378">
              <w:rPr>
                <w:rFonts w:ascii="Arial" w:hAnsi="Arial"/>
                <w:sz w:val="18"/>
                <w:lang w:val="en-US" w:eastAsia="zh-CN"/>
              </w:rPr>
              <w:t>-n7</w:t>
            </w:r>
            <w:r w:rsidRPr="00EF4378">
              <w:rPr>
                <w:rFonts w:ascii="Arial" w:eastAsia="游明朝" w:hAnsi="Arial"/>
                <w:sz w:val="18"/>
                <w:lang w:val="en-US" w:eastAsia="zh-CN"/>
              </w:rPr>
              <w:t>9</w:t>
            </w:r>
            <w:r w:rsidRPr="00EF4378">
              <w:rPr>
                <w:rFonts w:ascii="Arial" w:hAnsi="Arial"/>
                <w:sz w:val="18"/>
                <w:lang w:val="en-US" w:eastAsia="zh-CN"/>
              </w:rPr>
              <w:t>A</w:t>
            </w:r>
            <w:r w:rsidRPr="00EF4378">
              <w:rPr>
                <w:rFonts w:ascii="Arial" w:eastAsia="游明朝"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65B1DEE7" w14:textId="77777777" w:rsidR="00EF4378" w:rsidRPr="00EF4378" w:rsidRDefault="00EF4378" w:rsidP="00EF4378">
            <w:pPr>
              <w:keepNext/>
              <w:keepLines/>
              <w:spacing w:after="0"/>
              <w:jc w:val="center"/>
              <w:rPr>
                <w:rFonts w:ascii="Arial" w:eastAsia="游明朝" w:hAnsi="Arial"/>
                <w:sz w:val="18"/>
                <w:lang w:val="sv-SE" w:eastAsia="ja-JP"/>
              </w:rPr>
            </w:pPr>
            <w:r w:rsidRPr="00EF4378">
              <w:rPr>
                <w:rFonts w:ascii="Arial" w:eastAsia="游明朝" w:hAnsi="Arial"/>
                <w:sz w:val="18"/>
                <w:lang w:val="sv-SE" w:eastAsia="ja-JP"/>
              </w:rPr>
              <w:t>n77</w:t>
            </w:r>
            <w:r w:rsidRPr="00EF4378">
              <w:rPr>
                <w:rFonts w:ascii="Arial" w:eastAsia="游明朝" w:hAnsi="Arial"/>
                <w:sz w:val="18"/>
                <w:vertAlign w:val="superscript"/>
                <w:lang w:val="sv-SE" w:eastAsia="ja-JP"/>
              </w:rPr>
              <w:t>7,9</w:t>
            </w:r>
          </w:p>
          <w:p w14:paraId="73C13DC0" w14:textId="77777777" w:rsidR="00EF4378" w:rsidRPr="00EF4378" w:rsidRDefault="00EF4378" w:rsidP="00EF4378">
            <w:pPr>
              <w:keepNext/>
              <w:keepLines/>
              <w:spacing w:after="0"/>
              <w:jc w:val="center"/>
              <w:rPr>
                <w:rFonts w:ascii="Arial" w:eastAsia="游明朝" w:hAnsi="Arial"/>
                <w:sz w:val="18"/>
                <w:lang w:val="sv-SE" w:eastAsia="ja-JP"/>
              </w:rPr>
            </w:pPr>
            <w:r w:rsidRPr="00EF4378">
              <w:rPr>
                <w:rFonts w:ascii="Arial" w:eastAsia="游明朝" w:hAnsi="Arial"/>
                <w:sz w:val="18"/>
                <w:lang w:val="sv-SE" w:eastAsia="ja-JP"/>
              </w:rPr>
              <w:t>n79</w:t>
            </w:r>
            <w:r w:rsidRPr="00EF4378">
              <w:rPr>
                <w:rFonts w:ascii="Arial" w:eastAsia="游明朝" w:hAnsi="Arial"/>
                <w:sz w:val="18"/>
                <w:vertAlign w:val="superscript"/>
                <w:lang w:val="sv-SE" w:eastAsia="ja-JP"/>
              </w:rPr>
              <w:t>7,9</w:t>
            </w:r>
          </w:p>
          <w:p w14:paraId="576AD5ED"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sz w:val="18"/>
                <w:lang w:val="sv-SE" w:eastAsia="zh-CN"/>
              </w:rPr>
              <w:t>CA_n3A-n77A</w:t>
            </w:r>
            <w:r w:rsidRPr="00EF4378">
              <w:rPr>
                <w:rFonts w:ascii="Arial" w:eastAsia="游明朝" w:hAnsi="Arial" w:cs="Arial"/>
                <w:sz w:val="18"/>
                <w:vertAlign w:val="superscript"/>
                <w:lang w:val="en-US"/>
              </w:rPr>
              <w:t>7</w:t>
            </w:r>
          </w:p>
          <w:p w14:paraId="389DC395"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sz w:val="18"/>
                <w:lang w:val="sv-SE" w:eastAsia="zh-CN"/>
              </w:rPr>
              <w:t>CA_n3A-n79A</w:t>
            </w:r>
            <w:r w:rsidRPr="00EF4378">
              <w:rPr>
                <w:rFonts w:ascii="Arial" w:eastAsia="游明朝" w:hAnsi="Arial" w:cs="Arial"/>
                <w:sz w:val="18"/>
                <w:vertAlign w:val="superscript"/>
                <w:lang w:val="en-US"/>
              </w:rPr>
              <w:t>7</w:t>
            </w:r>
          </w:p>
          <w:p w14:paraId="176506D8"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cs="Arial"/>
                <w:sz w:val="18"/>
                <w:lang w:val="sv-SE"/>
              </w:rPr>
              <w:t>C</w:t>
            </w:r>
            <w:r w:rsidRPr="00EF4378">
              <w:rPr>
                <w:rFonts w:ascii="Arial" w:eastAsia="游明朝" w:hAnsi="Arial"/>
                <w:sz w:val="18"/>
                <w:lang w:val="sv-SE" w:eastAsia="zh-CN"/>
              </w:rPr>
              <w:t>A_n77A-n79A</w:t>
            </w:r>
            <w:r w:rsidRPr="00EF4378">
              <w:rPr>
                <w:rFonts w:ascii="Arial" w:eastAsia="游明朝"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9C44C89"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B8E2DD" w14:textId="77777777" w:rsidR="00EF4378" w:rsidRPr="00EF4378" w:rsidRDefault="00EF4378" w:rsidP="00EF4378">
            <w:pPr>
              <w:keepNext/>
              <w:keepLines/>
              <w:spacing w:after="0"/>
              <w:jc w:val="center"/>
              <w:rPr>
                <w:rFonts w:ascii="Calibri" w:eastAsia="游明朝" w:hAnsi="Calibri" w:cs="Arial"/>
                <w:color w:val="000000"/>
                <w:sz w:val="21"/>
                <w:lang w:val="en-US" w:eastAsia="zh-CN"/>
              </w:rPr>
            </w:pPr>
            <w:r w:rsidRPr="00EF4378">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1E3E983"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en-US" w:eastAsia="zh-CN"/>
              </w:rPr>
              <w:t>0</w:t>
            </w:r>
          </w:p>
        </w:tc>
      </w:tr>
      <w:tr w:rsidR="00EF4378" w:rsidRPr="00EF4378" w14:paraId="680D6DB5" w14:textId="77777777" w:rsidTr="00092346">
        <w:trPr>
          <w:trHeight w:val="29"/>
        </w:trPr>
        <w:tc>
          <w:tcPr>
            <w:tcW w:w="2067" w:type="dxa"/>
            <w:tcBorders>
              <w:top w:val="nil"/>
              <w:left w:val="single" w:sz="4" w:space="0" w:color="auto"/>
              <w:bottom w:val="nil"/>
              <w:right w:val="single" w:sz="4" w:space="0" w:color="auto"/>
            </w:tcBorders>
            <w:vAlign w:val="center"/>
          </w:tcPr>
          <w:p w14:paraId="20143743" w14:textId="77777777" w:rsidR="00EF4378" w:rsidRPr="00EF4378" w:rsidRDefault="00EF4378" w:rsidP="00EF437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298C853" w14:textId="77777777" w:rsidR="00EF4378" w:rsidRPr="00EF4378" w:rsidRDefault="00EF4378" w:rsidP="00EF437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4A00D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0E9558" w14:textId="77777777" w:rsidR="00EF4378" w:rsidRPr="00EF4378" w:rsidRDefault="00EF4378" w:rsidP="00EF4378">
            <w:pPr>
              <w:keepNext/>
              <w:keepLines/>
              <w:spacing w:after="0"/>
              <w:jc w:val="center"/>
              <w:rPr>
                <w:rFonts w:ascii="Calibri" w:eastAsia="游明朝" w:hAnsi="Calibri" w:cs="Arial"/>
                <w:color w:val="000000"/>
                <w:sz w:val="21"/>
                <w:lang w:val="en-US" w:eastAsia="zh-CN"/>
              </w:rPr>
            </w:pPr>
            <w:r w:rsidRPr="00EF4378">
              <w:rPr>
                <w:rFonts w:ascii="Arial" w:eastAsia="游明朝" w:hAnsi="Arial" w:cs="Arial"/>
                <w:color w:val="000000"/>
                <w:sz w:val="18"/>
                <w:szCs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3E83F9A8" w14:textId="77777777" w:rsidR="00EF4378" w:rsidRPr="00EF4378" w:rsidRDefault="00EF4378" w:rsidP="00EF4378">
            <w:pPr>
              <w:keepNext/>
              <w:keepLines/>
              <w:spacing w:after="0"/>
              <w:jc w:val="center"/>
              <w:rPr>
                <w:rFonts w:ascii="Arial" w:hAnsi="Arial"/>
                <w:sz w:val="18"/>
                <w:lang w:val="en-US" w:eastAsia="zh-CN"/>
              </w:rPr>
            </w:pPr>
          </w:p>
        </w:tc>
      </w:tr>
      <w:tr w:rsidR="00EF4378" w:rsidRPr="00EF4378" w14:paraId="7A5273E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636A420" w14:textId="77777777" w:rsidR="00EF4378" w:rsidRPr="00EF4378" w:rsidRDefault="00EF4378" w:rsidP="00EF437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4344A1" w14:textId="77777777" w:rsidR="00EF4378" w:rsidRPr="00EF4378" w:rsidRDefault="00EF4378" w:rsidP="00EF437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ACA8A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ECE2804" w14:textId="77777777" w:rsidR="00EF4378" w:rsidRPr="00EF4378" w:rsidRDefault="00EF4378" w:rsidP="00EF4378">
            <w:pPr>
              <w:keepNext/>
              <w:keepLines/>
              <w:spacing w:after="0"/>
              <w:jc w:val="center"/>
              <w:rPr>
                <w:rFonts w:ascii="Calibri" w:eastAsia="游明朝" w:hAnsi="Calibri" w:cs="Arial"/>
                <w:color w:val="000000"/>
                <w:sz w:val="21"/>
                <w:lang w:val="en-US" w:eastAsia="zh-CN"/>
              </w:rPr>
            </w:pPr>
            <w:r w:rsidRPr="00EF4378">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5E20122" w14:textId="77777777" w:rsidR="00EF4378" w:rsidRPr="00EF4378" w:rsidRDefault="00EF4378" w:rsidP="00EF4378">
            <w:pPr>
              <w:keepNext/>
              <w:keepLines/>
              <w:spacing w:after="0"/>
              <w:jc w:val="center"/>
              <w:rPr>
                <w:rFonts w:ascii="Arial" w:hAnsi="Arial"/>
                <w:sz w:val="18"/>
                <w:lang w:val="en-US" w:eastAsia="zh-CN"/>
              </w:rPr>
            </w:pPr>
          </w:p>
        </w:tc>
      </w:tr>
      <w:tr w:rsidR="00EF4378" w:rsidRPr="00EF4378" w14:paraId="2DA0102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8355D2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hAnsi="Arial"/>
                <w:sz w:val="18"/>
                <w:lang w:val="en-US" w:eastAsia="zh-CN"/>
              </w:rPr>
              <w:t>CA_n3A-n</w:t>
            </w:r>
            <w:r w:rsidRPr="00EF4378">
              <w:rPr>
                <w:rFonts w:ascii="Arial" w:eastAsia="游明朝" w:hAnsi="Arial"/>
                <w:sz w:val="18"/>
                <w:lang w:val="en-US" w:eastAsia="zh-CN"/>
              </w:rPr>
              <w:t>77(3A)</w:t>
            </w:r>
            <w:r w:rsidRPr="00EF4378">
              <w:rPr>
                <w:rFonts w:ascii="Arial" w:hAnsi="Arial"/>
                <w:sz w:val="18"/>
                <w:lang w:val="en-US" w:eastAsia="zh-CN"/>
              </w:rPr>
              <w:t>-n7</w:t>
            </w:r>
            <w:r w:rsidRPr="00EF4378">
              <w:rPr>
                <w:rFonts w:ascii="Arial" w:eastAsia="游明朝" w:hAnsi="Arial"/>
                <w:sz w:val="18"/>
                <w:lang w:val="en-US" w:eastAsia="zh-CN"/>
              </w:rPr>
              <w:t>9</w:t>
            </w:r>
            <w:r w:rsidRPr="00EF4378">
              <w:rPr>
                <w:rFonts w:ascii="Arial" w:hAnsi="Arial"/>
                <w:sz w:val="18"/>
                <w:lang w:val="en-US" w:eastAsia="zh-CN"/>
              </w:rPr>
              <w:t>A</w:t>
            </w:r>
            <w:r w:rsidRPr="00EF4378">
              <w:rPr>
                <w:rFonts w:ascii="Arial" w:eastAsia="游明朝"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424475B8"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sz w:val="18"/>
                <w:lang w:val="sv-SE" w:eastAsia="zh-CN"/>
              </w:rPr>
              <w:t>CA_n3A-n77A</w:t>
            </w:r>
          </w:p>
          <w:p w14:paraId="5764DCAC"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sz w:val="18"/>
                <w:lang w:val="sv-SE" w:eastAsia="zh-CN"/>
              </w:rPr>
              <w:t>CA_n3A-n79A</w:t>
            </w:r>
          </w:p>
          <w:p w14:paraId="5372A19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lang w:val="sv-SE"/>
              </w:rPr>
              <w:t>C</w:t>
            </w:r>
            <w:r w:rsidRPr="00EF4378">
              <w:rPr>
                <w:rFonts w:ascii="Arial" w:eastAsia="游明朝" w:hAnsi="Arial"/>
                <w:sz w:val="18"/>
                <w:lang w:val="sv-SE" w:eastAsia="zh-CN"/>
              </w:rPr>
              <w:t>A_n77A-n79A</w:t>
            </w:r>
          </w:p>
        </w:tc>
        <w:tc>
          <w:tcPr>
            <w:tcW w:w="830" w:type="dxa"/>
            <w:tcBorders>
              <w:top w:val="single" w:sz="4" w:space="0" w:color="auto"/>
              <w:left w:val="single" w:sz="4" w:space="0" w:color="auto"/>
              <w:bottom w:val="single" w:sz="4" w:space="0" w:color="auto"/>
              <w:right w:val="single" w:sz="4" w:space="0" w:color="auto"/>
            </w:tcBorders>
            <w:vAlign w:val="center"/>
          </w:tcPr>
          <w:p w14:paraId="6FAE791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6879F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A1CCAE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hAnsi="Arial"/>
                <w:sz w:val="18"/>
                <w:lang w:val="en-US" w:eastAsia="zh-CN"/>
              </w:rPr>
              <w:t>0</w:t>
            </w:r>
          </w:p>
        </w:tc>
      </w:tr>
      <w:tr w:rsidR="00EF4378" w:rsidRPr="00EF4378" w14:paraId="34FF16D8" w14:textId="77777777" w:rsidTr="00092346">
        <w:trPr>
          <w:trHeight w:val="29"/>
        </w:trPr>
        <w:tc>
          <w:tcPr>
            <w:tcW w:w="2067" w:type="dxa"/>
            <w:tcBorders>
              <w:top w:val="nil"/>
              <w:left w:val="single" w:sz="4" w:space="0" w:color="auto"/>
              <w:bottom w:val="nil"/>
              <w:right w:val="single" w:sz="4" w:space="0" w:color="auto"/>
            </w:tcBorders>
            <w:vAlign w:val="center"/>
          </w:tcPr>
          <w:p w14:paraId="7097752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D76A86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27FAE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D0FDE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50AA6C0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F1B6C0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91C2F3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94B32A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E3384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BF33FE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7DE6822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7B05FE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A0C375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CA_n3A-n40A-n41A</w:t>
            </w:r>
          </w:p>
        </w:tc>
        <w:tc>
          <w:tcPr>
            <w:tcW w:w="1829" w:type="dxa"/>
            <w:tcBorders>
              <w:top w:val="single" w:sz="4" w:space="0" w:color="auto"/>
              <w:left w:val="single" w:sz="4" w:space="0" w:color="auto"/>
              <w:bottom w:val="nil"/>
              <w:right w:val="single" w:sz="4" w:space="0" w:color="auto"/>
            </w:tcBorders>
            <w:vAlign w:val="center"/>
          </w:tcPr>
          <w:p w14:paraId="31B4B71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CA_n3A-n40A</w:t>
            </w:r>
          </w:p>
          <w:p w14:paraId="7CDFB73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CA_n3A-n41A</w:t>
            </w:r>
          </w:p>
          <w:p w14:paraId="2D84304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433D5E06" w14:textId="77777777" w:rsidR="00EF4378" w:rsidRPr="00EF4378" w:rsidRDefault="00EF4378" w:rsidP="00EF4378">
            <w:pPr>
              <w:keepNext/>
              <w:keepLines/>
              <w:spacing w:after="0"/>
              <w:jc w:val="center"/>
              <w:rPr>
                <w:rFonts w:ascii="Arial" w:eastAsia="游明朝" w:hAnsi="Arial" w:cs="Arial"/>
                <w:color w:val="000000"/>
                <w:sz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4CEF8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68E2F1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4D4EA5E4" w14:textId="77777777" w:rsidTr="00092346">
        <w:trPr>
          <w:trHeight w:val="29"/>
        </w:trPr>
        <w:tc>
          <w:tcPr>
            <w:tcW w:w="2067" w:type="dxa"/>
            <w:tcBorders>
              <w:top w:val="nil"/>
              <w:left w:val="single" w:sz="4" w:space="0" w:color="auto"/>
              <w:bottom w:val="nil"/>
              <w:right w:val="single" w:sz="4" w:space="0" w:color="auto"/>
            </w:tcBorders>
            <w:vAlign w:val="center"/>
          </w:tcPr>
          <w:p w14:paraId="145C6B7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892F3A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99C4C0" w14:textId="77777777" w:rsidR="00EF4378" w:rsidRPr="00EF4378" w:rsidRDefault="00EF4378" w:rsidP="00EF4378">
            <w:pPr>
              <w:keepNext/>
              <w:keepLines/>
              <w:spacing w:after="0"/>
              <w:jc w:val="center"/>
              <w:rPr>
                <w:rFonts w:ascii="Arial" w:eastAsia="游明朝" w:hAnsi="Arial" w:cs="Arial"/>
                <w:color w:val="000000"/>
                <w:sz w:val="18"/>
                <w:lang w:val="en-US" w:eastAsia="zh-CN"/>
              </w:rPr>
            </w:pPr>
            <w:r w:rsidRPr="00EF4378">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E1DE25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1B81600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15014A3" w14:textId="77777777" w:rsidTr="00092346">
        <w:trPr>
          <w:trHeight w:val="29"/>
        </w:trPr>
        <w:tc>
          <w:tcPr>
            <w:tcW w:w="2067" w:type="dxa"/>
            <w:tcBorders>
              <w:top w:val="nil"/>
              <w:left w:val="single" w:sz="4" w:space="0" w:color="auto"/>
              <w:bottom w:val="nil"/>
              <w:right w:val="single" w:sz="4" w:space="0" w:color="auto"/>
            </w:tcBorders>
            <w:vAlign w:val="center"/>
          </w:tcPr>
          <w:p w14:paraId="5D3F0D7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6F589A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F385E" w14:textId="77777777" w:rsidR="00EF4378" w:rsidRPr="00EF4378" w:rsidRDefault="00EF4378" w:rsidP="00EF4378">
            <w:pPr>
              <w:keepNext/>
              <w:keepLines/>
              <w:spacing w:after="0"/>
              <w:jc w:val="center"/>
              <w:rPr>
                <w:rFonts w:ascii="Arial" w:eastAsia="游明朝" w:hAnsi="Arial" w:cs="Arial"/>
                <w:color w:val="000000"/>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12406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43E33A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FAA991C" w14:textId="77777777" w:rsidTr="00092346">
        <w:trPr>
          <w:trHeight w:val="29"/>
        </w:trPr>
        <w:tc>
          <w:tcPr>
            <w:tcW w:w="2067" w:type="dxa"/>
            <w:tcBorders>
              <w:top w:val="nil"/>
              <w:left w:val="single" w:sz="4" w:space="0" w:color="auto"/>
              <w:bottom w:val="nil"/>
              <w:right w:val="single" w:sz="4" w:space="0" w:color="auto"/>
            </w:tcBorders>
            <w:vAlign w:val="center"/>
          </w:tcPr>
          <w:p w14:paraId="383486E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2950D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1050E2" w14:textId="77777777" w:rsidR="00EF4378" w:rsidRPr="00EF4378" w:rsidRDefault="00EF4378" w:rsidP="00EF4378">
            <w:pPr>
              <w:keepNext/>
              <w:keepLines/>
              <w:spacing w:after="0"/>
              <w:jc w:val="center"/>
              <w:rPr>
                <w:rFonts w:ascii="Arial" w:eastAsia="游明朝" w:hAnsi="Arial" w:cs="Arial"/>
                <w:color w:val="000000"/>
                <w:sz w:val="18"/>
                <w:lang w:val="en-US" w:eastAsia="zh-CN"/>
              </w:rPr>
            </w:pPr>
            <w:r w:rsidRPr="00EF4378">
              <w:rPr>
                <w:rFonts w:ascii="Arial" w:eastAsia="游明朝" w:hAnsi="Arial" w:hint="eastAsia"/>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FBA7B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hint="eastAsia"/>
                <w:color w:val="000000"/>
                <w:sz w:val="18"/>
                <w:szCs w:val="18"/>
                <w:lang w:val="en-US" w:eastAsia="zh-CN"/>
              </w:rPr>
              <w:t xml:space="preserve">See </w:t>
            </w:r>
            <w:r w:rsidRPr="00EF4378">
              <w:rPr>
                <w:rFonts w:ascii="Arial" w:eastAsia="游明朝" w:hAnsi="Arial" w:cs="Arial"/>
                <w:color w:val="000000"/>
                <w:sz w:val="18"/>
                <w:szCs w:val="18"/>
              </w:rPr>
              <w:t>n</w:t>
            </w:r>
            <w:r w:rsidRPr="00EF4378">
              <w:rPr>
                <w:rFonts w:ascii="Arial" w:eastAsia="SimSun" w:hAnsi="Arial"/>
                <w:sz w:val="18"/>
                <w:lang w:eastAsia="zh-CN"/>
              </w:rPr>
              <w:t>3</w:t>
            </w:r>
            <w:r w:rsidRPr="00EF4378">
              <w:rPr>
                <w:rFonts w:ascii="Arial" w:eastAsia="游明朝"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735E31D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4 and 5</w:t>
            </w:r>
          </w:p>
        </w:tc>
      </w:tr>
      <w:tr w:rsidR="00EF4378" w:rsidRPr="00EF4378" w14:paraId="5BDCF833" w14:textId="77777777" w:rsidTr="00092346">
        <w:trPr>
          <w:trHeight w:val="29"/>
        </w:trPr>
        <w:tc>
          <w:tcPr>
            <w:tcW w:w="2067" w:type="dxa"/>
            <w:tcBorders>
              <w:top w:val="nil"/>
              <w:left w:val="single" w:sz="4" w:space="0" w:color="auto"/>
              <w:bottom w:val="nil"/>
              <w:right w:val="single" w:sz="4" w:space="0" w:color="auto"/>
            </w:tcBorders>
            <w:vAlign w:val="center"/>
          </w:tcPr>
          <w:p w14:paraId="4EC0B43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CDA0B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9BF31C" w14:textId="77777777" w:rsidR="00EF4378" w:rsidRPr="00EF4378" w:rsidRDefault="00EF4378" w:rsidP="00EF4378">
            <w:pPr>
              <w:keepNext/>
              <w:keepLines/>
              <w:spacing w:after="0"/>
              <w:jc w:val="center"/>
              <w:rPr>
                <w:rFonts w:ascii="Arial" w:eastAsia="游明朝" w:hAnsi="Arial" w:cs="Arial"/>
                <w:color w:val="000000"/>
                <w:sz w:val="18"/>
                <w:lang w:val="en-US" w:eastAsia="zh-CN"/>
              </w:rPr>
            </w:pPr>
            <w:r w:rsidRPr="00EF4378">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1CA567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hint="eastAsia"/>
                <w:color w:val="000000"/>
                <w:sz w:val="18"/>
                <w:szCs w:val="18"/>
                <w:lang w:val="en-US" w:eastAsia="zh-CN"/>
              </w:rPr>
              <w:t xml:space="preserve">See </w:t>
            </w:r>
            <w:r w:rsidRPr="00EF4378">
              <w:rPr>
                <w:rFonts w:ascii="Arial" w:eastAsia="游明朝" w:hAnsi="Arial" w:cs="Arial"/>
                <w:color w:val="000000"/>
                <w:sz w:val="18"/>
                <w:szCs w:val="18"/>
              </w:rPr>
              <w:t>n</w:t>
            </w:r>
            <w:r w:rsidRPr="00EF4378">
              <w:rPr>
                <w:rFonts w:ascii="Arial" w:eastAsia="SimSun" w:hAnsi="Arial" w:hint="eastAsia"/>
                <w:sz w:val="18"/>
                <w:lang w:val="en-US" w:eastAsia="zh-CN"/>
              </w:rPr>
              <w:t>40</w:t>
            </w:r>
            <w:r w:rsidRPr="00EF4378">
              <w:rPr>
                <w:rFonts w:ascii="Arial" w:eastAsia="游明朝"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7A63A5C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6760EE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72A9C1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B1DBF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51725E" w14:textId="77777777" w:rsidR="00EF4378" w:rsidRPr="00EF4378" w:rsidRDefault="00EF4378" w:rsidP="00EF4378">
            <w:pPr>
              <w:keepNext/>
              <w:keepLines/>
              <w:spacing w:after="0"/>
              <w:jc w:val="center"/>
              <w:rPr>
                <w:rFonts w:ascii="Arial" w:eastAsia="游明朝" w:hAnsi="Arial" w:cs="Arial"/>
                <w:color w:val="000000"/>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9D6AD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hint="eastAsia"/>
                <w:color w:val="000000"/>
                <w:sz w:val="18"/>
                <w:szCs w:val="18"/>
                <w:lang w:val="en-US" w:eastAsia="zh-CN"/>
              </w:rPr>
              <w:t xml:space="preserve">See </w:t>
            </w:r>
            <w:r w:rsidRPr="00EF4378">
              <w:rPr>
                <w:rFonts w:ascii="Arial" w:eastAsia="游明朝" w:hAnsi="Arial" w:cs="Arial"/>
                <w:color w:val="000000"/>
                <w:sz w:val="18"/>
                <w:szCs w:val="18"/>
              </w:rPr>
              <w:t>n</w:t>
            </w:r>
            <w:r w:rsidRPr="00EF4378">
              <w:rPr>
                <w:rFonts w:ascii="Arial" w:eastAsia="SimSun" w:hAnsi="Arial" w:hint="eastAsia"/>
                <w:sz w:val="18"/>
                <w:lang w:val="en-US" w:eastAsia="zh-CN"/>
              </w:rPr>
              <w:t>41</w:t>
            </w:r>
            <w:r w:rsidRPr="00EF4378">
              <w:rPr>
                <w:rFonts w:ascii="Arial" w:eastAsia="游明朝" w:hAnsi="Arial" w:cs="Arial"/>
                <w:color w:val="000000"/>
                <w:sz w:val="18"/>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F18D37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09A203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A27232A"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CA_n3A-n40A-n41C</w:t>
            </w:r>
          </w:p>
        </w:tc>
        <w:tc>
          <w:tcPr>
            <w:tcW w:w="1829" w:type="dxa"/>
            <w:tcBorders>
              <w:top w:val="single" w:sz="4" w:space="0" w:color="auto"/>
              <w:left w:val="single" w:sz="4" w:space="0" w:color="auto"/>
              <w:bottom w:val="nil"/>
              <w:right w:val="single" w:sz="4" w:space="0" w:color="auto"/>
            </w:tcBorders>
            <w:vAlign w:val="center"/>
          </w:tcPr>
          <w:p w14:paraId="5A7CDB4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CA_n3A-n40A</w:t>
            </w:r>
          </w:p>
          <w:p w14:paraId="02F4DE2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CA_n3A-n41A</w:t>
            </w:r>
          </w:p>
          <w:p w14:paraId="06FC44B6"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6E49DDD"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B88E40B"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hint="eastAsia"/>
                <w:color w:val="000000"/>
                <w:sz w:val="18"/>
                <w:szCs w:val="18"/>
                <w:lang w:val="en-US" w:eastAsia="zh-CN"/>
              </w:rPr>
              <w:t xml:space="preserve">See </w:t>
            </w:r>
            <w:r w:rsidRPr="00EF4378">
              <w:rPr>
                <w:rFonts w:ascii="Arial" w:eastAsia="游明朝" w:hAnsi="Arial" w:cs="Arial"/>
                <w:color w:val="000000"/>
                <w:sz w:val="18"/>
                <w:szCs w:val="18"/>
              </w:rPr>
              <w:t>n</w:t>
            </w:r>
            <w:r w:rsidRPr="00EF4378">
              <w:rPr>
                <w:rFonts w:ascii="Arial" w:eastAsia="SimSun" w:hAnsi="Arial"/>
                <w:sz w:val="18"/>
                <w:lang w:eastAsia="zh-CN"/>
              </w:rPr>
              <w:t>3</w:t>
            </w:r>
            <w:r w:rsidRPr="00EF4378">
              <w:rPr>
                <w:rFonts w:ascii="Arial" w:eastAsia="游明朝"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2DA15081"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val="en-US" w:eastAsia="zh-CN"/>
              </w:rPr>
              <w:t>4 and 5</w:t>
            </w:r>
          </w:p>
        </w:tc>
      </w:tr>
      <w:tr w:rsidR="00EF4378" w:rsidRPr="00EF4378" w14:paraId="035BE8F7" w14:textId="77777777" w:rsidTr="00092346">
        <w:trPr>
          <w:trHeight w:val="29"/>
        </w:trPr>
        <w:tc>
          <w:tcPr>
            <w:tcW w:w="2067" w:type="dxa"/>
            <w:tcBorders>
              <w:top w:val="nil"/>
              <w:left w:val="single" w:sz="4" w:space="0" w:color="auto"/>
              <w:bottom w:val="nil"/>
              <w:right w:val="single" w:sz="4" w:space="0" w:color="auto"/>
            </w:tcBorders>
            <w:vAlign w:val="center"/>
          </w:tcPr>
          <w:p w14:paraId="53D265B2" w14:textId="77777777" w:rsidR="00EF4378" w:rsidRPr="00EF4378" w:rsidRDefault="00EF4378" w:rsidP="00EF4378">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499452B4" w14:textId="77777777" w:rsidR="00EF4378" w:rsidRPr="00EF4378" w:rsidRDefault="00EF4378" w:rsidP="00EF4378">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359297"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4458478"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hint="eastAsia"/>
                <w:color w:val="000000"/>
                <w:sz w:val="18"/>
                <w:szCs w:val="18"/>
                <w:lang w:val="en-US" w:eastAsia="zh-CN"/>
              </w:rPr>
              <w:t xml:space="preserve">See </w:t>
            </w:r>
            <w:r w:rsidRPr="00EF4378">
              <w:rPr>
                <w:rFonts w:ascii="Arial" w:eastAsia="游明朝" w:hAnsi="Arial" w:cs="Arial"/>
                <w:color w:val="000000"/>
                <w:sz w:val="18"/>
                <w:szCs w:val="18"/>
              </w:rPr>
              <w:t>n</w:t>
            </w:r>
            <w:r w:rsidRPr="00EF4378">
              <w:rPr>
                <w:rFonts w:ascii="Arial" w:eastAsia="SimSun" w:hAnsi="Arial" w:hint="eastAsia"/>
                <w:sz w:val="18"/>
                <w:lang w:val="en-US" w:eastAsia="zh-CN"/>
              </w:rPr>
              <w:t>40</w:t>
            </w:r>
            <w:r w:rsidRPr="00EF4378">
              <w:rPr>
                <w:rFonts w:ascii="Arial" w:eastAsia="游明朝"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09F7D2BA" w14:textId="77777777" w:rsidR="00EF4378" w:rsidRPr="00EF4378" w:rsidRDefault="00EF4378" w:rsidP="00EF4378">
            <w:pPr>
              <w:keepNext/>
              <w:keepLines/>
              <w:spacing w:after="0"/>
              <w:jc w:val="center"/>
              <w:rPr>
                <w:rFonts w:ascii="Arial" w:eastAsia="游明朝" w:hAnsi="Arial"/>
                <w:sz w:val="18"/>
                <w:lang w:eastAsia="zh-CN"/>
              </w:rPr>
            </w:pPr>
          </w:p>
        </w:tc>
      </w:tr>
      <w:tr w:rsidR="00EF4378" w:rsidRPr="00EF4378" w14:paraId="6ACE00B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804F277" w14:textId="77777777" w:rsidR="00EF4378" w:rsidRPr="00EF4378" w:rsidRDefault="00EF4378" w:rsidP="00EF4378">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0D6BBE9" w14:textId="77777777" w:rsidR="00EF4378" w:rsidRPr="00EF4378" w:rsidRDefault="00EF4378" w:rsidP="00EF4378">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F3BD12"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A95D3E"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hint="eastAsia"/>
                <w:color w:val="000000"/>
                <w:sz w:val="18"/>
                <w:szCs w:val="18"/>
                <w:lang w:val="en-US" w:eastAsia="zh-CN"/>
              </w:rPr>
              <w:t>CA_n41C_BCS4 and 5</w:t>
            </w:r>
          </w:p>
        </w:tc>
        <w:tc>
          <w:tcPr>
            <w:tcW w:w="1610" w:type="dxa"/>
            <w:tcBorders>
              <w:top w:val="nil"/>
              <w:left w:val="single" w:sz="4" w:space="0" w:color="auto"/>
              <w:bottom w:val="single" w:sz="4" w:space="0" w:color="auto"/>
              <w:right w:val="single" w:sz="4" w:space="0" w:color="auto"/>
            </w:tcBorders>
            <w:vAlign w:val="center"/>
          </w:tcPr>
          <w:p w14:paraId="316AD72F" w14:textId="77777777" w:rsidR="00EF4378" w:rsidRPr="00EF4378" w:rsidRDefault="00EF4378" w:rsidP="00EF4378">
            <w:pPr>
              <w:keepNext/>
              <w:keepLines/>
              <w:spacing w:after="0"/>
              <w:jc w:val="center"/>
              <w:rPr>
                <w:rFonts w:ascii="Arial" w:eastAsia="游明朝" w:hAnsi="Arial"/>
                <w:sz w:val="18"/>
                <w:lang w:eastAsia="zh-CN"/>
              </w:rPr>
            </w:pPr>
          </w:p>
        </w:tc>
      </w:tr>
      <w:tr w:rsidR="00EF4378" w:rsidRPr="00EF4378" w14:paraId="075EC92C"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BFF244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n3</w:t>
            </w:r>
            <w:r w:rsidRPr="00EF4378">
              <w:rPr>
                <w:rFonts w:ascii="Arial" w:eastAsia="游明朝" w:hAnsi="Arial"/>
                <w:sz w:val="18"/>
                <w:lang w:val="sv-SE"/>
              </w:rPr>
              <w:t>A-</w:t>
            </w:r>
            <w:r w:rsidRPr="00EF4378">
              <w:rPr>
                <w:rFonts w:ascii="Arial" w:eastAsia="SimSun" w:hAnsi="Arial" w:hint="eastAsia"/>
                <w:sz w:val="18"/>
                <w:lang w:eastAsia="zh-CN"/>
              </w:rPr>
              <w:t>n40A</w:t>
            </w:r>
            <w:r w:rsidRPr="00EF4378">
              <w:rPr>
                <w:rFonts w:ascii="Arial" w:eastAsia="SimSun" w:hAnsi="Arial"/>
                <w:sz w:val="18"/>
                <w:lang w:eastAsia="zh-CN"/>
              </w:rPr>
              <w:t>-n77A</w:t>
            </w:r>
          </w:p>
        </w:tc>
        <w:tc>
          <w:tcPr>
            <w:tcW w:w="1829" w:type="dxa"/>
            <w:tcBorders>
              <w:top w:val="single" w:sz="4" w:space="0" w:color="auto"/>
              <w:left w:val="single" w:sz="4" w:space="0" w:color="auto"/>
              <w:bottom w:val="nil"/>
              <w:right w:val="single" w:sz="4" w:space="0" w:color="auto"/>
            </w:tcBorders>
            <w:vAlign w:val="center"/>
          </w:tcPr>
          <w:p w14:paraId="061ECA7A"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n3</w:t>
            </w:r>
            <w:r w:rsidRPr="00EF4378">
              <w:rPr>
                <w:rFonts w:ascii="Arial" w:eastAsia="游明朝" w:hAnsi="Arial"/>
                <w:sz w:val="18"/>
                <w:lang w:val="en-US"/>
              </w:rPr>
              <w:t>A-</w:t>
            </w:r>
            <w:r w:rsidRPr="00EF4378">
              <w:rPr>
                <w:rFonts w:ascii="Arial" w:eastAsia="SimSun" w:hAnsi="Arial" w:hint="eastAsia"/>
                <w:sz w:val="18"/>
                <w:lang w:eastAsia="zh-CN"/>
              </w:rPr>
              <w:t>n40A</w:t>
            </w:r>
          </w:p>
          <w:p w14:paraId="664A5D58"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n3</w:t>
            </w:r>
            <w:r w:rsidRPr="00EF4378">
              <w:rPr>
                <w:rFonts w:ascii="Arial" w:eastAsia="游明朝" w:hAnsi="Arial"/>
                <w:sz w:val="18"/>
                <w:lang w:val="en-US"/>
              </w:rPr>
              <w:t>A-</w:t>
            </w:r>
            <w:r w:rsidRPr="00EF4378">
              <w:rPr>
                <w:rFonts w:ascii="Arial" w:eastAsia="SimSun" w:hAnsi="Arial"/>
                <w:sz w:val="18"/>
                <w:lang w:eastAsia="zh-CN"/>
              </w:rPr>
              <w:t>n77A</w:t>
            </w:r>
          </w:p>
          <w:p w14:paraId="4DEBED8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SimSun" w:hAnsi="Arial" w:hint="eastAsia"/>
                <w:sz w:val="18"/>
                <w:lang w:eastAsia="zh-CN"/>
              </w:rPr>
              <w:t>n40A</w:t>
            </w:r>
            <w:r w:rsidRPr="00EF4378">
              <w:rPr>
                <w:rFonts w:ascii="Arial" w:eastAsia="SimSun"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6F0552B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428F5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rPr>
              <w:t xml:space="preserve">5, </w:t>
            </w:r>
            <w:r w:rsidRPr="00EF4378">
              <w:rPr>
                <w:rFonts w:ascii="Arial" w:eastAsia="游明朝" w:hAnsi="Arial" w:hint="eastAsia"/>
                <w:sz w:val="18"/>
              </w:rPr>
              <w:t>1</w:t>
            </w:r>
            <w:r w:rsidRPr="00EF4378">
              <w:rPr>
                <w:rFonts w:ascii="Arial" w:eastAsia="游明朝" w:hAnsi="Arial"/>
                <w:sz w:val="18"/>
              </w:rPr>
              <w:t>0, 15, 20, 30, 35, 40, 45, 50</w:t>
            </w:r>
          </w:p>
        </w:tc>
        <w:tc>
          <w:tcPr>
            <w:tcW w:w="1610" w:type="dxa"/>
            <w:tcBorders>
              <w:top w:val="single" w:sz="4" w:space="0" w:color="auto"/>
              <w:left w:val="single" w:sz="4" w:space="0" w:color="auto"/>
              <w:bottom w:val="nil"/>
              <w:right w:val="single" w:sz="4" w:space="0" w:color="auto"/>
            </w:tcBorders>
            <w:vAlign w:val="center"/>
          </w:tcPr>
          <w:p w14:paraId="2682EA2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0</w:t>
            </w:r>
          </w:p>
        </w:tc>
      </w:tr>
      <w:tr w:rsidR="00EF4378" w:rsidRPr="00EF4378" w14:paraId="1019B7C8" w14:textId="77777777" w:rsidTr="00092346">
        <w:trPr>
          <w:trHeight w:val="29"/>
        </w:trPr>
        <w:tc>
          <w:tcPr>
            <w:tcW w:w="2067" w:type="dxa"/>
            <w:tcBorders>
              <w:top w:val="nil"/>
              <w:left w:val="single" w:sz="4" w:space="0" w:color="auto"/>
              <w:bottom w:val="nil"/>
              <w:right w:val="single" w:sz="4" w:space="0" w:color="auto"/>
            </w:tcBorders>
            <w:vAlign w:val="center"/>
          </w:tcPr>
          <w:p w14:paraId="5A58440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7366603"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F42DA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E88FC3F"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7841D1C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3D605A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5AC2A2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D90FD9"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41EC3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0F177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03761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551F4D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4A2D10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n3</w:t>
            </w:r>
            <w:r w:rsidRPr="00EF4378">
              <w:rPr>
                <w:rFonts w:ascii="Arial" w:eastAsia="游明朝" w:hAnsi="Arial"/>
                <w:sz w:val="18"/>
                <w:lang w:val="sv-SE"/>
              </w:rPr>
              <w:t>A-</w:t>
            </w:r>
            <w:r w:rsidRPr="00EF4378">
              <w:rPr>
                <w:rFonts w:ascii="Arial" w:eastAsia="SimSun" w:hAnsi="Arial" w:hint="eastAsia"/>
                <w:sz w:val="18"/>
                <w:lang w:eastAsia="zh-CN"/>
              </w:rPr>
              <w:t>n40A</w:t>
            </w:r>
            <w:r w:rsidRPr="00EF4378">
              <w:rPr>
                <w:rFonts w:ascii="Arial" w:eastAsia="SimSun" w:hAnsi="Arial"/>
                <w:sz w:val="18"/>
                <w:lang w:eastAsia="zh-CN"/>
              </w:rPr>
              <w:t>-n77(2A)</w:t>
            </w:r>
          </w:p>
        </w:tc>
        <w:tc>
          <w:tcPr>
            <w:tcW w:w="1829" w:type="dxa"/>
            <w:tcBorders>
              <w:top w:val="single" w:sz="4" w:space="0" w:color="auto"/>
              <w:left w:val="single" w:sz="4" w:space="0" w:color="auto"/>
              <w:bottom w:val="nil"/>
              <w:right w:val="single" w:sz="4" w:space="0" w:color="auto"/>
            </w:tcBorders>
            <w:vAlign w:val="center"/>
          </w:tcPr>
          <w:p w14:paraId="75399D5B"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n3</w:t>
            </w:r>
            <w:r w:rsidRPr="00EF4378">
              <w:rPr>
                <w:rFonts w:ascii="Arial" w:eastAsia="游明朝" w:hAnsi="Arial"/>
                <w:sz w:val="18"/>
                <w:lang w:val="en-US"/>
              </w:rPr>
              <w:t>A-</w:t>
            </w:r>
            <w:r w:rsidRPr="00EF4378">
              <w:rPr>
                <w:rFonts w:ascii="Arial" w:eastAsia="SimSun" w:hAnsi="Arial" w:hint="eastAsia"/>
                <w:sz w:val="18"/>
                <w:lang w:eastAsia="zh-CN"/>
              </w:rPr>
              <w:t>n40A</w:t>
            </w:r>
          </w:p>
          <w:p w14:paraId="3E56A585"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n3</w:t>
            </w:r>
            <w:r w:rsidRPr="00EF4378">
              <w:rPr>
                <w:rFonts w:ascii="Arial" w:eastAsia="游明朝" w:hAnsi="Arial"/>
                <w:sz w:val="18"/>
                <w:lang w:val="en-US"/>
              </w:rPr>
              <w:t>A-</w:t>
            </w:r>
            <w:r w:rsidRPr="00EF4378">
              <w:rPr>
                <w:rFonts w:ascii="Arial" w:eastAsia="SimSun" w:hAnsi="Arial"/>
                <w:sz w:val="18"/>
                <w:lang w:eastAsia="zh-CN"/>
              </w:rPr>
              <w:t>n77A</w:t>
            </w:r>
          </w:p>
          <w:p w14:paraId="1D18A3B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SimSun" w:hAnsi="Arial" w:hint="eastAsia"/>
                <w:sz w:val="18"/>
                <w:lang w:eastAsia="zh-CN"/>
              </w:rPr>
              <w:t>n40A</w:t>
            </w:r>
            <w:r w:rsidRPr="00EF4378">
              <w:rPr>
                <w:rFonts w:ascii="Arial" w:eastAsia="SimSun"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554DEA3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1E288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rPr>
              <w:t xml:space="preserve">5, </w:t>
            </w:r>
            <w:r w:rsidRPr="00EF4378">
              <w:rPr>
                <w:rFonts w:ascii="Arial" w:eastAsia="游明朝" w:hAnsi="Arial" w:hint="eastAsia"/>
                <w:sz w:val="18"/>
              </w:rPr>
              <w:t>1</w:t>
            </w:r>
            <w:r w:rsidRPr="00EF4378">
              <w:rPr>
                <w:rFonts w:ascii="Arial" w:eastAsia="游明朝" w:hAnsi="Arial"/>
                <w:sz w:val="18"/>
              </w:rPr>
              <w:t>0, 15, 20, 30, 35, 40, 45, 50</w:t>
            </w:r>
          </w:p>
        </w:tc>
        <w:tc>
          <w:tcPr>
            <w:tcW w:w="1610" w:type="dxa"/>
            <w:tcBorders>
              <w:top w:val="single" w:sz="4" w:space="0" w:color="auto"/>
              <w:left w:val="single" w:sz="4" w:space="0" w:color="auto"/>
              <w:bottom w:val="nil"/>
              <w:right w:val="single" w:sz="4" w:space="0" w:color="auto"/>
            </w:tcBorders>
            <w:vAlign w:val="center"/>
          </w:tcPr>
          <w:p w14:paraId="05067F6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0</w:t>
            </w:r>
          </w:p>
        </w:tc>
      </w:tr>
      <w:tr w:rsidR="00EF4378" w:rsidRPr="00EF4378" w14:paraId="7FEDA45A" w14:textId="77777777" w:rsidTr="00092346">
        <w:trPr>
          <w:trHeight w:val="29"/>
        </w:trPr>
        <w:tc>
          <w:tcPr>
            <w:tcW w:w="2067" w:type="dxa"/>
            <w:tcBorders>
              <w:top w:val="nil"/>
              <w:left w:val="single" w:sz="4" w:space="0" w:color="auto"/>
              <w:bottom w:val="nil"/>
              <w:right w:val="single" w:sz="4" w:space="0" w:color="auto"/>
            </w:tcBorders>
            <w:vAlign w:val="center"/>
          </w:tcPr>
          <w:p w14:paraId="1429FFC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A46F0FB"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9785A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5F03C6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3C4A0D5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DB6875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AC71F4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080079"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06EA5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58D0E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rPr>
              <w:t>CA_n77(2A)_BCS1</w:t>
            </w:r>
          </w:p>
        </w:tc>
        <w:tc>
          <w:tcPr>
            <w:tcW w:w="1610" w:type="dxa"/>
            <w:tcBorders>
              <w:top w:val="nil"/>
              <w:left w:val="single" w:sz="4" w:space="0" w:color="auto"/>
              <w:bottom w:val="single" w:sz="4" w:space="0" w:color="auto"/>
              <w:right w:val="single" w:sz="4" w:space="0" w:color="auto"/>
            </w:tcBorders>
            <w:vAlign w:val="center"/>
          </w:tcPr>
          <w:p w14:paraId="70537B8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17B8BB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E72EF5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n3</w:t>
            </w:r>
            <w:r w:rsidRPr="00EF4378">
              <w:rPr>
                <w:rFonts w:ascii="Arial" w:eastAsia="游明朝" w:hAnsi="Arial"/>
                <w:sz w:val="18"/>
                <w:lang w:val="en-US" w:eastAsia="ja-JP"/>
              </w:rPr>
              <w:t>A-</w:t>
            </w:r>
            <w:r w:rsidRPr="00EF4378">
              <w:rPr>
                <w:rFonts w:ascii="Arial" w:eastAsia="游明朝" w:hAnsi="Arial"/>
                <w:sz w:val="18"/>
                <w:lang w:val="en-US" w:eastAsia="zh-CN"/>
              </w:rPr>
              <w:t>n41</w:t>
            </w:r>
            <w:r w:rsidRPr="00EF4378">
              <w:rPr>
                <w:rFonts w:ascii="Arial" w:eastAsia="游明朝" w:hAnsi="Arial"/>
                <w:sz w:val="18"/>
                <w:lang w:val="en-US" w:eastAsia="ja-JP"/>
              </w:rPr>
              <w:t>A</w:t>
            </w:r>
            <w:r w:rsidRPr="00EF4378">
              <w:rPr>
                <w:rFonts w:ascii="Arial" w:eastAsia="游明朝" w:hAnsi="Arial"/>
                <w:sz w:val="18"/>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4A54DB89" w14:textId="4DC40FCF" w:rsidR="00EF4378" w:rsidRPr="00EF4378" w:rsidRDefault="00EF4378" w:rsidP="00EF4378">
            <w:pPr>
              <w:keepNext/>
              <w:keepLines/>
              <w:spacing w:after="0"/>
              <w:jc w:val="center"/>
              <w:rPr>
                <w:rFonts w:ascii="Arial" w:eastAsia="游明朝" w:hAnsi="Arial"/>
                <w:sz w:val="18"/>
                <w:vertAlign w:val="superscript"/>
                <w:lang w:eastAsia="zh-CN"/>
              </w:rPr>
            </w:pPr>
            <w:r w:rsidRPr="00EF4378">
              <w:rPr>
                <w:rFonts w:ascii="Arial" w:eastAsia="游明朝" w:hAnsi="Arial"/>
                <w:sz w:val="18"/>
                <w:lang w:eastAsia="zh-CN"/>
              </w:rPr>
              <w:t>n41</w:t>
            </w:r>
            <w:r w:rsidRPr="00EF4378">
              <w:rPr>
                <w:rFonts w:ascii="Arial" w:eastAsia="游明朝" w:hAnsi="Arial"/>
                <w:sz w:val="18"/>
                <w:vertAlign w:val="superscript"/>
                <w:lang w:eastAsia="zh-CN"/>
              </w:rPr>
              <w:t>7</w:t>
            </w:r>
            <w:ins w:id="30" w:author="成田 岳彦(SB ﾃｸﾉﾛｼﾞｰﾕﾆｯﾄ統括)" w:date="2024-04-08T17:53:00Z">
              <w:r w:rsidR="00E50B7C" w:rsidRPr="00BC3984">
                <w:rPr>
                  <w:rFonts w:ascii="Arial" w:eastAsia="游明朝" w:hAnsi="Arial"/>
                  <w:sz w:val="18"/>
                  <w:vertAlign w:val="superscript"/>
                  <w:lang w:val="sv-SE" w:eastAsia="ja-JP"/>
                </w:rPr>
                <w:t>,9</w:t>
              </w:r>
            </w:ins>
          </w:p>
          <w:p w14:paraId="3476E538" w14:textId="7A2B0637" w:rsidR="00EF4378" w:rsidRPr="00EF4378" w:rsidRDefault="00EF4378" w:rsidP="00EF4378">
            <w:pPr>
              <w:keepNext/>
              <w:keepLines/>
              <w:spacing w:after="0"/>
              <w:jc w:val="center"/>
              <w:rPr>
                <w:rFonts w:ascii="Arial" w:eastAsia="游明朝" w:hAnsi="Arial"/>
                <w:sz w:val="18"/>
                <w:vertAlign w:val="superscript"/>
                <w:lang w:eastAsia="zh-CN"/>
              </w:rPr>
            </w:pPr>
            <w:r w:rsidRPr="00EF4378">
              <w:rPr>
                <w:rFonts w:ascii="Arial" w:eastAsia="游明朝" w:hAnsi="Arial"/>
                <w:sz w:val="18"/>
                <w:lang w:eastAsia="zh-CN"/>
              </w:rPr>
              <w:t>n77</w:t>
            </w:r>
            <w:r w:rsidRPr="00EF4378">
              <w:rPr>
                <w:rFonts w:ascii="Arial" w:eastAsia="游明朝" w:hAnsi="Arial"/>
                <w:sz w:val="18"/>
                <w:vertAlign w:val="superscript"/>
                <w:lang w:eastAsia="zh-CN"/>
              </w:rPr>
              <w:t>7</w:t>
            </w:r>
            <w:ins w:id="31" w:author="成田 岳彦(SB ﾃｸﾉﾛｼﾞｰﾕﾆｯﾄ統括)" w:date="2024-04-08T17:53:00Z">
              <w:r w:rsidR="00E50B7C" w:rsidRPr="00BC3984">
                <w:rPr>
                  <w:rFonts w:ascii="Arial" w:eastAsia="游明朝" w:hAnsi="Arial"/>
                  <w:sz w:val="18"/>
                  <w:vertAlign w:val="superscript"/>
                  <w:lang w:val="sv-SE" w:eastAsia="ja-JP"/>
                </w:rPr>
                <w:t>,9</w:t>
              </w:r>
            </w:ins>
          </w:p>
          <w:p w14:paraId="5044760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CA_n3A-n41A</w:t>
            </w:r>
            <w:r w:rsidRPr="00EF4378">
              <w:rPr>
                <w:rFonts w:ascii="Arial" w:eastAsia="游明朝"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D6FC3F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BE2FD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23DA1F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56300CDC" w14:textId="77777777" w:rsidTr="00092346">
        <w:trPr>
          <w:trHeight w:val="29"/>
        </w:trPr>
        <w:tc>
          <w:tcPr>
            <w:tcW w:w="2067" w:type="dxa"/>
            <w:tcBorders>
              <w:top w:val="nil"/>
              <w:left w:val="single" w:sz="4" w:space="0" w:color="auto"/>
              <w:bottom w:val="nil"/>
              <w:right w:val="single" w:sz="4" w:space="0" w:color="auto"/>
            </w:tcBorders>
            <w:vAlign w:val="center"/>
          </w:tcPr>
          <w:p w14:paraId="2BAC0FE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2E9CBF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CA_n3A-n77A</w:t>
            </w:r>
            <w:r w:rsidRPr="00EF4378">
              <w:rPr>
                <w:rFonts w:ascii="Arial" w:eastAsia="游明朝"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E41553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6EB3B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0F2303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5012E4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C6A493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486742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CA_n41A-n77A</w:t>
            </w:r>
            <w:r w:rsidRPr="00EF4378">
              <w:rPr>
                <w:rFonts w:ascii="Arial" w:eastAsia="游明朝"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523D5F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D422A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4108F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7099B9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959A8D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n3</w:t>
            </w:r>
            <w:r w:rsidRPr="00EF4378">
              <w:rPr>
                <w:rFonts w:ascii="Arial" w:eastAsia="游明朝" w:hAnsi="Arial"/>
                <w:sz w:val="18"/>
                <w:lang w:val="en-US" w:eastAsia="ja-JP"/>
              </w:rPr>
              <w:t>A-</w:t>
            </w:r>
            <w:r w:rsidRPr="00EF4378">
              <w:rPr>
                <w:rFonts w:ascii="Arial" w:eastAsia="游明朝" w:hAnsi="Arial"/>
                <w:sz w:val="18"/>
                <w:lang w:val="en-US" w:eastAsia="zh-CN"/>
              </w:rPr>
              <w:t>n41B-n77A</w:t>
            </w:r>
          </w:p>
        </w:tc>
        <w:tc>
          <w:tcPr>
            <w:tcW w:w="1829" w:type="dxa"/>
            <w:tcBorders>
              <w:top w:val="single" w:sz="4" w:space="0" w:color="auto"/>
              <w:left w:val="single" w:sz="4" w:space="0" w:color="auto"/>
              <w:bottom w:val="nil"/>
              <w:right w:val="single" w:sz="4" w:space="0" w:color="auto"/>
            </w:tcBorders>
            <w:vAlign w:val="center"/>
          </w:tcPr>
          <w:p w14:paraId="0FAE555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CA_n3A-n41A</w:t>
            </w:r>
          </w:p>
          <w:p w14:paraId="2E0C7DF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CA_n3A-n77A</w:t>
            </w:r>
          </w:p>
          <w:p w14:paraId="304834C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D1DB94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59530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D2E78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3EDBA92F" w14:textId="77777777" w:rsidTr="00092346">
        <w:trPr>
          <w:trHeight w:val="29"/>
        </w:trPr>
        <w:tc>
          <w:tcPr>
            <w:tcW w:w="2067" w:type="dxa"/>
            <w:tcBorders>
              <w:top w:val="nil"/>
              <w:left w:val="single" w:sz="4" w:space="0" w:color="auto"/>
              <w:bottom w:val="nil"/>
              <w:right w:val="single" w:sz="4" w:space="0" w:color="auto"/>
            </w:tcBorders>
            <w:vAlign w:val="center"/>
          </w:tcPr>
          <w:p w14:paraId="06A2861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3FFB7FD"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423A4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C1A52F"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w:t>
            </w:r>
            <w:r w:rsidRPr="00EF4378">
              <w:rPr>
                <w:rFonts w:ascii="Arial" w:eastAsia="游明朝" w:hAnsi="Arial" w:cs="Arial" w:hint="eastAsia"/>
                <w:color w:val="000000"/>
                <w:sz w:val="18"/>
                <w:szCs w:val="18"/>
                <w:lang w:val="en-US" w:eastAsia="zh-CN" w:bidi="ar"/>
              </w:rPr>
              <w:t>n</w:t>
            </w:r>
            <w:r w:rsidRPr="00EF4378">
              <w:rPr>
                <w:rFonts w:ascii="Arial" w:eastAsia="游明朝" w:hAnsi="Arial" w:cs="Arial"/>
                <w:color w:val="000000"/>
                <w:sz w:val="18"/>
                <w:szCs w:val="18"/>
                <w:lang w:val="en-US" w:eastAsia="zh-CN" w:bidi="ar"/>
              </w:rPr>
              <w:t>41B_BCS0</w:t>
            </w:r>
          </w:p>
        </w:tc>
        <w:tc>
          <w:tcPr>
            <w:tcW w:w="1610" w:type="dxa"/>
            <w:tcBorders>
              <w:top w:val="nil"/>
              <w:left w:val="single" w:sz="4" w:space="0" w:color="auto"/>
              <w:bottom w:val="nil"/>
              <w:right w:val="single" w:sz="4" w:space="0" w:color="auto"/>
            </w:tcBorders>
            <w:vAlign w:val="center"/>
          </w:tcPr>
          <w:p w14:paraId="6EEAC02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5E7843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BF64F5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4D5E5F"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2A1FB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100BC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A0764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1E5A60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DC767B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n3</w:t>
            </w:r>
            <w:r w:rsidRPr="00EF4378">
              <w:rPr>
                <w:rFonts w:ascii="Arial" w:eastAsia="游明朝" w:hAnsi="Arial"/>
                <w:sz w:val="18"/>
                <w:lang w:val="en-US" w:eastAsia="ja-JP"/>
              </w:rPr>
              <w:t>A-</w:t>
            </w:r>
            <w:r w:rsidRPr="00EF4378">
              <w:rPr>
                <w:rFonts w:ascii="Arial" w:eastAsia="游明朝" w:hAnsi="Arial"/>
                <w:sz w:val="18"/>
                <w:lang w:val="en-US" w:eastAsia="zh-CN"/>
              </w:rPr>
              <w:t>n41</w:t>
            </w:r>
            <w:r w:rsidRPr="00EF4378">
              <w:rPr>
                <w:rFonts w:ascii="Arial" w:eastAsia="游明朝" w:hAnsi="Arial"/>
                <w:sz w:val="18"/>
                <w:lang w:val="en-US" w:eastAsia="ja-JP"/>
              </w:rPr>
              <w:t>A</w:t>
            </w:r>
            <w:r w:rsidRPr="00EF4378">
              <w:rPr>
                <w:rFonts w:ascii="Arial" w:eastAsia="游明朝" w:hAnsi="Arial"/>
                <w:sz w:val="18"/>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55E3242F" w14:textId="77777777" w:rsidR="00EF4378" w:rsidRPr="00EF4378" w:rsidRDefault="00EF4378" w:rsidP="00EF4378">
            <w:pPr>
              <w:keepNext/>
              <w:keepLines/>
              <w:spacing w:after="0"/>
              <w:jc w:val="center"/>
              <w:rPr>
                <w:rFonts w:ascii="Arial" w:eastAsia="游明朝" w:hAnsi="Arial"/>
                <w:sz w:val="18"/>
                <w:vertAlign w:val="superscript"/>
                <w:lang w:eastAsia="zh-CN"/>
              </w:rPr>
            </w:pPr>
            <w:r w:rsidRPr="00EF4378">
              <w:rPr>
                <w:rFonts w:ascii="Arial" w:eastAsia="游明朝" w:hAnsi="Arial"/>
                <w:sz w:val="18"/>
                <w:lang w:eastAsia="zh-CN"/>
              </w:rPr>
              <w:t>n41</w:t>
            </w:r>
            <w:r w:rsidRPr="00EF4378">
              <w:rPr>
                <w:rFonts w:ascii="Arial" w:eastAsia="游明朝" w:hAnsi="Arial"/>
                <w:sz w:val="18"/>
                <w:vertAlign w:val="superscript"/>
                <w:lang w:eastAsia="zh-CN"/>
              </w:rPr>
              <w:t>7</w:t>
            </w:r>
          </w:p>
          <w:p w14:paraId="05F00235" w14:textId="77777777" w:rsidR="00EF4378" w:rsidRPr="00EF4378" w:rsidRDefault="00EF4378" w:rsidP="00EF4378">
            <w:pPr>
              <w:keepNext/>
              <w:keepLines/>
              <w:spacing w:after="0"/>
              <w:jc w:val="center"/>
              <w:rPr>
                <w:rFonts w:ascii="Arial" w:eastAsia="游明朝" w:hAnsi="Arial"/>
                <w:sz w:val="18"/>
                <w:vertAlign w:val="superscript"/>
                <w:lang w:eastAsia="zh-CN"/>
              </w:rPr>
            </w:pPr>
            <w:r w:rsidRPr="00EF4378">
              <w:rPr>
                <w:rFonts w:ascii="Arial" w:eastAsia="游明朝" w:hAnsi="Arial"/>
                <w:sz w:val="18"/>
                <w:lang w:eastAsia="zh-CN"/>
              </w:rPr>
              <w:t>n77</w:t>
            </w:r>
            <w:r w:rsidRPr="00EF4378">
              <w:rPr>
                <w:rFonts w:ascii="Arial" w:eastAsia="游明朝" w:hAnsi="Arial"/>
                <w:sz w:val="18"/>
                <w:vertAlign w:val="superscript"/>
                <w:lang w:eastAsia="zh-CN"/>
              </w:rPr>
              <w:t>7</w:t>
            </w:r>
          </w:p>
          <w:p w14:paraId="63916AA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CA_n3A-n41A</w:t>
            </w:r>
            <w:r w:rsidRPr="00EF4378">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CB5090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28C15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E8CFD7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751AEE82" w14:textId="77777777" w:rsidTr="00092346">
        <w:trPr>
          <w:trHeight w:val="29"/>
        </w:trPr>
        <w:tc>
          <w:tcPr>
            <w:tcW w:w="2067" w:type="dxa"/>
            <w:tcBorders>
              <w:top w:val="nil"/>
              <w:left w:val="single" w:sz="4" w:space="0" w:color="auto"/>
              <w:bottom w:val="nil"/>
              <w:right w:val="single" w:sz="4" w:space="0" w:color="auto"/>
            </w:tcBorders>
            <w:vAlign w:val="center"/>
          </w:tcPr>
          <w:p w14:paraId="221F8A4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F07911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50550E8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1AD9E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3259D9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23BE87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53CF6D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ED5D16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BCEFA3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62DB3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21818E4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952FE0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F524A0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CA_n3A-n41A-n77(3A)</w:t>
            </w:r>
          </w:p>
        </w:tc>
        <w:tc>
          <w:tcPr>
            <w:tcW w:w="1829" w:type="dxa"/>
            <w:tcBorders>
              <w:top w:val="single" w:sz="4" w:space="0" w:color="auto"/>
              <w:left w:val="single" w:sz="4" w:space="0" w:color="auto"/>
              <w:bottom w:val="nil"/>
              <w:right w:val="single" w:sz="4" w:space="0" w:color="auto"/>
            </w:tcBorders>
            <w:vAlign w:val="center"/>
          </w:tcPr>
          <w:p w14:paraId="22EE500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CA_n3A-n41A</w:t>
            </w:r>
          </w:p>
          <w:p w14:paraId="2B81CFF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CA_n3A-n77A</w:t>
            </w:r>
          </w:p>
          <w:p w14:paraId="2E1467B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FDB8C4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A2685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89FA4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237B2E70" w14:textId="77777777" w:rsidTr="00092346">
        <w:trPr>
          <w:trHeight w:val="29"/>
        </w:trPr>
        <w:tc>
          <w:tcPr>
            <w:tcW w:w="2067" w:type="dxa"/>
            <w:tcBorders>
              <w:top w:val="nil"/>
              <w:left w:val="single" w:sz="4" w:space="0" w:color="auto"/>
              <w:bottom w:val="nil"/>
              <w:right w:val="single" w:sz="4" w:space="0" w:color="auto"/>
            </w:tcBorders>
            <w:vAlign w:val="center"/>
          </w:tcPr>
          <w:p w14:paraId="7FE8785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45E3A37"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EC0CE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B7A0E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6A3C2F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BA58AC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7B134B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400288"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AE022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94AD6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ECCA36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0D5445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8C8A38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n3</w:t>
            </w:r>
            <w:r w:rsidRPr="00EF4378">
              <w:rPr>
                <w:rFonts w:ascii="Arial" w:eastAsia="游明朝" w:hAnsi="Arial"/>
                <w:sz w:val="18"/>
                <w:lang w:val="en-US" w:eastAsia="ja-JP"/>
              </w:rPr>
              <w:t>A-</w:t>
            </w:r>
            <w:r w:rsidRPr="00EF4378">
              <w:rPr>
                <w:rFonts w:ascii="Arial" w:eastAsia="游明朝" w:hAnsi="Arial"/>
                <w:sz w:val="18"/>
                <w:lang w:val="en-US" w:eastAsia="zh-CN"/>
              </w:rPr>
              <w:t>n41</w:t>
            </w:r>
            <w:r w:rsidRPr="00EF4378">
              <w:rPr>
                <w:rFonts w:ascii="Arial" w:eastAsia="游明朝" w:hAnsi="Arial"/>
                <w:sz w:val="18"/>
                <w:lang w:val="en-US" w:eastAsia="ja-JP"/>
              </w:rPr>
              <w:t>A</w:t>
            </w:r>
            <w:r w:rsidRPr="00EF4378">
              <w:rPr>
                <w:rFonts w:ascii="Arial" w:eastAsia="游明朝" w:hAnsi="Arial"/>
                <w:sz w:val="18"/>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1436E364" w14:textId="77777777" w:rsidR="00EF4378" w:rsidRPr="00EF4378" w:rsidRDefault="00EF4378" w:rsidP="00EF4378">
            <w:pPr>
              <w:keepNext/>
              <w:keepLines/>
              <w:spacing w:after="0"/>
              <w:jc w:val="center"/>
              <w:rPr>
                <w:rFonts w:ascii="Arial" w:eastAsia="游明朝" w:hAnsi="Arial" w:cs="Arial"/>
                <w:sz w:val="18"/>
                <w:lang w:val="en-US" w:eastAsia="zh-CN"/>
              </w:rPr>
            </w:pPr>
            <w:r w:rsidRPr="00EF4378">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BE294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425A3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68CC10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493DC6BB" w14:textId="77777777" w:rsidTr="00092346">
        <w:trPr>
          <w:trHeight w:val="29"/>
        </w:trPr>
        <w:tc>
          <w:tcPr>
            <w:tcW w:w="2067" w:type="dxa"/>
            <w:tcBorders>
              <w:top w:val="nil"/>
              <w:left w:val="single" w:sz="4" w:space="0" w:color="auto"/>
              <w:bottom w:val="nil"/>
              <w:right w:val="single" w:sz="4" w:space="0" w:color="auto"/>
            </w:tcBorders>
            <w:vAlign w:val="center"/>
          </w:tcPr>
          <w:p w14:paraId="40AAA20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D17C9A0" w14:textId="77777777" w:rsidR="00EF4378" w:rsidRPr="00EF4378" w:rsidRDefault="00EF4378" w:rsidP="00EF4378">
            <w:pPr>
              <w:keepNext/>
              <w:keepLines/>
              <w:spacing w:after="0"/>
              <w:jc w:val="center"/>
              <w:rPr>
                <w:rFonts w:ascii="Arial" w:eastAsia="游明朝"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9EF77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8838E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1FC5B0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16C14A7" w14:textId="77777777" w:rsidTr="00092346">
        <w:trPr>
          <w:trHeight w:val="29"/>
        </w:trPr>
        <w:tc>
          <w:tcPr>
            <w:tcW w:w="2067" w:type="dxa"/>
            <w:tcBorders>
              <w:top w:val="nil"/>
              <w:left w:val="single" w:sz="4" w:space="0" w:color="auto"/>
              <w:bottom w:val="nil"/>
              <w:right w:val="single" w:sz="4" w:space="0" w:color="auto"/>
            </w:tcBorders>
            <w:vAlign w:val="center"/>
          </w:tcPr>
          <w:p w14:paraId="61FDD8F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785A55" w14:textId="77777777" w:rsidR="00EF4378" w:rsidRPr="00EF4378" w:rsidRDefault="00EF4378" w:rsidP="00EF4378">
            <w:pPr>
              <w:keepNext/>
              <w:keepLines/>
              <w:spacing w:after="0"/>
              <w:jc w:val="center"/>
              <w:rPr>
                <w:rFonts w:ascii="Arial" w:eastAsia="游明朝"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2E655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F29B1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357F9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9C83421" w14:textId="77777777" w:rsidTr="00092346">
        <w:trPr>
          <w:trHeight w:val="29"/>
        </w:trPr>
        <w:tc>
          <w:tcPr>
            <w:tcW w:w="2067" w:type="dxa"/>
            <w:tcBorders>
              <w:top w:val="nil"/>
              <w:left w:val="single" w:sz="4" w:space="0" w:color="auto"/>
              <w:bottom w:val="nil"/>
              <w:right w:val="single" w:sz="4" w:space="0" w:color="auto"/>
            </w:tcBorders>
            <w:vAlign w:val="center"/>
          </w:tcPr>
          <w:p w14:paraId="1A6113E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443D9D" w14:textId="77777777" w:rsidR="00EF4378" w:rsidRPr="00EF4378" w:rsidRDefault="00EF4378" w:rsidP="00EF4378">
            <w:pPr>
              <w:keepNext/>
              <w:keepLines/>
              <w:spacing w:after="0"/>
              <w:jc w:val="center"/>
              <w:rPr>
                <w:rFonts w:ascii="Arial" w:eastAsia="游明朝" w:hAnsi="Arial" w:cs="Arial"/>
                <w:sz w:val="18"/>
                <w:lang w:val="en-US" w:eastAsia="zh-CN"/>
              </w:rPr>
            </w:pPr>
            <w:r w:rsidRPr="00EF4378">
              <w:rPr>
                <w:rFonts w:ascii="Arial" w:eastAsia="游明朝" w:hAnsi="Arial"/>
                <w:sz w:val="18"/>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69FC5D3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90F52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118A6E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31DC3D11" w14:textId="77777777" w:rsidTr="00092346">
        <w:trPr>
          <w:trHeight w:val="29"/>
        </w:trPr>
        <w:tc>
          <w:tcPr>
            <w:tcW w:w="2067" w:type="dxa"/>
            <w:tcBorders>
              <w:top w:val="nil"/>
              <w:left w:val="single" w:sz="4" w:space="0" w:color="auto"/>
              <w:bottom w:val="nil"/>
              <w:right w:val="single" w:sz="4" w:space="0" w:color="auto"/>
            </w:tcBorders>
            <w:vAlign w:val="center"/>
          </w:tcPr>
          <w:p w14:paraId="008496A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99460A4" w14:textId="77777777" w:rsidR="00EF4378" w:rsidRPr="00EF4378" w:rsidRDefault="00EF4378" w:rsidP="00EF4378">
            <w:pPr>
              <w:keepNext/>
              <w:keepLines/>
              <w:spacing w:after="0"/>
              <w:jc w:val="center"/>
              <w:rPr>
                <w:rFonts w:ascii="Arial" w:eastAsia="游明朝" w:hAnsi="Arial" w:cs="Arial"/>
                <w:sz w:val="18"/>
                <w:lang w:val="en-US" w:eastAsia="zh-CN"/>
              </w:rPr>
            </w:pPr>
            <w:r w:rsidRPr="00EF4378">
              <w:rPr>
                <w:rFonts w:ascii="Arial" w:eastAsia="游明朝" w:hAnsi="Arial"/>
                <w:sz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4C4C5F3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ED905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CC6CE1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0DB7A9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91F755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E46A7B" w14:textId="77777777" w:rsidR="00EF4378" w:rsidRPr="00EF4378" w:rsidRDefault="00EF4378" w:rsidP="00EF4378">
            <w:pPr>
              <w:keepNext/>
              <w:keepLines/>
              <w:spacing w:after="0"/>
              <w:jc w:val="center"/>
              <w:rPr>
                <w:rFonts w:ascii="Arial" w:eastAsia="游明朝" w:hAnsi="Arial" w:cs="Arial"/>
                <w:sz w:val="18"/>
                <w:lang w:val="en-US" w:eastAsia="zh-CN"/>
              </w:rPr>
            </w:pPr>
            <w:r w:rsidRPr="00EF4378">
              <w:rPr>
                <w:rFonts w:ascii="Arial" w:eastAsia="游明朝" w:hAnsi="Arial"/>
                <w:sz w:val="18"/>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33D5EA8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92B14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6A7DD2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C5BA2B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EFA6B1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CA_n3A-n41A-n78(2A)</w:t>
            </w:r>
          </w:p>
        </w:tc>
        <w:tc>
          <w:tcPr>
            <w:tcW w:w="1829" w:type="dxa"/>
            <w:tcBorders>
              <w:top w:val="single" w:sz="4" w:space="0" w:color="auto"/>
              <w:left w:val="single" w:sz="4" w:space="0" w:color="auto"/>
              <w:bottom w:val="nil"/>
              <w:right w:val="single" w:sz="4" w:space="0" w:color="auto"/>
            </w:tcBorders>
            <w:vAlign w:val="center"/>
          </w:tcPr>
          <w:p w14:paraId="57EA22D9"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4C47B71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4812D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608D83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4E25DAD3" w14:textId="77777777" w:rsidTr="00092346">
        <w:trPr>
          <w:trHeight w:val="29"/>
        </w:trPr>
        <w:tc>
          <w:tcPr>
            <w:tcW w:w="2067" w:type="dxa"/>
            <w:tcBorders>
              <w:top w:val="nil"/>
              <w:left w:val="single" w:sz="4" w:space="0" w:color="auto"/>
              <w:bottom w:val="nil"/>
              <w:right w:val="single" w:sz="4" w:space="0" w:color="auto"/>
            </w:tcBorders>
            <w:vAlign w:val="center"/>
          </w:tcPr>
          <w:p w14:paraId="427D9C5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7E4BF3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4D880DC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86382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3242ED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98598B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D48C01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FD503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32FA905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7F3A7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CA_n78(2A)_BCS2</w:t>
            </w:r>
          </w:p>
        </w:tc>
        <w:tc>
          <w:tcPr>
            <w:tcW w:w="1610" w:type="dxa"/>
            <w:tcBorders>
              <w:top w:val="nil"/>
              <w:left w:val="single" w:sz="4" w:space="0" w:color="auto"/>
              <w:bottom w:val="nil"/>
              <w:right w:val="single" w:sz="4" w:space="0" w:color="auto"/>
            </w:tcBorders>
            <w:vAlign w:val="center"/>
          </w:tcPr>
          <w:p w14:paraId="18F27BD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D39433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5403B0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CA_n3A-n41A-n79A</w:t>
            </w:r>
          </w:p>
        </w:tc>
        <w:tc>
          <w:tcPr>
            <w:tcW w:w="1829" w:type="dxa"/>
            <w:tcBorders>
              <w:top w:val="single" w:sz="4" w:space="0" w:color="auto"/>
              <w:left w:val="single" w:sz="4" w:space="0" w:color="auto"/>
              <w:bottom w:val="nil"/>
              <w:right w:val="single" w:sz="4" w:space="0" w:color="auto"/>
            </w:tcBorders>
            <w:vAlign w:val="center"/>
          </w:tcPr>
          <w:p w14:paraId="0C259599" w14:textId="77777777" w:rsidR="00EF4378" w:rsidRPr="00EF4378" w:rsidRDefault="00EF4378" w:rsidP="00EF4378">
            <w:pPr>
              <w:keepNext/>
              <w:keepLines/>
              <w:spacing w:after="0"/>
              <w:jc w:val="center"/>
              <w:rPr>
                <w:rFonts w:ascii="Arial" w:eastAsia="游明朝" w:hAnsi="Arial"/>
                <w:sz w:val="18"/>
                <w:lang w:val="sv-SE"/>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n3</w:t>
            </w:r>
            <w:r w:rsidRPr="00EF4378">
              <w:rPr>
                <w:rFonts w:ascii="Arial" w:eastAsia="游明朝" w:hAnsi="Arial"/>
                <w:sz w:val="18"/>
                <w:lang w:val="sv-SE"/>
              </w:rPr>
              <w:t>A-</w:t>
            </w:r>
            <w:r w:rsidRPr="00EF4378">
              <w:rPr>
                <w:rFonts w:ascii="Arial" w:eastAsia="游明朝" w:hAnsi="Arial" w:hint="eastAsia"/>
                <w:sz w:val="18"/>
                <w:lang w:eastAsia="zh-CN"/>
              </w:rPr>
              <w:t>n</w:t>
            </w:r>
            <w:r w:rsidRPr="00EF4378">
              <w:rPr>
                <w:rFonts w:ascii="Arial" w:eastAsia="游明朝" w:hAnsi="Arial"/>
                <w:sz w:val="18"/>
                <w:lang w:eastAsia="zh-CN"/>
              </w:rPr>
              <w:t>41</w:t>
            </w:r>
            <w:r w:rsidRPr="00EF4378">
              <w:rPr>
                <w:rFonts w:ascii="Arial" w:eastAsia="游明朝" w:hAnsi="Arial"/>
                <w:sz w:val="18"/>
                <w:lang w:val="sv-SE"/>
              </w:rPr>
              <w:t>A</w:t>
            </w:r>
          </w:p>
          <w:p w14:paraId="18E8D372" w14:textId="77777777" w:rsidR="00EF4378" w:rsidRPr="00EF4378" w:rsidRDefault="00EF4378" w:rsidP="00EF4378">
            <w:pPr>
              <w:keepNext/>
              <w:keepLines/>
              <w:spacing w:after="0"/>
              <w:jc w:val="center"/>
              <w:rPr>
                <w:rFonts w:ascii="Arial" w:eastAsia="游明朝" w:hAnsi="Arial"/>
                <w:sz w:val="18"/>
                <w:lang w:val="sv-SE"/>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n3</w:t>
            </w:r>
            <w:r w:rsidRPr="00EF4378">
              <w:rPr>
                <w:rFonts w:ascii="Arial" w:eastAsia="游明朝" w:hAnsi="Arial"/>
                <w:sz w:val="18"/>
                <w:lang w:val="sv-SE"/>
              </w:rPr>
              <w:t>A-</w:t>
            </w:r>
            <w:r w:rsidRPr="00EF4378">
              <w:rPr>
                <w:rFonts w:ascii="Arial" w:eastAsia="游明朝" w:hAnsi="Arial" w:hint="eastAsia"/>
                <w:sz w:val="18"/>
                <w:lang w:eastAsia="zh-CN"/>
              </w:rPr>
              <w:t>n</w:t>
            </w:r>
            <w:r w:rsidRPr="00EF4378">
              <w:rPr>
                <w:rFonts w:ascii="Arial" w:eastAsia="游明朝" w:hAnsi="Arial"/>
                <w:sz w:val="18"/>
                <w:lang w:eastAsia="zh-CN"/>
              </w:rPr>
              <w:t>79</w:t>
            </w:r>
            <w:r w:rsidRPr="00EF4378">
              <w:rPr>
                <w:rFonts w:ascii="Arial" w:eastAsia="游明朝" w:hAnsi="Arial"/>
                <w:sz w:val="18"/>
                <w:lang w:val="sv-SE"/>
              </w:rPr>
              <w:t>A</w:t>
            </w:r>
          </w:p>
          <w:p w14:paraId="37046D1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n41</w:t>
            </w:r>
            <w:r w:rsidRPr="00EF4378">
              <w:rPr>
                <w:rFonts w:ascii="Arial" w:eastAsia="游明朝" w:hAnsi="Arial"/>
                <w:sz w:val="18"/>
                <w:lang w:val="sv-SE"/>
              </w:rPr>
              <w:t>A-</w:t>
            </w:r>
            <w:r w:rsidRPr="00EF4378">
              <w:rPr>
                <w:rFonts w:ascii="Arial" w:eastAsia="游明朝" w:hAnsi="Arial" w:hint="eastAsia"/>
                <w:sz w:val="18"/>
                <w:lang w:eastAsia="zh-CN"/>
              </w:rPr>
              <w:t>n</w:t>
            </w:r>
            <w:r w:rsidRPr="00EF4378">
              <w:rPr>
                <w:rFonts w:ascii="Arial" w:eastAsia="游明朝" w:hAnsi="Arial"/>
                <w:sz w:val="18"/>
                <w:lang w:eastAsia="zh-CN"/>
              </w:rPr>
              <w:t>79</w:t>
            </w:r>
            <w:r w:rsidRPr="00EF4378">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FDAF44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DA6CEF"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F91F38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649EBE1F" w14:textId="77777777" w:rsidTr="00092346">
        <w:trPr>
          <w:trHeight w:val="29"/>
        </w:trPr>
        <w:tc>
          <w:tcPr>
            <w:tcW w:w="2067" w:type="dxa"/>
            <w:tcBorders>
              <w:top w:val="nil"/>
              <w:left w:val="single" w:sz="4" w:space="0" w:color="auto"/>
              <w:bottom w:val="nil"/>
              <w:right w:val="single" w:sz="4" w:space="0" w:color="auto"/>
            </w:tcBorders>
            <w:vAlign w:val="center"/>
          </w:tcPr>
          <w:p w14:paraId="08D34F8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D9F6FCC"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90B8F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144C4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7CBFC96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F2CF34C" w14:textId="77777777" w:rsidTr="00092346">
        <w:trPr>
          <w:trHeight w:val="29"/>
        </w:trPr>
        <w:tc>
          <w:tcPr>
            <w:tcW w:w="2067" w:type="dxa"/>
            <w:tcBorders>
              <w:top w:val="nil"/>
              <w:left w:val="single" w:sz="4" w:space="0" w:color="auto"/>
              <w:bottom w:val="nil"/>
              <w:right w:val="single" w:sz="4" w:space="0" w:color="auto"/>
            </w:tcBorders>
            <w:vAlign w:val="center"/>
          </w:tcPr>
          <w:p w14:paraId="38F0AA9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3CC4775"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DE119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856CA7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4A3136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56DB68E" w14:textId="77777777" w:rsidTr="00092346">
        <w:trPr>
          <w:trHeight w:val="29"/>
        </w:trPr>
        <w:tc>
          <w:tcPr>
            <w:tcW w:w="2067" w:type="dxa"/>
            <w:tcBorders>
              <w:top w:val="nil"/>
              <w:left w:val="single" w:sz="4" w:space="0" w:color="auto"/>
              <w:bottom w:val="nil"/>
              <w:right w:val="single" w:sz="4" w:space="0" w:color="auto"/>
            </w:tcBorders>
            <w:vAlign w:val="center"/>
          </w:tcPr>
          <w:p w14:paraId="6A7E752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0619BD6"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A4107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18C07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09D164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36FDEE24" w14:textId="77777777" w:rsidTr="00092346">
        <w:trPr>
          <w:trHeight w:val="29"/>
        </w:trPr>
        <w:tc>
          <w:tcPr>
            <w:tcW w:w="2067" w:type="dxa"/>
            <w:tcBorders>
              <w:top w:val="nil"/>
              <w:left w:val="single" w:sz="4" w:space="0" w:color="auto"/>
              <w:bottom w:val="nil"/>
              <w:right w:val="single" w:sz="4" w:space="0" w:color="auto"/>
            </w:tcBorders>
            <w:vAlign w:val="center"/>
          </w:tcPr>
          <w:p w14:paraId="3D0147F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532BB86"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50F9F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9357E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10, 15, 20, 40, 50, 60, 80</w:t>
            </w:r>
          </w:p>
        </w:tc>
        <w:tc>
          <w:tcPr>
            <w:tcW w:w="1610" w:type="dxa"/>
            <w:tcBorders>
              <w:top w:val="nil"/>
              <w:left w:val="single" w:sz="4" w:space="0" w:color="auto"/>
              <w:bottom w:val="nil"/>
              <w:right w:val="single" w:sz="4" w:space="0" w:color="auto"/>
            </w:tcBorders>
            <w:vAlign w:val="center"/>
          </w:tcPr>
          <w:p w14:paraId="3EA0B99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F38E112" w14:textId="77777777" w:rsidTr="00092346">
        <w:trPr>
          <w:trHeight w:val="29"/>
        </w:trPr>
        <w:tc>
          <w:tcPr>
            <w:tcW w:w="2067" w:type="dxa"/>
            <w:tcBorders>
              <w:top w:val="nil"/>
              <w:left w:val="single" w:sz="4" w:space="0" w:color="auto"/>
              <w:bottom w:val="nil"/>
              <w:right w:val="single" w:sz="4" w:space="0" w:color="auto"/>
            </w:tcBorders>
            <w:vAlign w:val="center"/>
          </w:tcPr>
          <w:p w14:paraId="46A5ABB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B8DCF3"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0137D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8C7D34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500152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57DE84A" w14:textId="77777777" w:rsidTr="00092346">
        <w:trPr>
          <w:trHeight w:val="29"/>
        </w:trPr>
        <w:tc>
          <w:tcPr>
            <w:tcW w:w="2067" w:type="dxa"/>
            <w:tcBorders>
              <w:top w:val="nil"/>
              <w:left w:val="single" w:sz="4" w:space="0" w:color="auto"/>
              <w:bottom w:val="nil"/>
              <w:right w:val="single" w:sz="4" w:space="0" w:color="auto"/>
            </w:tcBorders>
            <w:vAlign w:val="center"/>
          </w:tcPr>
          <w:p w14:paraId="541F503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0547424"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F86B1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30F4F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431CC7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ja-JP"/>
              </w:rPr>
              <w:t>2</w:t>
            </w:r>
          </w:p>
        </w:tc>
      </w:tr>
      <w:tr w:rsidR="00EF4378" w:rsidRPr="00EF4378" w14:paraId="375D8972" w14:textId="77777777" w:rsidTr="00092346">
        <w:trPr>
          <w:trHeight w:val="29"/>
        </w:trPr>
        <w:tc>
          <w:tcPr>
            <w:tcW w:w="2067" w:type="dxa"/>
            <w:tcBorders>
              <w:top w:val="nil"/>
              <w:left w:val="single" w:sz="4" w:space="0" w:color="auto"/>
              <w:bottom w:val="nil"/>
              <w:right w:val="single" w:sz="4" w:space="0" w:color="auto"/>
            </w:tcBorders>
            <w:vAlign w:val="center"/>
          </w:tcPr>
          <w:p w14:paraId="7A4550C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038995D"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60721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06502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63E841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7773469" w14:textId="77777777" w:rsidTr="00092346">
        <w:trPr>
          <w:trHeight w:val="29"/>
        </w:trPr>
        <w:tc>
          <w:tcPr>
            <w:tcW w:w="2067" w:type="dxa"/>
            <w:tcBorders>
              <w:top w:val="nil"/>
              <w:left w:val="single" w:sz="4" w:space="0" w:color="auto"/>
              <w:bottom w:val="nil"/>
              <w:right w:val="single" w:sz="4" w:space="0" w:color="auto"/>
            </w:tcBorders>
            <w:vAlign w:val="center"/>
          </w:tcPr>
          <w:p w14:paraId="1A6EAB4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2AD02CE"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516E0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8F6F08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476AA7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0ED85AC" w14:textId="77777777" w:rsidTr="00092346">
        <w:trPr>
          <w:trHeight w:val="29"/>
        </w:trPr>
        <w:tc>
          <w:tcPr>
            <w:tcW w:w="2067" w:type="dxa"/>
            <w:tcBorders>
              <w:top w:val="nil"/>
              <w:left w:val="single" w:sz="4" w:space="0" w:color="auto"/>
              <w:bottom w:val="nil"/>
              <w:right w:val="single" w:sz="4" w:space="0" w:color="auto"/>
            </w:tcBorders>
            <w:vAlign w:val="center"/>
          </w:tcPr>
          <w:p w14:paraId="7322600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8CBF6F8"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CE419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B6175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hint="eastAsia"/>
                <w:color w:val="000000"/>
                <w:sz w:val="18"/>
                <w:szCs w:val="18"/>
                <w:lang w:val="en-US" w:eastAsia="zh-CN"/>
              </w:rPr>
              <w:t xml:space="preserve">See </w:t>
            </w:r>
            <w:r w:rsidRPr="00EF4378">
              <w:rPr>
                <w:rFonts w:ascii="Arial" w:eastAsia="游明朝" w:hAnsi="Arial" w:cs="Arial"/>
                <w:color w:val="000000"/>
                <w:sz w:val="18"/>
                <w:szCs w:val="18"/>
              </w:rPr>
              <w:t>n</w:t>
            </w:r>
            <w:r w:rsidRPr="00EF4378">
              <w:rPr>
                <w:rFonts w:ascii="Arial" w:eastAsia="SimSun" w:hAnsi="Arial"/>
                <w:sz w:val="18"/>
                <w:lang w:eastAsia="zh-CN"/>
              </w:rPr>
              <w:t>3</w:t>
            </w:r>
            <w:r w:rsidRPr="00EF4378">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6AB33C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4 and 5</w:t>
            </w:r>
          </w:p>
        </w:tc>
      </w:tr>
      <w:tr w:rsidR="00EF4378" w:rsidRPr="00EF4378" w14:paraId="40A600FF" w14:textId="77777777" w:rsidTr="00092346">
        <w:trPr>
          <w:trHeight w:val="29"/>
        </w:trPr>
        <w:tc>
          <w:tcPr>
            <w:tcW w:w="2067" w:type="dxa"/>
            <w:tcBorders>
              <w:top w:val="nil"/>
              <w:left w:val="single" w:sz="4" w:space="0" w:color="auto"/>
              <w:bottom w:val="nil"/>
              <w:right w:val="single" w:sz="4" w:space="0" w:color="auto"/>
            </w:tcBorders>
            <w:vAlign w:val="center"/>
          </w:tcPr>
          <w:p w14:paraId="432DFC6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6393BAF"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B385D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23283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hint="eastAsia"/>
                <w:color w:val="000000"/>
                <w:sz w:val="18"/>
                <w:szCs w:val="18"/>
                <w:lang w:val="en-US" w:eastAsia="zh-CN"/>
              </w:rPr>
              <w:t xml:space="preserve">See </w:t>
            </w:r>
            <w:r w:rsidRPr="00EF4378">
              <w:rPr>
                <w:rFonts w:ascii="Arial" w:eastAsia="游明朝" w:hAnsi="Arial" w:cs="Arial"/>
                <w:color w:val="000000"/>
                <w:sz w:val="18"/>
                <w:szCs w:val="18"/>
              </w:rPr>
              <w:t>n</w:t>
            </w:r>
            <w:r w:rsidRPr="00EF4378">
              <w:rPr>
                <w:rFonts w:ascii="Arial" w:eastAsia="SimSun" w:hAnsi="Arial" w:hint="eastAsia"/>
                <w:sz w:val="18"/>
                <w:lang w:val="en-US" w:eastAsia="zh-CN"/>
              </w:rPr>
              <w:t>41</w:t>
            </w:r>
            <w:r w:rsidRPr="00EF4378">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5CB3B1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CC6700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B81203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BD8ED5"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1D6BB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5B9A89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hint="eastAsia"/>
                <w:color w:val="000000"/>
                <w:sz w:val="18"/>
                <w:szCs w:val="18"/>
                <w:lang w:val="en-US" w:eastAsia="zh-CN"/>
              </w:rPr>
              <w:t xml:space="preserve">See </w:t>
            </w:r>
            <w:r w:rsidRPr="00EF4378">
              <w:rPr>
                <w:rFonts w:ascii="Arial" w:eastAsia="游明朝" w:hAnsi="Arial" w:cs="Arial"/>
                <w:color w:val="000000"/>
                <w:sz w:val="18"/>
                <w:szCs w:val="18"/>
              </w:rPr>
              <w:t>n</w:t>
            </w:r>
            <w:r w:rsidRPr="00EF4378">
              <w:rPr>
                <w:rFonts w:ascii="Arial" w:eastAsia="SimSun" w:hAnsi="Arial" w:hint="eastAsia"/>
                <w:sz w:val="18"/>
                <w:lang w:val="en-US" w:eastAsia="zh-CN"/>
              </w:rPr>
              <w:t>79</w:t>
            </w:r>
            <w:r w:rsidRPr="00EF4378">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E8483F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F4E9B58" w14:textId="77777777" w:rsidTr="00092346">
        <w:trPr>
          <w:trHeight w:val="29"/>
        </w:trPr>
        <w:tc>
          <w:tcPr>
            <w:tcW w:w="2067" w:type="dxa"/>
            <w:tcBorders>
              <w:top w:val="nil"/>
              <w:left w:val="single" w:sz="4" w:space="0" w:color="auto"/>
              <w:bottom w:val="nil"/>
              <w:right w:val="single" w:sz="4" w:space="0" w:color="auto"/>
            </w:tcBorders>
            <w:vAlign w:val="center"/>
          </w:tcPr>
          <w:p w14:paraId="73C53860" w14:textId="77777777" w:rsidR="00EF4378" w:rsidRPr="00EF4378" w:rsidRDefault="00EF4378" w:rsidP="00EF4378">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7010A7AB" w14:textId="77777777" w:rsidR="00EF4378" w:rsidRPr="00EF4378" w:rsidRDefault="00EF4378" w:rsidP="00EF4378">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FD416F"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C411F9"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hint="eastAsia"/>
                <w:color w:val="000000"/>
                <w:sz w:val="18"/>
                <w:szCs w:val="18"/>
                <w:lang w:val="en-US" w:eastAsia="zh-CN"/>
              </w:rPr>
              <w:t xml:space="preserve">See </w:t>
            </w:r>
            <w:r w:rsidRPr="00EF4378">
              <w:rPr>
                <w:rFonts w:ascii="Arial" w:eastAsia="游明朝" w:hAnsi="Arial" w:cs="Arial"/>
                <w:color w:val="000000"/>
                <w:sz w:val="18"/>
                <w:szCs w:val="18"/>
              </w:rPr>
              <w:t>n</w:t>
            </w:r>
            <w:r w:rsidRPr="00EF4378">
              <w:rPr>
                <w:rFonts w:ascii="Arial" w:eastAsia="SimSun" w:hAnsi="Arial"/>
                <w:sz w:val="18"/>
                <w:lang w:eastAsia="zh-CN"/>
              </w:rPr>
              <w:t>3</w:t>
            </w:r>
            <w:r w:rsidRPr="00EF4378">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3F23E58"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val="en-US" w:eastAsia="zh-CN"/>
              </w:rPr>
              <w:t>4 and 5</w:t>
            </w:r>
          </w:p>
        </w:tc>
      </w:tr>
      <w:tr w:rsidR="00EF4378" w:rsidRPr="00EF4378" w14:paraId="045DDB40" w14:textId="77777777" w:rsidTr="00092346">
        <w:trPr>
          <w:trHeight w:val="29"/>
        </w:trPr>
        <w:tc>
          <w:tcPr>
            <w:tcW w:w="2067" w:type="dxa"/>
            <w:tcBorders>
              <w:top w:val="nil"/>
              <w:left w:val="single" w:sz="4" w:space="0" w:color="auto"/>
              <w:bottom w:val="nil"/>
              <w:right w:val="single" w:sz="4" w:space="0" w:color="auto"/>
            </w:tcBorders>
            <w:vAlign w:val="center"/>
          </w:tcPr>
          <w:p w14:paraId="65AA75F4" w14:textId="77777777" w:rsidR="00EF4378" w:rsidRPr="00EF4378" w:rsidRDefault="00EF4378" w:rsidP="00EF4378">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577BFC90" w14:textId="77777777" w:rsidR="00EF4378" w:rsidRPr="00EF4378" w:rsidRDefault="00EF4378" w:rsidP="00EF4378">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501DE"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758E85"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hint="eastAsia"/>
                <w:color w:val="000000"/>
                <w:sz w:val="18"/>
                <w:szCs w:val="18"/>
                <w:lang w:val="en-US" w:eastAsia="zh-CN"/>
              </w:rPr>
              <w:t xml:space="preserve">See </w:t>
            </w:r>
            <w:r w:rsidRPr="00EF4378">
              <w:rPr>
                <w:rFonts w:ascii="Arial" w:eastAsia="游明朝" w:hAnsi="Arial" w:cs="Arial"/>
                <w:color w:val="000000"/>
                <w:sz w:val="18"/>
                <w:szCs w:val="18"/>
              </w:rPr>
              <w:t>n</w:t>
            </w:r>
            <w:r w:rsidRPr="00EF4378">
              <w:rPr>
                <w:rFonts w:ascii="Arial" w:eastAsia="SimSun" w:hAnsi="Arial" w:hint="eastAsia"/>
                <w:sz w:val="18"/>
                <w:lang w:val="en-US" w:eastAsia="zh-CN"/>
              </w:rPr>
              <w:t>41</w:t>
            </w:r>
            <w:r w:rsidRPr="00EF4378">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5E95B3C" w14:textId="77777777" w:rsidR="00EF4378" w:rsidRPr="00EF4378" w:rsidRDefault="00EF4378" w:rsidP="00EF4378">
            <w:pPr>
              <w:keepNext/>
              <w:keepLines/>
              <w:spacing w:after="0"/>
              <w:jc w:val="center"/>
              <w:rPr>
                <w:rFonts w:ascii="Arial" w:eastAsia="游明朝" w:hAnsi="Arial"/>
                <w:sz w:val="18"/>
                <w:lang w:eastAsia="zh-CN"/>
              </w:rPr>
            </w:pPr>
          </w:p>
        </w:tc>
      </w:tr>
      <w:tr w:rsidR="00EF4378" w:rsidRPr="00EF4378" w14:paraId="06BFE6D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FB0E08C" w14:textId="77777777" w:rsidR="00EF4378" w:rsidRPr="00EF4378" w:rsidRDefault="00EF4378" w:rsidP="00EF4378">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5FA31A79" w14:textId="77777777" w:rsidR="00EF4378" w:rsidRPr="00EF4378" w:rsidRDefault="00EF4378" w:rsidP="00EF4378">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3B75F7"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7294EAF"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hint="eastAsia"/>
                <w:color w:val="000000"/>
                <w:sz w:val="18"/>
                <w:szCs w:val="18"/>
                <w:lang w:val="en-US" w:eastAsia="zh-CN"/>
              </w:rPr>
              <w:t xml:space="preserve">See </w:t>
            </w:r>
            <w:r w:rsidRPr="00EF4378">
              <w:rPr>
                <w:rFonts w:ascii="Arial" w:eastAsia="游明朝" w:hAnsi="Arial" w:cs="Arial"/>
                <w:color w:val="000000"/>
                <w:sz w:val="18"/>
                <w:szCs w:val="18"/>
              </w:rPr>
              <w:t>n</w:t>
            </w:r>
            <w:r w:rsidRPr="00EF4378">
              <w:rPr>
                <w:rFonts w:ascii="Arial" w:eastAsia="SimSun" w:hAnsi="Arial" w:hint="eastAsia"/>
                <w:sz w:val="18"/>
                <w:lang w:val="en-US" w:eastAsia="zh-CN"/>
              </w:rPr>
              <w:t>79</w:t>
            </w:r>
            <w:r w:rsidRPr="00EF4378">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6BC7422" w14:textId="77777777" w:rsidR="00EF4378" w:rsidRPr="00EF4378" w:rsidRDefault="00EF4378" w:rsidP="00EF4378">
            <w:pPr>
              <w:keepNext/>
              <w:keepLines/>
              <w:spacing w:after="0"/>
              <w:jc w:val="center"/>
              <w:rPr>
                <w:rFonts w:ascii="Arial" w:eastAsia="游明朝" w:hAnsi="Arial"/>
                <w:sz w:val="18"/>
                <w:lang w:eastAsia="zh-CN"/>
              </w:rPr>
            </w:pPr>
          </w:p>
        </w:tc>
      </w:tr>
      <w:tr w:rsidR="00EF4378" w:rsidRPr="00EF4378" w14:paraId="657E214A"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B077936"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val="en-US" w:eastAsia="zh-CN"/>
              </w:rPr>
              <w:t>CA_n3A-n41C-n79A</w:t>
            </w:r>
          </w:p>
        </w:tc>
        <w:tc>
          <w:tcPr>
            <w:tcW w:w="1829" w:type="dxa"/>
            <w:tcBorders>
              <w:top w:val="single" w:sz="4" w:space="0" w:color="auto"/>
              <w:left w:val="single" w:sz="4" w:space="0" w:color="auto"/>
              <w:bottom w:val="nil"/>
              <w:right w:val="single" w:sz="4" w:space="0" w:color="auto"/>
            </w:tcBorders>
            <w:vAlign w:val="center"/>
          </w:tcPr>
          <w:p w14:paraId="38C1BB73"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CA_n41C</w:t>
            </w:r>
          </w:p>
          <w:p w14:paraId="7B40F268" w14:textId="77777777" w:rsidR="00EF4378" w:rsidRPr="00EF4378" w:rsidRDefault="00EF4378" w:rsidP="00EF4378">
            <w:pPr>
              <w:keepNext/>
              <w:keepLines/>
              <w:spacing w:after="0"/>
              <w:jc w:val="center"/>
              <w:rPr>
                <w:rFonts w:ascii="Arial" w:eastAsia="游明朝" w:hAnsi="Arial"/>
                <w:sz w:val="18"/>
                <w:lang w:val="sv-SE"/>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n3</w:t>
            </w:r>
            <w:r w:rsidRPr="00EF4378">
              <w:rPr>
                <w:rFonts w:ascii="Arial" w:eastAsia="游明朝" w:hAnsi="Arial"/>
                <w:sz w:val="18"/>
                <w:lang w:val="sv-SE"/>
              </w:rPr>
              <w:t>A-</w:t>
            </w:r>
            <w:r w:rsidRPr="00EF4378">
              <w:rPr>
                <w:rFonts w:ascii="Arial" w:eastAsia="游明朝" w:hAnsi="Arial" w:hint="eastAsia"/>
                <w:sz w:val="18"/>
                <w:lang w:eastAsia="zh-CN"/>
              </w:rPr>
              <w:t>n</w:t>
            </w:r>
            <w:r w:rsidRPr="00EF4378">
              <w:rPr>
                <w:rFonts w:ascii="Arial" w:eastAsia="游明朝" w:hAnsi="Arial"/>
                <w:sz w:val="18"/>
                <w:lang w:eastAsia="zh-CN"/>
              </w:rPr>
              <w:t>41</w:t>
            </w:r>
            <w:r w:rsidRPr="00EF4378">
              <w:rPr>
                <w:rFonts w:ascii="Arial" w:eastAsia="游明朝" w:hAnsi="Arial"/>
                <w:sz w:val="18"/>
                <w:lang w:val="sv-SE"/>
              </w:rPr>
              <w:t>A</w:t>
            </w:r>
          </w:p>
          <w:p w14:paraId="05A07280" w14:textId="77777777" w:rsidR="00EF4378" w:rsidRPr="00EF4378" w:rsidRDefault="00EF4378" w:rsidP="00EF4378">
            <w:pPr>
              <w:keepNext/>
              <w:keepLines/>
              <w:spacing w:after="0"/>
              <w:jc w:val="center"/>
              <w:rPr>
                <w:rFonts w:ascii="Arial" w:eastAsia="游明朝" w:hAnsi="Arial"/>
                <w:sz w:val="18"/>
                <w:lang w:val="sv-SE"/>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n3</w:t>
            </w:r>
            <w:r w:rsidRPr="00EF4378">
              <w:rPr>
                <w:rFonts w:ascii="Arial" w:eastAsia="游明朝" w:hAnsi="Arial"/>
                <w:sz w:val="18"/>
                <w:lang w:val="sv-SE"/>
              </w:rPr>
              <w:t>A-</w:t>
            </w:r>
            <w:r w:rsidRPr="00EF4378">
              <w:rPr>
                <w:rFonts w:ascii="Arial" w:eastAsia="游明朝" w:hAnsi="Arial" w:hint="eastAsia"/>
                <w:sz w:val="18"/>
                <w:lang w:eastAsia="zh-CN"/>
              </w:rPr>
              <w:t>n</w:t>
            </w:r>
            <w:r w:rsidRPr="00EF4378">
              <w:rPr>
                <w:rFonts w:ascii="Arial" w:eastAsia="游明朝" w:hAnsi="Arial"/>
                <w:sz w:val="18"/>
                <w:lang w:eastAsia="zh-CN"/>
              </w:rPr>
              <w:t>79</w:t>
            </w:r>
            <w:r w:rsidRPr="00EF4378">
              <w:rPr>
                <w:rFonts w:ascii="Arial" w:eastAsia="游明朝" w:hAnsi="Arial"/>
                <w:sz w:val="18"/>
                <w:lang w:val="sv-SE"/>
              </w:rPr>
              <w:t>A</w:t>
            </w:r>
          </w:p>
          <w:p w14:paraId="77554F92"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n41</w:t>
            </w:r>
            <w:r w:rsidRPr="00EF4378">
              <w:rPr>
                <w:rFonts w:ascii="Arial" w:eastAsia="游明朝" w:hAnsi="Arial"/>
                <w:sz w:val="18"/>
                <w:lang w:val="sv-SE"/>
              </w:rPr>
              <w:t>A-</w:t>
            </w:r>
            <w:r w:rsidRPr="00EF4378">
              <w:rPr>
                <w:rFonts w:ascii="Arial" w:eastAsia="游明朝" w:hAnsi="Arial" w:hint="eastAsia"/>
                <w:sz w:val="18"/>
                <w:lang w:eastAsia="zh-CN"/>
              </w:rPr>
              <w:t>n</w:t>
            </w:r>
            <w:r w:rsidRPr="00EF4378">
              <w:rPr>
                <w:rFonts w:ascii="Arial" w:eastAsia="游明朝" w:hAnsi="Arial"/>
                <w:sz w:val="18"/>
                <w:lang w:eastAsia="zh-CN"/>
              </w:rPr>
              <w:t>79</w:t>
            </w:r>
            <w:r w:rsidRPr="00EF4378">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EDA8149"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F9EA111"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hint="eastAsia"/>
                <w:color w:val="000000"/>
                <w:sz w:val="18"/>
                <w:szCs w:val="18"/>
                <w:lang w:val="en-US" w:eastAsia="zh-CN"/>
              </w:rPr>
              <w:t xml:space="preserve">See </w:t>
            </w:r>
            <w:r w:rsidRPr="00EF4378">
              <w:rPr>
                <w:rFonts w:ascii="Arial" w:eastAsia="游明朝" w:hAnsi="Arial" w:cs="Arial"/>
                <w:color w:val="000000"/>
                <w:sz w:val="18"/>
                <w:szCs w:val="18"/>
              </w:rPr>
              <w:t>n</w:t>
            </w:r>
            <w:r w:rsidRPr="00EF4378">
              <w:rPr>
                <w:rFonts w:ascii="Arial" w:eastAsia="SimSun" w:hAnsi="Arial"/>
                <w:sz w:val="18"/>
                <w:lang w:eastAsia="zh-CN"/>
              </w:rPr>
              <w:t>3</w:t>
            </w:r>
            <w:r w:rsidRPr="00EF4378">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395D0F5"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val="en-US" w:eastAsia="zh-CN"/>
              </w:rPr>
              <w:t>4 and 5</w:t>
            </w:r>
          </w:p>
        </w:tc>
      </w:tr>
      <w:tr w:rsidR="00EF4378" w:rsidRPr="00EF4378" w14:paraId="7F15120B" w14:textId="77777777" w:rsidTr="00092346">
        <w:trPr>
          <w:trHeight w:val="29"/>
        </w:trPr>
        <w:tc>
          <w:tcPr>
            <w:tcW w:w="2067" w:type="dxa"/>
            <w:tcBorders>
              <w:top w:val="nil"/>
              <w:left w:val="single" w:sz="4" w:space="0" w:color="auto"/>
              <w:bottom w:val="nil"/>
              <w:right w:val="single" w:sz="4" w:space="0" w:color="auto"/>
            </w:tcBorders>
            <w:vAlign w:val="center"/>
          </w:tcPr>
          <w:p w14:paraId="32D00F5E" w14:textId="77777777" w:rsidR="00EF4378" w:rsidRPr="00EF4378" w:rsidRDefault="00EF4378" w:rsidP="00EF4378">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72EA49CF" w14:textId="77777777" w:rsidR="00EF4378" w:rsidRPr="00EF4378" w:rsidRDefault="00EF4378" w:rsidP="00EF4378">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1E810A"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491368"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hint="eastAsia"/>
                <w:color w:val="000000"/>
                <w:sz w:val="18"/>
                <w:szCs w:val="18"/>
                <w:lang w:val="en-US" w:eastAsia="zh-CN"/>
              </w:rPr>
              <w:t>CA_n41C_BCS4 and 5</w:t>
            </w:r>
          </w:p>
        </w:tc>
        <w:tc>
          <w:tcPr>
            <w:tcW w:w="1610" w:type="dxa"/>
            <w:tcBorders>
              <w:top w:val="nil"/>
              <w:left w:val="single" w:sz="4" w:space="0" w:color="auto"/>
              <w:bottom w:val="nil"/>
              <w:right w:val="single" w:sz="4" w:space="0" w:color="auto"/>
            </w:tcBorders>
            <w:vAlign w:val="center"/>
          </w:tcPr>
          <w:p w14:paraId="507A4E27" w14:textId="77777777" w:rsidR="00EF4378" w:rsidRPr="00EF4378" w:rsidRDefault="00EF4378" w:rsidP="00EF4378">
            <w:pPr>
              <w:keepNext/>
              <w:keepLines/>
              <w:spacing w:after="0"/>
              <w:jc w:val="center"/>
              <w:rPr>
                <w:rFonts w:ascii="Arial" w:eastAsia="游明朝" w:hAnsi="Arial"/>
                <w:sz w:val="18"/>
                <w:lang w:eastAsia="zh-CN"/>
              </w:rPr>
            </w:pPr>
          </w:p>
        </w:tc>
      </w:tr>
      <w:tr w:rsidR="00EF4378" w:rsidRPr="00EF4378" w14:paraId="5949052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6623511" w14:textId="77777777" w:rsidR="00EF4378" w:rsidRPr="00EF4378" w:rsidRDefault="00EF4378" w:rsidP="00EF4378">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609ABDCB" w14:textId="77777777" w:rsidR="00EF4378" w:rsidRPr="00EF4378" w:rsidRDefault="00EF4378" w:rsidP="00EF4378">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6FEED0"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02961C8"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hint="eastAsia"/>
                <w:color w:val="000000"/>
                <w:sz w:val="18"/>
                <w:szCs w:val="18"/>
                <w:lang w:val="en-US" w:eastAsia="zh-CN"/>
              </w:rPr>
              <w:t xml:space="preserve">See </w:t>
            </w:r>
            <w:r w:rsidRPr="00EF4378">
              <w:rPr>
                <w:rFonts w:ascii="Arial" w:eastAsia="游明朝" w:hAnsi="Arial" w:cs="Arial"/>
                <w:color w:val="000000"/>
                <w:sz w:val="18"/>
                <w:szCs w:val="18"/>
              </w:rPr>
              <w:t>n</w:t>
            </w:r>
            <w:r w:rsidRPr="00EF4378">
              <w:rPr>
                <w:rFonts w:ascii="Arial" w:eastAsia="SimSun" w:hAnsi="Arial" w:hint="eastAsia"/>
                <w:sz w:val="18"/>
                <w:lang w:val="en-US" w:eastAsia="zh-CN"/>
              </w:rPr>
              <w:t>79</w:t>
            </w:r>
            <w:r w:rsidRPr="00EF4378">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E98DC52" w14:textId="77777777" w:rsidR="00EF4378" w:rsidRPr="00EF4378" w:rsidRDefault="00EF4378" w:rsidP="00EF4378">
            <w:pPr>
              <w:keepNext/>
              <w:keepLines/>
              <w:spacing w:after="0"/>
              <w:jc w:val="center"/>
              <w:rPr>
                <w:rFonts w:ascii="Arial" w:eastAsia="游明朝" w:hAnsi="Arial"/>
                <w:sz w:val="18"/>
                <w:lang w:eastAsia="zh-CN"/>
              </w:rPr>
            </w:pPr>
          </w:p>
        </w:tc>
      </w:tr>
      <w:tr w:rsidR="00EF4378" w:rsidRPr="00EF4378" w14:paraId="28A9574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15705A6"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w:t>
            </w:r>
            <w:r w:rsidRPr="00EF4378">
              <w:rPr>
                <w:rFonts w:ascii="Arial" w:eastAsia="游明朝" w:hAnsi="Arial"/>
                <w:sz w:val="18"/>
                <w:lang w:eastAsia="zh-CN"/>
              </w:rPr>
              <w:t>3</w:t>
            </w:r>
            <w:r w:rsidRPr="00EF4378">
              <w:rPr>
                <w:rFonts w:ascii="Arial" w:eastAsia="游明朝" w:hAnsi="Arial"/>
                <w:sz w:val="18"/>
                <w:lang w:val="sv-SE"/>
              </w:rPr>
              <w:t>A-</w:t>
            </w:r>
            <w:r w:rsidRPr="00EF4378">
              <w:rPr>
                <w:rFonts w:ascii="Arial" w:eastAsia="游明朝" w:hAnsi="Arial" w:hint="eastAsia"/>
                <w:sz w:val="18"/>
                <w:lang w:eastAsia="zh-CN"/>
              </w:rPr>
              <w:t>n</w:t>
            </w:r>
            <w:r w:rsidRPr="00EF4378">
              <w:rPr>
                <w:rFonts w:ascii="Arial" w:eastAsia="游明朝" w:hAnsi="Arial"/>
                <w:sz w:val="18"/>
                <w:lang w:eastAsia="zh-CN"/>
              </w:rPr>
              <w:t>67</w:t>
            </w:r>
            <w:r w:rsidRPr="00EF4378">
              <w:rPr>
                <w:rFonts w:ascii="Arial" w:eastAsia="游明朝" w:hAnsi="Arial"/>
                <w:sz w:val="18"/>
                <w:lang w:val="sv-SE"/>
              </w:rPr>
              <w:t>A</w:t>
            </w:r>
            <w:r w:rsidRPr="00EF4378">
              <w:rPr>
                <w:rFonts w:ascii="Arial" w:eastAsia="SimSun" w:hAnsi="Arial" w:hint="eastAsia"/>
                <w:sz w:val="18"/>
                <w:lang w:eastAsia="zh-CN"/>
              </w:rPr>
              <w:t>-n</w:t>
            </w:r>
            <w:r w:rsidRPr="00EF4378">
              <w:rPr>
                <w:rFonts w:ascii="Arial" w:eastAsia="SimSun" w:hAnsi="Arial"/>
                <w:sz w:val="18"/>
                <w:lang w:eastAsia="zh-CN"/>
              </w:rPr>
              <w:t>78</w:t>
            </w:r>
            <w:r w:rsidRPr="00EF4378">
              <w:rPr>
                <w:rFonts w:ascii="Arial" w:eastAsia="SimSun"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6280ADC2"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w:t>
            </w:r>
            <w:r w:rsidRPr="00EF4378">
              <w:rPr>
                <w:rFonts w:ascii="Arial" w:eastAsia="游明朝" w:hAnsi="Arial"/>
                <w:sz w:val="18"/>
                <w:lang w:eastAsia="zh-CN"/>
              </w:rPr>
              <w:t>3</w:t>
            </w:r>
            <w:r w:rsidRPr="00EF4378">
              <w:rPr>
                <w:rFonts w:ascii="Arial" w:eastAsia="游明朝" w:hAnsi="Arial"/>
                <w:sz w:val="18"/>
                <w:lang w:val="en-US"/>
              </w:rPr>
              <w:t>A-</w:t>
            </w:r>
            <w:r w:rsidRPr="00EF4378">
              <w:rPr>
                <w:rFonts w:ascii="Arial" w:eastAsia="游明朝" w:hAnsi="Arial" w:hint="eastAsia"/>
                <w:sz w:val="18"/>
                <w:lang w:eastAsia="zh-CN"/>
              </w:rPr>
              <w:t>n</w:t>
            </w:r>
            <w:r w:rsidRPr="00EF4378">
              <w:rPr>
                <w:rFonts w:ascii="Arial" w:eastAsia="游明朝" w:hAnsi="Arial"/>
                <w:sz w:val="18"/>
                <w:lang w:eastAsia="zh-CN"/>
              </w:rPr>
              <w:t>78</w:t>
            </w:r>
            <w:r w:rsidRPr="00EF4378">
              <w:rPr>
                <w:rFonts w:ascii="Arial" w:eastAsia="游明朝"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7D96E05C"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hint="eastAsia"/>
                <w:sz w:val="18"/>
                <w:lang w:eastAsia="zh-CN"/>
              </w:rPr>
              <w:t>n</w:t>
            </w:r>
            <w:r w:rsidRPr="00EF4378">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02A376A"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游明朝" w:hAnsi="Arial"/>
                <w:sz w:val="18"/>
              </w:rPr>
              <w:t xml:space="preserve">5, </w:t>
            </w:r>
            <w:r w:rsidRPr="00EF4378">
              <w:rPr>
                <w:rFonts w:ascii="Arial" w:eastAsia="游明朝" w:hAnsi="Arial" w:hint="eastAsia"/>
                <w:sz w:val="18"/>
              </w:rPr>
              <w:t>1</w:t>
            </w:r>
            <w:r w:rsidRPr="00EF4378">
              <w:rPr>
                <w:rFonts w:ascii="Arial" w:eastAsia="游明朝"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0E9C991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hint="eastAsia"/>
                <w:sz w:val="18"/>
                <w:lang w:eastAsia="zh-CN"/>
              </w:rPr>
              <w:t>0</w:t>
            </w:r>
          </w:p>
        </w:tc>
      </w:tr>
      <w:tr w:rsidR="00EF4378" w:rsidRPr="00EF4378" w14:paraId="6222C9D9" w14:textId="77777777" w:rsidTr="00092346">
        <w:trPr>
          <w:trHeight w:val="29"/>
        </w:trPr>
        <w:tc>
          <w:tcPr>
            <w:tcW w:w="2067" w:type="dxa"/>
            <w:tcBorders>
              <w:top w:val="nil"/>
              <w:left w:val="single" w:sz="4" w:space="0" w:color="auto"/>
              <w:bottom w:val="nil"/>
              <w:right w:val="single" w:sz="4" w:space="0" w:color="auto"/>
            </w:tcBorders>
            <w:vAlign w:val="center"/>
          </w:tcPr>
          <w:p w14:paraId="03851AEE"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2466C66C"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D6EC49"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hint="eastAsia"/>
                <w:sz w:val="18"/>
                <w:lang w:eastAsia="zh-CN"/>
              </w:rPr>
              <w:t>n</w:t>
            </w:r>
            <w:r w:rsidRPr="00EF4378">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1337832"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游明朝" w:hAnsi="Arial"/>
                <w:sz w:val="18"/>
              </w:rPr>
              <w:t xml:space="preserve">5, </w:t>
            </w:r>
            <w:r w:rsidRPr="00EF4378">
              <w:rPr>
                <w:rFonts w:ascii="Arial" w:eastAsia="游明朝" w:hAnsi="Arial" w:hint="eastAsia"/>
                <w:sz w:val="18"/>
              </w:rPr>
              <w:t>1</w:t>
            </w:r>
            <w:r w:rsidRPr="00EF4378">
              <w:rPr>
                <w:rFonts w:ascii="Arial" w:eastAsia="游明朝" w:hAnsi="Arial"/>
                <w:sz w:val="18"/>
              </w:rPr>
              <w:t>0, 15, 20</w:t>
            </w:r>
          </w:p>
        </w:tc>
        <w:tc>
          <w:tcPr>
            <w:tcW w:w="1610" w:type="dxa"/>
            <w:tcBorders>
              <w:top w:val="nil"/>
              <w:left w:val="single" w:sz="4" w:space="0" w:color="auto"/>
              <w:bottom w:val="nil"/>
              <w:right w:val="single" w:sz="4" w:space="0" w:color="auto"/>
            </w:tcBorders>
            <w:vAlign w:val="center"/>
          </w:tcPr>
          <w:p w14:paraId="5E970189"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74974CD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BA664F1"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97B6CF5"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0FD32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hint="eastAsia"/>
                <w:sz w:val="18"/>
                <w:lang w:eastAsia="zh-CN"/>
              </w:rPr>
              <w:t>n</w:t>
            </w:r>
            <w:r w:rsidRPr="00EF4378">
              <w:rPr>
                <w:rFonts w:ascii="Arial" w:eastAsia="游明朝"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D23C147"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游明朝" w:hAnsi="Arial" w:hint="eastAsia"/>
                <w:sz w:val="18"/>
              </w:rPr>
              <w:t>1</w:t>
            </w:r>
            <w:r w:rsidRPr="00EF4378">
              <w:rPr>
                <w:rFonts w:ascii="Arial" w:eastAsia="游明朝" w:hAnsi="Arial"/>
                <w:sz w:val="18"/>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3FBA9949"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6DB2861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B6C1E09"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w:t>
            </w:r>
            <w:r w:rsidRPr="00EF4378">
              <w:rPr>
                <w:rFonts w:ascii="Arial" w:eastAsia="游明朝" w:hAnsi="Arial"/>
                <w:sz w:val="18"/>
                <w:lang w:eastAsia="zh-CN"/>
              </w:rPr>
              <w:t>3</w:t>
            </w:r>
            <w:r w:rsidRPr="00EF4378">
              <w:rPr>
                <w:rFonts w:ascii="Arial" w:eastAsia="游明朝" w:hAnsi="Arial"/>
                <w:sz w:val="18"/>
                <w:lang w:val="sv-SE"/>
              </w:rPr>
              <w:t>A-</w:t>
            </w:r>
            <w:r w:rsidRPr="00EF4378">
              <w:rPr>
                <w:rFonts w:ascii="Arial" w:eastAsia="游明朝" w:hAnsi="Arial" w:hint="eastAsia"/>
                <w:sz w:val="18"/>
                <w:lang w:eastAsia="zh-CN"/>
              </w:rPr>
              <w:t>n</w:t>
            </w:r>
            <w:r w:rsidRPr="00EF4378">
              <w:rPr>
                <w:rFonts w:ascii="Arial" w:eastAsia="游明朝" w:hAnsi="Arial"/>
                <w:sz w:val="18"/>
                <w:lang w:eastAsia="zh-CN"/>
              </w:rPr>
              <w:t>67</w:t>
            </w:r>
            <w:r w:rsidRPr="00EF4378">
              <w:rPr>
                <w:rFonts w:ascii="Arial" w:eastAsia="游明朝" w:hAnsi="Arial"/>
                <w:sz w:val="18"/>
                <w:lang w:val="sv-SE"/>
              </w:rPr>
              <w:t>A</w:t>
            </w:r>
            <w:r w:rsidRPr="00EF4378">
              <w:rPr>
                <w:rFonts w:ascii="Arial" w:eastAsia="SimSun" w:hAnsi="Arial" w:hint="eastAsia"/>
                <w:sz w:val="18"/>
                <w:lang w:eastAsia="zh-CN"/>
              </w:rPr>
              <w:t>-n</w:t>
            </w:r>
            <w:r w:rsidRPr="00EF4378">
              <w:rPr>
                <w:rFonts w:ascii="Arial" w:eastAsia="SimSun" w:hAnsi="Arial"/>
                <w:sz w:val="18"/>
                <w:lang w:eastAsia="zh-CN"/>
              </w:rPr>
              <w:t>78(2</w:t>
            </w:r>
            <w:r w:rsidRPr="00EF4378">
              <w:rPr>
                <w:rFonts w:ascii="Arial" w:eastAsia="SimSun" w:hAnsi="Arial" w:hint="eastAsia"/>
                <w:sz w:val="18"/>
                <w:lang w:eastAsia="zh-CN"/>
              </w:rPr>
              <w:t>A</w:t>
            </w:r>
            <w:r w:rsidRPr="00EF4378">
              <w:rPr>
                <w:rFonts w:ascii="Arial" w:eastAsia="SimSun" w:hAnsi="Arial"/>
                <w:sz w:val="18"/>
                <w:lang w:eastAsia="zh-CN"/>
              </w:rPr>
              <w:t>)</w:t>
            </w:r>
          </w:p>
        </w:tc>
        <w:tc>
          <w:tcPr>
            <w:tcW w:w="1829" w:type="dxa"/>
            <w:tcBorders>
              <w:top w:val="single" w:sz="4" w:space="0" w:color="auto"/>
              <w:left w:val="single" w:sz="4" w:space="0" w:color="auto"/>
              <w:bottom w:val="nil"/>
              <w:right w:val="single" w:sz="4" w:space="0" w:color="auto"/>
            </w:tcBorders>
            <w:vAlign w:val="center"/>
          </w:tcPr>
          <w:p w14:paraId="2DC92D31"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CA_n78(2A)</w:t>
            </w:r>
          </w:p>
          <w:p w14:paraId="19D7764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w:t>
            </w:r>
            <w:r w:rsidRPr="00EF4378">
              <w:rPr>
                <w:rFonts w:ascii="Arial" w:eastAsia="游明朝" w:hAnsi="Arial"/>
                <w:sz w:val="18"/>
                <w:lang w:eastAsia="zh-CN"/>
              </w:rPr>
              <w:t>3</w:t>
            </w:r>
            <w:r w:rsidRPr="00EF4378">
              <w:rPr>
                <w:rFonts w:ascii="Arial" w:eastAsia="游明朝" w:hAnsi="Arial"/>
                <w:sz w:val="18"/>
                <w:lang w:val="en-US"/>
              </w:rPr>
              <w:t>A-</w:t>
            </w:r>
            <w:r w:rsidRPr="00EF4378">
              <w:rPr>
                <w:rFonts w:ascii="Arial" w:eastAsia="游明朝" w:hAnsi="Arial" w:hint="eastAsia"/>
                <w:sz w:val="18"/>
                <w:lang w:eastAsia="zh-CN"/>
              </w:rPr>
              <w:t>n</w:t>
            </w:r>
            <w:r w:rsidRPr="00EF4378">
              <w:rPr>
                <w:rFonts w:ascii="Arial" w:eastAsia="游明朝" w:hAnsi="Arial"/>
                <w:sz w:val="18"/>
                <w:lang w:eastAsia="zh-CN"/>
              </w:rPr>
              <w:t>78</w:t>
            </w:r>
            <w:r w:rsidRPr="00EF4378">
              <w:rPr>
                <w:rFonts w:ascii="Arial" w:eastAsia="游明朝"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79E0AA6C"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hint="eastAsia"/>
                <w:sz w:val="18"/>
                <w:lang w:eastAsia="zh-CN"/>
              </w:rPr>
              <w:t>n</w:t>
            </w:r>
            <w:r w:rsidRPr="00EF4378">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AF6F961"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游明朝" w:hAnsi="Arial"/>
                <w:sz w:val="18"/>
              </w:rPr>
              <w:t xml:space="preserve">5, </w:t>
            </w:r>
            <w:r w:rsidRPr="00EF4378">
              <w:rPr>
                <w:rFonts w:ascii="Arial" w:eastAsia="游明朝" w:hAnsi="Arial" w:hint="eastAsia"/>
                <w:sz w:val="18"/>
              </w:rPr>
              <w:t>1</w:t>
            </w:r>
            <w:r w:rsidRPr="00EF4378">
              <w:rPr>
                <w:rFonts w:ascii="Arial" w:eastAsia="游明朝"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2FC9D9B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hint="eastAsia"/>
                <w:sz w:val="18"/>
                <w:lang w:eastAsia="zh-CN"/>
              </w:rPr>
              <w:t>0</w:t>
            </w:r>
          </w:p>
        </w:tc>
      </w:tr>
      <w:tr w:rsidR="00EF4378" w:rsidRPr="00EF4378" w14:paraId="4A731700" w14:textId="77777777" w:rsidTr="00092346">
        <w:trPr>
          <w:trHeight w:val="29"/>
        </w:trPr>
        <w:tc>
          <w:tcPr>
            <w:tcW w:w="2067" w:type="dxa"/>
            <w:tcBorders>
              <w:top w:val="nil"/>
              <w:left w:val="single" w:sz="4" w:space="0" w:color="auto"/>
              <w:bottom w:val="nil"/>
              <w:right w:val="single" w:sz="4" w:space="0" w:color="auto"/>
            </w:tcBorders>
            <w:vAlign w:val="center"/>
          </w:tcPr>
          <w:p w14:paraId="74CF122B"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46F8F887"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63251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hint="eastAsia"/>
                <w:sz w:val="18"/>
                <w:lang w:eastAsia="zh-CN"/>
              </w:rPr>
              <w:t>n</w:t>
            </w:r>
            <w:r w:rsidRPr="00EF4378">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6E92B939"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游明朝" w:hAnsi="Arial"/>
                <w:sz w:val="18"/>
              </w:rPr>
              <w:t xml:space="preserve">5, </w:t>
            </w:r>
            <w:r w:rsidRPr="00EF4378">
              <w:rPr>
                <w:rFonts w:ascii="Arial" w:eastAsia="游明朝" w:hAnsi="Arial" w:hint="eastAsia"/>
                <w:sz w:val="18"/>
              </w:rPr>
              <w:t>1</w:t>
            </w:r>
            <w:r w:rsidRPr="00EF4378">
              <w:rPr>
                <w:rFonts w:ascii="Arial" w:eastAsia="游明朝" w:hAnsi="Arial"/>
                <w:sz w:val="18"/>
              </w:rPr>
              <w:t>0, 15, 20</w:t>
            </w:r>
          </w:p>
        </w:tc>
        <w:tc>
          <w:tcPr>
            <w:tcW w:w="1610" w:type="dxa"/>
            <w:tcBorders>
              <w:top w:val="nil"/>
              <w:left w:val="single" w:sz="4" w:space="0" w:color="auto"/>
              <w:bottom w:val="nil"/>
              <w:right w:val="single" w:sz="4" w:space="0" w:color="auto"/>
            </w:tcBorders>
            <w:vAlign w:val="center"/>
          </w:tcPr>
          <w:p w14:paraId="0DD89FB2"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68BDF18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C4642B4"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E79B5D9"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424A7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hint="eastAsia"/>
                <w:sz w:val="18"/>
                <w:lang w:eastAsia="zh-CN"/>
              </w:rPr>
              <w:t>n</w:t>
            </w:r>
            <w:r w:rsidRPr="00EF4378">
              <w:rPr>
                <w:rFonts w:ascii="Arial" w:eastAsia="游明朝"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02F3176"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游明朝" w:hAnsi="Arial"/>
                <w:sz w:val="18"/>
              </w:rPr>
              <w:t>CA_n78(2A)_BCS2</w:t>
            </w:r>
          </w:p>
        </w:tc>
        <w:tc>
          <w:tcPr>
            <w:tcW w:w="1610" w:type="dxa"/>
            <w:tcBorders>
              <w:top w:val="nil"/>
              <w:left w:val="single" w:sz="4" w:space="0" w:color="auto"/>
              <w:bottom w:val="single" w:sz="4" w:space="0" w:color="auto"/>
              <w:right w:val="single" w:sz="4" w:space="0" w:color="auto"/>
            </w:tcBorders>
            <w:vAlign w:val="center"/>
          </w:tcPr>
          <w:p w14:paraId="0D89563C"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3C94CAB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9E75E38"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SimSun" w:hAnsi="Arial"/>
                <w:sz w:val="18"/>
                <w:lang w:eastAsia="zh-CN"/>
              </w:rPr>
              <w:t>CA_n3A-n75A-n78A</w:t>
            </w:r>
          </w:p>
        </w:tc>
        <w:tc>
          <w:tcPr>
            <w:tcW w:w="1829" w:type="dxa"/>
            <w:tcBorders>
              <w:top w:val="single" w:sz="4" w:space="0" w:color="auto"/>
              <w:left w:val="single" w:sz="4" w:space="0" w:color="auto"/>
              <w:bottom w:val="nil"/>
              <w:right w:val="single" w:sz="4" w:space="0" w:color="auto"/>
            </w:tcBorders>
            <w:vAlign w:val="center"/>
          </w:tcPr>
          <w:p w14:paraId="1C16818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674FE0D"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w:t>
            </w:r>
            <w:r w:rsidRPr="00EF4378">
              <w:rPr>
                <w:rFonts w:ascii="Arial" w:eastAsia="SimSu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1430DEA"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color w:val="000000"/>
                <w:sz w:val="18"/>
                <w:szCs w:val="18"/>
              </w:rPr>
              <w:t>n</w:t>
            </w:r>
            <w:r w:rsidRPr="00EF4378">
              <w:rPr>
                <w:rFonts w:ascii="Arial" w:eastAsia="SimSun" w:hAnsi="Arial"/>
                <w:sz w:val="18"/>
                <w:lang w:eastAsia="zh-CN"/>
              </w:rPr>
              <w:t>3</w:t>
            </w:r>
            <w:r w:rsidRPr="00EF4378">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479B801"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eastAsia="zh-CN"/>
              </w:rPr>
              <w:t>4 and 5</w:t>
            </w:r>
          </w:p>
        </w:tc>
      </w:tr>
      <w:tr w:rsidR="00EF4378" w:rsidRPr="00EF4378" w14:paraId="3E734986" w14:textId="77777777" w:rsidTr="00092346">
        <w:trPr>
          <w:trHeight w:val="29"/>
        </w:trPr>
        <w:tc>
          <w:tcPr>
            <w:tcW w:w="2067" w:type="dxa"/>
            <w:tcBorders>
              <w:top w:val="nil"/>
              <w:left w:val="single" w:sz="4" w:space="0" w:color="auto"/>
              <w:bottom w:val="nil"/>
              <w:right w:val="single" w:sz="4" w:space="0" w:color="auto"/>
            </w:tcBorders>
            <w:vAlign w:val="center"/>
          </w:tcPr>
          <w:p w14:paraId="3331ABD8"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139A3D63"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31B01F"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w:t>
            </w:r>
            <w:r w:rsidRPr="00EF4378">
              <w:rPr>
                <w:rFonts w:ascii="Arial" w:eastAsia="SimSun"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503E4EBB"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color w:val="000000"/>
                <w:sz w:val="18"/>
                <w:szCs w:val="18"/>
              </w:rPr>
              <w:t>n</w:t>
            </w:r>
            <w:r w:rsidRPr="00EF4378">
              <w:rPr>
                <w:rFonts w:ascii="Arial" w:eastAsia="SimSun" w:hAnsi="Arial"/>
                <w:sz w:val="18"/>
                <w:lang w:eastAsia="zh-CN"/>
              </w:rPr>
              <w:t>75</w:t>
            </w:r>
            <w:r w:rsidRPr="00EF4378">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15F41FD"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20BCCC5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7D85F83"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2D514FB"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92CCB4"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w:t>
            </w:r>
            <w:r w:rsidRPr="00EF4378">
              <w:rPr>
                <w:rFonts w:ascii="Arial" w:eastAsia="SimSun"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1C40867"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color w:val="000000"/>
                <w:sz w:val="18"/>
                <w:szCs w:val="18"/>
              </w:rPr>
              <w:t>n</w:t>
            </w:r>
            <w:r w:rsidRPr="00EF4378">
              <w:rPr>
                <w:rFonts w:ascii="Arial" w:eastAsia="SimSun" w:hAnsi="Arial"/>
                <w:sz w:val="18"/>
                <w:lang w:eastAsia="zh-CN"/>
              </w:rPr>
              <w:t>78</w:t>
            </w:r>
            <w:r w:rsidRPr="00EF4378">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88350BA"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4077720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5F7ADC7"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sz w:val="18"/>
                <w:szCs w:val="18"/>
                <w:lang w:eastAsia="zh-CN"/>
              </w:rPr>
              <w:t>CA_n3A-n78A-n79A</w:t>
            </w:r>
          </w:p>
        </w:tc>
        <w:tc>
          <w:tcPr>
            <w:tcW w:w="1829" w:type="dxa"/>
            <w:tcBorders>
              <w:top w:val="single" w:sz="4" w:space="0" w:color="auto"/>
              <w:left w:val="single" w:sz="4" w:space="0" w:color="auto"/>
              <w:bottom w:val="nil"/>
              <w:right w:val="single" w:sz="4" w:space="0" w:color="auto"/>
            </w:tcBorders>
            <w:vAlign w:val="center"/>
          </w:tcPr>
          <w:p w14:paraId="09D2570E" w14:textId="77777777" w:rsidR="00EF4378" w:rsidRPr="00EF4378" w:rsidRDefault="00EF4378" w:rsidP="00EF4378">
            <w:pPr>
              <w:keepNext/>
              <w:keepLines/>
              <w:spacing w:after="0"/>
              <w:jc w:val="center"/>
              <w:rPr>
                <w:rFonts w:ascii="Arial" w:eastAsia="SimSun" w:hAnsi="Arial"/>
                <w:sz w:val="18"/>
                <w:szCs w:val="18"/>
                <w:lang w:val="en-US" w:eastAsia="zh-CN"/>
              </w:rPr>
            </w:pPr>
            <w:r w:rsidRPr="00EF4378">
              <w:rPr>
                <w:rFonts w:ascii="Arial" w:eastAsia="游明朝" w:hAnsi="Arial"/>
                <w:sz w:val="18"/>
                <w:szCs w:val="18"/>
                <w:lang w:val="en-US" w:eastAsia="zh-CN"/>
              </w:rPr>
              <w:t>-</w:t>
            </w:r>
          </w:p>
          <w:p w14:paraId="65626A8F"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9ECBD1"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FDB890"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19E4986"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0</w:t>
            </w:r>
          </w:p>
        </w:tc>
      </w:tr>
      <w:tr w:rsidR="00EF4378" w:rsidRPr="00EF4378" w14:paraId="67D35D4B" w14:textId="77777777" w:rsidTr="00092346">
        <w:trPr>
          <w:trHeight w:val="29"/>
        </w:trPr>
        <w:tc>
          <w:tcPr>
            <w:tcW w:w="2067" w:type="dxa"/>
            <w:tcBorders>
              <w:top w:val="nil"/>
              <w:left w:val="single" w:sz="4" w:space="0" w:color="auto"/>
              <w:bottom w:val="nil"/>
              <w:right w:val="single" w:sz="4" w:space="0" w:color="auto"/>
            </w:tcBorders>
            <w:vAlign w:val="center"/>
          </w:tcPr>
          <w:p w14:paraId="415E0993"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4FA22B7C"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6B2125"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E34DE6"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6305901"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2575AB0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2AEEF99"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C2A82E4"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C5B85"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77FA600"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710400A"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09D5F93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E2E2A5E"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sz w:val="18"/>
                <w:szCs w:val="18"/>
                <w:lang w:val="en-US" w:eastAsia="zh-CN"/>
              </w:rPr>
              <w:t>CA_n3A-n78A-n79C</w:t>
            </w:r>
          </w:p>
        </w:tc>
        <w:tc>
          <w:tcPr>
            <w:tcW w:w="1829" w:type="dxa"/>
            <w:tcBorders>
              <w:top w:val="single" w:sz="4" w:space="0" w:color="auto"/>
              <w:left w:val="single" w:sz="4" w:space="0" w:color="auto"/>
              <w:bottom w:val="nil"/>
              <w:right w:val="single" w:sz="4" w:space="0" w:color="auto"/>
            </w:tcBorders>
            <w:vAlign w:val="center"/>
          </w:tcPr>
          <w:p w14:paraId="3C1C2C4B"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DC126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BB25D4"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EA70E22"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SimSun" w:hAnsi="Arial" w:hint="eastAsia"/>
                <w:sz w:val="18"/>
                <w:szCs w:val="18"/>
                <w:lang w:val="en-US" w:eastAsia="zh-CN"/>
              </w:rPr>
              <w:t>0</w:t>
            </w:r>
          </w:p>
        </w:tc>
      </w:tr>
      <w:tr w:rsidR="00EF4378" w:rsidRPr="00EF4378" w14:paraId="1F33403C" w14:textId="77777777" w:rsidTr="00092346">
        <w:trPr>
          <w:trHeight w:val="29"/>
        </w:trPr>
        <w:tc>
          <w:tcPr>
            <w:tcW w:w="2067" w:type="dxa"/>
            <w:tcBorders>
              <w:top w:val="nil"/>
              <w:left w:val="single" w:sz="4" w:space="0" w:color="auto"/>
              <w:bottom w:val="nil"/>
              <w:right w:val="single" w:sz="4" w:space="0" w:color="auto"/>
            </w:tcBorders>
            <w:vAlign w:val="center"/>
          </w:tcPr>
          <w:p w14:paraId="70C62B56"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7D796E36"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6041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5753D9"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7388AD8"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000CD43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C340761"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30BD5F3"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1BB095"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9520DC9"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BE7A0B2"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2EB7BA7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735E5BA"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sz w:val="18"/>
                <w:szCs w:val="18"/>
                <w:lang w:val="en-US" w:eastAsia="zh-CN"/>
              </w:rPr>
              <w:t>CA_n3B-n78A-n79A</w:t>
            </w:r>
          </w:p>
        </w:tc>
        <w:tc>
          <w:tcPr>
            <w:tcW w:w="1829" w:type="dxa"/>
            <w:tcBorders>
              <w:top w:val="single" w:sz="4" w:space="0" w:color="auto"/>
              <w:left w:val="single" w:sz="4" w:space="0" w:color="auto"/>
              <w:bottom w:val="nil"/>
              <w:right w:val="single" w:sz="4" w:space="0" w:color="auto"/>
            </w:tcBorders>
            <w:vAlign w:val="center"/>
          </w:tcPr>
          <w:p w14:paraId="39BAB656"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AF1D75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DF84B7"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BF34556"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SimSun" w:hAnsi="Arial" w:hint="eastAsia"/>
                <w:sz w:val="18"/>
                <w:szCs w:val="18"/>
                <w:lang w:val="en-US" w:eastAsia="zh-CN"/>
              </w:rPr>
              <w:t>0</w:t>
            </w:r>
          </w:p>
        </w:tc>
      </w:tr>
      <w:tr w:rsidR="00EF4378" w:rsidRPr="00EF4378" w14:paraId="68E38FD4" w14:textId="77777777" w:rsidTr="00092346">
        <w:trPr>
          <w:trHeight w:val="29"/>
        </w:trPr>
        <w:tc>
          <w:tcPr>
            <w:tcW w:w="2067" w:type="dxa"/>
            <w:tcBorders>
              <w:top w:val="nil"/>
              <w:left w:val="single" w:sz="4" w:space="0" w:color="auto"/>
              <w:bottom w:val="nil"/>
              <w:right w:val="single" w:sz="4" w:space="0" w:color="auto"/>
            </w:tcBorders>
            <w:vAlign w:val="center"/>
          </w:tcPr>
          <w:p w14:paraId="5978AF2F"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05E57D03"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F994E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D1962B"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77AB0F5"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7E748C6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D119646"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6BEE89A"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EE287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F9288B6"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3938C26"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165A206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83C5743"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sz w:val="18"/>
                <w:szCs w:val="18"/>
                <w:lang w:val="en-US" w:eastAsia="zh-CN"/>
              </w:rPr>
              <w:t>CA_n3B-n78A-n79C</w:t>
            </w:r>
          </w:p>
        </w:tc>
        <w:tc>
          <w:tcPr>
            <w:tcW w:w="1829" w:type="dxa"/>
            <w:tcBorders>
              <w:top w:val="single" w:sz="4" w:space="0" w:color="auto"/>
              <w:left w:val="single" w:sz="4" w:space="0" w:color="auto"/>
              <w:bottom w:val="nil"/>
              <w:right w:val="single" w:sz="4" w:space="0" w:color="auto"/>
            </w:tcBorders>
            <w:vAlign w:val="center"/>
          </w:tcPr>
          <w:p w14:paraId="1DEC968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58B109"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8C6BE1"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F1366C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SimSun" w:hAnsi="Arial" w:hint="eastAsia"/>
                <w:sz w:val="18"/>
                <w:szCs w:val="18"/>
                <w:lang w:val="en-US" w:eastAsia="zh-CN"/>
              </w:rPr>
              <w:t>0</w:t>
            </w:r>
          </w:p>
        </w:tc>
      </w:tr>
      <w:tr w:rsidR="00EF4378" w:rsidRPr="00EF4378" w14:paraId="4B40989F" w14:textId="77777777" w:rsidTr="00092346">
        <w:trPr>
          <w:trHeight w:val="29"/>
        </w:trPr>
        <w:tc>
          <w:tcPr>
            <w:tcW w:w="2067" w:type="dxa"/>
            <w:tcBorders>
              <w:top w:val="nil"/>
              <w:left w:val="single" w:sz="4" w:space="0" w:color="auto"/>
              <w:bottom w:val="nil"/>
              <w:right w:val="single" w:sz="4" w:space="0" w:color="auto"/>
            </w:tcBorders>
            <w:vAlign w:val="center"/>
          </w:tcPr>
          <w:p w14:paraId="1A990567"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7B7103ED"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08E30"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4BA147"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176F278"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737ED18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82BD9FE"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5569621"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CA33F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937C174"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B054041"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6CC1DDB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3393907"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sz w:val="18"/>
                <w:szCs w:val="18"/>
                <w:lang w:val="en-US" w:eastAsia="zh-CN"/>
              </w:rPr>
              <w:t>CA_n3(2A)-n78A-n79A</w:t>
            </w:r>
          </w:p>
        </w:tc>
        <w:tc>
          <w:tcPr>
            <w:tcW w:w="1829" w:type="dxa"/>
            <w:tcBorders>
              <w:top w:val="single" w:sz="4" w:space="0" w:color="auto"/>
              <w:left w:val="single" w:sz="4" w:space="0" w:color="auto"/>
              <w:bottom w:val="nil"/>
              <w:right w:val="single" w:sz="4" w:space="0" w:color="auto"/>
            </w:tcBorders>
            <w:vAlign w:val="center"/>
          </w:tcPr>
          <w:p w14:paraId="254DADAB"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0C30B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B5D424"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009845FE"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SimSun" w:hAnsi="Arial" w:hint="eastAsia"/>
                <w:sz w:val="18"/>
                <w:szCs w:val="18"/>
                <w:lang w:val="en-US" w:eastAsia="zh-CN"/>
              </w:rPr>
              <w:t>0</w:t>
            </w:r>
          </w:p>
        </w:tc>
      </w:tr>
      <w:tr w:rsidR="00EF4378" w:rsidRPr="00EF4378" w14:paraId="00005788" w14:textId="77777777" w:rsidTr="00092346">
        <w:trPr>
          <w:trHeight w:val="29"/>
        </w:trPr>
        <w:tc>
          <w:tcPr>
            <w:tcW w:w="2067" w:type="dxa"/>
            <w:tcBorders>
              <w:top w:val="nil"/>
              <w:left w:val="single" w:sz="4" w:space="0" w:color="auto"/>
              <w:bottom w:val="nil"/>
              <w:right w:val="single" w:sz="4" w:space="0" w:color="auto"/>
            </w:tcBorders>
            <w:vAlign w:val="center"/>
          </w:tcPr>
          <w:p w14:paraId="64648BE7"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0058060C"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ECA7C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ECE6E4"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B629524"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18A7EA3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82A9A87"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57707A3"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6CAA4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DCCD96E"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6BE2BED"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79BCCF4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CD0B530"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sz w:val="18"/>
                <w:szCs w:val="18"/>
                <w:lang w:val="en-US" w:eastAsia="zh-CN"/>
              </w:rPr>
              <w:t>CA_n3(2A)-n78A-n79C</w:t>
            </w:r>
          </w:p>
        </w:tc>
        <w:tc>
          <w:tcPr>
            <w:tcW w:w="1829" w:type="dxa"/>
            <w:tcBorders>
              <w:top w:val="single" w:sz="4" w:space="0" w:color="auto"/>
              <w:left w:val="single" w:sz="4" w:space="0" w:color="auto"/>
              <w:bottom w:val="nil"/>
              <w:right w:val="single" w:sz="4" w:space="0" w:color="auto"/>
            </w:tcBorders>
            <w:vAlign w:val="center"/>
          </w:tcPr>
          <w:p w14:paraId="6DC3ECA5"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05A59AD"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52EEC54"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242D525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SimSun" w:hAnsi="Arial" w:hint="eastAsia"/>
                <w:sz w:val="18"/>
                <w:szCs w:val="18"/>
                <w:lang w:val="en-US" w:eastAsia="zh-CN"/>
              </w:rPr>
              <w:t>0</w:t>
            </w:r>
          </w:p>
        </w:tc>
      </w:tr>
      <w:tr w:rsidR="00EF4378" w:rsidRPr="00EF4378" w14:paraId="2E4B8CEF" w14:textId="77777777" w:rsidTr="00092346">
        <w:trPr>
          <w:trHeight w:val="29"/>
        </w:trPr>
        <w:tc>
          <w:tcPr>
            <w:tcW w:w="2067" w:type="dxa"/>
            <w:tcBorders>
              <w:top w:val="nil"/>
              <w:left w:val="single" w:sz="4" w:space="0" w:color="auto"/>
              <w:bottom w:val="nil"/>
              <w:right w:val="single" w:sz="4" w:space="0" w:color="auto"/>
            </w:tcBorders>
            <w:vAlign w:val="center"/>
          </w:tcPr>
          <w:p w14:paraId="5B6A05A1"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0D66DC1D"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170A3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EFDD57"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10B01A9"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019E2D8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36A6CD1"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4DD460C"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D51612"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4BC96F7"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1F86743"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1E5026C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C45C374"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SimSun" w:hAnsi="Arial"/>
                <w:color w:val="000000"/>
                <w:sz w:val="18"/>
                <w:lang w:eastAsia="zh-CN"/>
              </w:rPr>
              <w:t>CA_n3A-n78A-n105A</w:t>
            </w:r>
          </w:p>
        </w:tc>
        <w:tc>
          <w:tcPr>
            <w:tcW w:w="1829" w:type="dxa"/>
            <w:tcBorders>
              <w:top w:val="single" w:sz="4" w:space="0" w:color="auto"/>
              <w:left w:val="single" w:sz="4" w:space="0" w:color="auto"/>
              <w:bottom w:val="nil"/>
              <w:right w:val="single" w:sz="4" w:space="0" w:color="auto"/>
            </w:tcBorders>
            <w:vAlign w:val="center"/>
          </w:tcPr>
          <w:p w14:paraId="0B67F517"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CA_n3A-n78A</w:t>
            </w:r>
          </w:p>
          <w:p w14:paraId="2E3217F6"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52CDF4B9"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322FD1"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A61358D"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hint="eastAsia"/>
                <w:sz w:val="18"/>
                <w:szCs w:val="18"/>
                <w:lang w:val="en-US" w:eastAsia="zh-CN"/>
              </w:rPr>
              <w:t>0</w:t>
            </w:r>
          </w:p>
        </w:tc>
      </w:tr>
      <w:tr w:rsidR="00EF4378" w:rsidRPr="00EF4378" w14:paraId="3BC0B9F1" w14:textId="77777777" w:rsidTr="00092346">
        <w:trPr>
          <w:trHeight w:val="29"/>
        </w:trPr>
        <w:tc>
          <w:tcPr>
            <w:tcW w:w="2067" w:type="dxa"/>
            <w:tcBorders>
              <w:top w:val="nil"/>
              <w:left w:val="single" w:sz="4" w:space="0" w:color="auto"/>
              <w:bottom w:val="nil"/>
              <w:right w:val="single" w:sz="4" w:space="0" w:color="auto"/>
            </w:tcBorders>
            <w:vAlign w:val="center"/>
          </w:tcPr>
          <w:p w14:paraId="03ECA838"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28FE0C7D"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sz w:val="18"/>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3531EE5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SimSun" w:hAnsi="Arial" w:cs="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90DAF7"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游明朝"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B2D1663"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1CB2870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BAA34A1" w14:textId="77777777" w:rsidR="00EF4378" w:rsidRPr="00EF4378" w:rsidRDefault="00EF4378" w:rsidP="00EF4378">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BB1FBC5"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14BB5C"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464AFEF"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75BE32DF"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1E8DF350" w14:textId="77777777" w:rsidTr="00092346">
        <w:trPr>
          <w:trHeight w:val="29"/>
        </w:trPr>
        <w:tc>
          <w:tcPr>
            <w:tcW w:w="2067" w:type="dxa"/>
            <w:tcBorders>
              <w:top w:val="nil"/>
              <w:left w:val="single" w:sz="4" w:space="0" w:color="auto"/>
              <w:bottom w:val="nil"/>
              <w:right w:val="single" w:sz="4" w:space="0" w:color="auto"/>
            </w:tcBorders>
            <w:vAlign w:val="center"/>
          </w:tcPr>
          <w:p w14:paraId="07F3E940" w14:textId="77777777" w:rsidR="00EF4378" w:rsidRPr="00EF4378" w:rsidRDefault="00EF4378" w:rsidP="00EF4378">
            <w:pPr>
              <w:keepNext/>
              <w:keepLines/>
              <w:spacing w:after="0"/>
              <w:jc w:val="center"/>
              <w:rPr>
                <w:rFonts w:ascii="Arial" w:eastAsia="游明朝" w:hAnsi="Arial"/>
                <w:color w:val="000000"/>
                <w:sz w:val="18"/>
                <w:lang w:val="en-US" w:eastAsia="zh-CN"/>
              </w:rPr>
            </w:pPr>
            <w:r w:rsidRPr="00EF4378">
              <w:rPr>
                <w:rFonts w:ascii="Arial" w:eastAsia="游明朝" w:hAnsi="Arial"/>
                <w:sz w:val="18"/>
                <w:lang w:val="en-US" w:eastAsia="zh-CN"/>
              </w:rPr>
              <w:t>CA_n5A-n7A-n28A</w:t>
            </w:r>
          </w:p>
        </w:tc>
        <w:tc>
          <w:tcPr>
            <w:tcW w:w="1829" w:type="dxa"/>
            <w:tcBorders>
              <w:top w:val="nil"/>
              <w:left w:val="single" w:sz="4" w:space="0" w:color="auto"/>
              <w:bottom w:val="nil"/>
              <w:right w:val="single" w:sz="4" w:space="0" w:color="auto"/>
            </w:tcBorders>
            <w:vAlign w:val="center"/>
          </w:tcPr>
          <w:p w14:paraId="3347E27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7C7BB2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462E14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068C65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5AB66257" w14:textId="77777777" w:rsidTr="00092346">
        <w:trPr>
          <w:trHeight w:val="29"/>
        </w:trPr>
        <w:tc>
          <w:tcPr>
            <w:tcW w:w="2067" w:type="dxa"/>
            <w:tcBorders>
              <w:top w:val="nil"/>
              <w:left w:val="single" w:sz="4" w:space="0" w:color="auto"/>
              <w:bottom w:val="nil"/>
              <w:right w:val="single" w:sz="4" w:space="0" w:color="auto"/>
            </w:tcBorders>
            <w:vAlign w:val="center"/>
          </w:tcPr>
          <w:p w14:paraId="46BC19A1" w14:textId="77777777" w:rsidR="00EF4378" w:rsidRPr="00EF4378" w:rsidRDefault="00EF4378" w:rsidP="00EF4378">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39301FF6"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46FE7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w:t>
            </w:r>
            <w:r w:rsidRPr="00EF4378">
              <w:rPr>
                <w:rFonts w:ascii="Arial" w:eastAsia="游明朝"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C9D6D8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5, 10, 15, 25, 30, 40, 50</w:t>
            </w:r>
          </w:p>
        </w:tc>
        <w:tc>
          <w:tcPr>
            <w:tcW w:w="1610" w:type="dxa"/>
            <w:tcBorders>
              <w:top w:val="nil"/>
              <w:left w:val="single" w:sz="4" w:space="0" w:color="auto"/>
              <w:bottom w:val="nil"/>
              <w:right w:val="single" w:sz="4" w:space="0" w:color="auto"/>
            </w:tcBorders>
            <w:vAlign w:val="center"/>
          </w:tcPr>
          <w:p w14:paraId="6E80B54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2DD42D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1E79AD2" w14:textId="77777777" w:rsidR="00EF4378" w:rsidRPr="00EF4378" w:rsidRDefault="00EF4378" w:rsidP="00EF4378">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2B1D64"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35A8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w:t>
            </w:r>
            <w:r w:rsidRPr="00EF4378">
              <w:rPr>
                <w:rFonts w:ascii="Arial" w:eastAsia="游明朝" w:hAnsi="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3848E5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2F545F6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4675500" w14:textId="77777777" w:rsidTr="00092346">
        <w:trPr>
          <w:trHeight w:val="29"/>
        </w:trPr>
        <w:tc>
          <w:tcPr>
            <w:tcW w:w="2067" w:type="dxa"/>
            <w:tcBorders>
              <w:top w:val="single" w:sz="4" w:space="0" w:color="auto"/>
              <w:left w:val="single" w:sz="4" w:space="0" w:color="auto"/>
              <w:bottom w:val="nil"/>
              <w:right w:val="single" w:sz="4" w:space="0" w:color="auto"/>
            </w:tcBorders>
          </w:tcPr>
          <w:p w14:paraId="0D5B24EE" w14:textId="77777777" w:rsidR="00EF4378" w:rsidRPr="00EF4378" w:rsidRDefault="00EF4378" w:rsidP="00EF4378">
            <w:pPr>
              <w:keepNext/>
              <w:keepLines/>
              <w:spacing w:after="0"/>
              <w:jc w:val="center"/>
              <w:rPr>
                <w:rFonts w:ascii="Arial" w:eastAsia="游明朝" w:hAnsi="Arial"/>
                <w:color w:val="000000"/>
                <w:sz w:val="18"/>
                <w:lang w:val="en-US" w:eastAsia="zh-CN"/>
              </w:rPr>
            </w:pPr>
            <w:r w:rsidRPr="00EF4378">
              <w:rPr>
                <w:rFonts w:ascii="Arial" w:eastAsia="游明朝" w:hAnsi="Arial" w:cs="Arial"/>
                <w:color w:val="000000"/>
                <w:sz w:val="18"/>
                <w:szCs w:val="18"/>
              </w:rPr>
              <w:t>CA_n5A-n7A-n77A</w:t>
            </w:r>
          </w:p>
        </w:tc>
        <w:tc>
          <w:tcPr>
            <w:tcW w:w="1829" w:type="dxa"/>
            <w:tcBorders>
              <w:top w:val="single" w:sz="4" w:space="0" w:color="auto"/>
              <w:left w:val="single" w:sz="4" w:space="0" w:color="auto"/>
              <w:bottom w:val="nil"/>
              <w:right w:val="single" w:sz="4" w:space="0" w:color="auto"/>
            </w:tcBorders>
            <w:vAlign w:val="center"/>
          </w:tcPr>
          <w:p w14:paraId="7CA46F9C" w14:textId="77777777" w:rsidR="00EF4378" w:rsidRPr="00EF4378" w:rsidRDefault="00EF4378" w:rsidP="00EF4378">
            <w:pPr>
              <w:keepNext/>
              <w:keepLines/>
              <w:spacing w:after="0"/>
              <w:jc w:val="center"/>
              <w:rPr>
                <w:rFonts w:ascii="Arial" w:eastAsia="DengXian" w:hAnsi="Arial"/>
                <w:sz w:val="18"/>
              </w:rPr>
            </w:pPr>
            <w:r w:rsidRPr="00EF4378">
              <w:rPr>
                <w:rFonts w:ascii="Arial" w:eastAsia="DengXian" w:hAnsi="Arial"/>
                <w:sz w:val="18"/>
              </w:rPr>
              <w:t>n77</w:t>
            </w:r>
            <w:r w:rsidRPr="00EF4378">
              <w:rPr>
                <w:rFonts w:ascii="Arial" w:eastAsia="DengXian" w:hAnsi="Arial"/>
                <w:sz w:val="18"/>
                <w:vertAlign w:val="superscript"/>
                <w:lang w:eastAsia="zh-CN"/>
              </w:rPr>
              <w:t>7,9</w:t>
            </w:r>
          </w:p>
          <w:p w14:paraId="4B5AB9DE"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CA_n5A-n7A</w:t>
            </w:r>
          </w:p>
          <w:p w14:paraId="72995FC6"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CA_n5A-n77A</w:t>
            </w:r>
            <w:r w:rsidRPr="00EF4378">
              <w:rPr>
                <w:rFonts w:ascii="Arial" w:eastAsia="DengXian" w:hAnsi="Arial"/>
                <w:sz w:val="18"/>
                <w:vertAlign w:val="superscript"/>
                <w:lang w:eastAsia="zh-CN"/>
              </w:rPr>
              <w:t>7</w:t>
            </w:r>
          </w:p>
          <w:p w14:paraId="00FC1EE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CA_n7A-n77A</w:t>
            </w:r>
            <w:r w:rsidRPr="00EF4378">
              <w:rPr>
                <w:rFonts w:ascii="Arial" w:eastAsia="DengXian"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39393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olor w:val="000000"/>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555A60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6"/>
              </w:rPr>
              <w:t>5</w:t>
            </w:r>
            <w:r w:rsidRPr="00EF4378">
              <w:rPr>
                <w:rFonts w:ascii="Arial" w:eastAsia="游明朝" w:hAnsi="Arial" w:cs="Arial" w:hint="eastAsia"/>
                <w:color w:val="000000"/>
                <w:sz w:val="18"/>
                <w:szCs w:val="16"/>
                <w:lang w:eastAsia="zh-CN"/>
              </w:rPr>
              <w:t>,</w:t>
            </w:r>
            <w:r w:rsidRPr="00EF4378">
              <w:rPr>
                <w:rFonts w:ascii="Arial" w:eastAsia="游明朝" w:hAnsi="Arial" w:cs="Arial"/>
                <w:color w:val="000000"/>
                <w:sz w:val="18"/>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61CF9A8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szCs w:val="18"/>
                <w:lang w:val="en-US" w:eastAsia="zh-CN"/>
              </w:rPr>
              <w:t>0</w:t>
            </w:r>
          </w:p>
        </w:tc>
      </w:tr>
      <w:tr w:rsidR="00EF4378" w:rsidRPr="00EF4378" w14:paraId="351C396B" w14:textId="77777777" w:rsidTr="00092346">
        <w:trPr>
          <w:trHeight w:val="29"/>
        </w:trPr>
        <w:tc>
          <w:tcPr>
            <w:tcW w:w="2067" w:type="dxa"/>
            <w:tcBorders>
              <w:top w:val="nil"/>
              <w:left w:val="single" w:sz="4" w:space="0" w:color="auto"/>
              <w:bottom w:val="nil"/>
              <w:right w:val="single" w:sz="4" w:space="0" w:color="auto"/>
            </w:tcBorders>
            <w:vAlign w:val="center"/>
          </w:tcPr>
          <w:p w14:paraId="3B34D0CB" w14:textId="77777777" w:rsidR="00EF4378" w:rsidRPr="00EF4378" w:rsidRDefault="00EF4378" w:rsidP="00EF4378">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743AD5E2"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2C2CA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B9A55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6"/>
              </w:rPr>
              <w:t>5, 10, 15, 20, 25, 30, 35, 40, 50</w:t>
            </w:r>
          </w:p>
        </w:tc>
        <w:tc>
          <w:tcPr>
            <w:tcW w:w="1610" w:type="dxa"/>
            <w:tcBorders>
              <w:top w:val="nil"/>
              <w:left w:val="single" w:sz="4" w:space="0" w:color="auto"/>
              <w:bottom w:val="nil"/>
              <w:right w:val="single" w:sz="4" w:space="0" w:color="auto"/>
            </w:tcBorders>
            <w:vAlign w:val="center"/>
          </w:tcPr>
          <w:p w14:paraId="3209981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A1976F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6D384E8" w14:textId="77777777" w:rsidR="00EF4378" w:rsidRPr="00EF4378" w:rsidRDefault="00EF4378" w:rsidP="00EF4378">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9E7340"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B8363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6E04BF4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2A3AA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B03481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DF6523F" w14:textId="77777777" w:rsidR="00EF4378" w:rsidRPr="00EF4378" w:rsidRDefault="00EF4378" w:rsidP="00EF4378">
            <w:pPr>
              <w:keepNext/>
              <w:keepLines/>
              <w:spacing w:after="0"/>
              <w:jc w:val="center"/>
              <w:rPr>
                <w:rFonts w:ascii="Arial" w:eastAsia="游明朝" w:hAnsi="Arial"/>
                <w:color w:val="000000"/>
                <w:sz w:val="18"/>
                <w:lang w:val="en-US" w:eastAsia="zh-CN"/>
              </w:rPr>
            </w:pPr>
            <w:r w:rsidRPr="00EF4378">
              <w:rPr>
                <w:rFonts w:ascii="Arial" w:eastAsia="游明朝" w:hAnsi="Arial"/>
                <w:sz w:val="18"/>
                <w:lang w:val="en-US" w:eastAsia="zh-CN"/>
              </w:rPr>
              <w:t>CA_n5A-n7A-n77(2A)</w:t>
            </w:r>
          </w:p>
        </w:tc>
        <w:tc>
          <w:tcPr>
            <w:tcW w:w="1829" w:type="dxa"/>
            <w:tcBorders>
              <w:top w:val="single" w:sz="4" w:space="0" w:color="auto"/>
              <w:left w:val="single" w:sz="4" w:space="0" w:color="auto"/>
              <w:bottom w:val="nil"/>
              <w:right w:val="single" w:sz="4" w:space="0" w:color="auto"/>
            </w:tcBorders>
            <w:vAlign w:val="center"/>
          </w:tcPr>
          <w:p w14:paraId="6DBE3DA2" w14:textId="77777777" w:rsidR="00EF4378" w:rsidRPr="00EF4378" w:rsidRDefault="00EF4378" w:rsidP="00EF4378">
            <w:pPr>
              <w:keepNext/>
              <w:keepLines/>
              <w:spacing w:after="0"/>
              <w:jc w:val="center"/>
              <w:rPr>
                <w:rFonts w:ascii="Arial" w:eastAsia="DengXian" w:hAnsi="Arial"/>
                <w:sz w:val="18"/>
              </w:rPr>
            </w:pPr>
            <w:r w:rsidRPr="00EF4378">
              <w:rPr>
                <w:rFonts w:ascii="Arial" w:eastAsia="DengXian" w:hAnsi="Arial"/>
                <w:sz w:val="18"/>
              </w:rPr>
              <w:t>n77</w:t>
            </w:r>
            <w:r w:rsidRPr="00EF4378">
              <w:rPr>
                <w:rFonts w:ascii="Arial" w:eastAsia="DengXian" w:hAnsi="Arial"/>
                <w:sz w:val="18"/>
                <w:vertAlign w:val="superscript"/>
                <w:lang w:eastAsia="zh-CN"/>
              </w:rPr>
              <w:t>7,9</w:t>
            </w:r>
          </w:p>
          <w:p w14:paraId="364F6EB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CA_n77(2A)</w:t>
            </w:r>
          </w:p>
          <w:p w14:paraId="2056DD2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CA_n5A-n7A</w:t>
            </w:r>
          </w:p>
          <w:p w14:paraId="3F6F4BB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CA_n5A-n77A</w:t>
            </w:r>
            <w:r w:rsidRPr="00EF4378">
              <w:rPr>
                <w:rFonts w:ascii="Arial" w:eastAsia="DengXian" w:hAnsi="Arial"/>
                <w:sz w:val="18"/>
                <w:vertAlign w:val="superscript"/>
                <w:lang w:eastAsia="zh-CN"/>
              </w:rPr>
              <w:t>7</w:t>
            </w:r>
          </w:p>
          <w:p w14:paraId="2BB8221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CA_n7A-n77A</w:t>
            </w:r>
            <w:r w:rsidRPr="00EF4378">
              <w:rPr>
                <w:rFonts w:ascii="Arial" w:eastAsia="DengXian"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0197B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251D05" w14:textId="77777777" w:rsidR="00EF4378" w:rsidRPr="00EF4378" w:rsidRDefault="00EF4378" w:rsidP="00EF4378">
            <w:pPr>
              <w:keepNext/>
              <w:keepLines/>
              <w:spacing w:after="0"/>
              <w:jc w:val="center"/>
              <w:rPr>
                <w:rFonts w:ascii="Arial" w:eastAsia="游明朝" w:hAnsi="Arial" w:cs="Arial"/>
                <w:color w:val="000000"/>
                <w:sz w:val="18"/>
                <w:szCs w:val="16"/>
                <w:lang w:eastAsia="zh-CN"/>
              </w:rPr>
            </w:pPr>
            <w:r w:rsidRPr="00EF4378">
              <w:rPr>
                <w:rFonts w:ascii="Arial" w:eastAsia="游明朝" w:hAnsi="Arial" w:cs="Arial"/>
                <w:color w:val="000000"/>
                <w:sz w:val="18"/>
                <w:szCs w:val="16"/>
                <w:lang w:eastAsia="zh-CN"/>
              </w:rPr>
              <w:t>5</w:t>
            </w:r>
            <w:r w:rsidRPr="00EF4378">
              <w:rPr>
                <w:rFonts w:ascii="Arial" w:eastAsia="游明朝" w:hAnsi="Arial" w:cs="Arial" w:hint="eastAsia"/>
                <w:color w:val="000000"/>
                <w:sz w:val="18"/>
                <w:szCs w:val="16"/>
                <w:lang w:eastAsia="zh-CN"/>
              </w:rPr>
              <w:t>,</w:t>
            </w:r>
            <w:r w:rsidRPr="00EF4378">
              <w:rPr>
                <w:rFonts w:ascii="Arial" w:eastAsia="游明朝" w:hAnsi="Arial" w:cs="Arial"/>
                <w:color w:val="000000"/>
                <w:sz w:val="18"/>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04D719B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7B015B35" w14:textId="77777777" w:rsidTr="00092346">
        <w:trPr>
          <w:trHeight w:val="29"/>
        </w:trPr>
        <w:tc>
          <w:tcPr>
            <w:tcW w:w="2067" w:type="dxa"/>
            <w:tcBorders>
              <w:top w:val="nil"/>
              <w:left w:val="single" w:sz="4" w:space="0" w:color="auto"/>
              <w:bottom w:val="nil"/>
              <w:right w:val="single" w:sz="4" w:space="0" w:color="auto"/>
            </w:tcBorders>
            <w:vAlign w:val="center"/>
          </w:tcPr>
          <w:p w14:paraId="57F191CA" w14:textId="77777777" w:rsidR="00EF4378" w:rsidRPr="00EF4378" w:rsidRDefault="00EF4378" w:rsidP="00EF4378">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6972E0C0"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2514F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A150A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1BA0985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2CF5DA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E14E807" w14:textId="77777777" w:rsidR="00EF4378" w:rsidRPr="00EF4378" w:rsidRDefault="00EF4378" w:rsidP="00EF4378">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16446A"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B515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7BCD8C" w14:textId="77777777" w:rsidR="00EF4378" w:rsidRPr="00EF4378" w:rsidRDefault="00EF4378" w:rsidP="00EF4378">
            <w:pPr>
              <w:keepNext/>
              <w:keepLines/>
              <w:spacing w:after="0"/>
              <w:jc w:val="center"/>
              <w:rPr>
                <w:rFonts w:ascii="Arial" w:eastAsia="游明朝" w:hAnsi="Arial" w:cs="Arial"/>
                <w:sz w:val="18"/>
                <w:szCs w:val="18"/>
                <w:lang w:eastAsia="en-GB"/>
              </w:rPr>
            </w:pPr>
            <w:r w:rsidRPr="00EF4378">
              <w:rPr>
                <w:rFonts w:ascii="Arial" w:eastAsia="游明朝" w:hAnsi="Arial" w:cs="Arial"/>
                <w:sz w:val="18"/>
                <w:szCs w:val="18"/>
              </w:rPr>
              <w:t>CA_n77(2A)_BCS0</w:t>
            </w:r>
          </w:p>
        </w:tc>
        <w:tc>
          <w:tcPr>
            <w:tcW w:w="1610" w:type="dxa"/>
            <w:tcBorders>
              <w:top w:val="nil"/>
              <w:left w:val="single" w:sz="4" w:space="0" w:color="auto"/>
              <w:bottom w:val="single" w:sz="4" w:space="0" w:color="auto"/>
              <w:right w:val="single" w:sz="4" w:space="0" w:color="auto"/>
            </w:tcBorders>
            <w:vAlign w:val="center"/>
          </w:tcPr>
          <w:p w14:paraId="4489500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03AAC6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849A6D7" w14:textId="77777777" w:rsidR="00EF4378" w:rsidRPr="00EF4378" w:rsidRDefault="00EF4378" w:rsidP="00EF4378">
            <w:pPr>
              <w:keepNext/>
              <w:keepLines/>
              <w:spacing w:after="0"/>
              <w:jc w:val="center"/>
              <w:rPr>
                <w:rFonts w:ascii="Arial" w:eastAsia="游明朝" w:hAnsi="Arial"/>
                <w:color w:val="000000"/>
                <w:sz w:val="18"/>
                <w:lang w:val="en-US" w:eastAsia="zh-CN"/>
              </w:rPr>
            </w:pPr>
            <w:r w:rsidRPr="00EF4378">
              <w:rPr>
                <w:rFonts w:ascii="Arial" w:eastAsia="游明朝" w:hAnsi="Arial"/>
                <w:sz w:val="18"/>
                <w:lang w:val="en-US" w:eastAsia="zh-CN"/>
              </w:rPr>
              <w:t>CA_n5A-n7A-n77(3A)</w:t>
            </w:r>
          </w:p>
        </w:tc>
        <w:tc>
          <w:tcPr>
            <w:tcW w:w="1829" w:type="dxa"/>
            <w:tcBorders>
              <w:top w:val="single" w:sz="4" w:space="0" w:color="auto"/>
              <w:left w:val="single" w:sz="4" w:space="0" w:color="auto"/>
              <w:bottom w:val="nil"/>
              <w:right w:val="single" w:sz="4" w:space="0" w:color="auto"/>
            </w:tcBorders>
            <w:vAlign w:val="center"/>
          </w:tcPr>
          <w:p w14:paraId="4C925CA6" w14:textId="77777777" w:rsidR="00EF4378" w:rsidRPr="00EF4378" w:rsidRDefault="00EF4378" w:rsidP="00EF4378">
            <w:pPr>
              <w:keepNext/>
              <w:keepLines/>
              <w:spacing w:after="0"/>
              <w:jc w:val="center"/>
              <w:rPr>
                <w:rFonts w:ascii="Arial" w:eastAsia="DengXian" w:hAnsi="Arial"/>
                <w:sz w:val="18"/>
              </w:rPr>
            </w:pPr>
            <w:r w:rsidRPr="00EF4378">
              <w:rPr>
                <w:rFonts w:ascii="Arial" w:eastAsia="DengXian" w:hAnsi="Arial"/>
                <w:sz w:val="18"/>
              </w:rPr>
              <w:t>n77</w:t>
            </w:r>
            <w:r w:rsidRPr="00EF4378">
              <w:rPr>
                <w:rFonts w:ascii="Arial" w:eastAsia="DengXian" w:hAnsi="Arial"/>
                <w:sz w:val="18"/>
                <w:vertAlign w:val="superscript"/>
                <w:lang w:eastAsia="zh-CN"/>
              </w:rPr>
              <w:t>7,9</w:t>
            </w:r>
          </w:p>
          <w:p w14:paraId="25F91E4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CA_n77(2A)</w:t>
            </w:r>
          </w:p>
          <w:p w14:paraId="610B58B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CA_n5A-n7A</w:t>
            </w:r>
          </w:p>
          <w:p w14:paraId="0B56626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CA_n5A-n77A</w:t>
            </w:r>
            <w:r w:rsidRPr="00EF4378">
              <w:rPr>
                <w:rFonts w:ascii="Arial" w:eastAsia="DengXian" w:hAnsi="Arial"/>
                <w:sz w:val="18"/>
                <w:vertAlign w:val="superscript"/>
                <w:lang w:eastAsia="zh-CN"/>
              </w:rPr>
              <w:t>7</w:t>
            </w:r>
          </w:p>
          <w:p w14:paraId="0C09FD0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CA_n7A-n77A</w:t>
            </w:r>
            <w:r w:rsidRPr="00EF4378">
              <w:rPr>
                <w:rFonts w:ascii="Arial" w:eastAsia="DengXian"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63D002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D3C0016" w14:textId="77777777" w:rsidR="00EF4378" w:rsidRPr="00EF4378" w:rsidRDefault="00EF4378" w:rsidP="00EF4378">
            <w:pPr>
              <w:keepNext/>
              <w:keepLines/>
              <w:spacing w:after="0"/>
              <w:jc w:val="center"/>
              <w:rPr>
                <w:rFonts w:ascii="Arial" w:eastAsia="游明朝" w:hAnsi="Arial" w:cs="Arial"/>
                <w:color w:val="000000"/>
                <w:sz w:val="18"/>
                <w:szCs w:val="16"/>
                <w:lang w:eastAsia="zh-CN"/>
              </w:rPr>
            </w:pPr>
            <w:r w:rsidRPr="00EF4378">
              <w:rPr>
                <w:rFonts w:ascii="Arial" w:eastAsia="游明朝" w:hAnsi="Arial" w:cs="Arial"/>
                <w:color w:val="000000"/>
                <w:sz w:val="18"/>
                <w:szCs w:val="16"/>
                <w:lang w:eastAsia="zh-CN"/>
              </w:rPr>
              <w:t>5</w:t>
            </w:r>
            <w:r w:rsidRPr="00EF4378">
              <w:rPr>
                <w:rFonts w:ascii="Arial" w:eastAsia="游明朝" w:hAnsi="Arial" w:cs="Arial" w:hint="eastAsia"/>
                <w:color w:val="000000"/>
                <w:sz w:val="18"/>
                <w:szCs w:val="16"/>
                <w:lang w:eastAsia="zh-CN"/>
              </w:rPr>
              <w:t>,</w:t>
            </w:r>
            <w:r w:rsidRPr="00EF4378">
              <w:rPr>
                <w:rFonts w:ascii="Arial" w:eastAsia="游明朝" w:hAnsi="Arial" w:cs="Arial"/>
                <w:color w:val="000000"/>
                <w:sz w:val="18"/>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21DC01B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32F1B7B5" w14:textId="77777777" w:rsidTr="00092346">
        <w:trPr>
          <w:trHeight w:val="29"/>
        </w:trPr>
        <w:tc>
          <w:tcPr>
            <w:tcW w:w="2067" w:type="dxa"/>
            <w:tcBorders>
              <w:top w:val="nil"/>
              <w:left w:val="single" w:sz="4" w:space="0" w:color="auto"/>
              <w:bottom w:val="nil"/>
              <w:right w:val="single" w:sz="4" w:space="0" w:color="auto"/>
            </w:tcBorders>
            <w:vAlign w:val="center"/>
          </w:tcPr>
          <w:p w14:paraId="35F422D0" w14:textId="77777777" w:rsidR="00EF4378" w:rsidRPr="00EF4378" w:rsidRDefault="00EF4378" w:rsidP="00EF4378">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71E85F06"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9264B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2F6E5D" w14:textId="77777777" w:rsidR="00EF4378" w:rsidRPr="00EF4378" w:rsidRDefault="00EF4378" w:rsidP="00EF4378">
            <w:pPr>
              <w:keepNext/>
              <w:keepLines/>
              <w:spacing w:after="0"/>
              <w:jc w:val="center"/>
              <w:rPr>
                <w:rFonts w:ascii="Arial" w:eastAsia="游明朝" w:hAnsi="Arial" w:cs="Arial"/>
                <w:color w:val="000000"/>
                <w:sz w:val="18"/>
                <w:szCs w:val="16"/>
                <w:lang w:eastAsia="zh-CN"/>
              </w:rPr>
            </w:pPr>
            <w:r w:rsidRPr="00EF4378">
              <w:rPr>
                <w:rFonts w:ascii="Arial" w:eastAsia="游明朝" w:hAnsi="Arial" w:cs="Arial"/>
                <w:color w:val="000000"/>
                <w:sz w:val="18"/>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7FA9DF8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3B366E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E2156EB" w14:textId="77777777" w:rsidR="00EF4378" w:rsidRPr="00EF4378" w:rsidRDefault="00EF4378" w:rsidP="00EF4378">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10701A"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A983A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2CF20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sz w:val="18"/>
                <w:szCs w:val="18"/>
              </w:rPr>
              <w:t>CA_n77(3A)_BCS0</w:t>
            </w:r>
          </w:p>
        </w:tc>
        <w:tc>
          <w:tcPr>
            <w:tcW w:w="1610" w:type="dxa"/>
            <w:tcBorders>
              <w:top w:val="nil"/>
              <w:left w:val="single" w:sz="4" w:space="0" w:color="auto"/>
              <w:bottom w:val="single" w:sz="4" w:space="0" w:color="auto"/>
              <w:right w:val="single" w:sz="4" w:space="0" w:color="auto"/>
            </w:tcBorders>
            <w:vAlign w:val="center"/>
          </w:tcPr>
          <w:p w14:paraId="4A4D549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964980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480307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CA_n5A-n7A-n78A</w:t>
            </w:r>
          </w:p>
        </w:tc>
        <w:tc>
          <w:tcPr>
            <w:tcW w:w="1829" w:type="dxa"/>
            <w:tcBorders>
              <w:top w:val="single" w:sz="4" w:space="0" w:color="auto"/>
              <w:left w:val="single" w:sz="4" w:space="0" w:color="auto"/>
              <w:bottom w:val="nil"/>
              <w:right w:val="single" w:sz="4" w:space="0" w:color="auto"/>
            </w:tcBorders>
            <w:vAlign w:val="center"/>
          </w:tcPr>
          <w:p w14:paraId="24CF4E8C"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CA_n5A-n78A</w:t>
            </w:r>
            <w:r w:rsidRPr="00EF4378">
              <w:rPr>
                <w:rFonts w:ascii="Arial" w:eastAsia="游明朝" w:hAnsi="Arial"/>
                <w:sz w:val="18"/>
                <w:vertAlign w:val="superscript"/>
              </w:rPr>
              <w:t>7</w:t>
            </w:r>
          </w:p>
          <w:p w14:paraId="40050F20"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rPr>
              <w:t>CA_n7A-n78A</w:t>
            </w:r>
            <w:r w:rsidRPr="00EF4378">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D22164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BE02A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789E7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442807E7" w14:textId="77777777" w:rsidTr="00092346">
        <w:trPr>
          <w:trHeight w:val="29"/>
        </w:trPr>
        <w:tc>
          <w:tcPr>
            <w:tcW w:w="2067" w:type="dxa"/>
            <w:tcBorders>
              <w:top w:val="nil"/>
              <w:left w:val="single" w:sz="4" w:space="0" w:color="auto"/>
              <w:bottom w:val="nil"/>
              <w:right w:val="single" w:sz="4" w:space="0" w:color="auto"/>
            </w:tcBorders>
            <w:vAlign w:val="center"/>
          </w:tcPr>
          <w:p w14:paraId="5329C33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4334AC3"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C7C14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04EA19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39A5E7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C042F81" w14:textId="77777777" w:rsidTr="00092346">
        <w:trPr>
          <w:trHeight w:val="29"/>
        </w:trPr>
        <w:tc>
          <w:tcPr>
            <w:tcW w:w="2067" w:type="dxa"/>
            <w:tcBorders>
              <w:top w:val="nil"/>
              <w:left w:val="single" w:sz="4" w:space="0" w:color="auto"/>
              <w:bottom w:val="nil"/>
              <w:right w:val="single" w:sz="4" w:space="0" w:color="auto"/>
            </w:tcBorders>
            <w:vAlign w:val="center"/>
          </w:tcPr>
          <w:p w14:paraId="4EC3F39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65F846"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F2634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D7906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CCAC8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351E48F" w14:textId="77777777" w:rsidTr="00092346">
        <w:trPr>
          <w:trHeight w:val="29"/>
        </w:trPr>
        <w:tc>
          <w:tcPr>
            <w:tcW w:w="2067" w:type="dxa"/>
            <w:tcBorders>
              <w:top w:val="nil"/>
              <w:left w:val="single" w:sz="4" w:space="0" w:color="auto"/>
              <w:bottom w:val="nil"/>
              <w:right w:val="single" w:sz="4" w:space="0" w:color="auto"/>
            </w:tcBorders>
            <w:vAlign w:val="center"/>
          </w:tcPr>
          <w:p w14:paraId="079F4DF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57FD2DB"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CA_n5A-n7A</w:t>
            </w:r>
          </w:p>
          <w:p w14:paraId="13C8DD46"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CA_n5A-n78A</w:t>
            </w:r>
          </w:p>
          <w:p w14:paraId="1BDD855F"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1C52572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DE6D54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91CC2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2CA1B4EF" w14:textId="77777777" w:rsidTr="00092346">
        <w:trPr>
          <w:trHeight w:val="29"/>
        </w:trPr>
        <w:tc>
          <w:tcPr>
            <w:tcW w:w="2067" w:type="dxa"/>
            <w:tcBorders>
              <w:top w:val="nil"/>
              <w:left w:val="single" w:sz="4" w:space="0" w:color="auto"/>
              <w:bottom w:val="nil"/>
              <w:right w:val="single" w:sz="4" w:space="0" w:color="auto"/>
            </w:tcBorders>
            <w:vAlign w:val="center"/>
          </w:tcPr>
          <w:p w14:paraId="57BA2D7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C6F4789"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181EA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5D8666"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AF9CFB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4B0965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2A7036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3B34D3"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6686C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4C5695" w14:textId="77777777" w:rsidR="00EF4378" w:rsidRPr="00EF4378" w:rsidRDefault="00EF4378" w:rsidP="00EF4378">
            <w:pPr>
              <w:keepNext/>
              <w:keepLines/>
              <w:spacing w:after="0"/>
              <w:jc w:val="center"/>
              <w:rPr>
                <w:rFonts w:ascii="Calibri" w:eastAsia="游明朝" w:hAnsi="Calibri"/>
                <w:sz w:val="21"/>
                <w:szCs w:val="18"/>
                <w:lang w:val="en-US" w:eastAsia="zh-CN"/>
              </w:rPr>
            </w:pPr>
            <w:r w:rsidRPr="00EF4378">
              <w:rPr>
                <w:rFonts w:ascii="Arial" w:eastAsia="游明朝" w:hAnsi="Arial" w:cs="Arial"/>
                <w:color w:val="000000"/>
                <w:sz w:val="18"/>
                <w:szCs w:val="18"/>
                <w:lang w:val="en-US" w:eastAsia="zh-CN" w:bidi="ar"/>
              </w:rPr>
              <w:t>10, 15, 20, 25, 30, 40, 50, 60, 70</w:t>
            </w:r>
            <w:r w:rsidRPr="00EF4378">
              <w:rPr>
                <w:rFonts w:ascii="Arial" w:eastAsia="游明朝" w:hAnsi="Arial" w:cs="Arial"/>
                <w:color w:val="000000"/>
                <w:sz w:val="18"/>
                <w:szCs w:val="18"/>
                <w:vertAlign w:val="superscript"/>
                <w:lang w:val="en-US" w:eastAsia="zh-CN" w:bidi="ar"/>
              </w:rPr>
              <w:t>4</w:t>
            </w:r>
            <w:r w:rsidRPr="00EF4378">
              <w:rPr>
                <w:rFonts w:ascii="Arial" w:eastAsia="游明朝"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09A25C0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AD78FD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5834FE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CA_n5A-n7B-n78A</w:t>
            </w:r>
          </w:p>
        </w:tc>
        <w:tc>
          <w:tcPr>
            <w:tcW w:w="1829" w:type="dxa"/>
            <w:tcBorders>
              <w:top w:val="single" w:sz="4" w:space="0" w:color="auto"/>
              <w:left w:val="single" w:sz="4" w:space="0" w:color="auto"/>
              <w:bottom w:val="nil"/>
              <w:right w:val="single" w:sz="4" w:space="0" w:color="auto"/>
            </w:tcBorders>
            <w:vAlign w:val="center"/>
          </w:tcPr>
          <w:p w14:paraId="499C5C41"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CA_n5A-n78A</w:t>
            </w:r>
            <w:r w:rsidRPr="00EF4378">
              <w:rPr>
                <w:rFonts w:ascii="Arial" w:eastAsia="游明朝" w:hAnsi="Arial"/>
                <w:sz w:val="18"/>
                <w:vertAlign w:val="superscript"/>
              </w:rPr>
              <w:t>7</w:t>
            </w:r>
          </w:p>
          <w:p w14:paraId="0E8C0AA6"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rPr>
              <w:t>CA_n7A-n78A</w:t>
            </w:r>
            <w:r w:rsidRPr="00EF4378">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D813E6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2439C7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D6005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67793201" w14:textId="77777777" w:rsidTr="00092346">
        <w:trPr>
          <w:trHeight w:val="29"/>
        </w:trPr>
        <w:tc>
          <w:tcPr>
            <w:tcW w:w="2067" w:type="dxa"/>
            <w:tcBorders>
              <w:top w:val="nil"/>
              <w:left w:val="single" w:sz="4" w:space="0" w:color="auto"/>
              <w:bottom w:val="nil"/>
              <w:right w:val="single" w:sz="4" w:space="0" w:color="auto"/>
            </w:tcBorders>
            <w:vAlign w:val="center"/>
          </w:tcPr>
          <w:p w14:paraId="1AB56E6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59AD67"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5E1A8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2CFCF9"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DF191F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BB93CD7" w14:textId="77777777" w:rsidTr="00092346">
        <w:trPr>
          <w:trHeight w:val="29"/>
        </w:trPr>
        <w:tc>
          <w:tcPr>
            <w:tcW w:w="2067" w:type="dxa"/>
            <w:tcBorders>
              <w:top w:val="nil"/>
              <w:left w:val="single" w:sz="4" w:space="0" w:color="auto"/>
              <w:bottom w:val="nil"/>
              <w:right w:val="single" w:sz="4" w:space="0" w:color="auto"/>
            </w:tcBorders>
            <w:vAlign w:val="center"/>
          </w:tcPr>
          <w:p w14:paraId="2F802DA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64189D"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111AA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3917F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58621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A06D5A7" w14:textId="77777777" w:rsidTr="00092346">
        <w:trPr>
          <w:trHeight w:val="29"/>
        </w:trPr>
        <w:tc>
          <w:tcPr>
            <w:tcW w:w="2067" w:type="dxa"/>
            <w:tcBorders>
              <w:top w:val="nil"/>
              <w:left w:val="single" w:sz="4" w:space="0" w:color="auto"/>
              <w:bottom w:val="nil"/>
              <w:right w:val="single" w:sz="4" w:space="0" w:color="auto"/>
            </w:tcBorders>
            <w:vAlign w:val="center"/>
          </w:tcPr>
          <w:p w14:paraId="6C5FEE6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374AC22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CA_n5A-n7A</w:t>
            </w:r>
          </w:p>
          <w:p w14:paraId="4A0679F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CA_n5A-n78A</w:t>
            </w:r>
          </w:p>
          <w:p w14:paraId="75824DAC"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CA_n7A-n78A</w:t>
            </w:r>
          </w:p>
          <w:p w14:paraId="22EAC83B"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41045F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F58057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D69B0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3C196933" w14:textId="77777777" w:rsidTr="00092346">
        <w:trPr>
          <w:trHeight w:val="29"/>
        </w:trPr>
        <w:tc>
          <w:tcPr>
            <w:tcW w:w="2067" w:type="dxa"/>
            <w:tcBorders>
              <w:top w:val="nil"/>
              <w:left w:val="single" w:sz="4" w:space="0" w:color="auto"/>
              <w:bottom w:val="nil"/>
              <w:right w:val="single" w:sz="4" w:space="0" w:color="auto"/>
            </w:tcBorders>
            <w:vAlign w:val="center"/>
          </w:tcPr>
          <w:p w14:paraId="533F4DA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E9294F3"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68F83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E07D3F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D5C619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1FDC69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5E5A6F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43189D"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14126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13E62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10, 15, 20, 25, 30, 40, 50, 60, 70</w:t>
            </w:r>
            <w:r w:rsidRPr="00EF4378">
              <w:rPr>
                <w:rFonts w:ascii="Arial" w:eastAsia="游明朝" w:hAnsi="Arial" w:cs="Arial"/>
                <w:color w:val="000000"/>
                <w:sz w:val="18"/>
                <w:szCs w:val="18"/>
                <w:vertAlign w:val="superscript"/>
                <w:lang w:val="en-US" w:eastAsia="zh-CN" w:bidi="ar"/>
              </w:rPr>
              <w:t>4</w:t>
            </w:r>
            <w:r w:rsidRPr="00EF4378">
              <w:rPr>
                <w:rFonts w:ascii="Arial" w:eastAsia="游明朝"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2E71E22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9F09F7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FB943B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CA_n5A-n12A-n77A</w:t>
            </w:r>
          </w:p>
        </w:tc>
        <w:tc>
          <w:tcPr>
            <w:tcW w:w="1829" w:type="dxa"/>
            <w:tcBorders>
              <w:top w:val="single" w:sz="4" w:space="0" w:color="auto"/>
              <w:left w:val="single" w:sz="4" w:space="0" w:color="auto"/>
              <w:bottom w:val="nil"/>
              <w:right w:val="single" w:sz="4" w:space="0" w:color="auto"/>
            </w:tcBorders>
            <w:vAlign w:val="center"/>
          </w:tcPr>
          <w:p w14:paraId="61676C5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r w:rsidRPr="00EF4378">
              <w:rPr>
                <w:rFonts w:ascii="Arial" w:eastAsia="游明朝" w:hAnsi="Arial"/>
                <w:sz w:val="18"/>
                <w:vertAlign w:val="superscript"/>
                <w:lang w:val="en-US"/>
              </w:rPr>
              <w:t>7</w:t>
            </w:r>
          </w:p>
          <w:p w14:paraId="57B3390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CA_n5A-n12A</w:t>
            </w:r>
          </w:p>
          <w:p w14:paraId="11A017C4"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lang w:val="en-US"/>
              </w:rPr>
              <w:t>CA_n5A-n77A</w:t>
            </w:r>
            <w:r w:rsidRPr="00EF4378">
              <w:rPr>
                <w:rFonts w:ascii="Arial" w:eastAsia="游明朝" w:hAnsi="Arial"/>
                <w:sz w:val="18"/>
                <w:vertAlign w:val="superscript"/>
                <w:lang w:val="en-US"/>
              </w:rPr>
              <w:t>7</w:t>
            </w:r>
          </w:p>
          <w:p w14:paraId="45BC799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CA_n12A-n77A</w:t>
            </w:r>
            <w:r w:rsidRPr="00EF4378">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A91895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C4DE51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5B203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2B9DC98A" w14:textId="77777777" w:rsidTr="00092346">
        <w:trPr>
          <w:trHeight w:val="29"/>
        </w:trPr>
        <w:tc>
          <w:tcPr>
            <w:tcW w:w="2067" w:type="dxa"/>
            <w:tcBorders>
              <w:top w:val="nil"/>
              <w:left w:val="single" w:sz="4" w:space="0" w:color="auto"/>
              <w:bottom w:val="nil"/>
              <w:right w:val="single" w:sz="4" w:space="0" w:color="auto"/>
            </w:tcBorders>
            <w:vAlign w:val="center"/>
          </w:tcPr>
          <w:p w14:paraId="7F23B51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7E6E0B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4695B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1EAFFF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F69DF0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E55712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F497D3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56594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AC345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60B9E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C7E97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D0B840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EE37C2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CA_n5A-n12A-n77(2A)</w:t>
            </w:r>
          </w:p>
        </w:tc>
        <w:tc>
          <w:tcPr>
            <w:tcW w:w="1829" w:type="dxa"/>
            <w:tcBorders>
              <w:top w:val="single" w:sz="4" w:space="0" w:color="auto"/>
              <w:left w:val="single" w:sz="4" w:space="0" w:color="auto"/>
              <w:bottom w:val="nil"/>
              <w:right w:val="single" w:sz="4" w:space="0" w:color="auto"/>
            </w:tcBorders>
            <w:vAlign w:val="center"/>
          </w:tcPr>
          <w:p w14:paraId="281DBAFB"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sz w:val="18"/>
                <w:szCs w:val="18"/>
                <w:lang w:val="en-US" w:eastAsia="zh-CN"/>
              </w:rPr>
              <w:t>n77</w:t>
            </w:r>
            <w:r w:rsidRPr="00EF4378">
              <w:rPr>
                <w:rFonts w:ascii="Arial" w:eastAsia="游明朝" w:hAnsi="Arial" w:cs="Arial"/>
                <w:sz w:val="18"/>
                <w:szCs w:val="18"/>
                <w:vertAlign w:val="superscript"/>
                <w:lang w:val="en-US" w:eastAsia="zh-CN"/>
              </w:rPr>
              <w:t>7</w:t>
            </w:r>
          </w:p>
          <w:p w14:paraId="179B03A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rPr>
              <w:t>CA_n5A-n12A CA_n5A-n77A</w:t>
            </w:r>
            <w:r w:rsidRPr="00EF4378">
              <w:rPr>
                <w:rFonts w:ascii="Arial" w:eastAsia="游明朝" w:hAnsi="Arial"/>
                <w:sz w:val="18"/>
                <w:vertAlign w:val="superscript"/>
              </w:rPr>
              <w:t>7</w:t>
            </w:r>
            <w:r w:rsidRPr="00EF4378">
              <w:rPr>
                <w:rFonts w:ascii="Arial" w:eastAsia="游明朝" w:hAnsi="Arial"/>
                <w:sz w:val="18"/>
              </w:rPr>
              <w:t xml:space="preserve"> CA_n12A-n77A</w:t>
            </w:r>
            <w:r w:rsidRPr="00EF4378">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0E7062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9E4487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BC8A1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53EC87BA" w14:textId="77777777" w:rsidTr="00092346">
        <w:trPr>
          <w:trHeight w:val="29"/>
        </w:trPr>
        <w:tc>
          <w:tcPr>
            <w:tcW w:w="2067" w:type="dxa"/>
            <w:tcBorders>
              <w:top w:val="nil"/>
              <w:left w:val="single" w:sz="4" w:space="0" w:color="auto"/>
              <w:bottom w:val="nil"/>
              <w:right w:val="single" w:sz="4" w:space="0" w:color="auto"/>
            </w:tcBorders>
            <w:vAlign w:val="center"/>
          </w:tcPr>
          <w:p w14:paraId="5DD4E64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B93BEB6"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08226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91DDFC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A1DCA7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AA437B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41FBE4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D30C6C"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905D4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576906"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064EB4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272DFAD" w14:textId="77777777" w:rsidTr="00092346">
        <w:trPr>
          <w:trHeight w:val="29"/>
        </w:trPr>
        <w:tc>
          <w:tcPr>
            <w:tcW w:w="2067" w:type="dxa"/>
            <w:tcBorders>
              <w:top w:val="nil"/>
              <w:left w:val="single" w:sz="4" w:space="0" w:color="auto"/>
              <w:bottom w:val="nil"/>
              <w:right w:val="single" w:sz="4" w:space="0" w:color="auto"/>
            </w:tcBorders>
            <w:vAlign w:val="center"/>
          </w:tcPr>
          <w:p w14:paraId="38F9AD9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CA_n5A-n14A-n77A</w:t>
            </w:r>
          </w:p>
        </w:tc>
        <w:tc>
          <w:tcPr>
            <w:tcW w:w="1829" w:type="dxa"/>
            <w:tcBorders>
              <w:top w:val="nil"/>
              <w:left w:val="single" w:sz="4" w:space="0" w:color="auto"/>
              <w:bottom w:val="nil"/>
              <w:right w:val="single" w:sz="4" w:space="0" w:color="auto"/>
            </w:tcBorders>
            <w:vAlign w:val="center"/>
          </w:tcPr>
          <w:p w14:paraId="5D84377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r w:rsidRPr="00EF4378">
              <w:rPr>
                <w:rFonts w:ascii="Arial" w:eastAsia="游明朝" w:hAnsi="Arial"/>
                <w:sz w:val="18"/>
                <w:vertAlign w:val="superscript"/>
                <w:lang w:val="en-US"/>
              </w:rPr>
              <w:t>7</w:t>
            </w:r>
          </w:p>
          <w:p w14:paraId="3451AFD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CA_n5A-n14A</w:t>
            </w:r>
          </w:p>
          <w:p w14:paraId="3CD4C259"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lang w:val="en-US"/>
              </w:rPr>
              <w:t>CA_n5A-n77A</w:t>
            </w:r>
            <w:r w:rsidRPr="00EF4378">
              <w:rPr>
                <w:rFonts w:ascii="Arial" w:eastAsia="游明朝" w:hAnsi="Arial"/>
                <w:sz w:val="18"/>
                <w:vertAlign w:val="superscript"/>
                <w:lang w:val="en-US"/>
              </w:rPr>
              <w:t>7</w:t>
            </w:r>
          </w:p>
          <w:p w14:paraId="49309CF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CA_n14A-n77A</w:t>
            </w:r>
            <w:r w:rsidRPr="00EF4378">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903426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D17D8A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6DFCAC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213FFA02" w14:textId="77777777" w:rsidTr="00092346">
        <w:trPr>
          <w:trHeight w:val="29"/>
        </w:trPr>
        <w:tc>
          <w:tcPr>
            <w:tcW w:w="2067" w:type="dxa"/>
            <w:tcBorders>
              <w:top w:val="nil"/>
              <w:left w:val="single" w:sz="4" w:space="0" w:color="auto"/>
              <w:bottom w:val="nil"/>
              <w:right w:val="single" w:sz="4" w:space="0" w:color="auto"/>
            </w:tcBorders>
            <w:vAlign w:val="center"/>
          </w:tcPr>
          <w:p w14:paraId="6BFBD03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66F4B5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AAD49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2ABCD8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3F9626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DC9F89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E66DF3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8F100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67F4A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2279E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AB398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CC112A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853497B"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CA_n5A-n14A-n77(2A)</w:t>
            </w:r>
          </w:p>
        </w:tc>
        <w:tc>
          <w:tcPr>
            <w:tcW w:w="1829" w:type="dxa"/>
            <w:tcBorders>
              <w:left w:val="single" w:sz="4" w:space="0" w:color="auto"/>
              <w:bottom w:val="nil"/>
              <w:right w:val="single" w:sz="4" w:space="0" w:color="auto"/>
            </w:tcBorders>
            <w:shd w:val="clear" w:color="auto" w:fill="auto"/>
          </w:tcPr>
          <w:p w14:paraId="5E36DCD8"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sz w:val="18"/>
                <w:szCs w:val="18"/>
                <w:lang w:val="en-US" w:eastAsia="zh-CN"/>
              </w:rPr>
              <w:t>n77</w:t>
            </w:r>
            <w:r w:rsidRPr="00EF4378">
              <w:rPr>
                <w:rFonts w:ascii="Arial" w:eastAsia="游明朝" w:hAnsi="Arial" w:cs="Arial"/>
                <w:sz w:val="18"/>
                <w:szCs w:val="18"/>
                <w:vertAlign w:val="superscript"/>
                <w:lang w:val="en-US" w:eastAsia="zh-CN"/>
              </w:rPr>
              <w:t>7</w:t>
            </w:r>
          </w:p>
          <w:p w14:paraId="79C334DD"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rPr>
              <w:t>CA_n5A-n14A CA_n5A-n77A</w:t>
            </w:r>
            <w:r w:rsidRPr="00EF4378">
              <w:rPr>
                <w:rFonts w:ascii="Arial" w:eastAsia="游明朝" w:hAnsi="Arial"/>
                <w:sz w:val="18"/>
                <w:vertAlign w:val="superscript"/>
              </w:rPr>
              <w:t>7</w:t>
            </w:r>
            <w:r w:rsidRPr="00EF4378">
              <w:rPr>
                <w:rFonts w:ascii="Arial" w:eastAsia="游明朝" w:hAnsi="Arial"/>
                <w:sz w:val="18"/>
              </w:rPr>
              <w:t xml:space="preserve"> CA_n14A-n77A</w:t>
            </w:r>
            <w:r w:rsidRPr="00EF4378">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0CFFFC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694CBD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5BC5D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00BFC845" w14:textId="77777777" w:rsidTr="00092346">
        <w:trPr>
          <w:trHeight w:val="29"/>
        </w:trPr>
        <w:tc>
          <w:tcPr>
            <w:tcW w:w="2067" w:type="dxa"/>
            <w:tcBorders>
              <w:top w:val="nil"/>
              <w:left w:val="single" w:sz="4" w:space="0" w:color="auto"/>
              <w:bottom w:val="nil"/>
              <w:right w:val="single" w:sz="4" w:space="0" w:color="auto"/>
            </w:tcBorders>
            <w:vAlign w:val="center"/>
          </w:tcPr>
          <w:p w14:paraId="25F4A8AB"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35F77D77"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9513CC"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C25639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16A295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739BA3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872A940"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D3E035"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4D1C0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39436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CDAF6C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32D2AA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CA8760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CA_n5A-n25A-n29A</w:t>
            </w:r>
          </w:p>
        </w:tc>
        <w:tc>
          <w:tcPr>
            <w:tcW w:w="1829" w:type="dxa"/>
            <w:tcBorders>
              <w:top w:val="single" w:sz="4" w:space="0" w:color="auto"/>
              <w:left w:val="single" w:sz="4" w:space="0" w:color="auto"/>
              <w:bottom w:val="nil"/>
              <w:right w:val="single" w:sz="4" w:space="0" w:color="auto"/>
            </w:tcBorders>
            <w:vAlign w:val="center"/>
          </w:tcPr>
          <w:p w14:paraId="75C4423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052DB5E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olor w:val="000000"/>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5A89BD0" w14:textId="77777777" w:rsidR="00EF4378" w:rsidRPr="00EF4378" w:rsidRDefault="00EF4378" w:rsidP="00EF4378">
            <w:pPr>
              <w:keepNext/>
              <w:keepLines/>
              <w:spacing w:after="0"/>
              <w:jc w:val="center"/>
              <w:rPr>
                <w:rFonts w:ascii="Arial" w:eastAsia="游明朝" w:hAnsi="Arial"/>
                <w:color w:val="000000"/>
                <w:sz w:val="18"/>
                <w:lang w:val="en-US" w:eastAsia="zh-CN" w:bidi="ar"/>
              </w:rPr>
            </w:pPr>
            <w:r w:rsidRPr="00EF4378">
              <w:rPr>
                <w:rFonts w:ascii="Arial" w:eastAsia="游明朝" w:hAnsi="Arial"/>
                <w:sz w:val="18"/>
              </w:rPr>
              <w:t>5, 10, 15, 20</w:t>
            </w:r>
          </w:p>
        </w:tc>
        <w:tc>
          <w:tcPr>
            <w:tcW w:w="1610" w:type="dxa"/>
            <w:tcBorders>
              <w:top w:val="single" w:sz="4" w:space="0" w:color="auto"/>
              <w:left w:val="single" w:sz="4" w:space="0" w:color="auto"/>
              <w:bottom w:val="nil"/>
              <w:right w:val="single" w:sz="4" w:space="0" w:color="auto"/>
            </w:tcBorders>
            <w:vAlign w:val="center"/>
          </w:tcPr>
          <w:p w14:paraId="706E512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7E4D1A11" w14:textId="77777777" w:rsidTr="00092346">
        <w:trPr>
          <w:trHeight w:val="29"/>
        </w:trPr>
        <w:tc>
          <w:tcPr>
            <w:tcW w:w="2067" w:type="dxa"/>
            <w:tcBorders>
              <w:top w:val="nil"/>
              <w:left w:val="single" w:sz="4" w:space="0" w:color="auto"/>
              <w:bottom w:val="nil"/>
              <w:right w:val="single" w:sz="4" w:space="0" w:color="auto"/>
            </w:tcBorders>
            <w:vAlign w:val="center"/>
          </w:tcPr>
          <w:p w14:paraId="06CA138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15BC0C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FEE4D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color w:val="000000"/>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9CCF96" w14:textId="77777777" w:rsidR="00EF4378" w:rsidRPr="00EF4378" w:rsidRDefault="00EF4378" w:rsidP="00EF4378">
            <w:pPr>
              <w:keepNext/>
              <w:keepLines/>
              <w:spacing w:after="0"/>
              <w:jc w:val="center"/>
              <w:rPr>
                <w:rFonts w:ascii="Arial" w:eastAsia="游明朝" w:hAnsi="Arial"/>
                <w:color w:val="000000"/>
                <w:sz w:val="18"/>
                <w:lang w:val="en-US" w:eastAsia="zh-CN" w:bidi="ar"/>
              </w:rPr>
            </w:pPr>
            <w:r w:rsidRPr="00EF4378">
              <w:rPr>
                <w:rFonts w:ascii="Arial" w:eastAsia="游明朝" w:hAnsi="Arial"/>
                <w:sz w:val="18"/>
              </w:rPr>
              <w:t>5, 10, 15, 20, 25, 30, 40</w:t>
            </w:r>
          </w:p>
        </w:tc>
        <w:tc>
          <w:tcPr>
            <w:tcW w:w="1610" w:type="dxa"/>
            <w:tcBorders>
              <w:top w:val="nil"/>
              <w:left w:val="single" w:sz="4" w:space="0" w:color="auto"/>
              <w:bottom w:val="nil"/>
              <w:right w:val="single" w:sz="4" w:space="0" w:color="auto"/>
            </w:tcBorders>
            <w:vAlign w:val="center"/>
          </w:tcPr>
          <w:p w14:paraId="12D4870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050F64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EEDE80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EC078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E9808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CF5E8D5" w14:textId="77777777" w:rsidR="00EF4378" w:rsidRPr="00EF4378" w:rsidRDefault="00EF4378" w:rsidP="00EF4378">
            <w:pPr>
              <w:keepNext/>
              <w:keepLines/>
              <w:spacing w:after="0"/>
              <w:jc w:val="center"/>
              <w:rPr>
                <w:rFonts w:ascii="Arial" w:eastAsia="游明朝" w:hAnsi="Arial"/>
                <w:color w:val="000000"/>
                <w:sz w:val="18"/>
                <w:lang w:val="en-US" w:eastAsia="zh-CN" w:bidi="ar"/>
              </w:rPr>
            </w:pPr>
            <w:r w:rsidRPr="00EF4378">
              <w:rPr>
                <w:rFonts w:ascii="Arial" w:eastAsia="游明朝" w:hAnsi="Arial"/>
                <w:sz w:val="18"/>
              </w:rPr>
              <w:t>5, 10</w:t>
            </w:r>
          </w:p>
        </w:tc>
        <w:tc>
          <w:tcPr>
            <w:tcW w:w="1610" w:type="dxa"/>
            <w:tcBorders>
              <w:top w:val="nil"/>
              <w:left w:val="single" w:sz="4" w:space="0" w:color="auto"/>
              <w:bottom w:val="single" w:sz="4" w:space="0" w:color="auto"/>
              <w:right w:val="single" w:sz="4" w:space="0" w:color="auto"/>
            </w:tcBorders>
            <w:vAlign w:val="center"/>
          </w:tcPr>
          <w:p w14:paraId="40F2090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BFF7CA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D041BF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CA_n5A-n25A-n66A</w:t>
            </w:r>
          </w:p>
        </w:tc>
        <w:tc>
          <w:tcPr>
            <w:tcW w:w="1829" w:type="dxa"/>
            <w:tcBorders>
              <w:top w:val="single" w:sz="4" w:space="0" w:color="auto"/>
              <w:left w:val="single" w:sz="4" w:space="0" w:color="auto"/>
              <w:bottom w:val="nil"/>
              <w:right w:val="single" w:sz="4" w:space="0" w:color="auto"/>
            </w:tcBorders>
            <w:vAlign w:val="center"/>
          </w:tcPr>
          <w:p w14:paraId="01B1B258"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CA_n5A-n25A</w:t>
            </w:r>
          </w:p>
          <w:p w14:paraId="191384C1"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CA_n5A-n66A</w:t>
            </w:r>
          </w:p>
          <w:p w14:paraId="1CD8AF18"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3FC1E11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BE42F9B"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030C6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0B6AF7FB" w14:textId="77777777" w:rsidTr="00092346">
        <w:trPr>
          <w:trHeight w:val="29"/>
        </w:trPr>
        <w:tc>
          <w:tcPr>
            <w:tcW w:w="2067" w:type="dxa"/>
            <w:tcBorders>
              <w:top w:val="nil"/>
              <w:left w:val="single" w:sz="4" w:space="0" w:color="auto"/>
              <w:bottom w:val="nil"/>
              <w:right w:val="single" w:sz="4" w:space="0" w:color="auto"/>
            </w:tcBorders>
            <w:vAlign w:val="center"/>
          </w:tcPr>
          <w:p w14:paraId="035DACB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BB8D6F5"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1B37F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3FCD95"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2BEC3D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FAD772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1B7FD8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A84DC83"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C4C3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D5479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127D1E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FDAAF02" w14:textId="77777777" w:rsidTr="00092346">
        <w:trPr>
          <w:trHeight w:val="29"/>
        </w:trPr>
        <w:tc>
          <w:tcPr>
            <w:tcW w:w="2067" w:type="dxa"/>
            <w:tcBorders>
              <w:top w:val="nil"/>
              <w:left w:val="single" w:sz="4" w:space="0" w:color="auto"/>
              <w:bottom w:val="nil"/>
              <w:right w:val="single" w:sz="4" w:space="0" w:color="auto"/>
            </w:tcBorders>
            <w:vAlign w:val="center"/>
          </w:tcPr>
          <w:p w14:paraId="5CC09EA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CA_n5A-n25(2A)-n66A</w:t>
            </w:r>
          </w:p>
        </w:tc>
        <w:tc>
          <w:tcPr>
            <w:tcW w:w="1829" w:type="dxa"/>
            <w:tcBorders>
              <w:top w:val="nil"/>
              <w:left w:val="single" w:sz="4" w:space="0" w:color="auto"/>
              <w:bottom w:val="nil"/>
              <w:right w:val="single" w:sz="4" w:space="0" w:color="auto"/>
            </w:tcBorders>
            <w:vAlign w:val="center"/>
          </w:tcPr>
          <w:p w14:paraId="64927EA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CA_n5A-n25A</w:t>
            </w:r>
          </w:p>
          <w:p w14:paraId="631273C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CA_n5A-n66A</w:t>
            </w:r>
          </w:p>
          <w:p w14:paraId="55F1B88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35419F5D"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8B77B8"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E7CABE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0BD6C375" w14:textId="77777777" w:rsidTr="00092346">
        <w:trPr>
          <w:trHeight w:val="29"/>
        </w:trPr>
        <w:tc>
          <w:tcPr>
            <w:tcW w:w="2067" w:type="dxa"/>
            <w:tcBorders>
              <w:top w:val="nil"/>
              <w:left w:val="single" w:sz="4" w:space="0" w:color="auto"/>
              <w:bottom w:val="nil"/>
              <w:right w:val="single" w:sz="4" w:space="0" w:color="auto"/>
            </w:tcBorders>
            <w:vAlign w:val="center"/>
          </w:tcPr>
          <w:p w14:paraId="2378922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8BC55F"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1FBA3D"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3858C7"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CB2A0F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7ABC38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915262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65D7BF"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12A6F6"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9BE668"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AE3291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FF7BCD9" w14:textId="77777777" w:rsidTr="00092346">
        <w:trPr>
          <w:trHeight w:val="29"/>
        </w:trPr>
        <w:tc>
          <w:tcPr>
            <w:tcW w:w="2067" w:type="dxa"/>
            <w:tcBorders>
              <w:top w:val="nil"/>
              <w:left w:val="single" w:sz="4" w:space="0" w:color="auto"/>
              <w:bottom w:val="nil"/>
              <w:right w:val="single" w:sz="4" w:space="0" w:color="auto"/>
            </w:tcBorders>
            <w:vAlign w:val="center"/>
          </w:tcPr>
          <w:p w14:paraId="6377DA2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CA_n5A-n25A-n66(2A)</w:t>
            </w:r>
          </w:p>
        </w:tc>
        <w:tc>
          <w:tcPr>
            <w:tcW w:w="1829" w:type="dxa"/>
            <w:tcBorders>
              <w:top w:val="nil"/>
              <w:left w:val="single" w:sz="4" w:space="0" w:color="auto"/>
              <w:bottom w:val="nil"/>
              <w:right w:val="single" w:sz="4" w:space="0" w:color="auto"/>
            </w:tcBorders>
            <w:vAlign w:val="center"/>
          </w:tcPr>
          <w:p w14:paraId="07F9873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CA_n5A-n25A</w:t>
            </w:r>
          </w:p>
          <w:p w14:paraId="0AC498B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CA_n5A-n66A</w:t>
            </w:r>
          </w:p>
          <w:p w14:paraId="3323F24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05139945"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BEB9400"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799BD1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78AE68E1" w14:textId="77777777" w:rsidTr="00092346">
        <w:trPr>
          <w:trHeight w:val="29"/>
        </w:trPr>
        <w:tc>
          <w:tcPr>
            <w:tcW w:w="2067" w:type="dxa"/>
            <w:tcBorders>
              <w:top w:val="nil"/>
              <w:left w:val="single" w:sz="4" w:space="0" w:color="auto"/>
              <w:bottom w:val="nil"/>
              <w:right w:val="single" w:sz="4" w:space="0" w:color="auto"/>
            </w:tcBorders>
            <w:vAlign w:val="center"/>
          </w:tcPr>
          <w:p w14:paraId="3E14B22A"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3B03CD39"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E4E6FD"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7E453D"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32FA0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37E8C3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5FA827D"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6CE4D5"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9376AE"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3CA6A3"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7FD1823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CC4855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8D6186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CA_n5A-n25(2A)-n66(2A)</w:t>
            </w:r>
          </w:p>
        </w:tc>
        <w:tc>
          <w:tcPr>
            <w:tcW w:w="1829" w:type="dxa"/>
            <w:tcBorders>
              <w:top w:val="single" w:sz="4" w:space="0" w:color="auto"/>
              <w:left w:val="single" w:sz="4" w:space="0" w:color="auto"/>
              <w:bottom w:val="nil"/>
              <w:right w:val="single" w:sz="4" w:space="0" w:color="auto"/>
            </w:tcBorders>
            <w:vAlign w:val="center"/>
          </w:tcPr>
          <w:p w14:paraId="587251D9"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CA_n5A-n25A</w:t>
            </w:r>
          </w:p>
          <w:p w14:paraId="34BAE167"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CA_n5A-n66A</w:t>
            </w:r>
          </w:p>
          <w:p w14:paraId="0065F1A8"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61F46736"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2870C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7AD18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6E4D367A" w14:textId="77777777" w:rsidTr="00092346">
        <w:trPr>
          <w:trHeight w:val="29"/>
        </w:trPr>
        <w:tc>
          <w:tcPr>
            <w:tcW w:w="2067" w:type="dxa"/>
            <w:tcBorders>
              <w:top w:val="nil"/>
              <w:left w:val="single" w:sz="4" w:space="0" w:color="auto"/>
              <w:bottom w:val="nil"/>
              <w:right w:val="single" w:sz="4" w:space="0" w:color="auto"/>
            </w:tcBorders>
            <w:vAlign w:val="center"/>
          </w:tcPr>
          <w:p w14:paraId="1A3CA3B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3616B0A"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54240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F68EF0"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2ED64CC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1910A3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32FD6A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4A0FD7"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4EA92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BB6B45"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A0F21D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55E906E"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440EDA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CA_n5A-n25A-n77A</w:t>
            </w:r>
          </w:p>
        </w:tc>
        <w:tc>
          <w:tcPr>
            <w:tcW w:w="1829" w:type="dxa"/>
            <w:tcBorders>
              <w:top w:val="single" w:sz="4" w:space="0" w:color="auto"/>
              <w:left w:val="single" w:sz="4" w:space="0" w:color="auto"/>
              <w:bottom w:val="nil"/>
              <w:right w:val="single" w:sz="4" w:space="0" w:color="auto"/>
            </w:tcBorders>
            <w:vAlign w:val="center"/>
          </w:tcPr>
          <w:p w14:paraId="79E97F5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0DC854C7"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5969141C"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F354A6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A73BE7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132EB584" w14:textId="77777777" w:rsidTr="00092346">
        <w:trPr>
          <w:trHeight w:val="29"/>
        </w:trPr>
        <w:tc>
          <w:tcPr>
            <w:tcW w:w="2067" w:type="dxa"/>
            <w:tcBorders>
              <w:top w:val="nil"/>
              <w:left w:val="single" w:sz="4" w:space="0" w:color="auto"/>
              <w:bottom w:val="nil"/>
              <w:right w:val="single" w:sz="4" w:space="0" w:color="auto"/>
            </w:tcBorders>
            <w:vAlign w:val="center"/>
          </w:tcPr>
          <w:p w14:paraId="07D7A474"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6CCBD78"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eastAsia="zh-CN"/>
              </w:rPr>
              <w:t>CA_n5A-n77A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78DA1CD"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84FD0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EBE14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4845BC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1F6566F"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625E8CC1"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eastAsia="zh-CN"/>
              </w:rPr>
              <w:t>CA_n25A-n77A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4ABD4D"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4D271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E24BD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77AABFA" w14:textId="77777777" w:rsidTr="00092346">
        <w:trPr>
          <w:trHeight w:val="29"/>
        </w:trPr>
        <w:tc>
          <w:tcPr>
            <w:tcW w:w="2067" w:type="dxa"/>
            <w:tcBorders>
              <w:top w:val="single" w:sz="4" w:space="0" w:color="auto"/>
              <w:left w:val="single" w:sz="4" w:space="0" w:color="auto"/>
              <w:bottom w:val="nil"/>
              <w:right w:val="single" w:sz="4" w:space="0" w:color="auto"/>
            </w:tcBorders>
          </w:tcPr>
          <w:p w14:paraId="44C2F2D5"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DengXian" w:hAnsi="Arial"/>
                <w:sz w:val="18"/>
                <w:szCs w:val="18"/>
                <w:lang w:eastAsia="zh-CN"/>
              </w:rPr>
              <w:t>CA_n5A-n25(2A)-n77A</w:t>
            </w:r>
          </w:p>
        </w:tc>
        <w:tc>
          <w:tcPr>
            <w:tcW w:w="1829" w:type="dxa"/>
            <w:tcBorders>
              <w:top w:val="single" w:sz="4" w:space="0" w:color="auto"/>
              <w:left w:val="single" w:sz="4" w:space="0" w:color="auto"/>
              <w:bottom w:val="nil"/>
              <w:right w:val="single" w:sz="4" w:space="0" w:color="auto"/>
            </w:tcBorders>
          </w:tcPr>
          <w:p w14:paraId="05EABF0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19AF4DBB" w14:textId="77777777" w:rsidR="00EF4378" w:rsidRPr="00EF4378" w:rsidRDefault="00EF4378" w:rsidP="00EF4378">
            <w:pPr>
              <w:keepNext/>
              <w:keepLines/>
              <w:spacing w:after="0"/>
              <w:jc w:val="center"/>
              <w:rPr>
                <w:rFonts w:ascii="Arial" w:eastAsia="DengXian" w:hAnsi="Arial"/>
                <w:sz w:val="18"/>
              </w:rPr>
            </w:pPr>
            <w:r w:rsidRPr="00EF4378">
              <w:rPr>
                <w:rFonts w:ascii="Arial" w:eastAsia="DengXian" w:hAnsi="Arial"/>
                <w:sz w:val="18"/>
              </w:rPr>
              <w:t>CA_n5A-n25A</w:t>
            </w:r>
          </w:p>
          <w:p w14:paraId="7545BEC5" w14:textId="77777777" w:rsidR="00EF4378" w:rsidRPr="00EF4378" w:rsidRDefault="00EF4378" w:rsidP="00EF4378">
            <w:pPr>
              <w:keepNext/>
              <w:keepLines/>
              <w:spacing w:after="0"/>
              <w:jc w:val="center"/>
              <w:rPr>
                <w:rFonts w:ascii="Arial" w:eastAsia="DengXian" w:hAnsi="Arial"/>
                <w:sz w:val="18"/>
              </w:rPr>
            </w:pPr>
            <w:r w:rsidRPr="00EF4378">
              <w:rPr>
                <w:rFonts w:ascii="Arial" w:eastAsia="DengXian" w:hAnsi="Arial"/>
                <w:sz w:val="18"/>
              </w:rPr>
              <w:t>CA_n5A-n77A</w:t>
            </w:r>
            <w:r w:rsidRPr="00EF4378">
              <w:rPr>
                <w:rFonts w:ascii="Arial" w:eastAsia="游明朝" w:hAnsi="Arial"/>
                <w:sz w:val="18"/>
                <w:vertAlign w:val="superscript"/>
                <w:lang w:val="en-US" w:eastAsia="zh-CN"/>
              </w:rPr>
              <w:t>7</w:t>
            </w:r>
          </w:p>
          <w:p w14:paraId="0FB4827B"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DengXian" w:hAnsi="Arial"/>
                <w:sz w:val="18"/>
              </w:rPr>
              <w:t>CA_n25A-n77A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1AFE665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DengXian"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CA950F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6946F3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2BE9EDC2" w14:textId="77777777" w:rsidTr="00092346">
        <w:trPr>
          <w:trHeight w:val="29"/>
        </w:trPr>
        <w:tc>
          <w:tcPr>
            <w:tcW w:w="2067" w:type="dxa"/>
            <w:tcBorders>
              <w:top w:val="nil"/>
              <w:left w:val="single" w:sz="4" w:space="0" w:color="auto"/>
              <w:bottom w:val="nil"/>
              <w:right w:val="single" w:sz="4" w:space="0" w:color="auto"/>
            </w:tcBorders>
          </w:tcPr>
          <w:p w14:paraId="7824755A"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tcPr>
          <w:p w14:paraId="29B6EE3D"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9DE6D6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DengXian"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18010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CA_n25(2A)_BCS</w:t>
            </w:r>
            <w:r w:rsidRPr="00EF4378">
              <w:rPr>
                <w:rFonts w:ascii="Arial" w:eastAsia="游明朝" w:hAnsi="Arial" w:cs="Arial" w:hint="eastAsia"/>
                <w:color w:val="000000"/>
                <w:sz w:val="18"/>
                <w:szCs w:val="18"/>
                <w:lang w:val="en-US" w:eastAsia="zh-CN" w:bidi="ar"/>
              </w:rPr>
              <w:t>0</w:t>
            </w:r>
          </w:p>
        </w:tc>
        <w:tc>
          <w:tcPr>
            <w:tcW w:w="1610" w:type="dxa"/>
            <w:tcBorders>
              <w:top w:val="nil"/>
              <w:left w:val="single" w:sz="4" w:space="0" w:color="auto"/>
              <w:bottom w:val="nil"/>
              <w:right w:val="single" w:sz="4" w:space="0" w:color="auto"/>
            </w:tcBorders>
            <w:vAlign w:val="center"/>
          </w:tcPr>
          <w:p w14:paraId="54ED3A7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D0EAED8" w14:textId="77777777" w:rsidTr="00092346">
        <w:trPr>
          <w:trHeight w:val="29"/>
        </w:trPr>
        <w:tc>
          <w:tcPr>
            <w:tcW w:w="2067" w:type="dxa"/>
            <w:tcBorders>
              <w:top w:val="nil"/>
              <w:left w:val="single" w:sz="4" w:space="0" w:color="auto"/>
              <w:bottom w:val="single" w:sz="4" w:space="0" w:color="auto"/>
              <w:right w:val="single" w:sz="4" w:space="0" w:color="auto"/>
            </w:tcBorders>
          </w:tcPr>
          <w:p w14:paraId="4852FA3A"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3256593D"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5AA4EA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98402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E2BA3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1287437" w14:textId="77777777" w:rsidTr="00092346">
        <w:trPr>
          <w:trHeight w:val="29"/>
        </w:trPr>
        <w:tc>
          <w:tcPr>
            <w:tcW w:w="2067" w:type="dxa"/>
            <w:tcBorders>
              <w:top w:val="single" w:sz="4" w:space="0" w:color="auto"/>
              <w:left w:val="single" w:sz="4" w:space="0" w:color="auto"/>
              <w:bottom w:val="nil"/>
              <w:right w:val="single" w:sz="4" w:space="0" w:color="auto"/>
            </w:tcBorders>
          </w:tcPr>
          <w:p w14:paraId="5756464C"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DengXian" w:hAnsi="Arial"/>
                <w:sz w:val="18"/>
                <w:szCs w:val="18"/>
                <w:lang w:eastAsia="zh-CN"/>
              </w:rPr>
              <w:t>CA_n5A-n25A-n77(2A)</w:t>
            </w:r>
          </w:p>
        </w:tc>
        <w:tc>
          <w:tcPr>
            <w:tcW w:w="1829" w:type="dxa"/>
            <w:tcBorders>
              <w:top w:val="single" w:sz="4" w:space="0" w:color="auto"/>
              <w:left w:val="single" w:sz="4" w:space="0" w:color="auto"/>
              <w:bottom w:val="nil"/>
              <w:right w:val="single" w:sz="4" w:space="0" w:color="auto"/>
            </w:tcBorders>
          </w:tcPr>
          <w:p w14:paraId="23D3A36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09319A4A" w14:textId="77777777" w:rsidR="00EF4378" w:rsidRPr="00EF4378" w:rsidRDefault="00EF4378" w:rsidP="00EF4378">
            <w:pPr>
              <w:keepNext/>
              <w:keepLines/>
              <w:spacing w:after="0"/>
              <w:jc w:val="center"/>
              <w:rPr>
                <w:rFonts w:ascii="Arial" w:eastAsia="DengXian" w:hAnsi="Arial"/>
                <w:sz w:val="18"/>
              </w:rPr>
            </w:pPr>
            <w:r w:rsidRPr="00EF4378">
              <w:rPr>
                <w:rFonts w:ascii="Arial" w:eastAsia="DengXian" w:hAnsi="Arial"/>
                <w:sz w:val="18"/>
              </w:rPr>
              <w:t>CA_n5A-n25A</w:t>
            </w:r>
          </w:p>
          <w:p w14:paraId="4EF8CEDE" w14:textId="77777777" w:rsidR="00EF4378" w:rsidRPr="00EF4378" w:rsidRDefault="00EF4378" w:rsidP="00EF4378">
            <w:pPr>
              <w:keepNext/>
              <w:keepLines/>
              <w:spacing w:after="0"/>
              <w:jc w:val="center"/>
              <w:rPr>
                <w:rFonts w:ascii="Arial" w:eastAsia="DengXian" w:hAnsi="Arial"/>
                <w:sz w:val="18"/>
              </w:rPr>
            </w:pPr>
            <w:r w:rsidRPr="00EF4378">
              <w:rPr>
                <w:rFonts w:ascii="Arial" w:eastAsia="DengXian" w:hAnsi="Arial"/>
                <w:sz w:val="18"/>
              </w:rPr>
              <w:t>CA_n5A-n77A</w:t>
            </w:r>
            <w:r w:rsidRPr="00EF4378">
              <w:rPr>
                <w:rFonts w:ascii="Arial" w:eastAsia="游明朝" w:hAnsi="Arial"/>
                <w:sz w:val="18"/>
                <w:vertAlign w:val="superscript"/>
                <w:lang w:val="en-US" w:eastAsia="zh-CN"/>
              </w:rPr>
              <w:t>7</w:t>
            </w:r>
          </w:p>
          <w:p w14:paraId="3A24E727"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DengXian" w:hAnsi="Arial"/>
                <w:sz w:val="18"/>
              </w:rPr>
              <w:t>CA_n25A-n77A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4C4881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DengXian"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2A62B7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BDEE5F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4BF2194D" w14:textId="77777777" w:rsidTr="00092346">
        <w:trPr>
          <w:trHeight w:val="29"/>
        </w:trPr>
        <w:tc>
          <w:tcPr>
            <w:tcW w:w="2067" w:type="dxa"/>
            <w:tcBorders>
              <w:top w:val="nil"/>
              <w:left w:val="single" w:sz="4" w:space="0" w:color="auto"/>
              <w:bottom w:val="nil"/>
              <w:right w:val="single" w:sz="4" w:space="0" w:color="auto"/>
            </w:tcBorders>
          </w:tcPr>
          <w:p w14:paraId="67FF5332"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tcPr>
          <w:p w14:paraId="4927909C"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DE39CA6"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DengXian"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FD35F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00C1E4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233C9FE" w14:textId="77777777" w:rsidTr="00092346">
        <w:trPr>
          <w:trHeight w:val="29"/>
        </w:trPr>
        <w:tc>
          <w:tcPr>
            <w:tcW w:w="2067" w:type="dxa"/>
            <w:tcBorders>
              <w:top w:val="nil"/>
              <w:left w:val="single" w:sz="4" w:space="0" w:color="auto"/>
              <w:bottom w:val="single" w:sz="4" w:space="0" w:color="auto"/>
              <w:right w:val="single" w:sz="4" w:space="0" w:color="auto"/>
            </w:tcBorders>
          </w:tcPr>
          <w:p w14:paraId="21C18FD1"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19B70D89"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E8EF49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4B45E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eastAsia="zh-CN" w:bidi="ar"/>
              </w:rPr>
              <w:t>CA_n77(2A)</w:t>
            </w:r>
            <w:r w:rsidRPr="00EF4378">
              <w:rPr>
                <w:rFonts w:ascii="Arial" w:eastAsia="游明朝"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BC5E6C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9822728" w14:textId="77777777" w:rsidTr="00092346">
        <w:trPr>
          <w:trHeight w:val="29"/>
        </w:trPr>
        <w:tc>
          <w:tcPr>
            <w:tcW w:w="2067" w:type="dxa"/>
            <w:tcBorders>
              <w:top w:val="single" w:sz="4" w:space="0" w:color="auto"/>
              <w:left w:val="single" w:sz="4" w:space="0" w:color="auto"/>
              <w:bottom w:val="nil"/>
              <w:right w:val="single" w:sz="4" w:space="0" w:color="auto"/>
            </w:tcBorders>
          </w:tcPr>
          <w:p w14:paraId="47D903CB"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DengXian" w:hAnsi="Arial"/>
                <w:sz w:val="18"/>
                <w:szCs w:val="18"/>
                <w:lang w:eastAsia="zh-CN"/>
              </w:rPr>
              <w:t>CA_n5A-n25A-n77(3A)</w:t>
            </w:r>
          </w:p>
        </w:tc>
        <w:tc>
          <w:tcPr>
            <w:tcW w:w="1829" w:type="dxa"/>
            <w:tcBorders>
              <w:top w:val="single" w:sz="4" w:space="0" w:color="auto"/>
              <w:left w:val="single" w:sz="4" w:space="0" w:color="auto"/>
              <w:bottom w:val="nil"/>
              <w:right w:val="single" w:sz="4" w:space="0" w:color="auto"/>
            </w:tcBorders>
          </w:tcPr>
          <w:p w14:paraId="6B73599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4340BD56"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CA_n77(2A)</w:t>
            </w:r>
          </w:p>
          <w:p w14:paraId="25AC712C"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CA_n5A-n25A</w:t>
            </w:r>
          </w:p>
          <w:p w14:paraId="637E7229"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CA_n5A-n77A</w:t>
            </w:r>
            <w:r w:rsidRPr="00EF4378">
              <w:rPr>
                <w:rFonts w:ascii="Arial" w:eastAsia="游明朝" w:hAnsi="Arial"/>
                <w:sz w:val="18"/>
                <w:vertAlign w:val="superscript"/>
                <w:lang w:val="en-US" w:eastAsia="zh-CN"/>
              </w:rPr>
              <w:t>7</w:t>
            </w:r>
          </w:p>
          <w:p w14:paraId="04EE6C2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9B90005" w14:textId="77777777" w:rsidR="00EF4378" w:rsidRPr="00EF4378" w:rsidRDefault="00EF4378" w:rsidP="00EF4378">
            <w:pPr>
              <w:keepNext/>
              <w:keepLines/>
              <w:spacing w:after="0"/>
              <w:jc w:val="center"/>
              <w:rPr>
                <w:rFonts w:ascii="Arial" w:eastAsia="DengXian" w:hAnsi="Arial"/>
                <w:sz w:val="18"/>
              </w:rPr>
            </w:pPr>
            <w:r w:rsidRPr="00EF4378">
              <w:rPr>
                <w:rFonts w:ascii="Arial" w:eastAsia="DengXian"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9429B74" w14:textId="77777777" w:rsidR="00EF4378" w:rsidRPr="00EF4378" w:rsidRDefault="00EF4378" w:rsidP="00EF4378">
            <w:pPr>
              <w:keepNext/>
              <w:keepLines/>
              <w:spacing w:after="0"/>
              <w:jc w:val="center"/>
              <w:rPr>
                <w:rFonts w:ascii="Arial" w:eastAsia="游明朝" w:hAnsi="Arial" w:cs="Arial"/>
                <w:color w:val="000000"/>
                <w:sz w:val="18"/>
                <w:szCs w:val="18"/>
                <w:lang w:eastAsia="zh-CN" w:bidi="ar"/>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52909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1716F523" w14:textId="77777777" w:rsidTr="00092346">
        <w:trPr>
          <w:trHeight w:val="29"/>
        </w:trPr>
        <w:tc>
          <w:tcPr>
            <w:tcW w:w="2067" w:type="dxa"/>
            <w:tcBorders>
              <w:top w:val="nil"/>
              <w:left w:val="single" w:sz="4" w:space="0" w:color="auto"/>
              <w:bottom w:val="nil"/>
              <w:right w:val="single" w:sz="4" w:space="0" w:color="auto"/>
            </w:tcBorders>
          </w:tcPr>
          <w:p w14:paraId="712500D2" w14:textId="77777777" w:rsidR="00EF4378" w:rsidRPr="00EF4378" w:rsidRDefault="00EF4378" w:rsidP="00EF4378">
            <w:pPr>
              <w:keepNext/>
              <w:keepLines/>
              <w:spacing w:after="0"/>
              <w:jc w:val="center"/>
              <w:rPr>
                <w:rFonts w:ascii="Arial" w:eastAsia="DengXian" w:hAnsi="Arial"/>
                <w:sz w:val="18"/>
                <w:szCs w:val="18"/>
                <w:lang w:eastAsia="zh-CN"/>
              </w:rPr>
            </w:pPr>
          </w:p>
        </w:tc>
        <w:tc>
          <w:tcPr>
            <w:tcW w:w="1829" w:type="dxa"/>
            <w:tcBorders>
              <w:top w:val="nil"/>
              <w:left w:val="single" w:sz="4" w:space="0" w:color="auto"/>
              <w:bottom w:val="nil"/>
              <w:right w:val="single" w:sz="4" w:space="0" w:color="auto"/>
            </w:tcBorders>
          </w:tcPr>
          <w:p w14:paraId="339D6995"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8E8452F" w14:textId="77777777" w:rsidR="00EF4378" w:rsidRPr="00EF4378" w:rsidRDefault="00EF4378" w:rsidP="00EF4378">
            <w:pPr>
              <w:keepNext/>
              <w:keepLines/>
              <w:spacing w:after="0"/>
              <w:jc w:val="center"/>
              <w:rPr>
                <w:rFonts w:ascii="Arial" w:eastAsia="DengXian" w:hAnsi="Arial"/>
                <w:sz w:val="18"/>
              </w:rPr>
            </w:pPr>
            <w:r w:rsidRPr="00EF4378">
              <w:rPr>
                <w:rFonts w:ascii="Arial" w:eastAsia="DengXian"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B2DD90" w14:textId="77777777" w:rsidR="00EF4378" w:rsidRPr="00EF4378" w:rsidRDefault="00EF4378" w:rsidP="00EF4378">
            <w:pPr>
              <w:keepNext/>
              <w:keepLines/>
              <w:spacing w:after="0"/>
              <w:jc w:val="center"/>
              <w:rPr>
                <w:rFonts w:ascii="Arial" w:eastAsia="游明朝" w:hAnsi="Arial" w:cs="Arial"/>
                <w:color w:val="000000"/>
                <w:sz w:val="18"/>
                <w:szCs w:val="18"/>
                <w:lang w:eastAsia="zh-CN" w:bidi="ar"/>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5EAADB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3C58A30" w14:textId="77777777" w:rsidTr="00092346">
        <w:trPr>
          <w:trHeight w:val="29"/>
        </w:trPr>
        <w:tc>
          <w:tcPr>
            <w:tcW w:w="2067" w:type="dxa"/>
            <w:tcBorders>
              <w:top w:val="nil"/>
              <w:left w:val="single" w:sz="4" w:space="0" w:color="auto"/>
              <w:bottom w:val="single" w:sz="4" w:space="0" w:color="auto"/>
              <w:right w:val="single" w:sz="4" w:space="0" w:color="auto"/>
            </w:tcBorders>
          </w:tcPr>
          <w:p w14:paraId="66C70745" w14:textId="77777777" w:rsidR="00EF4378" w:rsidRPr="00EF4378" w:rsidRDefault="00EF4378" w:rsidP="00EF4378">
            <w:pPr>
              <w:keepNext/>
              <w:keepLines/>
              <w:spacing w:after="0"/>
              <w:jc w:val="center"/>
              <w:rPr>
                <w:rFonts w:ascii="Arial" w:eastAsia="DengXian" w:hAnsi="Arial"/>
                <w:sz w:val="18"/>
                <w:szCs w:val="18"/>
                <w:lang w:eastAsia="zh-CN"/>
              </w:rPr>
            </w:pPr>
          </w:p>
        </w:tc>
        <w:tc>
          <w:tcPr>
            <w:tcW w:w="1829" w:type="dxa"/>
            <w:tcBorders>
              <w:top w:val="nil"/>
              <w:left w:val="single" w:sz="4" w:space="0" w:color="auto"/>
              <w:bottom w:val="single" w:sz="4" w:space="0" w:color="auto"/>
              <w:right w:val="single" w:sz="4" w:space="0" w:color="auto"/>
            </w:tcBorders>
          </w:tcPr>
          <w:p w14:paraId="7C6ECDCF"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1DA860B" w14:textId="77777777" w:rsidR="00EF4378" w:rsidRPr="00EF4378" w:rsidRDefault="00EF4378" w:rsidP="00EF4378">
            <w:pPr>
              <w:keepNext/>
              <w:keepLines/>
              <w:spacing w:after="0"/>
              <w:jc w:val="center"/>
              <w:rPr>
                <w:rFonts w:ascii="Arial" w:eastAsia="DengXian" w:hAnsi="Arial"/>
                <w:sz w:val="18"/>
              </w:rPr>
            </w:pPr>
            <w:r w:rsidRPr="00EF4378">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5539F8" w14:textId="77777777" w:rsidR="00EF4378" w:rsidRPr="00EF4378" w:rsidRDefault="00EF4378" w:rsidP="00EF4378">
            <w:pPr>
              <w:keepNext/>
              <w:keepLines/>
              <w:spacing w:after="0"/>
              <w:jc w:val="center"/>
              <w:rPr>
                <w:rFonts w:ascii="Arial" w:eastAsia="游明朝" w:hAnsi="Arial" w:cs="Arial"/>
                <w:color w:val="000000"/>
                <w:sz w:val="18"/>
                <w:szCs w:val="18"/>
                <w:lang w:eastAsia="zh-CN" w:bidi="ar"/>
              </w:rPr>
            </w:pPr>
            <w:r w:rsidRPr="00EF4378">
              <w:rPr>
                <w:rFonts w:ascii="Arial" w:eastAsia="游明朝" w:hAnsi="Arial" w:cs="Arial"/>
                <w:color w:val="000000"/>
                <w:sz w:val="18"/>
                <w:szCs w:val="18"/>
                <w:lang w:eastAsia="zh-CN" w:bidi="ar"/>
              </w:rPr>
              <w:t>CA_n77(3A)</w:t>
            </w:r>
            <w:r w:rsidRPr="00EF4378">
              <w:rPr>
                <w:rFonts w:ascii="Arial" w:eastAsia="游明朝"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B9DE77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555EAAE" w14:textId="77777777" w:rsidTr="00092346">
        <w:trPr>
          <w:trHeight w:val="29"/>
        </w:trPr>
        <w:tc>
          <w:tcPr>
            <w:tcW w:w="2067" w:type="dxa"/>
            <w:tcBorders>
              <w:top w:val="single" w:sz="4" w:space="0" w:color="auto"/>
              <w:left w:val="single" w:sz="4" w:space="0" w:color="auto"/>
              <w:bottom w:val="nil"/>
              <w:right w:val="single" w:sz="4" w:space="0" w:color="auto"/>
            </w:tcBorders>
          </w:tcPr>
          <w:p w14:paraId="1C5311A1"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DengXian" w:hAnsi="Arial"/>
                <w:sz w:val="18"/>
                <w:szCs w:val="18"/>
                <w:lang w:eastAsia="zh-CN"/>
              </w:rPr>
              <w:t>CA_n5A-n25(2A)-n77(2A)</w:t>
            </w:r>
          </w:p>
        </w:tc>
        <w:tc>
          <w:tcPr>
            <w:tcW w:w="1829" w:type="dxa"/>
            <w:tcBorders>
              <w:top w:val="single" w:sz="4" w:space="0" w:color="auto"/>
              <w:left w:val="single" w:sz="4" w:space="0" w:color="auto"/>
              <w:bottom w:val="nil"/>
              <w:right w:val="single" w:sz="4" w:space="0" w:color="auto"/>
            </w:tcBorders>
          </w:tcPr>
          <w:p w14:paraId="39D81E3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330AE2F7" w14:textId="77777777" w:rsidR="00EF4378" w:rsidRPr="00EF4378" w:rsidRDefault="00EF4378" w:rsidP="00EF4378">
            <w:pPr>
              <w:keepNext/>
              <w:keepLines/>
              <w:spacing w:after="0"/>
              <w:jc w:val="center"/>
              <w:rPr>
                <w:rFonts w:ascii="Arial" w:eastAsia="DengXian" w:hAnsi="Arial"/>
                <w:sz w:val="18"/>
              </w:rPr>
            </w:pPr>
            <w:r w:rsidRPr="00EF4378">
              <w:rPr>
                <w:rFonts w:ascii="Arial" w:eastAsia="DengXian" w:hAnsi="Arial"/>
                <w:sz w:val="18"/>
              </w:rPr>
              <w:t>CA_n5A-n25A</w:t>
            </w:r>
          </w:p>
          <w:p w14:paraId="43B1FB2B" w14:textId="77777777" w:rsidR="00EF4378" w:rsidRPr="00EF4378" w:rsidRDefault="00EF4378" w:rsidP="00EF4378">
            <w:pPr>
              <w:keepNext/>
              <w:keepLines/>
              <w:spacing w:after="0"/>
              <w:jc w:val="center"/>
              <w:rPr>
                <w:rFonts w:ascii="Arial" w:eastAsia="DengXian" w:hAnsi="Arial"/>
                <w:sz w:val="18"/>
              </w:rPr>
            </w:pPr>
            <w:r w:rsidRPr="00EF4378">
              <w:rPr>
                <w:rFonts w:ascii="Arial" w:eastAsia="DengXian" w:hAnsi="Arial"/>
                <w:sz w:val="18"/>
              </w:rPr>
              <w:t>CA_n5A-n77A</w:t>
            </w:r>
            <w:r w:rsidRPr="00EF4378">
              <w:rPr>
                <w:rFonts w:ascii="Arial" w:eastAsia="游明朝" w:hAnsi="Arial"/>
                <w:sz w:val="18"/>
                <w:vertAlign w:val="superscript"/>
                <w:lang w:val="en-US" w:eastAsia="zh-CN"/>
              </w:rPr>
              <w:t>7</w:t>
            </w:r>
          </w:p>
          <w:p w14:paraId="1DFD6781"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DengXian" w:hAnsi="Arial"/>
                <w:sz w:val="18"/>
              </w:rPr>
              <w:t>CA_n25A-n77A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1D78934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DengXian"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B62B2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8A38C9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172F5080" w14:textId="77777777" w:rsidTr="00092346">
        <w:trPr>
          <w:trHeight w:val="29"/>
        </w:trPr>
        <w:tc>
          <w:tcPr>
            <w:tcW w:w="2067" w:type="dxa"/>
            <w:tcBorders>
              <w:top w:val="nil"/>
              <w:left w:val="single" w:sz="4" w:space="0" w:color="auto"/>
              <w:bottom w:val="nil"/>
              <w:right w:val="single" w:sz="4" w:space="0" w:color="auto"/>
            </w:tcBorders>
          </w:tcPr>
          <w:p w14:paraId="6C18DCEA"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tcPr>
          <w:p w14:paraId="10DFF6B2"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B07BD89"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DengXian"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FF3DC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eastAsia="zh-CN" w:bidi="ar"/>
              </w:rPr>
              <w:t>CA_n25(2A)</w:t>
            </w:r>
            <w:r w:rsidRPr="00EF4378">
              <w:rPr>
                <w:rFonts w:ascii="Arial" w:eastAsia="游明朝" w:hAnsi="Arial" w:cs="Arial"/>
                <w:color w:val="000000"/>
                <w:sz w:val="18"/>
                <w:szCs w:val="18"/>
                <w:lang w:val="en-US" w:eastAsia="zh-CN" w:bidi="ar"/>
              </w:rPr>
              <w:t>_BCS</w:t>
            </w:r>
            <w:r w:rsidRPr="00EF4378">
              <w:rPr>
                <w:rFonts w:ascii="Arial" w:eastAsia="游明朝" w:hAnsi="Arial" w:cs="Arial" w:hint="eastAsia"/>
                <w:color w:val="000000"/>
                <w:sz w:val="18"/>
                <w:szCs w:val="18"/>
                <w:lang w:val="en-US" w:eastAsia="zh-CN" w:bidi="ar"/>
              </w:rPr>
              <w:t>0</w:t>
            </w:r>
          </w:p>
        </w:tc>
        <w:tc>
          <w:tcPr>
            <w:tcW w:w="1610" w:type="dxa"/>
            <w:tcBorders>
              <w:top w:val="nil"/>
              <w:left w:val="single" w:sz="4" w:space="0" w:color="auto"/>
              <w:bottom w:val="nil"/>
              <w:right w:val="single" w:sz="4" w:space="0" w:color="auto"/>
            </w:tcBorders>
            <w:vAlign w:val="center"/>
          </w:tcPr>
          <w:p w14:paraId="44F21C2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6AD4274" w14:textId="77777777" w:rsidTr="00092346">
        <w:trPr>
          <w:trHeight w:val="29"/>
        </w:trPr>
        <w:tc>
          <w:tcPr>
            <w:tcW w:w="2067" w:type="dxa"/>
            <w:tcBorders>
              <w:top w:val="nil"/>
              <w:left w:val="single" w:sz="4" w:space="0" w:color="auto"/>
              <w:bottom w:val="single" w:sz="4" w:space="0" w:color="auto"/>
              <w:right w:val="single" w:sz="4" w:space="0" w:color="auto"/>
            </w:tcBorders>
          </w:tcPr>
          <w:p w14:paraId="0D2FFECB"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054E5F62"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AADD77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2FD82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eastAsia="zh-CN" w:bidi="ar"/>
              </w:rPr>
              <w:t>CA_n77(2A)</w:t>
            </w:r>
            <w:r w:rsidRPr="00EF4378">
              <w:rPr>
                <w:rFonts w:ascii="Arial" w:eastAsia="游明朝"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8844DE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6FBF5AC"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FDB241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CA_n5A-n25A-n78A</w:t>
            </w:r>
          </w:p>
        </w:tc>
        <w:tc>
          <w:tcPr>
            <w:tcW w:w="1829" w:type="dxa"/>
            <w:tcBorders>
              <w:top w:val="single" w:sz="4" w:space="0" w:color="auto"/>
              <w:left w:val="single" w:sz="4" w:space="0" w:color="auto"/>
              <w:bottom w:val="nil"/>
              <w:right w:val="single" w:sz="4" w:space="0" w:color="auto"/>
            </w:tcBorders>
            <w:vAlign w:val="center"/>
          </w:tcPr>
          <w:p w14:paraId="6503AEC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r w:rsidRPr="00EF4378">
              <w:rPr>
                <w:rFonts w:ascii="Arial" w:eastAsia="游明朝" w:hAnsi="Arial"/>
                <w:sz w:val="18"/>
                <w:vertAlign w:val="superscript"/>
                <w:lang w:val="en-US" w:eastAsia="zh-CN"/>
              </w:rPr>
              <w:t>7,9</w:t>
            </w:r>
          </w:p>
          <w:p w14:paraId="59546214"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CA_n5A-n25A</w:t>
            </w:r>
          </w:p>
          <w:p w14:paraId="1543810B"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CA_n5A-n78A</w:t>
            </w:r>
            <w:r w:rsidRPr="00EF4378">
              <w:rPr>
                <w:rFonts w:ascii="Arial" w:eastAsia="游明朝" w:hAnsi="Arial"/>
                <w:sz w:val="18"/>
                <w:vertAlign w:val="superscript"/>
                <w:lang w:val="en-US" w:eastAsia="zh-CN"/>
              </w:rPr>
              <w:t>7</w:t>
            </w:r>
          </w:p>
          <w:p w14:paraId="59BA4C6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CA_n25A-n78A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12CBB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B1ED8D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719F5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1B6A1C6C" w14:textId="77777777" w:rsidTr="00092346">
        <w:trPr>
          <w:trHeight w:val="29"/>
        </w:trPr>
        <w:tc>
          <w:tcPr>
            <w:tcW w:w="2067" w:type="dxa"/>
            <w:tcBorders>
              <w:top w:val="nil"/>
              <w:left w:val="single" w:sz="4" w:space="0" w:color="auto"/>
              <w:bottom w:val="nil"/>
              <w:right w:val="single" w:sz="4" w:space="0" w:color="auto"/>
            </w:tcBorders>
            <w:vAlign w:val="center"/>
          </w:tcPr>
          <w:p w14:paraId="4B0CB27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1280135"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3370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21F8A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4D0FF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FD2E73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0D11CB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47B59C"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0ED15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814B1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29E8C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39FCD1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8FCFE2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CA_n5A-n25(2A)-n78A</w:t>
            </w:r>
          </w:p>
        </w:tc>
        <w:tc>
          <w:tcPr>
            <w:tcW w:w="1829" w:type="dxa"/>
            <w:tcBorders>
              <w:top w:val="single" w:sz="4" w:space="0" w:color="auto"/>
              <w:left w:val="single" w:sz="4" w:space="0" w:color="auto"/>
              <w:bottom w:val="nil"/>
              <w:right w:val="single" w:sz="4" w:space="0" w:color="auto"/>
            </w:tcBorders>
            <w:vAlign w:val="center"/>
          </w:tcPr>
          <w:p w14:paraId="4CAFCBF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r w:rsidRPr="00EF4378">
              <w:rPr>
                <w:rFonts w:ascii="Arial" w:eastAsia="游明朝" w:hAnsi="Arial"/>
                <w:sz w:val="18"/>
                <w:vertAlign w:val="superscript"/>
                <w:lang w:val="en-US" w:eastAsia="zh-CN"/>
              </w:rPr>
              <w:t>7,9</w:t>
            </w:r>
          </w:p>
          <w:p w14:paraId="0F31288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r w:rsidRPr="00EF4378">
              <w:rPr>
                <w:rFonts w:ascii="Arial" w:eastAsia="游明朝" w:hAnsi="Arial" w:cs="Arial"/>
                <w:color w:val="000000"/>
                <w:sz w:val="18"/>
                <w:szCs w:val="18"/>
                <w:lang w:val="en-US" w:eastAsia="zh-CN"/>
              </w:rPr>
              <w:t>CA_n5A-n25A</w:t>
            </w:r>
          </w:p>
          <w:p w14:paraId="6BECED2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r w:rsidRPr="00EF4378">
              <w:rPr>
                <w:rFonts w:ascii="Arial" w:eastAsia="游明朝" w:hAnsi="Arial" w:cs="Arial"/>
                <w:color w:val="000000"/>
                <w:sz w:val="18"/>
                <w:szCs w:val="18"/>
                <w:lang w:val="en-US" w:eastAsia="zh-CN"/>
              </w:rPr>
              <w:t>CA_n5A-n78A</w:t>
            </w:r>
            <w:r w:rsidRPr="00EF4378">
              <w:rPr>
                <w:rFonts w:ascii="Arial" w:eastAsia="游明朝" w:hAnsi="Arial"/>
                <w:sz w:val="18"/>
                <w:vertAlign w:val="superscript"/>
                <w:lang w:val="en-US" w:eastAsia="zh-CN"/>
              </w:rPr>
              <w:t>7</w:t>
            </w:r>
          </w:p>
          <w:p w14:paraId="7B51F14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CA_n25A-n78A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A1954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E9451E"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60D9F2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3ED3CB15" w14:textId="77777777" w:rsidTr="00092346">
        <w:trPr>
          <w:trHeight w:val="29"/>
        </w:trPr>
        <w:tc>
          <w:tcPr>
            <w:tcW w:w="2067" w:type="dxa"/>
            <w:tcBorders>
              <w:top w:val="nil"/>
              <w:left w:val="single" w:sz="4" w:space="0" w:color="auto"/>
              <w:bottom w:val="nil"/>
              <w:right w:val="single" w:sz="4" w:space="0" w:color="auto"/>
            </w:tcBorders>
            <w:vAlign w:val="center"/>
          </w:tcPr>
          <w:p w14:paraId="048D075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15E54DD"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EA831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B3FD45"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510819D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D18EC2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E22C22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7EACED"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BCF5B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2C0E0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230F9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658855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028F3D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CA_n5A-n25A-n78(2A)</w:t>
            </w:r>
          </w:p>
        </w:tc>
        <w:tc>
          <w:tcPr>
            <w:tcW w:w="1829" w:type="dxa"/>
            <w:tcBorders>
              <w:top w:val="single" w:sz="4" w:space="0" w:color="auto"/>
              <w:left w:val="single" w:sz="4" w:space="0" w:color="auto"/>
              <w:bottom w:val="nil"/>
              <w:right w:val="single" w:sz="4" w:space="0" w:color="auto"/>
            </w:tcBorders>
            <w:vAlign w:val="center"/>
          </w:tcPr>
          <w:p w14:paraId="2E1EED6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r w:rsidRPr="00EF4378">
              <w:rPr>
                <w:rFonts w:ascii="Arial" w:eastAsia="游明朝" w:hAnsi="Arial"/>
                <w:sz w:val="18"/>
                <w:vertAlign w:val="superscript"/>
                <w:lang w:val="en-US" w:eastAsia="zh-CN"/>
              </w:rPr>
              <w:t>7,9</w:t>
            </w:r>
          </w:p>
          <w:p w14:paraId="7387272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r w:rsidRPr="00EF4378">
              <w:rPr>
                <w:rFonts w:ascii="Arial" w:eastAsia="游明朝" w:hAnsi="Arial" w:cs="Arial"/>
                <w:color w:val="000000"/>
                <w:sz w:val="18"/>
                <w:szCs w:val="18"/>
                <w:lang w:val="en-US" w:eastAsia="zh-CN"/>
              </w:rPr>
              <w:t>CA_n5A-n25A</w:t>
            </w:r>
          </w:p>
          <w:p w14:paraId="22F67BC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r w:rsidRPr="00EF4378">
              <w:rPr>
                <w:rFonts w:ascii="Arial" w:eastAsia="游明朝" w:hAnsi="Arial" w:cs="Arial"/>
                <w:color w:val="000000"/>
                <w:sz w:val="18"/>
                <w:szCs w:val="18"/>
                <w:lang w:val="en-US" w:eastAsia="zh-CN"/>
              </w:rPr>
              <w:t>CA_n5A-n78A</w:t>
            </w:r>
            <w:r w:rsidRPr="00EF4378">
              <w:rPr>
                <w:rFonts w:ascii="Arial" w:eastAsia="游明朝" w:hAnsi="Arial"/>
                <w:sz w:val="18"/>
                <w:vertAlign w:val="superscript"/>
                <w:lang w:val="en-US" w:eastAsia="zh-CN"/>
              </w:rPr>
              <w:t>7</w:t>
            </w:r>
          </w:p>
          <w:p w14:paraId="64F7758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CA_n25A-n78A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63CB8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382CE16"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C28DAA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62635418" w14:textId="77777777" w:rsidTr="00092346">
        <w:trPr>
          <w:trHeight w:val="29"/>
        </w:trPr>
        <w:tc>
          <w:tcPr>
            <w:tcW w:w="2067" w:type="dxa"/>
            <w:tcBorders>
              <w:top w:val="nil"/>
              <w:left w:val="single" w:sz="4" w:space="0" w:color="auto"/>
              <w:bottom w:val="nil"/>
              <w:right w:val="single" w:sz="4" w:space="0" w:color="auto"/>
            </w:tcBorders>
            <w:vAlign w:val="center"/>
          </w:tcPr>
          <w:p w14:paraId="1D004A8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F38C4F0"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E7EA2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0DBDA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D312B9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645F5A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79DF4C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C3A0BA"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F9C8C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983F8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8C9F19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EB1E1FB" w14:textId="77777777" w:rsidTr="00092346">
        <w:trPr>
          <w:trHeight w:val="29"/>
        </w:trPr>
        <w:tc>
          <w:tcPr>
            <w:tcW w:w="2067" w:type="dxa"/>
            <w:tcBorders>
              <w:top w:val="nil"/>
              <w:left w:val="single" w:sz="4" w:space="0" w:color="auto"/>
              <w:bottom w:val="nil"/>
              <w:right w:val="single" w:sz="4" w:space="0" w:color="auto"/>
            </w:tcBorders>
            <w:vAlign w:val="center"/>
          </w:tcPr>
          <w:p w14:paraId="54ED488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CA_n5A-n25(2A)-n78(2A)</w:t>
            </w:r>
          </w:p>
        </w:tc>
        <w:tc>
          <w:tcPr>
            <w:tcW w:w="1829" w:type="dxa"/>
            <w:tcBorders>
              <w:top w:val="nil"/>
              <w:left w:val="single" w:sz="4" w:space="0" w:color="auto"/>
              <w:bottom w:val="nil"/>
              <w:right w:val="single" w:sz="4" w:space="0" w:color="auto"/>
            </w:tcBorders>
            <w:vAlign w:val="center"/>
          </w:tcPr>
          <w:p w14:paraId="2E0351F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r w:rsidRPr="00EF4378">
              <w:rPr>
                <w:rFonts w:ascii="Arial" w:eastAsia="游明朝" w:hAnsi="Arial"/>
                <w:sz w:val="18"/>
                <w:vertAlign w:val="superscript"/>
                <w:lang w:val="en-US" w:eastAsia="zh-CN"/>
              </w:rPr>
              <w:t>7,9</w:t>
            </w:r>
          </w:p>
          <w:p w14:paraId="506CF13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CA_n5A-n25A</w:t>
            </w:r>
          </w:p>
          <w:p w14:paraId="7E6E751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CA_n5A-n78A</w:t>
            </w:r>
            <w:r w:rsidRPr="00EF4378">
              <w:rPr>
                <w:rFonts w:ascii="Arial" w:eastAsia="游明朝" w:hAnsi="Arial"/>
                <w:sz w:val="18"/>
                <w:vertAlign w:val="superscript"/>
                <w:lang w:val="en-US" w:eastAsia="zh-CN"/>
              </w:rPr>
              <w:t>7</w:t>
            </w:r>
          </w:p>
          <w:p w14:paraId="6E8ED05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CA_n25A-n78A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DB837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4FD27C" w14:textId="77777777" w:rsidR="00EF4378" w:rsidRPr="00EF4378" w:rsidRDefault="00EF4378" w:rsidP="00EF4378">
            <w:pPr>
              <w:keepNext/>
              <w:keepLines/>
              <w:spacing w:after="0"/>
              <w:jc w:val="center"/>
              <w:rPr>
                <w:rFonts w:ascii="Calibri" w:eastAsia="游明朝" w:hAnsi="Calibri"/>
                <w:sz w:val="21"/>
                <w:szCs w:val="18"/>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04ABFE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3248D48A" w14:textId="77777777" w:rsidTr="00092346">
        <w:trPr>
          <w:trHeight w:val="29"/>
        </w:trPr>
        <w:tc>
          <w:tcPr>
            <w:tcW w:w="2067" w:type="dxa"/>
            <w:tcBorders>
              <w:top w:val="nil"/>
              <w:left w:val="single" w:sz="4" w:space="0" w:color="auto"/>
              <w:bottom w:val="nil"/>
              <w:right w:val="single" w:sz="4" w:space="0" w:color="auto"/>
            </w:tcBorders>
            <w:vAlign w:val="center"/>
          </w:tcPr>
          <w:p w14:paraId="19372FD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532B17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F90E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F5CF73" w14:textId="77777777" w:rsidR="00EF4378" w:rsidRPr="00EF4378" w:rsidRDefault="00EF4378" w:rsidP="00EF4378">
            <w:pPr>
              <w:keepNext/>
              <w:keepLines/>
              <w:spacing w:after="0"/>
              <w:jc w:val="center"/>
              <w:rPr>
                <w:rFonts w:ascii="Calibri" w:eastAsia="游明朝" w:hAnsi="Calibri"/>
                <w:sz w:val="21"/>
                <w:szCs w:val="18"/>
                <w:lang w:val="en-US" w:eastAsia="zh-CN"/>
              </w:rPr>
            </w:pPr>
            <w:r w:rsidRPr="00EF4378">
              <w:rPr>
                <w:rFonts w:ascii="Arial" w:eastAsia="游明朝"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6241BB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8A8274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F0E726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486D3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933BA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64AA52" w14:textId="77777777" w:rsidR="00EF4378" w:rsidRPr="00EF4378" w:rsidRDefault="00EF4378" w:rsidP="00EF4378">
            <w:pPr>
              <w:keepNext/>
              <w:keepLines/>
              <w:spacing w:after="0"/>
              <w:jc w:val="center"/>
              <w:rPr>
                <w:rFonts w:ascii="Calibri" w:eastAsia="游明朝" w:hAnsi="Calibri"/>
                <w:sz w:val="21"/>
                <w:szCs w:val="18"/>
                <w:lang w:val="en-US" w:eastAsia="zh-CN"/>
              </w:rPr>
            </w:pPr>
            <w:r w:rsidRPr="00EF4378">
              <w:rPr>
                <w:rFonts w:ascii="Arial" w:eastAsia="游明朝"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4E6E33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F657D1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5F878C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lang w:eastAsia="zh-CN"/>
              </w:rPr>
              <w:t>CA_n5A-n28A-n78A</w:t>
            </w:r>
          </w:p>
        </w:tc>
        <w:tc>
          <w:tcPr>
            <w:tcW w:w="1829" w:type="dxa"/>
            <w:tcBorders>
              <w:top w:val="single" w:sz="4" w:space="0" w:color="auto"/>
              <w:left w:val="single" w:sz="4" w:space="0" w:color="auto"/>
              <w:bottom w:val="nil"/>
              <w:right w:val="single" w:sz="4" w:space="0" w:color="auto"/>
            </w:tcBorders>
            <w:vAlign w:val="center"/>
          </w:tcPr>
          <w:p w14:paraId="183E7942"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CA_n5A-n28A</w:t>
            </w:r>
          </w:p>
          <w:p w14:paraId="2FBEA255"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CA_n5A-n78A</w:t>
            </w:r>
          </w:p>
          <w:p w14:paraId="3F666A0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6FF4006"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hint="eastAsia"/>
                <w:sz w:val="18"/>
                <w:lang w:eastAsia="zh-CN"/>
              </w:rPr>
              <w:t>n</w:t>
            </w:r>
            <w:r w:rsidRPr="00EF4378">
              <w:rPr>
                <w:rFonts w:ascii="Arial" w:eastAsia="游明朝" w:hAnsi="Arial"/>
                <w:sz w:val="18"/>
                <w:lang w:eastAsia="zh-CN"/>
              </w:rPr>
              <w:t>5</w:t>
            </w:r>
          </w:p>
        </w:tc>
        <w:tc>
          <w:tcPr>
            <w:tcW w:w="2827" w:type="dxa"/>
            <w:tcBorders>
              <w:top w:val="single" w:sz="4" w:space="0" w:color="auto"/>
              <w:left w:val="single" w:sz="4" w:space="0" w:color="auto"/>
              <w:bottom w:val="single" w:sz="4" w:space="0" w:color="auto"/>
              <w:right w:val="single" w:sz="4" w:space="0" w:color="auto"/>
            </w:tcBorders>
            <w:vAlign w:val="center"/>
          </w:tcPr>
          <w:p w14:paraId="19481514"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r w:rsidRPr="00EF4378">
              <w:rPr>
                <w:rFonts w:ascii="Arial" w:eastAsia="游明朝"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7D5D4D2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4 and 5</w:t>
            </w:r>
          </w:p>
        </w:tc>
      </w:tr>
      <w:tr w:rsidR="00EF4378" w:rsidRPr="00EF4378" w14:paraId="780C5408" w14:textId="77777777" w:rsidTr="00092346">
        <w:trPr>
          <w:trHeight w:val="29"/>
        </w:trPr>
        <w:tc>
          <w:tcPr>
            <w:tcW w:w="2067" w:type="dxa"/>
            <w:tcBorders>
              <w:top w:val="nil"/>
              <w:left w:val="single" w:sz="4" w:space="0" w:color="auto"/>
              <w:bottom w:val="nil"/>
              <w:right w:val="single" w:sz="4" w:space="0" w:color="auto"/>
            </w:tcBorders>
            <w:vAlign w:val="center"/>
          </w:tcPr>
          <w:p w14:paraId="737C2CD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DD07C4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3CCA12"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hint="eastAsia"/>
                <w:sz w:val="18"/>
                <w:lang w:eastAsia="zh-CN"/>
              </w:rPr>
              <w:t>n</w:t>
            </w:r>
            <w:r w:rsidRPr="00EF4378">
              <w:rPr>
                <w:rFonts w:ascii="Arial" w:eastAsia="游明朝"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3120EE61"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r w:rsidRPr="00EF4378">
              <w:rPr>
                <w:rFonts w:ascii="Arial" w:eastAsia="游明朝" w:hAnsi="Arial"/>
                <w:sz w:val="18"/>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5765D0E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B9B876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C00AB8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BFF2E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5E0C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1E1FB7"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r w:rsidRPr="00EF4378">
              <w:rPr>
                <w:rFonts w:ascii="Arial" w:eastAsia="游明朝"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44B3AA5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EFD2F5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8A7520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lang w:eastAsia="zh-CN"/>
              </w:rPr>
              <w:t>CA_n5A-n28A-n79A</w:t>
            </w:r>
          </w:p>
        </w:tc>
        <w:tc>
          <w:tcPr>
            <w:tcW w:w="1829" w:type="dxa"/>
            <w:tcBorders>
              <w:top w:val="single" w:sz="4" w:space="0" w:color="auto"/>
              <w:left w:val="single" w:sz="4" w:space="0" w:color="auto"/>
              <w:bottom w:val="nil"/>
              <w:right w:val="single" w:sz="4" w:space="0" w:color="auto"/>
            </w:tcBorders>
            <w:vAlign w:val="center"/>
          </w:tcPr>
          <w:p w14:paraId="260323A0"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CA_n5A-n28A</w:t>
            </w:r>
          </w:p>
          <w:p w14:paraId="617A6A5E"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CA_n5A-n79A</w:t>
            </w:r>
          </w:p>
          <w:p w14:paraId="304F8FA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7747155E"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D0BA238"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r w:rsidRPr="00EF4378">
              <w:rPr>
                <w:rFonts w:ascii="Arial" w:eastAsia="游明朝"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425B2DE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4 and 5</w:t>
            </w:r>
          </w:p>
        </w:tc>
      </w:tr>
      <w:tr w:rsidR="00EF4378" w:rsidRPr="00EF4378" w14:paraId="09392DFD" w14:textId="77777777" w:rsidTr="00092346">
        <w:trPr>
          <w:trHeight w:val="29"/>
        </w:trPr>
        <w:tc>
          <w:tcPr>
            <w:tcW w:w="2067" w:type="dxa"/>
            <w:tcBorders>
              <w:top w:val="nil"/>
              <w:left w:val="single" w:sz="4" w:space="0" w:color="auto"/>
              <w:bottom w:val="nil"/>
              <w:right w:val="single" w:sz="4" w:space="0" w:color="auto"/>
            </w:tcBorders>
            <w:vAlign w:val="center"/>
          </w:tcPr>
          <w:p w14:paraId="120D10F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A4FB13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4E3F4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SimSun" w:hAnsi="Arial"/>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ADE7EC1"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r w:rsidRPr="00EF4378">
              <w:rPr>
                <w:rFonts w:ascii="Arial" w:eastAsia="游明朝" w:hAnsi="Arial"/>
                <w:sz w:val="18"/>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64B1849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F49625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1A60A2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9E0E38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844AE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539D8CE"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r w:rsidRPr="00EF4378">
              <w:rPr>
                <w:rFonts w:ascii="Arial" w:eastAsia="游明朝"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273F37B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C5D68F5" w14:textId="77777777" w:rsidTr="00092346">
        <w:trPr>
          <w:trHeight w:val="29"/>
        </w:trPr>
        <w:tc>
          <w:tcPr>
            <w:tcW w:w="2067" w:type="dxa"/>
            <w:tcBorders>
              <w:top w:val="nil"/>
              <w:left w:val="single" w:sz="4" w:space="0" w:color="auto"/>
              <w:bottom w:val="nil"/>
              <w:right w:val="single" w:sz="4" w:space="0" w:color="auto"/>
            </w:tcBorders>
            <w:vAlign w:val="center"/>
          </w:tcPr>
          <w:p w14:paraId="7D4F5F6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CA_n5A-n28A-n105A</w:t>
            </w:r>
          </w:p>
        </w:tc>
        <w:tc>
          <w:tcPr>
            <w:tcW w:w="1829" w:type="dxa"/>
            <w:tcBorders>
              <w:top w:val="nil"/>
              <w:left w:val="single" w:sz="4" w:space="0" w:color="auto"/>
              <w:bottom w:val="nil"/>
              <w:right w:val="single" w:sz="4" w:space="0" w:color="auto"/>
            </w:tcBorders>
            <w:vAlign w:val="center"/>
          </w:tcPr>
          <w:p w14:paraId="690CCA0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CA_n5A-n28A</w:t>
            </w:r>
          </w:p>
          <w:p w14:paraId="2AAFBBC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32C3621D"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C97BB7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3FEADC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19506E7E" w14:textId="77777777" w:rsidTr="00092346">
        <w:trPr>
          <w:trHeight w:val="29"/>
        </w:trPr>
        <w:tc>
          <w:tcPr>
            <w:tcW w:w="2067" w:type="dxa"/>
            <w:tcBorders>
              <w:top w:val="nil"/>
              <w:left w:val="single" w:sz="4" w:space="0" w:color="auto"/>
              <w:bottom w:val="nil"/>
              <w:right w:val="single" w:sz="4" w:space="0" w:color="auto"/>
            </w:tcBorders>
            <w:vAlign w:val="center"/>
          </w:tcPr>
          <w:p w14:paraId="36906BA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7EA7A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F39906"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2425AB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69EE8A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35F60D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DAB9C1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90AAD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F63385"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B2371A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59CAC7C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8EDE48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D138E8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rPr>
              <w:t>CA_n5A-n29A-n66A</w:t>
            </w:r>
          </w:p>
        </w:tc>
        <w:tc>
          <w:tcPr>
            <w:tcW w:w="1829" w:type="dxa"/>
            <w:tcBorders>
              <w:top w:val="single" w:sz="4" w:space="0" w:color="auto"/>
              <w:left w:val="single" w:sz="4" w:space="0" w:color="auto"/>
              <w:bottom w:val="nil"/>
              <w:right w:val="single" w:sz="4" w:space="0" w:color="auto"/>
            </w:tcBorders>
            <w:vAlign w:val="center"/>
          </w:tcPr>
          <w:p w14:paraId="4250544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1EBEAD5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40DCD1D"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r w:rsidRPr="00EF4378">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70827C7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6B36026A" w14:textId="77777777" w:rsidTr="00092346">
        <w:trPr>
          <w:trHeight w:val="29"/>
        </w:trPr>
        <w:tc>
          <w:tcPr>
            <w:tcW w:w="2067" w:type="dxa"/>
            <w:tcBorders>
              <w:top w:val="nil"/>
              <w:left w:val="single" w:sz="4" w:space="0" w:color="auto"/>
              <w:bottom w:val="nil"/>
              <w:right w:val="single" w:sz="4" w:space="0" w:color="auto"/>
            </w:tcBorders>
            <w:vAlign w:val="center"/>
          </w:tcPr>
          <w:p w14:paraId="39640BB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E21758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A7331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SimSun" w:hAnsi="Arial" w:cs="Arial"/>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D5F8172"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r w:rsidRPr="00EF4378">
              <w:rPr>
                <w:rFonts w:ascii="Arial" w:eastAsia="游明朝" w:hAnsi="Arial" w:cs="Arial"/>
                <w:sz w:val="18"/>
                <w:szCs w:val="18"/>
              </w:rPr>
              <w:t>5, 10</w:t>
            </w:r>
          </w:p>
        </w:tc>
        <w:tc>
          <w:tcPr>
            <w:tcW w:w="1610" w:type="dxa"/>
            <w:tcBorders>
              <w:top w:val="nil"/>
              <w:left w:val="single" w:sz="4" w:space="0" w:color="auto"/>
              <w:bottom w:val="nil"/>
              <w:right w:val="single" w:sz="4" w:space="0" w:color="auto"/>
            </w:tcBorders>
            <w:vAlign w:val="center"/>
          </w:tcPr>
          <w:p w14:paraId="63F5E3E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E9C48C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2079E5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53010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AEF3E"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SimSun" w:hAnsi="Arial" w:cs="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98C983"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r w:rsidRPr="00EF4378">
              <w:rPr>
                <w:rFonts w:ascii="Arial" w:eastAsia="游明朝" w:hAnsi="Arial" w:cs="Arial"/>
                <w:sz w:val="18"/>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7F774B9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810222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CA1FC6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CA_n5A-n29A-n77A</w:t>
            </w:r>
          </w:p>
        </w:tc>
        <w:tc>
          <w:tcPr>
            <w:tcW w:w="1829" w:type="dxa"/>
            <w:tcBorders>
              <w:top w:val="single" w:sz="4" w:space="0" w:color="auto"/>
              <w:left w:val="single" w:sz="4" w:space="0" w:color="auto"/>
              <w:bottom w:val="nil"/>
              <w:right w:val="single" w:sz="4" w:space="0" w:color="auto"/>
            </w:tcBorders>
            <w:vAlign w:val="center"/>
          </w:tcPr>
          <w:p w14:paraId="1D5CAEAC"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w:t>
            </w:r>
          </w:p>
          <w:p w14:paraId="07A5B94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rPr>
              <w:t>CA_n5A-n77A</w:t>
            </w:r>
            <w:r w:rsidRPr="00EF4378">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BC0B20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A799D77"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9AB4A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619DC26B" w14:textId="77777777" w:rsidTr="00092346">
        <w:trPr>
          <w:trHeight w:val="29"/>
        </w:trPr>
        <w:tc>
          <w:tcPr>
            <w:tcW w:w="2067" w:type="dxa"/>
            <w:tcBorders>
              <w:top w:val="nil"/>
              <w:left w:val="single" w:sz="4" w:space="0" w:color="auto"/>
              <w:bottom w:val="nil"/>
              <w:right w:val="single" w:sz="4" w:space="0" w:color="auto"/>
            </w:tcBorders>
            <w:vAlign w:val="center"/>
          </w:tcPr>
          <w:p w14:paraId="2DFB560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E207AA0"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0D206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5A18FFA"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21D1AE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9D3511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C386D3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C1E757"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D4B5D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51E782"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2B226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481EF2C"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AD99A8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CA_n5A-n29A-n77(2A)</w:t>
            </w:r>
          </w:p>
        </w:tc>
        <w:tc>
          <w:tcPr>
            <w:tcW w:w="1829" w:type="dxa"/>
            <w:tcBorders>
              <w:top w:val="single" w:sz="4" w:space="0" w:color="auto"/>
              <w:left w:val="single" w:sz="4" w:space="0" w:color="auto"/>
              <w:bottom w:val="nil"/>
              <w:right w:val="single" w:sz="4" w:space="0" w:color="auto"/>
            </w:tcBorders>
            <w:vAlign w:val="center"/>
          </w:tcPr>
          <w:p w14:paraId="0909B3A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r w:rsidRPr="00EF4378">
              <w:rPr>
                <w:rFonts w:ascii="Arial" w:eastAsia="游明朝" w:hAnsi="Arial"/>
                <w:sz w:val="18"/>
                <w:vertAlign w:val="superscript"/>
                <w:lang w:val="en-US"/>
              </w:rPr>
              <w:t>7</w:t>
            </w:r>
          </w:p>
          <w:p w14:paraId="543D4D7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CA_n5A-n77A</w:t>
            </w:r>
            <w:r w:rsidRPr="00EF4378">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ED141C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CD5DCBE" w14:textId="77777777" w:rsidR="00EF4378" w:rsidRPr="00EF4378" w:rsidRDefault="00EF4378" w:rsidP="00EF4378">
            <w:pPr>
              <w:keepNext/>
              <w:keepLines/>
              <w:spacing w:after="0"/>
              <w:jc w:val="center"/>
              <w:rPr>
                <w:rFonts w:ascii="Calibri" w:eastAsia="游明朝" w:hAnsi="Calibri" w:cs="Arial"/>
                <w:sz w:val="21"/>
                <w:szCs w:val="18"/>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82304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48D67F44" w14:textId="77777777" w:rsidTr="00092346">
        <w:trPr>
          <w:trHeight w:val="29"/>
        </w:trPr>
        <w:tc>
          <w:tcPr>
            <w:tcW w:w="2067" w:type="dxa"/>
            <w:tcBorders>
              <w:top w:val="nil"/>
              <w:left w:val="single" w:sz="4" w:space="0" w:color="auto"/>
              <w:bottom w:val="nil"/>
              <w:right w:val="single" w:sz="4" w:space="0" w:color="auto"/>
            </w:tcBorders>
            <w:vAlign w:val="center"/>
          </w:tcPr>
          <w:p w14:paraId="37C168B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1DB0688"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963EE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s="Arial"/>
                <w:sz w:val="18"/>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0F850A2" w14:textId="77777777" w:rsidR="00EF4378" w:rsidRPr="00EF4378" w:rsidRDefault="00EF4378" w:rsidP="00EF4378">
            <w:pPr>
              <w:keepNext/>
              <w:keepLines/>
              <w:spacing w:after="0"/>
              <w:jc w:val="center"/>
              <w:rPr>
                <w:rFonts w:ascii="Calibri" w:eastAsia="游明朝" w:hAnsi="Calibri" w:cs="Arial"/>
                <w:sz w:val="21"/>
                <w:szCs w:val="18"/>
                <w:lang w:val="en-US" w:eastAsia="zh-CN"/>
              </w:rPr>
            </w:pPr>
            <w:r w:rsidRPr="00EF4378">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139FE1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FE7D7F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7DD40A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E05FE31"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F5682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A89B04" w14:textId="77777777" w:rsidR="00EF4378" w:rsidRPr="00EF4378" w:rsidRDefault="00EF4378" w:rsidP="00EF4378">
            <w:pPr>
              <w:keepNext/>
              <w:keepLines/>
              <w:spacing w:after="0"/>
              <w:jc w:val="center"/>
              <w:rPr>
                <w:rFonts w:ascii="Calibri" w:eastAsia="游明朝" w:hAnsi="Calibri" w:cs="Arial"/>
                <w:sz w:val="21"/>
                <w:szCs w:val="18"/>
                <w:lang w:val="en-US" w:eastAsia="zh-CN"/>
              </w:rPr>
            </w:pPr>
            <w:r w:rsidRPr="00EF4378">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24FF14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C9623C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C5591F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CA_n5A-n30A-n66A</w:t>
            </w:r>
          </w:p>
        </w:tc>
        <w:tc>
          <w:tcPr>
            <w:tcW w:w="1829" w:type="dxa"/>
            <w:tcBorders>
              <w:top w:val="single" w:sz="4" w:space="0" w:color="auto"/>
              <w:left w:val="single" w:sz="4" w:space="0" w:color="auto"/>
              <w:bottom w:val="nil"/>
              <w:right w:val="single" w:sz="4" w:space="0" w:color="auto"/>
            </w:tcBorders>
            <w:vAlign w:val="center"/>
          </w:tcPr>
          <w:p w14:paraId="49CCF8F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CA_n5A-n30A</w:t>
            </w:r>
          </w:p>
          <w:p w14:paraId="5778AFF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CA_n5A-n66A</w:t>
            </w:r>
          </w:p>
          <w:p w14:paraId="4C0471F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CA_n30A-n66A</w:t>
            </w:r>
          </w:p>
          <w:p w14:paraId="6194467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608FF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37EA6F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D7C46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65597F0C" w14:textId="77777777" w:rsidTr="00092346">
        <w:trPr>
          <w:trHeight w:val="29"/>
        </w:trPr>
        <w:tc>
          <w:tcPr>
            <w:tcW w:w="2067" w:type="dxa"/>
            <w:tcBorders>
              <w:top w:val="nil"/>
              <w:left w:val="single" w:sz="4" w:space="0" w:color="auto"/>
              <w:bottom w:val="nil"/>
              <w:right w:val="single" w:sz="4" w:space="0" w:color="auto"/>
            </w:tcBorders>
            <w:vAlign w:val="center"/>
          </w:tcPr>
          <w:p w14:paraId="36E7F91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4ABE3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12BC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2A9A126"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098149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570EC2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56BEC0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4B2A8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AB504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33F92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5EA37F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78A2B86" w14:textId="77777777" w:rsidTr="00092346">
        <w:trPr>
          <w:trHeight w:val="29"/>
        </w:trPr>
        <w:tc>
          <w:tcPr>
            <w:tcW w:w="2067" w:type="dxa"/>
            <w:tcBorders>
              <w:top w:val="nil"/>
              <w:left w:val="single" w:sz="4" w:space="0" w:color="auto"/>
              <w:bottom w:val="nil"/>
              <w:right w:val="single" w:sz="4" w:space="0" w:color="auto"/>
            </w:tcBorders>
            <w:vAlign w:val="center"/>
          </w:tcPr>
          <w:p w14:paraId="782122B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CA_n5A-n30A-n66(2A)</w:t>
            </w:r>
          </w:p>
        </w:tc>
        <w:tc>
          <w:tcPr>
            <w:tcW w:w="1829" w:type="dxa"/>
            <w:tcBorders>
              <w:top w:val="nil"/>
              <w:left w:val="single" w:sz="4" w:space="0" w:color="auto"/>
              <w:bottom w:val="nil"/>
              <w:right w:val="single" w:sz="4" w:space="0" w:color="auto"/>
            </w:tcBorders>
            <w:vAlign w:val="center"/>
          </w:tcPr>
          <w:p w14:paraId="2A3E5C7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CA_n5A-n30A</w:t>
            </w:r>
          </w:p>
          <w:p w14:paraId="356E16E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CA_n5A-n66A</w:t>
            </w:r>
          </w:p>
          <w:p w14:paraId="5B705A7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CA_n30A-n66A</w:t>
            </w:r>
          </w:p>
          <w:p w14:paraId="004AEE2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E479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2D89B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209A84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6F748B08" w14:textId="77777777" w:rsidTr="00092346">
        <w:trPr>
          <w:trHeight w:val="29"/>
        </w:trPr>
        <w:tc>
          <w:tcPr>
            <w:tcW w:w="2067" w:type="dxa"/>
            <w:tcBorders>
              <w:top w:val="nil"/>
              <w:left w:val="single" w:sz="4" w:space="0" w:color="auto"/>
              <w:bottom w:val="nil"/>
              <w:right w:val="single" w:sz="4" w:space="0" w:color="auto"/>
            </w:tcBorders>
            <w:vAlign w:val="center"/>
          </w:tcPr>
          <w:p w14:paraId="6AB48B3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B4CDD0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C708B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4A530E9"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05246D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782C49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506A57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05F21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25108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F70EE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5702F52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91F1DD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EBC80E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CA_n5A-n30A-n66(3A)</w:t>
            </w:r>
          </w:p>
        </w:tc>
        <w:tc>
          <w:tcPr>
            <w:tcW w:w="1829" w:type="dxa"/>
            <w:tcBorders>
              <w:top w:val="single" w:sz="4" w:space="0" w:color="auto"/>
              <w:left w:val="single" w:sz="4" w:space="0" w:color="auto"/>
              <w:bottom w:val="nil"/>
              <w:right w:val="single" w:sz="4" w:space="0" w:color="auto"/>
            </w:tcBorders>
            <w:vAlign w:val="center"/>
          </w:tcPr>
          <w:p w14:paraId="00AA635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CA_n5A-n30A</w:t>
            </w:r>
          </w:p>
          <w:p w14:paraId="23B2657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CA_n5A-n66A</w:t>
            </w:r>
          </w:p>
          <w:p w14:paraId="0DEA493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CA_n30A-n66A</w:t>
            </w:r>
          </w:p>
          <w:p w14:paraId="7006911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F7F41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5C979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8301EE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42D80AF5" w14:textId="77777777" w:rsidTr="00092346">
        <w:trPr>
          <w:trHeight w:val="29"/>
        </w:trPr>
        <w:tc>
          <w:tcPr>
            <w:tcW w:w="2067" w:type="dxa"/>
            <w:tcBorders>
              <w:top w:val="nil"/>
              <w:left w:val="single" w:sz="4" w:space="0" w:color="auto"/>
              <w:bottom w:val="nil"/>
              <w:right w:val="single" w:sz="4" w:space="0" w:color="auto"/>
            </w:tcBorders>
            <w:vAlign w:val="center"/>
          </w:tcPr>
          <w:p w14:paraId="39C9E18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0DEF40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43A80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291C9F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DFDF62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9A901A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529310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4B5D3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45033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9A34B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1EE45BF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B6649C3" w14:textId="77777777" w:rsidTr="00092346">
        <w:trPr>
          <w:trHeight w:val="29"/>
        </w:trPr>
        <w:tc>
          <w:tcPr>
            <w:tcW w:w="2067" w:type="dxa"/>
            <w:tcBorders>
              <w:top w:val="nil"/>
              <w:left w:val="single" w:sz="4" w:space="0" w:color="auto"/>
              <w:bottom w:val="nil"/>
              <w:right w:val="single" w:sz="4" w:space="0" w:color="auto"/>
            </w:tcBorders>
            <w:vAlign w:val="center"/>
          </w:tcPr>
          <w:p w14:paraId="23B02A5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CA_n5A-n30A-n77A</w:t>
            </w:r>
          </w:p>
        </w:tc>
        <w:tc>
          <w:tcPr>
            <w:tcW w:w="1829" w:type="dxa"/>
            <w:tcBorders>
              <w:top w:val="nil"/>
              <w:left w:val="single" w:sz="4" w:space="0" w:color="auto"/>
              <w:bottom w:val="nil"/>
              <w:right w:val="single" w:sz="4" w:space="0" w:color="auto"/>
            </w:tcBorders>
            <w:vAlign w:val="center"/>
          </w:tcPr>
          <w:p w14:paraId="385650C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r w:rsidRPr="00EF4378">
              <w:rPr>
                <w:rFonts w:ascii="Arial" w:eastAsia="游明朝" w:hAnsi="Arial"/>
                <w:sz w:val="18"/>
                <w:vertAlign w:val="superscript"/>
                <w:lang w:val="en-US"/>
              </w:rPr>
              <w:t>7</w:t>
            </w:r>
          </w:p>
          <w:p w14:paraId="6265F36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CA_n5A-n30A</w:t>
            </w:r>
          </w:p>
          <w:p w14:paraId="7C389694"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lang w:val="en-US"/>
              </w:rPr>
              <w:t>CA_n5A-n77A</w:t>
            </w:r>
            <w:r w:rsidRPr="00EF4378">
              <w:rPr>
                <w:rFonts w:ascii="Arial" w:eastAsia="游明朝" w:hAnsi="Arial"/>
                <w:sz w:val="18"/>
                <w:vertAlign w:val="superscript"/>
                <w:lang w:val="en-US"/>
              </w:rPr>
              <w:t>7</w:t>
            </w:r>
          </w:p>
          <w:p w14:paraId="21F5A0E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CA_n30A-n77A</w:t>
            </w:r>
            <w:r w:rsidRPr="00EF4378">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729ADF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50452A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1E3635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5A0F931F" w14:textId="77777777" w:rsidTr="00092346">
        <w:trPr>
          <w:trHeight w:val="29"/>
        </w:trPr>
        <w:tc>
          <w:tcPr>
            <w:tcW w:w="2067" w:type="dxa"/>
            <w:tcBorders>
              <w:top w:val="nil"/>
              <w:left w:val="single" w:sz="4" w:space="0" w:color="auto"/>
              <w:bottom w:val="nil"/>
              <w:right w:val="single" w:sz="4" w:space="0" w:color="auto"/>
            </w:tcBorders>
            <w:vAlign w:val="center"/>
          </w:tcPr>
          <w:p w14:paraId="3E2872D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0C97F8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2D984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937FE3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4213C3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48EEB4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28BEC3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F2FA8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81545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8CBACF"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E77C0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EE0002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9E57DB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CA_n5A-n30A-n77(2A)</w:t>
            </w:r>
          </w:p>
        </w:tc>
        <w:tc>
          <w:tcPr>
            <w:tcW w:w="1829" w:type="dxa"/>
            <w:tcBorders>
              <w:top w:val="single" w:sz="4" w:space="0" w:color="auto"/>
              <w:left w:val="single" w:sz="4" w:space="0" w:color="auto"/>
              <w:bottom w:val="nil"/>
              <w:right w:val="single" w:sz="4" w:space="0" w:color="auto"/>
            </w:tcBorders>
            <w:vAlign w:val="center"/>
          </w:tcPr>
          <w:p w14:paraId="24152E7A"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w:t>
            </w:r>
          </w:p>
          <w:p w14:paraId="5BA4B2F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CA_n5A-n30A CA_n5A-n77A</w:t>
            </w:r>
            <w:r w:rsidRPr="00EF4378">
              <w:rPr>
                <w:rFonts w:ascii="Arial" w:eastAsia="游明朝" w:hAnsi="Arial"/>
                <w:sz w:val="18"/>
                <w:vertAlign w:val="superscript"/>
              </w:rPr>
              <w:t>7</w:t>
            </w:r>
            <w:r w:rsidRPr="00EF4378">
              <w:rPr>
                <w:rFonts w:ascii="Arial" w:eastAsia="游明朝" w:hAnsi="Arial"/>
                <w:sz w:val="18"/>
              </w:rPr>
              <w:t xml:space="preserve"> CA_n30A-n77A</w:t>
            </w:r>
            <w:r w:rsidRPr="00EF4378">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873AEB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902604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3517D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Calibri" w:eastAsia="游明朝" w:hAnsi="Calibri"/>
                <w:sz w:val="21"/>
                <w:lang w:val="en-US" w:eastAsia="zh-CN"/>
              </w:rPr>
              <w:t>0</w:t>
            </w:r>
          </w:p>
        </w:tc>
      </w:tr>
      <w:tr w:rsidR="00EF4378" w:rsidRPr="00EF4378" w14:paraId="204D4B7B" w14:textId="77777777" w:rsidTr="00092346">
        <w:trPr>
          <w:trHeight w:val="29"/>
        </w:trPr>
        <w:tc>
          <w:tcPr>
            <w:tcW w:w="2067" w:type="dxa"/>
            <w:tcBorders>
              <w:top w:val="nil"/>
              <w:left w:val="single" w:sz="4" w:space="0" w:color="auto"/>
              <w:bottom w:val="nil"/>
              <w:right w:val="single" w:sz="4" w:space="0" w:color="auto"/>
            </w:tcBorders>
            <w:vAlign w:val="center"/>
          </w:tcPr>
          <w:p w14:paraId="52728D5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FA627A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B85E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05D127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D9B0CF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29A4167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05568C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A2665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3E4BE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F31E2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5D8CFA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225FFE7B" w14:textId="77777777" w:rsidTr="00092346">
        <w:trPr>
          <w:trHeight w:val="29"/>
        </w:trPr>
        <w:tc>
          <w:tcPr>
            <w:tcW w:w="2067" w:type="dxa"/>
            <w:tcBorders>
              <w:top w:val="single" w:sz="4" w:space="0" w:color="auto"/>
              <w:left w:val="single" w:sz="4" w:space="0" w:color="auto"/>
              <w:bottom w:val="nil"/>
              <w:right w:val="single" w:sz="4" w:space="0" w:color="auto"/>
            </w:tcBorders>
          </w:tcPr>
          <w:p w14:paraId="16FE74F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rPr>
              <w:t>CA_n5</w:t>
            </w:r>
            <w:r w:rsidRPr="00EF4378">
              <w:rPr>
                <w:rFonts w:ascii="Arial" w:eastAsia="游明朝" w:hAnsi="Arial"/>
                <w:sz w:val="18"/>
                <w:szCs w:val="18"/>
                <w:lang w:val="sv-SE"/>
              </w:rPr>
              <w:t>A-</w:t>
            </w:r>
            <w:r w:rsidRPr="00EF4378">
              <w:rPr>
                <w:rFonts w:ascii="Arial" w:eastAsia="游明朝" w:hAnsi="Arial"/>
                <w:sz w:val="18"/>
                <w:szCs w:val="18"/>
              </w:rPr>
              <w:t>n40</w:t>
            </w:r>
            <w:r w:rsidRPr="00EF4378">
              <w:rPr>
                <w:rFonts w:ascii="Arial" w:eastAsia="游明朝" w:hAnsi="Arial"/>
                <w:sz w:val="18"/>
                <w:szCs w:val="18"/>
                <w:lang w:val="sv-SE"/>
              </w:rPr>
              <w:t>A-n78A</w:t>
            </w:r>
          </w:p>
        </w:tc>
        <w:tc>
          <w:tcPr>
            <w:tcW w:w="1829" w:type="dxa"/>
            <w:tcBorders>
              <w:top w:val="single" w:sz="4" w:space="0" w:color="auto"/>
              <w:left w:val="single" w:sz="4" w:space="0" w:color="auto"/>
              <w:bottom w:val="nil"/>
              <w:right w:val="single" w:sz="4" w:space="0" w:color="auto"/>
            </w:tcBorders>
          </w:tcPr>
          <w:p w14:paraId="3AD95E14" w14:textId="77777777" w:rsidR="00EF4378" w:rsidRPr="00EF4378" w:rsidRDefault="00EF4378" w:rsidP="00EF4378">
            <w:pPr>
              <w:keepNext/>
              <w:keepLines/>
              <w:spacing w:after="0"/>
              <w:jc w:val="center"/>
              <w:rPr>
                <w:rFonts w:ascii="Arial" w:eastAsia="游明朝" w:hAnsi="Arial"/>
                <w:sz w:val="18"/>
                <w:szCs w:val="18"/>
              </w:rPr>
            </w:pPr>
            <w:r w:rsidRPr="00EF4378">
              <w:rPr>
                <w:rFonts w:ascii="Arial" w:eastAsia="游明朝" w:hAnsi="Arial"/>
                <w:sz w:val="18"/>
                <w:szCs w:val="18"/>
              </w:rPr>
              <w:t>CA_n5A-n40A</w:t>
            </w:r>
          </w:p>
          <w:p w14:paraId="3FFAE9E6" w14:textId="77777777" w:rsidR="00EF4378" w:rsidRPr="00EF4378" w:rsidRDefault="00EF4378" w:rsidP="00EF4378">
            <w:pPr>
              <w:keepNext/>
              <w:keepLines/>
              <w:spacing w:after="0"/>
              <w:jc w:val="center"/>
              <w:rPr>
                <w:rFonts w:ascii="Arial" w:eastAsia="游明朝" w:hAnsi="Arial"/>
                <w:sz w:val="18"/>
                <w:szCs w:val="18"/>
              </w:rPr>
            </w:pPr>
            <w:r w:rsidRPr="00EF4378">
              <w:rPr>
                <w:rFonts w:ascii="Arial" w:eastAsia="游明朝" w:hAnsi="Arial"/>
                <w:sz w:val="18"/>
                <w:szCs w:val="18"/>
              </w:rPr>
              <w:t>CA_n5A-n78A</w:t>
            </w:r>
          </w:p>
          <w:p w14:paraId="17EC051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rPr>
              <w:t>CA_n40A-n78A</w:t>
            </w:r>
          </w:p>
        </w:tc>
        <w:tc>
          <w:tcPr>
            <w:tcW w:w="830" w:type="dxa"/>
            <w:tcBorders>
              <w:top w:val="single" w:sz="4" w:space="0" w:color="auto"/>
              <w:left w:val="single" w:sz="4" w:space="0" w:color="auto"/>
              <w:bottom w:val="single" w:sz="4" w:space="0" w:color="auto"/>
              <w:right w:val="single" w:sz="4" w:space="0" w:color="auto"/>
            </w:tcBorders>
          </w:tcPr>
          <w:p w14:paraId="548BB90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szCs w:val="18"/>
              </w:rPr>
              <w:t>n5</w:t>
            </w:r>
          </w:p>
        </w:tc>
        <w:tc>
          <w:tcPr>
            <w:tcW w:w="2827" w:type="dxa"/>
            <w:tcBorders>
              <w:top w:val="single" w:sz="4" w:space="0" w:color="auto"/>
              <w:left w:val="single" w:sz="4" w:space="0" w:color="auto"/>
              <w:bottom w:val="single" w:sz="4" w:space="0" w:color="auto"/>
              <w:right w:val="single" w:sz="4" w:space="0" w:color="auto"/>
            </w:tcBorders>
          </w:tcPr>
          <w:p w14:paraId="0F45A5BF"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sz w:val="18"/>
                <w:szCs w:val="18"/>
                <w:lang w:val="en-US" w:eastAsia="zh-CN" w:bidi="ar"/>
              </w:rPr>
              <w:t>5, 10, 15, 20, 25</w:t>
            </w:r>
            <w:r w:rsidRPr="00EF4378">
              <w:rPr>
                <w:rFonts w:ascii="Arial" w:eastAsia="游明朝" w:hAnsi="Arial" w:cs="Arial"/>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DF45B5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hint="eastAsia"/>
                <w:color w:val="000000"/>
                <w:sz w:val="18"/>
                <w:szCs w:val="18"/>
                <w:lang w:val="en-US" w:eastAsia="zh-CN" w:bidi="ar"/>
              </w:rPr>
              <w:t>0</w:t>
            </w:r>
          </w:p>
        </w:tc>
      </w:tr>
      <w:tr w:rsidR="00EF4378" w:rsidRPr="00EF4378" w14:paraId="60420B43" w14:textId="77777777" w:rsidTr="00092346">
        <w:trPr>
          <w:trHeight w:val="29"/>
        </w:trPr>
        <w:tc>
          <w:tcPr>
            <w:tcW w:w="2067" w:type="dxa"/>
            <w:tcBorders>
              <w:top w:val="nil"/>
              <w:left w:val="single" w:sz="4" w:space="0" w:color="auto"/>
              <w:bottom w:val="nil"/>
              <w:right w:val="single" w:sz="4" w:space="0" w:color="auto"/>
            </w:tcBorders>
          </w:tcPr>
          <w:p w14:paraId="57B2763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746F264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71B5D8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szCs w:val="18"/>
              </w:rPr>
              <w:t>n40</w:t>
            </w:r>
          </w:p>
        </w:tc>
        <w:tc>
          <w:tcPr>
            <w:tcW w:w="2827" w:type="dxa"/>
            <w:tcBorders>
              <w:top w:val="single" w:sz="4" w:space="0" w:color="auto"/>
              <w:left w:val="single" w:sz="4" w:space="0" w:color="auto"/>
              <w:bottom w:val="single" w:sz="4" w:space="0" w:color="auto"/>
              <w:right w:val="single" w:sz="4" w:space="0" w:color="auto"/>
            </w:tcBorders>
          </w:tcPr>
          <w:p w14:paraId="1FDF329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sz w:val="18"/>
                <w:szCs w:val="18"/>
                <w:lang w:val="en-US" w:eastAsia="zh-CN" w:bidi="ar"/>
              </w:rPr>
              <w:t>5</w:t>
            </w:r>
            <w:r w:rsidRPr="00EF4378">
              <w:rPr>
                <w:rFonts w:ascii="Arial" w:eastAsia="游明朝" w:hAnsi="Arial" w:cs="Arial"/>
                <w:sz w:val="18"/>
                <w:szCs w:val="18"/>
                <w:vertAlign w:val="superscript"/>
                <w:lang w:val="en-US" w:eastAsia="zh-CN" w:bidi="ar"/>
              </w:rPr>
              <w:t>8</w:t>
            </w:r>
            <w:r w:rsidRPr="00EF4378">
              <w:rPr>
                <w:rFonts w:ascii="Arial" w:eastAsia="游明朝" w:hAnsi="Arial" w:cs="Arial"/>
                <w:sz w:val="18"/>
                <w:szCs w:val="18"/>
                <w:lang w:val="en-US" w:eastAsia="zh-CN" w:bidi="ar"/>
              </w:rPr>
              <w:t>, 10, 15, 20, 25, 30, 40, 50, 60, 70, 80, 90,100</w:t>
            </w:r>
          </w:p>
        </w:tc>
        <w:tc>
          <w:tcPr>
            <w:tcW w:w="1610" w:type="dxa"/>
            <w:tcBorders>
              <w:top w:val="nil"/>
              <w:left w:val="single" w:sz="4" w:space="0" w:color="auto"/>
              <w:bottom w:val="nil"/>
              <w:right w:val="single" w:sz="4" w:space="0" w:color="auto"/>
            </w:tcBorders>
            <w:vAlign w:val="center"/>
          </w:tcPr>
          <w:p w14:paraId="50A4E06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5114D9AA" w14:textId="77777777" w:rsidTr="00092346">
        <w:trPr>
          <w:trHeight w:val="29"/>
        </w:trPr>
        <w:tc>
          <w:tcPr>
            <w:tcW w:w="2067" w:type="dxa"/>
            <w:tcBorders>
              <w:top w:val="nil"/>
              <w:left w:val="single" w:sz="4" w:space="0" w:color="auto"/>
              <w:bottom w:val="single" w:sz="4" w:space="0" w:color="auto"/>
              <w:right w:val="single" w:sz="4" w:space="0" w:color="auto"/>
            </w:tcBorders>
          </w:tcPr>
          <w:p w14:paraId="60B6F17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655B34A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700E31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szCs w:val="18"/>
              </w:rPr>
              <w:t>n78</w:t>
            </w:r>
          </w:p>
        </w:tc>
        <w:tc>
          <w:tcPr>
            <w:tcW w:w="2827" w:type="dxa"/>
            <w:tcBorders>
              <w:top w:val="single" w:sz="4" w:space="0" w:color="auto"/>
              <w:left w:val="single" w:sz="4" w:space="0" w:color="auto"/>
              <w:bottom w:val="single" w:sz="4" w:space="0" w:color="auto"/>
              <w:right w:val="single" w:sz="4" w:space="0" w:color="auto"/>
            </w:tcBorders>
          </w:tcPr>
          <w:p w14:paraId="7815723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sz w:val="18"/>
                <w:szCs w:val="18"/>
                <w:lang w:val="en-US" w:eastAsia="zh-CN" w:bidi="ar"/>
              </w:rPr>
              <w:t>10, 15, 20, 25, 30, 40, 50, 60, 70, 80, 90,100</w:t>
            </w:r>
          </w:p>
        </w:tc>
        <w:tc>
          <w:tcPr>
            <w:tcW w:w="1610" w:type="dxa"/>
            <w:tcBorders>
              <w:top w:val="nil"/>
              <w:left w:val="single" w:sz="4" w:space="0" w:color="auto"/>
              <w:bottom w:val="single" w:sz="4" w:space="0" w:color="auto"/>
              <w:right w:val="single" w:sz="4" w:space="0" w:color="auto"/>
            </w:tcBorders>
            <w:vAlign w:val="center"/>
          </w:tcPr>
          <w:p w14:paraId="69CBF8C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78030BD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7EF3F0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CA_n5A-n41A-n66A</w:t>
            </w:r>
          </w:p>
        </w:tc>
        <w:tc>
          <w:tcPr>
            <w:tcW w:w="1829" w:type="dxa"/>
            <w:tcBorders>
              <w:top w:val="single" w:sz="4" w:space="0" w:color="auto"/>
              <w:left w:val="single" w:sz="4" w:space="0" w:color="auto"/>
              <w:bottom w:val="nil"/>
              <w:right w:val="single" w:sz="4" w:space="0" w:color="auto"/>
            </w:tcBorders>
            <w:vAlign w:val="center"/>
          </w:tcPr>
          <w:p w14:paraId="2050C09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CA_n5A-n41A</w:t>
            </w:r>
            <w:r w:rsidRPr="00EF4378">
              <w:rPr>
                <w:rFonts w:ascii="Arial" w:eastAsia="游明朝" w:hAnsi="Arial"/>
                <w:sz w:val="18"/>
                <w:lang w:eastAsia="zh-CN"/>
              </w:rPr>
              <w:br/>
              <w:t>CA_n5A-n66A</w:t>
            </w:r>
            <w:r w:rsidRPr="00EF4378">
              <w:rPr>
                <w:rFonts w:ascii="Arial" w:eastAsia="游明朝" w:hAnsi="Arial"/>
                <w:sz w:val="18"/>
                <w:lang w:eastAsia="zh-CN"/>
              </w:rPr>
              <w:b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54F90F4F" w14:textId="77777777" w:rsidR="00EF4378" w:rsidRPr="00EF4378" w:rsidRDefault="00EF4378" w:rsidP="00EF4378">
            <w:pPr>
              <w:keepNext/>
              <w:keepLines/>
              <w:spacing w:after="0"/>
              <w:jc w:val="center"/>
              <w:rPr>
                <w:rFonts w:ascii="Arial" w:eastAsia="游明朝" w:hAnsi="Arial"/>
                <w:sz w:val="18"/>
                <w:szCs w:val="18"/>
              </w:rPr>
            </w:pPr>
            <w:r w:rsidRPr="00EF4378">
              <w:rPr>
                <w:rFonts w:ascii="Arial" w:eastAsia="游明朝"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1CD3B36"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r w:rsidRPr="00EF4378">
              <w:rPr>
                <w:rFonts w:ascii="Arial" w:eastAsia="游明朝" w:hAnsi="Arial"/>
                <w:sz w:val="18"/>
              </w:rPr>
              <w:t>5, 10, 15, 20, 25</w:t>
            </w:r>
          </w:p>
        </w:tc>
        <w:tc>
          <w:tcPr>
            <w:tcW w:w="1610" w:type="dxa"/>
            <w:tcBorders>
              <w:top w:val="single" w:sz="4" w:space="0" w:color="auto"/>
              <w:left w:val="single" w:sz="4" w:space="0" w:color="auto"/>
              <w:bottom w:val="nil"/>
              <w:right w:val="single" w:sz="4" w:space="0" w:color="auto"/>
            </w:tcBorders>
            <w:vAlign w:val="center"/>
          </w:tcPr>
          <w:p w14:paraId="69658DEF"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hint="eastAsia"/>
                <w:sz w:val="18"/>
                <w:lang w:eastAsia="zh-CN"/>
              </w:rPr>
              <w:t>0</w:t>
            </w:r>
          </w:p>
        </w:tc>
      </w:tr>
      <w:tr w:rsidR="00EF4378" w:rsidRPr="00EF4378" w14:paraId="3D1E453F" w14:textId="77777777" w:rsidTr="00092346">
        <w:trPr>
          <w:trHeight w:val="29"/>
        </w:trPr>
        <w:tc>
          <w:tcPr>
            <w:tcW w:w="2067" w:type="dxa"/>
            <w:tcBorders>
              <w:top w:val="nil"/>
              <w:left w:val="single" w:sz="4" w:space="0" w:color="auto"/>
              <w:bottom w:val="nil"/>
              <w:right w:val="single" w:sz="4" w:space="0" w:color="auto"/>
            </w:tcBorders>
            <w:vAlign w:val="center"/>
          </w:tcPr>
          <w:p w14:paraId="27E97D1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37184E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42A57" w14:textId="77777777" w:rsidR="00EF4378" w:rsidRPr="00EF4378" w:rsidRDefault="00EF4378" w:rsidP="00EF4378">
            <w:pPr>
              <w:keepNext/>
              <w:keepLines/>
              <w:spacing w:after="0"/>
              <w:jc w:val="center"/>
              <w:rPr>
                <w:rFonts w:ascii="Arial" w:eastAsia="游明朝" w:hAnsi="Arial"/>
                <w:sz w:val="18"/>
                <w:szCs w:val="18"/>
              </w:rPr>
            </w:pPr>
            <w:r w:rsidRPr="00EF4378">
              <w:rPr>
                <w:rFonts w:ascii="Arial" w:eastAsia="游明朝"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D9540D"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r w:rsidRPr="00EF4378">
              <w:rPr>
                <w:rFonts w:ascii="Arial" w:eastAsia="游明朝" w:hAnsi="Arial" w:hint="eastAsia"/>
                <w:sz w:val="18"/>
              </w:rPr>
              <w:t>1</w:t>
            </w:r>
            <w:r w:rsidRPr="00EF4378">
              <w:rPr>
                <w:rFonts w:ascii="Arial" w:eastAsia="游明朝" w:hAnsi="Arial"/>
                <w:sz w:val="18"/>
              </w:rPr>
              <w:t>0, 15, 20, 30, 40, 50, 60, 80, 90, 100</w:t>
            </w:r>
          </w:p>
        </w:tc>
        <w:tc>
          <w:tcPr>
            <w:tcW w:w="1610" w:type="dxa"/>
            <w:tcBorders>
              <w:top w:val="nil"/>
              <w:left w:val="single" w:sz="4" w:space="0" w:color="auto"/>
              <w:bottom w:val="nil"/>
              <w:right w:val="single" w:sz="4" w:space="0" w:color="auto"/>
            </w:tcBorders>
            <w:vAlign w:val="center"/>
          </w:tcPr>
          <w:p w14:paraId="1B7A47B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189B844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D534ED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04567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76BEB9" w14:textId="77777777" w:rsidR="00EF4378" w:rsidRPr="00EF4378" w:rsidRDefault="00EF4378" w:rsidP="00EF4378">
            <w:pPr>
              <w:keepNext/>
              <w:keepLines/>
              <w:spacing w:after="0"/>
              <w:jc w:val="center"/>
              <w:rPr>
                <w:rFonts w:ascii="Arial" w:eastAsia="游明朝" w:hAnsi="Arial"/>
                <w:sz w:val="18"/>
                <w:szCs w:val="18"/>
              </w:rPr>
            </w:pPr>
            <w:r w:rsidRPr="00EF4378">
              <w:rPr>
                <w:rFonts w:ascii="Arial" w:eastAsia="游明朝" w:hAnsi="Arial" w:hint="eastAsia"/>
                <w:sz w:val="18"/>
                <w:lang w:eastAsia="zh-CN"/>
              </w:rPr>
              <w:t>n</w:t>
            </w:r>
            <w:r w:rsidRPr="00EF4378">
              <w:rPr>
                <w:rFonts w:ascii="Arial" w:eastAsia="游明朝" w:hAnsi="Arial"/>
                <w:sz w:val="18"/>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137F735C"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r w:rsidRPr="00EF4378">
              <w:rPr>
                <w:rFonts w:ascii="Arial" w:eastAsia="游明朝" w:hAnsi="Arial"/>
                <w:sz w:val="18"/>
              </w:rPr>
              <w:t>5, 10, 15, 20, 25, 30, 35, 40, 45</w:t>
            </w:r>
          </w:p>
        </w:tc>
        <w:tc>
          <w:tcPr>
            <w:tcW w:w="1610" w:type="dxa"/>
            <w:tcBorders>
              <w:top w:val="nil"/>
              <w:left w:val="single" w:sz="4" w:space="0" w:color="auto"/>
              <w:bottom w:val="single" w:sz="4" w:space="0" w:color="auto"/>
              <w:right w:val="single" w:sz="4" w:space="0" w:color="auto"/>
            </w:tcBorders>
            <w:vAlign w:val="center"/>
          </w:tcPr>
          <w:p w14:paraId="1B79541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5C5A9CF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12F02D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CA_n5A-n48A-n66A</w:t>
            </w:r>
          </w:p>
        </w:tc>
        <w:tc>
          <w:tcPr>
            <w:tcW w:w="1829" w:type="dxa"/>
            <w:tcBorders>
              <w:top w:val="single" w:sz="4" w:space="0" w:color="auto"/>
              <w:left w:val="single" w:sz="4" w:space="0" w:color="auto"/>
              <w:bottom w:val="nil"/>
              <w:right w:val="single" w:sz="4" w:space="0" w:color="auto"/>
            </w:tcBorders>
            <w:vAlign w:val="center"/>
          </w:tcPr>
          <w:p w14:paraId="238CEAE4" w14:textId="77777777" w:rsidR="00EF4378" w:rsidRPr="00EF4378" w:rsidRDefault="00EF4378" w:rsidP="00EF4378">
            <w:pPr>
              <w:keepNext/>
              <w:keepLines/>
              <w:spacing w:after="0"/>
              <w:jc w:val="center"/>
              <w:rPr>
                <w:rFonts w:ascii="Arial" w:eastAsia="游明朝" w:hAnsi="Arial"/>
                <w:color w:val="000000"/>
                <w:sz w:val="18"/>
                <w:szCs w:val="18"/>
                <w:lang w:val="en-US" w:eastAsia="zh-CN"/>
              </w:rPr>
            </w:pPr>
            <w:r w:rsidRPr="00EF4378">
              <w:rPr>
                <w:rFonts w:ascii="Arial" w:eastAsia="游明朝" w:hAnsi="Arial"/>
                <w:color w:val="000000"/>
                <w:sz w:val="18"/>
                <w:szCs w:val="18"/>
                <w:lang w:val="en-US" w:eastAsia="zh-CN"/>
              </w:rPr>
              <w:t>CA_n5A-n48A</w:t>
            </w:r>
          </w:p>
          <w:p w14:paraId="701BFF2C" w14:textId="77777777" w:rsidR="00EF4378" w:rsidRPr="00EF4378" w:rsidRDefault="00EF4378" w:rsidP="00EF4378">
            <w:pPr>
              <w:keepNext/>
              <w:keepLines/>
              <w:spacing w:after="0"/>
              <w:jc w:val="center"/>
              <w:rPr>
                <w:rFonts w:ascii="Arial" w:eastAsia="游明朝" w:hAnsi="Arial"/>
                <w:color w:val="000000"/>
                <w:sz w:val="18"/>
                <w:szCs w:val="18"/>
                <w:lang w:val="en-US" w:eastAsia="zh-CN"/>
              </w:rPr>
            </w:pPr>
            <w:r w:rsidRPr="00EF4378">
              <w:rPr>
                <w:rFonts w:ascii="Arial" w:eastAsia="游明朝" w:hAnsi="Arial"/>
                <w:color w:val="000000"/>
                <w:sz w:val="18"/>
                <w:szCs w:val="18"/>
                <w:lang w:val="en-US" w:eastAsia="zh-CN"/>
              </w:rPr>
              <w:t>CA_n5A-n66A</w:t>
            </w:r>
          </w:p>
          <w:p w14:paraId="7D192CB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9D5AB3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516607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80200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0</w:t>
            </w:r>
          </w:p>
        </w:tc>
      </w:tr>
      <w:tr w:rsidR="00EF4378" w:rsidRPr="00EF4378" w14:paraId="66098616" w14:textId="77777777" w:rsidTr="00092346">
        <w:trPr>
          <w:trHeight w:val="29"/>
        </w:trPr>
        <w:tc>
          <w:tcPr>
            <w:tcW w:w="2067" w:type="dxa"/>
            <w:tcBorders>
              <w:top w:val="nil"/>
              <w:left w:val="single" w:sz="4" w:space="0" w:color="auto"/>
              <w:bottom w:val="nil"/>
              <w:right w:val="single" w:sz="4" w:space="0" w:color="auto"/>
            </w:tcBorders>
            <w:vAlign w:val="center"/>
          </w:tcPr>
          <w:p w14:paraId="1B448E7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0194F4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043D6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B458A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0B90BE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25C5511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669E18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FE6C6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90D21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D91BD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B0EE71F"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008E9E4E"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DC4245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rPr>
              <w:t>CA_n5A-n48(A-B)-n66A</w:t>
            </w:r>
          </w:p>
        </w:tc>
        <w:tc>
          <w:tcPr>
            <w:tcW w:w="1829" w:type="dxa"/>
            <w:tcBorders>
              <w:top w:val="single" w:sz="4" w:space="0" w:color="auto"/>
              <w:left w:val="single" w:sz="4" w:space="0" w:color="auto"/>
              <w:bottom w:val="nil"/>
              <w:right w:val="single" w:sz="4" w:space="0" w:color="auto"/>
            </w:tcBorders>
            <w:vAlign w:val="center"/>
          </w:tcPr>
          <w:p w14:paraId="08B1E5CF" w14:textId="77777777" w:rsidR="00EF4378" w:rsidRPr="00EF4378" w:rsidRDefault="00EF4378" w:rsidP="00EF4378">
            <w:pPr>
              <w:keepNext/>
              <w:keepLines/>
              <w:spacing w:after="0"/>
              <w:jc w:val="center"/>
              <w:rPr>
                <w:rFonts w:ascii="Arial" w:eastAsia="游明朝" w:hAnsi="Arial"/>
                <w:color w:val="000000"/>
                <w:sz w:val="18"/>
                <w:szCs w:val="18"/>
                <w:lang w:val="en-US" w:eastAsia="zh-CN"/>
              </w:rPr>
            </w:pPr>
            <w:r w:rsidRPr="00EF4378">
              <w:rPr>
                <w:rFonts w:ascii="Arial" w:eastAsia="游明朝" w:hAnsi="Arial"/>
                <w:color w:val="000000"/>
                <w:sz w:val="18"/>
                <w:szCs w:val="18"/>
                <w:lang w:val="en-US" w:eastAsia="zh-CN"/>
              </w:rPr>
              <w:t>CA_n5A-n48A</w:t>
            </w:r>
          </w:p>
          <w:p w14:paraId="2BC9FA63" w14:textId="77777777" w:rsidR="00EF4378" w:rsidRPr="00EF4378" w:rsidRDefault="00EF4378" w:rsidP="00EF4378">
            <w:pPr>
              <w:keepNext/>
              <w:keepLines/>
              <w:spacing w:after="0"/>
              <w:jc w:val="center"/>
              <w:rPr>
                <w:rFonts w:ascii="Arial" w:eastAsia="游明朝" w:hAnsi="Arial"/>
                <w:color w:val="000000"/>
                <w:sz w:val="18"/>
                <w:szCs w:val="18"/>
                <w:lang w:val="en-US" w:eastAsia="zh-CN"/>
              </w:rPr>
            </w:pPr>
            <w:r w:rsidRPr="00EF4378">
              <w:rPr>
                <w:rFonts w:ascii="Arial" w:eastAsia="游明朝" w:hAnsi="Arial"/>
                <w:color w:val="000000"/>
                <w:sz w:val="18"/>
                <w:szCs w:val="18"/>
                <w:lang w:val="en-US" w:eastAsia="zh-CN"/>
              </w:rPr>
              <w:t>CA_n5A-n66A</w:t>
            </w:r>
          </w:p>
          <w:p w14:paraId="7E9766A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14AFC5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4BED133" w14:textId="77777777" w:rsidR="00EF4378" w:rsidRPr="00EF4378" w:rsidRDefault="00EF4378" w:rsidP="00EF4378">
            <w:pPr>
              <w:keepNext/>
              <w:keepLines/>
              <w:spacing w:after="0"/>
              <w:jc w:val="center"/>
              <w:rPr>
                <w:rFonts w:ascii="Calibri" w:eastAsia="游明朝" w:hAnsi="Calibri" w:cs="Arial"/>
                <w:sz w:val="21"/>
                <w:szCs w:val="18"/>
                <w:lang w:val="en-US" w:eastAsia="zh-CN"/>
              </w:rPr>
            </w:pPr>
            <w:r w:rsidRPr="00EF4378">
              <w:rPr>
                <w:rFonts w:ascii="Arial" w:eastAsia="游明朝" w:hAnsi="Arial" w:cs="Arial"/>
                <w:color w:val="000000"/>
                <w:sz w:val="18"/>
                <w:szCs w:val="18"/>
                <w:lang w:val="en-US" w:eastAsia="zh-CN" w:bidi="ar"/>
              </w:rPr>
              <w:t>5, 10, 15, 20, 25</w:t>
            </w:r>
            <w:r w:rsidRPr="00EF4378">
              <w:rPr>
                <w:rFonts w:ascii="Arial" w:eastAsia="游明朝"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76C4B3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0</w:t>
            </w:r>
          </w:p>
        </w:tc>
      </w:tr>
      <w:tr w:rsidR="00EF4378" w:rsidRPr="00EF4378" w14:paraId="7DE6C588" w14:textId="77777777" w:rsidTr="00092346">
        <w:trPr>
          <w:trHeight w:val="29"/>
        </w:trPr>
        <w:tc>
          <w:tcPr>
            <w:tcW w:w="2067" w:type="dxa"/>
            <w:tcBorders>
              <w:top w:val="nil"/>
              <w:left w:val="single" w:sz="4" w:space="0" w:color="auto"/>
              <w:bottom w:val="nil"/>
              <w:right w:val="single" w:sz="4" w:space="0" w:color="auto"/>
            </w:tcBorders>
            <w:vAlign w:val="center"/>
          </w:tcPr>
          <w:p w14:paraId="7A5BCC9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EC45D7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41EAC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D7D020" w14:textId="77777777" w:rsidR="00EF4378" w:rsidRPr="00EF4378" w:rsidRDefault="00EF4378" w:rsidP="00EF4378">
            <w:pPr>
              <w:keepNext/>
              <w:keepLines/>
              <w:spacing w:after="0"/>
              <w:jc w:val="center"/>
              <w:rPr>
                <w:rFonts w:ascii="Calibri" w:eastAsia="游明朝" w:hAnsi="Calibri" w:cs="Arial"/>
                <w:sz w:val="21"/>
                <w:szCs w:val="18"/>
                <w:lang w:val="en-US" w:eastAsia="zh-CN"/>
              </w:rPr>
            </w:pPr>
            <w:r w:rsidRPr="00EF4378">
              <w:rPr>
                <w:rFonts w:ascii="Arial" w:eastAsia="游明朝" w:hAnsi="Arial" w:cs="Arial"/>
                <w:color w:val="000000"/>
                <w:sz w:val="18"/>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4F57FF3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697C58FD" w14:textId="77777777" w:rsidTr="00092346">
        <w:trPr>
          <w:trHeight w:val="29"/>
        </w:trPr>
        <w:tc>
          <w:tcPr>
            <w:tcW w:w="2067" w:type="dxa"/>
            <w:tcBorders>
              <w:top w:val="nil"/>
              <w:left w:val="single" w:sz="4" w:space="0" w:color="auto"/>
              <w:bottom w:val="nil"/>
              <w:right w:val="single" w:sz="4" w:space="0" w:color="auto"/>
            </w:tcBorders>
            <w:vAlign w:val="center"/>
          </w:tcPr>
          <w:p w14:paraId="1935007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15FE46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ABB2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79CE28" w14:textId="77777777" w:rsidR="00EF4378" w:rsidRPr="00EF4378" w:rsidRDefault="00EF4378" w:rsidP="00EF4378">
            <w:pPr>
              <w:keepNext/>
              <w:keepLines/>
              <w:spacing w:after="0"/>
              <w:jc w:val="center"/>
              <w:rPr>
                <w:rFonts w:ascii="Calibri" w:eastAsia="游明朝" w:hAnsi="Calibri" w:cs="Arial"/>
                <w:sz w:val="21"/>
                <w:szCs w:val="18"/>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DE6C76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029F6885" w14:textId="77777777" w:rsidTr="00092346">
        <w:trPr>
          <w:trHeight w:val="29"/>
        </w:trPr>
        <w:tc>
          <w:tcPr>
            <w:tcW w:w="2067" w:type="dxa"/>
            <w:tcBorders>
              <w:top w:val="nil"/>
              <w:left w:val="single" w:sz="4" w:space="0" w:color="auto"/>
              <w:bottom w:val="nil"/>
              <w:right w:val="single" w:sz="4" w:space="0" w:color="auto"/>
            </w:tcBorders>
            <w:vAlign w:val="center"/>
          </w:tcPr>
          <w:p w14:paraId="626EBFF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DC67F2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9E08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CF671B5" w14:textId="77777777" w:rsidR="00EF4378" w:rsidRPr="00EF4378" w:rsidRDefault="00EF4378" w:rsidP="00EF4378">
            <w:pPr>
              <w:keepNext/>
              <w:keepLines/>
              <w:spacing w:after="0"/>
              <w:jc w:val="center"/>
              <w:rPr>
                <w:rFonts w:ascii="Calibri" w:eastAsia="游明朝" w:hAnsi="Calibri" w:cs="Arial"/>
                <w:sz w:val="21"/>
                <w:szCs w:val="18"/>
                <w:lang w:val="en-US" w:eastAsia="zh-CN"/>
              </w:rPr>
            </w:pPr>
            <w:r w:rsidRPr="00EF4378">
              <w:rPr>
                <w:rFonts w:ascii="Arial" w:eastAsia="游明朝" w:hAnsi="Arial" w:cs="Arial"/>
                <w:color w:val="000000"/>
                <w:sz w:val="18"/>
                <w:szCs w:val="18"/>
                <w:lang w:val="en-US" w:eastAsia="zh-CN" w:bidi="ar"/>
              </w:rPr>
              <w:t>5, 10, 15, 20, 25</w:t>
            </w:r>
            <w:r w:rsidRPr="00EF4378">
              <w:rPr>
                <w:rFonts w:ascii="Arial" w:eastAsia="游明朝"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574F31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1</w:t>
            </w:r>
          </w:p>
        </w:tc>
      </w:tr>
      <w:tr w:rsidR="00EF4378" w:rsidRPr="00EF4378" w14:paraId="562B2E1E" w14:textId="77777777" w:rsidTr="00092346">
        <w:trPr>
          <w:trHeight w:val="29"/>
        </w:trPr>
        <w:tc>
          <w:tcPr>
            <w:tcW w:w="2067" w:type="dxa"/>
            <w:tcBorders>
              <w:top w:val="nil"/>
              <w:left w:val="single" w:sz="4" w:space="0" w:color="auto"/>
              <w:bottom w:val="nil"/>
              <w:right w:val="single" w:sz="4" w:space="0" w:color="auto"/>
            </w:tcBorders>
            <w:vAlign w:val="center"/>
          </w:tcPr>
          <w:p w14:paraId="387966A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63A7D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2B33D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713458" w14:textId="77777777" w:rsidR="00EF4378" w:rsidRPr="00EF4378" w:rsidRDefault="00EF4378" w:rsidP="00EF4378">
            <w:pPr>
              <w:keepNext/>
              <w:keepLines/>
              <w:spacing w:after="0"/>
              <w:jc w:val="center"/>
              <w:rPr>
                <w:rFonts w:ascii="Calibri" w:eastAsia="游明朝" w:hAnsi="Calibri" w:cs="Arial"/>
                <w:sz w:val="21"/>
                <w:szCs w:val="18"/>
                <w:lang w:val="en-US" w:eastAsia="zh-CN"/>
              </w:rPr>
            </w:pPr>
            <w:r w:rsidRPr="00EF4378">
              <w:rPr>
                <w:rFonts w:ascii="Arial" w:eastAsia="游明朝" w:hAnsi="Arial" w:cs="Arial"/>
                <w:color w:val="000000"/>
                <w:sz w:val="18"/>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63F2015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4AA6DD5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1950CD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1B5D9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E1510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ED583A" w14:textId="77777777" w:rsidR="00EF4378" w:rsidRPr="00EF4378" w:rsidRDefault="00EF4378" w:rsidP="00EF4378">
            <w:pPr>
              <w:keepNext/>
              <w:keepLines/>
              <w:spacing w:after="0"/>
              <w:jc w:val="center"/>
              <w:rPr>
                <w:rFonts w:ascii="Calibri" w:eastAsia="游明朝" w:hAnsi="Calibri" w:cs="Arial"/>
                <w:sz w:val="21"/>
                <w:szCs w:val="18"/>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C5E59C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66412CD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E8544E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CA_n5A-n48B-n66A</w:t>
            </w:r>
          </w:p>
        </w:tc>
        <w:tc>
          <w:tcPr>
            <w:tcW w:w="1829" w:type="dxa"/>
            <w:tcBorders>
              <w:top w:val="single" w:sz="4" w:space="0" w:color="auto"/>
              <w:left w:val="single" w:sz="4" w:space="0" w:color="auto"/>
              <w:bottom w:val="nil"/>
              <w:right w:val="single" w:sz="4" w:space="0" w:color="auto"/>
            </w:tcBorders>
            <w:vAlign w:val="center"/>
          </w:tcPr>
          <w:p w14:paraId="59B1B2B4" w14:textId="77777777" w:rsidR="00EF4378" w:rsidRPr="00EF4378" w:rsidRDefault="00EF4378" w:rsidP="00EF4378">
            <w:pPr>
              <w:keepNext/>
              <w:keepLines/>
              <w:spacing w:after="0"/>
              <w:jc w:val="center"/>
              <w:rPr>
                <w:rFonts w:ascii="Arial" w:eastAsia="游明朝" w:hAnsi="Arial"/>
                <w:color w:val="000000"/>
                <w:sz w:val="18"/>
                <w:szCs w:val="18"/>
                <w:lang w:val="en-US" w:eastAsia="zh-CN"/>
              </w:rPr>
            </w:pPr>
            <w:r w:rsidRPr="00EF4378">
              <w:rPr>
                <w:rFonts w:ascii="Arial" w:eastAsia="游明朝" w:hAnsi="Arial"/>
                <w:color w:val="000000"/>
                <w:sz w:val="18"/>
                <w:szCs w:val="18"/>
                <w:lang w:val="en-US" w:eastAsia="zh-CN"/>
              </w:rPr>
              <w:t>CA_n48B</w:t>
            </w:r>
          </w:p>
          <w:p w14:paraId="11217A3C" w14:textId="77777777" w:rsidR="00EF4378" w:rsidRPr="00EF4378" w:rsidRDefault="00EF4378" w:rsidP="00EF4378">
            <w:pPr>
              <w:keepNext/>
              <w:keepLines/>
              <w:spacing w:after="0"/>
              <w:jc w:val="center"/>
              <w:rPr>
                <w:rFonts w:ascii="Arial" w:eastAsia="游明朝" w:hAnsi="Arial"/>
                <w:color w:val="000000"/>
                <w:sz w:val="18"/>
                <w:szCs w:val="18"/>
                <w:lang w:val="en-US" w:eastAsia="zh-CN"/>
              </w:rPr>
            </w:pPr>
            <w:r w:rsidRPr="00EF4378">
              <w:rPr>
                <w:rFonts w:ascii="Arial" w:eastAsia="游明朝" w:hAnsi="Arial"/>
                <w:color w:val="000000"/>
                <w:sz w:val="18"/>
                <w:szCs w:val="18"/>
                <w:lang w:val="en-US" w:eastAsia="zh-CN"/>
              </w:rPr>
              <w:t>CA_n5A-n48A</w:t>
            </w:r>
          </w:p>
          <w:p w14:paraId="4C5B1747" w14:textId="77777777" w:rsidR="00EF4378" w:rsidRPr="00EF4378" w:rsidRDefault="00EF4378" w:rsidP="00EF4378">
            <w:pPr>
              <w:keepNext/>
              <w:keepLines/>
              <w:spacing w:after="0"/>
              <w:jc w:val="center"/>
              <w:rPr>
                <w:rFonts w:ascii="Arial" w:eastAsia="游明朝" w:hAnsi="Arial"/>
                <w:color w:val="000000"/>
                <w:sz w:val="18"/>
                <w:szCs w:val="18"/>
                <w:lang w:val="en-US" w:eastAsia="zh-CN"/>
              </w:rPr>
            </w:pPr>
            <w:r w:rsidRPr="00EF4378">
              <w:rPr>
                <w:rFonts w:ascii="Arial" w:eastAsia="游明朝" w:hAnsi="Arial"/>
                <w:color w:val="000000"/>
                <w:sz w:val="18"/>
                <w:szCs w:val="18"/>
                <w:lang w:val="en-US" w:eastAsia="zh-CN"/>
              </w:rPr>
              <w:t>CA_n5A-n66A</w:t>
            </w:r>
          </w:p>
          <w:p w14:paraId="5D98E39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D5F3DA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9CCA21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73C45F"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0</w:t>
            </w:r>
          </w:p>
        </w:tc>
      </w:tr>
      <w:tr w:rsidR="00EF4378" w:rsidRPr="00EF4378" w14:paraId="22BAFE62" w14:textId="77777777" w:rsidTr="00092346">
        <w:trPr>
          <w:trHeight w:val="29"/>
        </w:trPr>
        <w:tc>
          <w:tcPr>
            <w:tcW w:w="2067" w:type="dxa"/>
            <w:tcBorders>
              <w:top w:val="nil"/>
              <w:left w:val="single" w:sz="4" w:space="0" w:color="auto"/>
              <w:bottom w:val="nil"/>
              <w:right w:val="single" w:sz="4" w:space="0" w:color="auto"/>
            </w:tcBorders>
            <w:vAlign w:val="center"/>
          </w:tcPr>
          <w:p w14:paraId="6D61A35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5C3669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448F8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43A0A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E77531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09EE57BD" w14:textId="77777777" w:rsidTr="00092346">
        <w:trPr>
          <w:trHeight w:val="29"/>
        </w:trPr>
        <w:tc>
          <w:tcPr>
            <w:tcW w:w="2067" w:type="dxa"/>
            <w:tcBorders>
              <w:top w:val="nil"/>
              <w:left w:val="single" w:sz="4" w:space="0" w:color="auto"/>
              <w:bottom w:val="nil"/>
              <w:right w:val="single" w:sz="4" w:space="0" w:color="auto"/>
            </w:tcBorders>
            <w:vAlign w:val="center"/>
          </w:tcPr>
          <w:p w14:paraId="7ABDC07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8D0D9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F1F9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7CA7FF"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145B2F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73883EAE" w14:textId="77777777" w:rsidTr="00092346">
        <w:trPr>
          <w:trHeight w:val="29"/>
        </w:trPr>
        <w:tc>
          <w:tcPr>
            <w:tcW w:w="2067" w:type="dxa"/>
            <w:tcBorders>
              <w:top w:val="nil"/>
              <w:left w:val="single" w:sz="4" w:space="0" w:color="auto"/>
              <w:bottom w:val="nil"/>
              <w:right w:val="single" w:sz="4" w:space="0" w:color="auto"/>
            </w:tcBorders>
            <w:vAlign w:val="center"/>
          </w:tcPr>
          <w:p w14:paraId="17A8AA2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C937DD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08B3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9FA519F"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19E58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1</w:t>
            </w:r>
          </w:p>
        </w:tc>
      </w:tr>
      <w:tr w:rsidR="00EF4378" w:rsidRPr="00EF4378" w14:paraId="11ADBABE" w14:textId="77777777" w:rsidTr="00092346">
        <w:trPr>
          <w:trHeight w:val="29"/>
        </w:trPr>
        <w:tc>
          <w:tcPr>
            <w:tcW w:w="2067" w:type="dxa"/>
            <w:tcBorders>
              <w:top w:val="nil"/>
              <w:left w:val="single" w:sz="4" w:space="0" w:color="auto"/>
              <w:bottom w:val="nil"/>
              <w:right w:val="single" w:sz="4" w:space="0" w:color="auto"/>
            </w:tcBorders>
            <w:vAlign w:val="center"/>
          </w:tcPr>
          <w:p w14:paraId="4CD9834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F8F4F5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E33D5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B59ED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199C066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0C1EA8F3" w14:textId="77777777" w:rsidTr="00092346">
        <w:trPr>
          <w:trHeight w:val="29"/>
        </w:trPr>
        <w:tc>
          <w:tcPr>
            <w:tcW w:w="2067" w:type="dxa"/>
            <w:tcBorders>
              <w:top w:val="nil"/>
              <w:left w:val="single" w:sz="4" w:space="0" w:color="auto"/>
              <w:bottom w:val="nil"/>
              <w:right w:val="single" w:sz="4" w:space="0" w:color="auto"/>
            </w:tcBorders>
            <w:vAlign w:val="center"/>
          </w:tcPr>
          <w:p w14:paraId="50E1B60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E1134C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2E1B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3A8D3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F47449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179963ED" w14:textId="77777777" w:rsidTr="00092346">
        <w:trPr>
          <w:trHeight w:val="29"/>
        </w:trPr>
        <w:tc>
          <w:tcPr>
            <w:tcW w:w="2067" w:type="dxa"/>
            <w:tcBorders>
              <w:top w:val="nil"/>
              <w:left w:val="single" w:sz="4" w:space="0" w:color="auto"/>
              <w:bottom w:val="nil"/>
              <w:right w:val="single" w:sz="4" w:space="0" w:color="auto"/>
            </w:tcBorders>
            <w:vAlign w:val="center"/>
          </w:tcPr>
          <w:p w14:paraId="0F443B3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9F49C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DEFB2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9555A5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7863C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2</w:t>
            </w:r>
          </w:p>
        </w:tc>
      </w:tr>
      <w:tr w:rsidR="00EF4378" w:rsidRPr="00EF4378" w14:paraId="6D188463" w14:textId="77777777" w:rsidTr="00092346">
        <w:trPr>
          <w:trHeight w:val="29"/>
        </w:trPr>
        <w:tc>
          <w:tcPr>
            <w:tcW w:w="2067" w:type="dxa"/>
            <w:tcBorders>
              <w:top w:val="nil"/>
              <w:left w:val="single" w:sz="4" w:space="0" w:color="auto"/>
              <w:bottom w:val="nil"/>
              <w:right w:val="single" w:sz="4" w:space="0" w:color="auto"/>
            </w:tcBorders>
            <w:vAlign w:val="center"/>
          </w:tcPr>
          <w:p w14:paraId="729B344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31053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A3152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6E8BA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58EF3D8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35C9DC0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09BBF1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FE388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CAAFB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C2D25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F0B766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6AE9E7E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C0AE27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CA_n5A-n48(2A)-n66A</w:t>
            </w:r>
          </w:p>
        </w:tc>
        <w:tc>
          <w:tcPr>
            <w:tcW w:w="1829" w:type="dxa"/>
            <w:tcBorders>
              <w:top w:val="single" w:sz="4" w:space="0" w:color="auto"/>
              <w:left w:val="single" w:sz="4" w:space="0" w:color="auto"/>
              <w:bottom w:val="nil"/>
              <w:right w:val="single" w:sz="4" w:space="0" w:color="auto"/>
            </w:tcBorders>
            <w:vAlign w:val="center"/>
          </w:tcPr>
          <w:p w14:paraId="689FCF77" w14:textId="77777777" w:rsidR="00EF4378" w:rsidRPr="00EF4378" w:rsidRDefault="00EF4378" w:rsidP="00EF4378">
            <w:pPr>
              <w:keepNext/>
              <w:keepLines/>
              <w:spacing w:after="0"/>
              <w:jc w:val="center"/>
              <w:rPr>
                <w:rFonts w:ascii="Arial" w:eastAsia="游明朝" w:hAnsi="Arial"/>
                <w:color w:val="000000"/>
                <w:sz w:val="18"/>
                <w:szCs w:val="18"/>
                <w:lang w:val="en-US" w:eastAsia="zh-CN"/>
              </w:rPr>
            </w:pPr>
            <w:r w:rsidRPr="00EF4378">
              <w:rPr>
                <w:rFonts w:ascii="Arial" w:eastAsia="游明朝" w:hAnsi="Arial"/>
                <w:color w:val="000000"/>
                <w:sz w:val="18"/>
                <w:szCs w:val="18"/>
                <w:lang w:val="en-US" w:eastAsia="zh-CN"/>
              </w:rPr>
              <w:t>CA_n5A-n48A</w:t>
            </w:r>
          </w:p>
          <w:p w14:paraId="55E70450" w14:textId="77777777" w:rsidR="00EF4378" w:rsidRPr="00EF4378" w:rsidRDefault="00EF4378" w:rsidP="00EF4378">
            <w:pPr>
              <w:keepNext/>
              <w:keepLines/>
              <w:spacing w:after="0"/>
              <w:jc w:val="center"/>
              <w:rPr>
                <w:rFonts w:ascii="Arial" w:eastAsia="游明朝" w:hAnsi="Arial"/>
                <w:color w:val="000000"/>
                <w:sz w:val="18"/>
                <w:szCs w:val="18"/>
                <w:lang w:val="en-US" w:eastAsia="zh-CN"/>
              </w:rPr>
            </w:pPr>
            <w:r w:rsidRPr="00EF4378">
              <w:rPr>
                <w:rFonts w:ascii="Arial" w:eastAsia="游明朝" w:hAnsi="Arial"/>
                <w:color w:val="000000"/>
                <w:sz w:val="18"/>
                <w:szCs w:val="18"/>
                <w:lang w:val="en-US" w:eastAsia="zh-CN"/>
              </w:rPr>
              <w:t>CA_n5A-n66A</w:t>
            </w:r>
          </w:p>
          <w:p w14:paraId="1A9D431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E245F0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45EE29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28950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0</w:t>
            </w:r>
          </w:p>
        </w:tc>
      </w:tr>
      <w:tr w:rsidR="00EF4378" w:rsidRPr="00EF4378" w14:paraId="11961A2B" w14:textId="77777777" w:rsidTr="00092346">
        <w:trPr>
          <w:trHeight w:val="29"/>
        </w:trPr>
        <w:tc>
          <w:tcPr>
            <w:tcW w:w="2067" w:type="dxa"/>
            <w:tcBorders>
              <w:top w:val="nil"/>
              <w:left w:val="single" w:sz="4" w:space="0" w:color="auto"/>
              <w:bottom w:val="nil"/>
              <w:right w:val="single" w:sz="4" w:space="0" w:color="auto"/>
            </w:tcBorders>
            <w:vAlign w:val="center"/>
          </w:tcPr>
          <w:p w14:paraId="2A72C2A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FA2D8B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5FA51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4E26D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E3425A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313DBB94" w14:textId="77777777" w:rsidTr="00092346">
        <w:trPr>
          <w:trHeight w:val="29"/>
        </w:trPr>
        <w:tc>
          <w:tcPr>
            <w:tcW w:w="2067" w:type="dxa"/>
            <w:tcBorders>
              <w:top w:val="nil"/>
              <w:left w:val="single" w:sz="4" w:space="0" w:color="auto"/>
              <w:bottom w:val="nil"/>
              <w:right w:val="single" w:sz="4" w:space="0" w:color="auto"/>
            </w:tcBorders>
            <w:vAlign w:val="center"/>
          </w:tcPr>
          <w:p w14:paraId="46769F9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FD43D2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A622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D41E0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28FC9CF"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159319D1" w14:textId="77777777" w:rsidTr="00092346">
        <w:trPr>
          <w:trHeight w:val="29"/>
        </w:trPr>
        <w:tc>
          <w:tcPr>
            <w:tcW w:w="2067" w:type="dxa"/>
            <w:tcBorders>
              <w:top w:val="nil"/>
              <w:left w:val="single" w:sz="4" w:space="0" w:color="auto"/>
              <w:bottom w:val="nil"/>
              <w:right w:val="single" w:sz="4" w:space="0" w:color="auto"/>
            </w:tcBorders>
            <w:vAlign w:val="center"/>
          </w:tcPr>
          <w:p w14:paraId="2851EB2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9B69DC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CF524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95359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3648C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1</w:t>
            </w:r>
          </w:p>
        </w:tc>
      </w:tr>
      <w:tr w:rsidR="00EF4378" w:rsidRPr="00EF4378" w14:paraId="02916F37" w14:textId="77777777" w:rsidTr="00092346">
        <w:trPr>
          <w:trHeight w:val="29"/>
        </w:trPr>
        <w:tc>
          <w:tcPr>
            <w:tcW w:w="2067" w:type="dxa"/>
            <w:tcBorders>
              <w:top w:val="nil"/>
              <w:left w:val="single" w:sz="4" w:space="0" w:color="auto"/>
              <w:bottom w:val="nil"/>
              <w:right w:val="single" w:sz="4" w:space="0" w:color="auto"/>
            </w:tcBorders>
            <w:vAlign w:val="center"/>
          </w:tcPr>
          <w:p w14:paraId="475235C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E4E3E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074CD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1B91A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7EAE5F7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4F187B3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06444C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AE8DA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7D6C4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B0B2F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3CF9F2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004CF58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93B0E9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CA_n5A-n48A-n77A</w:t>
            </w:r>
          </w:p>
        </w:tc>
        <w:tc>
          <w:tcPr>
            <w:tcW w:w="1829" w:type="dxa"/>
            <w:tcBorders>
              <w:top w:val="single" w:sz="4" w:space="0" w:color="auto"/>
              <w:left w:val="single" w:sz="4" w:space="0" w:color="auto"/>
              <w:bottom w:val="nil"/>
              <w:right w:val="single" w:sz="4" w:space="0" w:color="auto"/>
            </w:tcBorders>
            <w:vAlign w:val="center"/>
          </w:tcPr>
          <w:p w14:paraId="69AAD5F9" w14:textId="77777777" w:rsidR="00EF4378" w:rsidRPr="00EF4378" w:rsidRDefault="00EF4378" w:rsidP="00EF4378">
            <w:pPr>
              <w:keepNext/>
              <w:keepLines/>
              <w:spacing w:after="0"/>
              <w:jc w:val="center"/>
              <w:rPr>
                <w:rFonts w:ascii="Arial" w:eastAsia="游明朝" w:hAnsi="Arial" w:cs="Arial"/>
                <w:color w:val="000000"/>
                <w:kern w:val="2"/>
                <w:sz w:val="18"/>
                <w:szCs w:val="18"/>
                <w:vertAlign w:val="superscript"/>
              </w:rPr>
            </w:pPr>
            <w:r w:rsidRPr="00EF4378">
              <w:rPr>
                <w:rFonts w:ascii="Arial" w:eastAsia="游明朝" w:hAnsi="Arial" w:cs="Arial"/>
                <w:color w:val="000000"/>
                <w:kern w:val="2"/>
                <w:sz w:val="18"/>
                <w:szCs w:val="18"/>
              </w:rPr>
              <w:t>n77</w:t>
            </w:r>
            <w:r w:rsidRPr="00EF4378">
              <w:rPr>
                <w:rFonts w:ascii="Arial" w:eastAsia="游明朝" w:hAnsi="Arial" w:cs="Arial"/>
                <w:color w:val="000000"/>
                <w:kern w:val="2"/>
                <w:sz w:val="18"/>
                <w:szCs w:val="18"/>
                <w:vertAlign w:val="superscript"/>
              </w:rPr>
              <w:t>7,9</w:t>
            </w:r>
          </w:p>
          <w:p w14:paraId="59DF90B1" w14:textId="77777777" w:rsidR="00EF4378" w:rsidRPr="00EF4378" w:rsidRDefault="00EF4378" w:rsidP="00EF4378">
            <w:pPr>
              <w:keepNext/>
              <w:keepLines/>
              <w:spacing w:after="0"/>
              <w:jc w:val="center"/>
              <w:rPr>
                <w:rFonts w:ascii="Arial" w:hAnsi="Arial" w:cs="Arial"/>
                <w:color w:val="000000"/>
                <w:sz w:val="18"/>
                <w:szCs w:val="18"/>
                <w:lang w:val="en-US"/>
              </w:rPr>
            </w:pPr>
            <w:r w:rsidRPr="00EF4378">
              <w:rPr>
                <w:rFonts w:ascii="Arial" w:hAnsi="Arial" w:cs="Arial"/>
                <w:color w:val="000000"/>
                <w:sz w:val="18"/>
                <w:szCs w:val="18"/>
                <w:lang w:val="en-US"/>
              </w:rPr>
              <w:t>CA_n5A-n48A</w:t>
            </w:r>
          </w:p>
          <w:p w14:paraId="70BEAAF8" w14:textId="77777777" w:rsidR="00EF4378" w:rsidRPr="00EF4378" w:rsidRDefault="00EF4378" w:rsidP="00EF4378">
            <w:pPr>
              <w:keepNext/>
              <w:keepLines/>
              <w:spacing w:after="0"/>
              <w:jc w:val="center"/>
              <w:rPr>
                <w:rFonts w:ascii="Arial" w:hAnsi="Arial" w:cs="Arial"/>
                <w:color w:val="000000"/>
                <w:sz w:val="18"/>
                <w:szCs w:val="18"/>
                <w:lang w:val="en-US"/>
              </w:rPr>
            </w:pPr>
            <w:r w:rsidRPr="00EF4378">
              <w:rPr>
                <w:rFonts w:ascii="Arial" w:hAnsi="Arial" w:cs="Arial"/>
                <w:color w:val="000000"/>
                <w:sz w:val="18"/>
                <w:szCs w:val="18"/>
                <w:lang w:val="en-US"/>
              </w:rPr>
              <w:t>CA_n5A-n77A</w:t>
            </w:r>
            <w:r w:rsidRPr="00EF4378">
              <w:rPr>
                <w:rFonts w:ascii="Arial" w:eastAsia="游明朝" w:hAnsi="Arial" w:cs="Arial"/>
                <w:color w:val="000000"/>
                <w:kern w:val="2"/>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DB1CFA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978E2C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A00E2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0</w:t>
            </w:r>
          </w:p>
        </w:tc>
      </w:tr>
      <w:tr w:rsidR="00EF4378" w:rsidRPr="00EF4378" w14:paraId="369407D1" w14:textId="77777777" w:rsidTr="00092346">
        <w:trPr>
          <w:trHeight w:val="29"/>
        </w:trPr>
        <w:tc>
          <w:tcPr>
            <w:tcW w:w="2067" w:type="dxa"/>
            <w:tcBorders>
              <w:top w:val="nil"/>
              <w:left w:val="single" w:sz="4" w:space="0" w:color="auto"/>
              <w:bottom w:val="nil"/>
              <w:right w:val="single" w:sz="4" w:space="0" w:color="auto"/>
            </w:tcBorders>
            <w:vAlign w:val="center"/>
          </w:tcPr>
          <w:p w14:paraId="2373BE1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A4F685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62DBD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98F28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09D88C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73474DC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7FC9D2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25469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1165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94115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6A979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2B76157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17FD34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rPr>
              <w:t>CA_n5A-n48A-n77C</w:t>
            </w:r>
          </w:p>
        </w:tc>
        <w:tc>
          <w:tcPr>
            <w:tcW w:w="1829" w:type="dxa"/>
            <w:tcBorders>
              <w:top w:val="single" w:sz="4" w:space="0" w:color="auto"/>
              <w:left w:val="single" w:sz="4" w:space="0" w:color="auto"/>
              <w:bottom w:val="nil"/>
              <w:right w:val="single" w:sz="4" w:space="0" w:color="auto"/>
            </w:tcBorders>
            <w:vAlign w:val="center"/>
          </w:tcPr>
          <w:p w14:paraId="6FD98B6E" w14:textId="77777777" w:rsidR="00EF4378" w:rsidRPr="00EF4378" w:rsidRDefault="00EF4378" w:rsidP="00EF4378">
            <w:pPr>
              <w:keepNext/>
              <w:keepLines/>
              <w:spacing w:after="0"/>
              <w:jc w:val="center"/>
              <w:rPr>
                <w:rFonts w:ascii="Arial" w:eastAsia="SimSun" w:hAnsi="Arial"/>
                <w:kern w:val="2"/>
                <w:sz w:val="18"/>
              </w:rPr>
            </w:pPr>
            <w:r w:rsidRPr="00EF4378">
              <w:rPr>
                <w:rFonts w:ascii="Arial" w:eastAsia="SimSun" w:hAnsi="Arial"/>
                <w:kern w:val="2"/>
                <w:sz w:val="18"/>
              </w:rPr>
              <w:t>n77</w:t>
            </w:r>
            <w:r w:rsidRPr="00EF4378">
              <w:rPr>
                <w:rFonts w:ascii="Arial" w:eastAsia="SimSun" w:hAnsi="Arial"/>
                <w:kern w:val="2"/>
                <w:sz w:val="18"/>
                <w:vertAlign w:val="superscript"/>
              </w:rPr>
              <w:t>7,9</w:t>
            </w:r>
          </w:p>
          <w:p w14:paraId="07C6FB18" w14:textId="77777777" w:rsidR="00EF4378" w:rsidRPr="00EF4378" w:rsidRDefault="00EF4378" w:rsidP="00EF4378">
            <w:pPr>
              <w:keepNext/>
              <w:keepLines/>
              <w:spacing w:after="0"/>
              <w:jc w:val="center"/>
              <w:rPr>
                <w:rFonts w:ascii="Arial" w:hAnsi="Arial" w:cs="Arial"/>
                <w:color w:val="000000"/>
                <w:sz w:val="18"/>
                <w:szCs w:val="18"/>
                <w:lang w:val="en-US"/>
              </w:rPr>
            </w:pPr>
            <w:r w:rsidRPr="00EF4378">
              <w:rPr>
                <w:rFonts w:ascii="Arial" w:hAnsi="Arial" w:cs="Arial"/>
                <w:color w:val="000000"/>
                <w:sz w:val="18"/>
                <w:szCs w:val="18"/>
                <w:lang w:val="en-US"/>
              </w:rPr>
              <w:t>CA_n5A-n48A</w:t>
            </w:r>
          </w:p>
          <w:p w14:paraId="779B6C35" w14:textId="77777777" w:rsidR="00EF4378" w:rsidRPr="00EF4378" w:rsidRDefault="00EF4378" w:rsidP="00EF4378">
            <w:pPr>
              <w:keepNext/>
              <w:keepLines/>
              <w:spacing w:after="0"/>
              <w:jc w:val="center"/>
              <w:rPr>
                <w:rFonts w:ascii="Arial" w:hAnsi="Arial" w:cs="Arial"/>
                <w:color w:val="000000"/>
                <w:sz w:val="18"/>
                <w:szCs w:val="18"/>
                <w:lang w:val="en-US"/>
              </w:rPr>
            </w:pPr>
            <w:r w:rsidRPr="00EF4378">
              <w:rPr>
                <w:rFonts w:ascii="Arial" w:hAnsi="Arial" w:cs="Arial"/>
                <w:color w:val="000000"/>
                <w:sz w:val="18"/>
                <w:szCs w:val="18"/>
                <w:lang w:val="en-US"/>
              </w:rPr>
              <w:t>CA_n5A-n77A</w:t>
            </w:r>
            <w:r w:rsidRPr="00EF4378">
              <w:rPr>
                <w:rFonts w:ascii="Arial" w:eastAsia="SimSun" w:hAnsi="Arial"/>
                <w:kern w:val="2"/>
                <w:sz w:val="18"/>
                <w:vertAlign w:val="superscript"/>
              </w:rPr>
              <w:t>7</w:t>
            </w:r>
          </w:p>
          <w:p w14:paraId="209318B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hAnsi="Arial" w:cs="Arial"/>
                <w:color w:val="000000"/>
                <w:sz w:val="18"/>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627772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12CAC3" w14:textId="77777777" w:rsidR="00EF4378" w:rsidRPr="00EF4378" w:rsidRDefault="00EF4378" w:rsidP="00EF4378">
            <w:pPr>
              <w:keepNext/>
              <w:keepLines/>
              <w:spacing w:after="0"/>
              <w:jc w:val="center"/>
              <w:rPr>
                <w:rFonts w:ascii="Calibri" w:eastAsia="游明朝" w:hAnsi="Calibri" w:cs="Arial"/>
                <w:sz w:val="21"/>
                <w:szCs w:val="18"/>
                <w:lang w:val="en-US" w:eastAsia="zh-CN"/>
              </w:rPr>
            </w:pPr>
            <w:r w:rsidRPr="00EF4378">
              <w:rPr>
                <w:rFonts w:ascii="Arial" w:eastAsia="游明朝" w:hAnsi="Arial" w:cs="Arial"/>
                <w:color w:val="000000"/>
                <w:sz w:val="18"/>
                <w:szCs w:val="18"/>
                <w:lang w:val="en-US" w:eastAsia="zh-CN" w:bidi="ar"/>
              </w:rPr>
              <w:t>5, 10, 15, 20, 25</w:t>
            </w:r>
            <w:r w:rsidRPr="00EF4378">
              <w:rPr>
                <w:rFonts w:ascii="Arial" w:eastAsia="游明朝"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2F9928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0</w:t>
            </w:r>
          </w:p>
        </w:tc>
      </w:tr>
      <w:tr w:rsidR="00EF4378" w:rsidRPr="00EF4378" w14:paraId="6928596E" w14:textId="77777777" w:rsidTr="00092346">
        <w:trPr>
          <w:trHeight w:val="29"/>
        </w:trPr>
        <w:tc>
          <w:tcPr>
            <w:tcW w:w="2067" w:type="dxa"/>
            <w:tcBorders>
              <w:top w:val="nil"/>
              <w:left w:val="single" w:sz="4" w:space="0" w:color="auto"/>
              <w:bottom w:val="nil"/>
              <w:right w:val="single" w:sz="4" w:space="0" w:color="auto"/>
            </w:tcBorders>
            <w:vAlign w:val="center"/>
          </w:tcPr>
          <w:p w14:paraId="6C231FD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A898D9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09B7E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E07E18" w14:textId="77777777" w:rsidR="00EF4378" w:rsidRPr="00EF4378" w:rsidRDefault="00EF4378" w:rsidP="00EF4378">
            <w:pPr>
              <w:keepNext/>
              <w:keepLines/>
              <w:spacing w:after="0"/>
              <w:jc w:val="center"/>
              <w:rPr>
                <w:rFonts w:ascii="Calibri" w:eastAsia="游明朝" w:hAnsi="Calibri" w:cs="Arial"/>
                <w:sz w:val="21"/>
                <w:szCs w:val="18"/>
                <w:lang w:val="en-US" w:eastAsia="zh-CN"/>
              </w:rPr>
            </w:pPr>
            <w:r w:rsidRPr="00EF4378">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C52378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6FC77D36" w14:textId="77777777" w:rsidTr="00092346">
        <w:trPr>
          <w:trHeight w:val="29"/>
        </w:trPr>
        <w:tc>
          <w:tcPr>
            <w:tcW w:w="2067" w:type="dxa"/>
            <w:tcBorders>
              <w:top w:val="nil"/>
              <w:left w:val="single" w:sz="4" w:space="0" w:color="auto"/>
              <w:bottom w:val="nil"/>
              <w:right w:val="single" w:sz="4" w:space="0" w:color="auto"/>
            </w:tcBorders>
            <w:vAlign w:val="center"/>
          </w:tcPr>
          <w:p w14:paraId="4BFBBDA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3A8AB8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CA3D4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9DACB4" w14:textId="77777777" w:rsidR="00EF4378" w:rsidRPr="00EF4378" w:rsidRDefault="00EF4378" w:rsidP="00EF4378">
            <w:pPr>
              <w:keepNext/>
              <w:keepLines/>
              <w:spacing w:after="0"/>
              <w:jc w:val="center"/>
              <w:rPr>
                <w:rFonts w:ascii="Calibri" w:eastAsia="游明朝" w:hAnsi="Calibri" w:cs="Arial"/>
                <w:sz w:val="21"/>
                <w:szCs w:val="18"/>
                <w:lang w:val="en-US" w:eastAsia="zh-CN"/>
              </w:rPr>
            </w:pPr>
            <w:r w:rsidRPr="00EF4378">
              <w:rPr>
                <w:rFonts w:ascii="Arial" w:eastAsia="游明朝"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68F73C0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4F20CD4D" w14:textId="77777777" w:rsidTr="00092346">
        <w:trPr>
          <w:trHeight w:val="29"/>
        </w:trPr>
        <w:tc>
          <w:tcPr>
            <w:tcW w:w="2067" w:type="dxa"/>
            <w:tcBorders>
              <w:top w:val="nil"/>
              <w:left w:val="single" w:sz="4" w:space="0" w:color="auto"/>
              <w:bottom w:val="nil"/>
              <w:right w:val="single" w:sz="4" w:space="0" w:color="auto"/>
            </w:tcBorders>
            <w:vAlign w:val="center"/>
          </w:tcPr>
          <w:p w14:paraId="531B6D3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E38ABE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283C4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59D2479" w14:textId="77777777" w:rsidR="00EF4378" w:rsidRPr="00EF4378" w:rsidRDefault="00EF4378" w:rsidP="00EF4378">
            <w:pPr>
              <w:keepNext/>
              <w:keepLines/>
              <w:spacing w:after="0"/>
              <w:jc w:val="center"/>
              <w:rPr>
                <w:rFonts w:ascii="Calibri" w:eastAsia="游明朝" w:hAnsi="Calibri" w:cs="Arial"/>
                <w:sz w:val="21"/>
                <w:szCs w:val="18"/>
                <w:lang w:val="en-US" w:eastAsia="zh-CN"/>
              </w:rPr>
            </w:pPr>
            <w:r w:rsidRPr="00EF4378">
              <w:rPr>
                <w:rFonts w:ascii="Arial" w:eastAsia="游明朝" w:hAnsi="Arial" w:cs="Arial"/>
                <w:color w:val="000000"/>
                <w:sz w:val="18"/>
                <w:szCs w:val="18"/>
                <w:lang w:val="en-US" w:eastAsia="zh-CN" w:bidi="ar"/>
              </w:rPr>
              <w:t>5, 10, 15, 20, 25</w:t>
            </w:r>
            <w:r w:rsidRPr="00EF4378">
              <w:rPr>
                <w:rFonts w:ascii="Arial" w:eastAsia="游明朝"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88CDDA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1</w:t>
            </w:r>
          </w:p>
        </w:tc>
      </w:tr>
      <w:tr w:rsidR="00EF4378" w:rsidRPr="00EF4378" w14:paraId="77D1CA7D" w14:textId="77777777" w:rsidTr="00092346">
        <w:trPr>
          <w:trHeight w:val="29"/>
        </w:trPr>
        <w:tc>
          <w:tcPr>
            <w:tcW w:w="2067" w:type="dxa"/>
            <w:tcBorders>
              <w:top w:val="nil"/>
              <w:left w:val="single" w:sz="4" w:space="0" w:color="auto"/>
              <w:bottom w:val="nil"/>
              <w:right w:val="single" w:sz="4" w:space="0" w:color="auto"/>
            </w:tcBorders>
            <w:vAlign w:val="center"/>
          </w:tcPr>
          <w:p w14:paraId="3870D74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BFF32C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4CE04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44DCA8" w14:textId="77777777" w:rsidR="00EF4378" w:rsidRPr="00EF4378" w:rsidRDefault="00EF4378" w:rsidP="00EF4378">
            <w:pPr>
              <w:keepNext/>
              <w:keepLines/>
              <w:spacing w:after="0"/>
              <w:jc w:val="center"/>
              <w:rPr>
                <w:rFonts w:ascii="Calibri" w:eastAsia="游明朝" w:hAnsi="Calibri" w:cs="Arial"/>
                <w:sz w:val="21"/>
                <w:szCs w:val="18"/>
                <w:lang w:val="en-US" w:eastAsia="zh-CN"/>
              </w:rPr>
            </w:pPr>
            <w:r w:rsidRPr="00EF4378">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4D2033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1196034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6520D2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CE7E3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CD961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02F4F3" w14:textId="77777777" w:rsidR="00EF4378" w:rsidRPr="00EF4378" w:rsidRDefault="00EF4378" w:rsidP="00EF4378">
            <w:pPr>
              <w:keepNext/>
              <w:keepLines/>
              <w:spacing w:after="0"/>
              <w:jc w:val="center"/>
              <w:rPr>
                <w:rFonts w:ascii="Calibri" w:eastAsia="游明朝" w:hAnsi="Calibri" w:cs="Arial"/>
                <w:sz w:val="21"/>
                <w:szCs w:val="18"/>
                <w:lang w:val="en-US" w:eastAsia="zh-CN"/>
              </w:rPr>
            </w:pPr>
            <w:r w:rsidRPr="00EF4378">
              <w:rPr>
                <w:rFonts w:ascii="Arial" w:eastAsia="游明朝"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E7BE1E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1C8403A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3099D8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CA_n5A-n48B-n77A</w:t>
            </w:r>
          </w:p>
        </w:tc>
        <w:tc>
          <w:tcPr>
            <w:tcW w:w="1829" w:type="dxa"/>
            <w:tcBorders>
              <w:top w:val="single" w:sz="4" w:space="0" w:color="auto"/>
              <w:left w:val="single" w:sz="4" w:space="0" w:color="auto"/>
              <w:bottom w:val="nil"/>
              <w:right w:val="single" w:sz="4" w:space="0" w:color="auto"/>
            </w:tcBorders>
            <w:vAlign w:val="center"/>
          </w:tcPr>
          <w:p w14:paraId="62EC335B" w14:textId="77777777" w:rsidR="00EF4378" w:rsidRPr="00EF4378" w:rsidRDefault="00EF4378" w:rsidP="00EF4378">
            <w:pPr>
              <w:keepNext/>
              <w:keepLines/>
              <w:spacing w:after="0"/>
              <w:jc w:val="center"/>
              <w:rPr>
                <w:rFonts w:ascii="Arial" w:hAnsi="Arial" w:cs="Arial"/>
                <w:color w:val="000000"/>
                <w:sz w:val="18"/>
                <w:szCs w:val="18"/>
                <w:lang w:val="en-US"/>
              </w:rPr>
            </w:pPr>
            <w:r w:rsidRPr="00EF4378">
              <w:rPr>
                <w:rFonts w:ascii="Arial" w:eastAsia="游明朝" w:hAnsi="Arial"/>
                <w:sz w:val="18"/>
              </w:rPr>
              <w:t>n77</w:t>
            </w:r>
            <w:r w:rsidRPr="00EF4378">
              <w:rPr>
                <w:rFonts w:ascii="Arial" w:eastAsia="游明朝" w:hAnsi="Arial"/>
                <w:sz w:val="18"/>
                <w:vertAlign w:val="superscript"/>
              </w:rPr>
              <w:t>7,9</w:t>
            </w:r>
            <w:r w:rsidRPr="00EF4378">
              <w:rPr>
                <w:rFonts w:ascii="Arial" w:hAnsi="Arial" w:cs="Arial"/>
                <w:color w:val="000000"/>
                <w:sz w:val="18"/>
                <w:szCs w:val="18"/>
                <w:lang w:val="en-US"/>
              </w:rPr>
              <w:t xml:space="preserve"> </w:t>
            </w:r>
          </w:p>
          <w:p w14:paraId="1A7B0D91" w14:textId="77777777" w:rsidR="00EF4378" w:rsidRPr="00EF4378" w:rsidRDefault="00EF4378" w:rsidP="00EF4378">
            <w:pPr>
              <w:keepNext/>
              <w:keepLines/>
              <w:spacing w:after="0"/>
              <w:jc w:val="center"/>
              <w:rPr>
                <w:rFonts w:ascii="Arial" w:hAnsi="Arial" w:cs="Arial"/>
                <w:color w:val="000000"/>
                <w:sz w:val="18"/>
                <w:szCs w:val="18"/>
                <w:lang w:val="en-US"/>
              </w:rPr>
            </w:pPr>
            <w:r w:rsidRPr="00EF4378">
              <w:rPr>
                <w:rFonts w:ascii="Arial" w:hAnsi="Arial" w:cs="Arial"/>
                <w:color w:val="000000"/>
                <w:sz w:val="18"/>
                <w:szCs w:val="18"/>
                <w:lang w:val="en-US"/>
              </w:rPr>
              <w:t>CA_n5A-n48A</w:t>
            </w:r>
          </w:p>
          <w:p w14:paraId="7DC42F8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hAnsi="Arial"/>
                <w:sz w:val="18"/>
                <w:lang w:val="en-US"/>
              </w:rPr>
              <w:t>CA_n5A-n77A</w:t>
            </w:r>
            <w:r w:rsidRPr="00EF4378">
              <w:rPr>
                <w:rFonts w:ascii="Arial" w:eastAsia="SimSun"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A60C65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DA6696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264DD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0</w:t>
            </w:r>
          </w:p>
        </w:tc>
      </w:tr>
      <w:tr w:rsidR="00EF4378" w:rsidRPr="00EF4378" w14:paraId="1A9CFB10" w14:textId="77777777" w:rsidTr="00092346">
        <w:trPr>
          <w:trHeight w:val="29"/>
        </w:trPr>
        <w:tc>
          <w:tcPr>
            <w:tcW w:w="2067" w:type="dxa"/>
            <w:tcBorders>
              <w:top w:val="nil"/>
              <w:left w:val="single" w:sz="4" w:space="0" w:color="auto"/>
              <w:bottom w:val="nil"/>
              <w:right w:val="single" w:sz="4" w:space="0" w:color="auto"/>
            </w:tcBorders>
            <w:vAlign w:val="center"/>
          </w:tcPr>
          <w:p w14:paraId="0F8CBE0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5634B1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499C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CD559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F5A69E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547609BE" w14:textId="77777777" w:rsidTr="00092346">
        <w:trPr>
          <w:trHeight w:val="29"/>
        </w:trPr>
        <w:tc>
          <w:tcPr>
            <w:tcW w:w="2067" w:type="dxa"/>
            <w:tcBorders>
              <w:top w:val="nil"/>
              <w:left w:val="single" w:sz="4" w:space="0" w:color="auto"/>
              <w:bottom w:val="nil"/>
              <w:right w:val="single" w:sz="4" w:space="0" w:color="auto"/>
            </w:tcBorders>
            <w:vAlign w:val="center"/>
          </w:tcPr>
          <w:p w14:paraId="1358673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17D3B2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52C5D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7BD8C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388C9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300D5801" w14:textId="77777777" w:rsidTr="00092346">
        <w:trPr>
          <w:trHeight w:val="29"/>
        </w:trPr>
        <w:tc>
          <w:tcPr>
            <w:tcW w:w="2067" w:type="dxa"/>
            <w:tcBorders>
              <w:top w:val="nil"/>
              <w:left w:val="single" w:sz="4" w:space="0" w:color="auto"/>
              <w:bottom w:val="nil"/>
              <w:right w:val="single" w:sz="4" w:space="0" w:color="auto"/>
            </w:tcBorders>
            <w:vAlign w:val="center"/>
          </w:tcPr>
          <w:p w14:paraId="4F60A12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9133AE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83CD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9D2B40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5286E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1</w:t>
            </w:r>
          </w:p>
        </w:tc>
      </w:tr>
      <w:tr w:rsidR="00EF4378" w:rsidRPr="00EF4378" w14:paraId="5517300D" w14:textId="77777777" w:rsidTr="00092346">
        <w:trPr>
          <w:trHeight w:val="29"/>
        </w:trPr>
        <w:tc>
          <w:tcPr>
            <w:tcW w:w="2067" w:type="dxa"/>
            <w:tcBorders>
              <w:top w:val="nil"/>
              <w:left w:val="single" w:sz="4" w:space="0" w:color="auto"/>
              <w:bottom w:val="nil"/>
              <w:right w:val="single" w:sz="4" w:space="0" w:color="auto"/>
            </w:tcBorders>
            <w:vAlign w:val="center"/>
          </w:tcPr>
          <w:p w14:paraId="0AF5F84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42947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53B9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0C04D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1121B48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23423063" w14:textId="77777777" w:rsidTr="00092346">
        <w:trPr>
          <w:trHeight w:val="29"/>
        </w:trPr>
        <w:tc>
          <w:tcPr>
            <w:tcW w:w="2067" w:type="dxa"/>
            <w:tcBorders>
              <w:top w:val="nil"/>
              <w:left w:val="single" w:sz="4" w:space="0" w:color="auto"/>
              <w:bottom w:val="nil"/>
              <w:right w:val="single" w:sz="4" w:space="0" w:color="auto"/>
            </w:tcBorders>
            <w:vAlign w:val="center"/>
          </w:tcPr>
          <w:p w14:paraId="759B457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C5429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98A30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B2126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79370F"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1AAD8D1A" w14:textId="77777777" w:rsidTr="00092346">
        <w:trPr>
          <w:trHeight w:val="29"/>
        </w:trPr>
        <w:tc>
          <w:tcPr>
            <w:tcW w:w="2067" w:type="dxa"/>
            <w:tcBorders>
              <w:top w:val="nil"/>
              <w:left w:val="single" w:sz="4" w:space="0" w:color="auto"/>
              <w:bottom w:val="nil"/>
              <w:right w:val="single" w:sz="4" w:space="0" w:color="auto"/>
            </w:tcBorders>
            <w:vAlign w:val="center"/>
          </w:tcPr>
          <w:p w14:paraId="3D471C3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C11F9B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A5C0D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9E4C0F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CBA60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2</w:t>
            </w:r>
          </w:p>
        </w:tc>
      </w:tr>
      <w:tr w:rsidR="00EF4378" w:rsidRPr="00EF4378" w14:paraId="102F7CB2" w14:textId="77777777" w:rsidTr="00092346">
        <w:trPr>
          <w:trHeight w:val="29"/>
        </w:trPr>
        <w:tc>
          <w:tcPr>
            <w:tcW w:w="2067" w:type="dxa"/>
            <w:tcBorders>
              <w:top w:val="nil"/>
              <w:left w:val="single" w:sz="4" w:space="0" w:color="auto"/>
              <w:bottom w:val="nil"/>
              <w:right w:val="single" w:sz="4" w:space="0" w:color="auto"/>
            </w:tcBorders>
            <w:vAlign w:val="center"/>
          </w:tcPr>
          <w:p w14:paraId="0F0ACC2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C46C65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34C19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F39599"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17BEDCF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5BF4390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8CF7C6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E436B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12CB6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12744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04A32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361F566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33CB94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DengXian" w:hAnsi="Arial"/>
                <w:sz w:val="18"/>
                <w:lang w:eastAsia="zh-CN"/>
              </w:rPr>
              <w:t>CA_n5A-n48B-n77C</w:t>
            </w:r>
          </w:p>
        </w:tc>
        <w:tc>
          <w:tcPr>
            <w:tcW w:w="1829" w:type="dxa"/>
            <w:tcBorders>
              <w:top w:val="single" w:sz="4" w:space="0" w:color="auto"/>
              <w:left w:val="single" w:sz="4" w:space="0" w:color="auto"/>
              <w:bottom w:val="nil"/>
              <w:right w:val="single" w:sz="4" w:space="0" w:color="auto"/>
            </w:tcBorders>
          </w:tcPr>
          <w:p w14:paraId="0B9CBCAD" w14:textId="77777777" w:rsidR="00EF4378" w:rsidRPr="00EF4378" w:rsidRDefault="00EF4378" w:rsidP="00EF4378">
            <w:pPr>
              <w:keepNext/>
              <w:keepLines/>
              <w:spacing w:after="0"/>
              <w:jc w:val="center"/>
              <w:rPr>
                <w:rFonts w:ascii="Arial" w:hAnsi="Arial" w:cs="Arial"/>
                <w:color w:val="000000"/>
                <w:sz w:val="18"/>
                <w:szCs w:val="18"/>
                <w:lang w:val="en-US"/>
              </w:rPr>
            </w:pPr>
            <w:r w:rsidRPr="00EF4378">
              <w:rPr>
                <w:rFonts w:ascii="Arial" w:eastAsia="游明朝" w:hAnsi="Arial"/>
                <w:sz w:val="18"/>
              </w:rPr>
              <w:t>n77</w:t>
            </w:r>
            <w:r w:rsidRPr="00EF4378">
              <w:rPr>
                <w:rFonts w:ascii="Arial" w:eastAsia="游明朝" w:hAnsi="Arial"/>
                <w:sz w:val="18"/>
                <w:vertAlign w:val="superscript"/>
              </w:rPr>
              <w:t>7,9</w:t>
            </w:r>
          </w:p>
          <w:p w14:paraId="16FEF132" w14:textId="77777777" w:rsidR="00EF4378" w:rsidRPr="00EF4378" w:rsidRDefault="00EF4378" w:rsidP="00EF4378">
            <w:pPr>
              <w:keepNext/>
              <w:keepLines/>
              <w:spacing w:after="0"/>
              <w:jc w:val="center"/>
              <w:rPr>
                <w:rFonts w:ascii="Arial" w:hAnsi="Arial" w:cs="Arial"/>
                <w:color w:val="000000"/>
                <w:sz w:val="18"/>
                <w:szCs w:val="18"/>
                <w:lang w:val="en-US"/>
              </w:rPr>
            </w:pPr>
            <w:r w:rsidRPr="00EF4378">
              <w:rPr>
                <w:rFonts w:ascii="Arial" w:hAnsi="Arial" w:cs="Arial"/>
                <w:color w:val="000000"/>
                <w:sz w:val="18"/>
                <w:szCs w:val="18"/>
                <w:lang w:val="en-US"/>
              </w:rPr>
              <w:t>CA_n5A-n48A</w:t>
            </w:r>
          </w:p>
          <w:p w14:paraId="4D77D56B" w14:textId="77777777" w:rsidR="00EF4378" w:rsidRPr="00EF4378" w:rsidRDefault="00EF4378" w:rsidP="00EF4378">
            <w:pPr>
              <w:keepNext/>
              <w:keepLines/>
              <w:spacing w:after="0"/>
              <w:jc w:val="center"/>
              <w:rPr>
                <w:rFonts w:ascii="Arial" w:eastAsia="SimSun" w:hAnsi="Arial"/>
                <w:kern w:val="2"/>
                <w:sz w:val="18"/>
                <w:vertAlign w:val="superscript"/>
              </w:rPr>
            </w:pPr>
            <w:r w:rsidRPr="00EF4378">
              <w:rPr>
                <w:rFonts w:ascii="Arial" w:hAnsi="Arial" w:cs="Arial"/>
                <w:color w:val="000000"/>
                <w:sz w:val="18"/>
                <w:szCs w:val="18"/>
                <w:lang w:val="en-US"/>
              </w:rPr>
              <w:t>CA_n5A-n77A</w:t>
            </w:r>
            <w:r w:rsidRPr="00EF4378">
              <w:rPr>
                <w:rFonts w:ascii="Arial" w:eastAsia="SimSun" w:hAnsi="Arial"/>
                <w:kern w:val="2"/>
                <w:sz w:val="18"/>
                <w:vertAlign w:val="superscript"/>
              </w:rPr>
              <w:t>7</w:t>
            </w:r>
          </w:p>
          <w:p w14:paraId="094343F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4920E6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3F527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4AAEC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0</w:t>
            </w:r>
          </w:p>
        </w:tc>
      </w:tr>
      <w:tr w:rsidR="00EF4378" w:rsidRPr="00EF4378" w14:paraId="5D8F03B8" w14:textId="77777777" w:rsidTr="00092346">
        <w:trPr>
          <w:trHeight w:val="29"/>
        </w:trPr>
        <w:tc>
          <w:tcPr>
            <w:tcW w:w="2067" w:type="dxa"/>
            <w:tcBorders>
              <w:top w:val="nil"/>
              <w:left w:val="single" w:sz="4" w:space="0" w:color="auto"/>
              <w:bottom w:val="nil"/>
              <w:right w:val="single" w:sz="4" w:space="0" w:color="auto"/>
            </w:tcBorders>
            <w:vAlign w:val="center"/>
          </w:tcPr>
          <w:p w14:paraId="6B42155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613A853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15C00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74FB6C"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30DE5C7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03BAEC99" w14:textId="77777777" w:rsidTr="00092346">
        <w:trPr>
          <w:trHeight w:val="29"/>
        </w:trPr>
        <w:tc>
          <w:tcPr>
            <w:tcW w:w="2067" w:type="dxa"/>
            <w:tcBorders>
              <w:top w:val="nil"/>
              <w:left w:val="single" w:sz="4" w:space="0" w:color="auto"/>
              <w:bottom w:val="nil"/>
              <w:right w:val="single" w:sz="4" w:space="0" w:color="auto"/>
            </w:tcBorders>
            <w:vAlign w:val="center"/>
          </w:tcPr>
          <w:p w14:paraId="528EA1A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4DC6E8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88988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50D72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6E59BD2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0E4C7D5E" w14:textId="77777777" w:rsidTr="00092346">
        <w:trPr>
          <w:trHeight w:val="29"/>
        </w:trPr>
        <w:tc>
          <w:tcPr>
            <w:tcW w:w="2067" w:type="dxa"/>
            <w:tcBorders>
              <w:top w:val="nil"/>
              <w:left w:val="single" w:sz="4" w:space="0" w:color="auto"/>
              <w:bottom w:val="nil"/>
              <w:right w:val="single" w:sz="4" w:space="0" w:color="auto"/>
            </w:tcBorders>
            <w:vAlign w:val="center"/>
          </w:tcPr>
          <w:p w14:paraId="3513524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147ECB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2206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CB1A7B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7B2BD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hint="eastAsia"/>
                <w:color w:val="000000"/>
                <w:sz w:val="18"/>
                <w:szCs w:val="18"/>
                <w:lang w:val="en-US" w:eastAsia="zh-CN" w:bidi="ar"/>
              </w:rPr>
              <w:t>1</w:t>
            </w:r>
          </w:p>
        </w:tc>
      </w:tr>
      <w:tr w:rsidR="00EF4378" w:rsidRPr="00EF4378" w14:paraId="572AB5D5" w14:textId="77777777" w:rsidTr="00092346">
        <w:trPr>
          <w:trHeight w:val="29"/>
        </w:trPr>
        <w:tc>
          <w:tcPr>
            <w:tcW w:w="2067" w:type="dxa"/>
            <w:tcBorders>
              <w:top w:val="nil"/>
              <w:left w:val="single" w:sz="4" w:space="0" w:color="auto"/>
              <w:bottom w:val="nil"/>
              <w:right w:val="single" w:sz="4" w:space="0" w:color="auto"/>
            </w:tcBorders>
            <w:vAlign w:val="center"/>
          </w:tcPr>
          <w:p w14:paraId="2772387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ED2BB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B2AFF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15A88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FEFA21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48564B4C" w14:textId="77777777" w:rsidTr="00092346">
        <w:trPr>
          <w:trHeight w:val="29"/>
        </w:trPr>
        <w:tc>
          <w:tcPr>
            <w:tcW w:w="2067" w:type="dxa"/>
            <w:tcBorders>
              <w:top w:val="nil"/>
              <w:left w:val="single" w:sz="4" w:space="0" w:color="auto"/>
              <w:bottom w:val="nil"/>
              <w:right w:val="single" w:sz="4" w:space="0" w:color="auto"/>
            </w:tcBorders>
            <w:vAlign w:val="center"/>
          </w:tcPr>
          <w:p w14:paraId="1C8E85E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2B4648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819F4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C859E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512D0CF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79A7D4A0" w14:textId="77777777" w:rsidTr="00092346">
        <w:trPr>
          <w:trHeight w:val="29"/>
        </w:trPr>
        <w:tc>
          <w:tcPr>
            <w:tcW w:w="2067" w:type="dxa"/>
            <w:tcBorders>
              <w:top w:val="nil"/>
              <w:left w:val="single" w:sz="4" w:space="0" w:color="auto"/>
              <w:bottom w:val="nil"/>
              <w:right w:val="single" w:sz="4" w:space="0" w:color="auto"/>
            </w:tcBorders>
            <w:vAlign w:val="center"/>
          </w:tcPr>
          <w:p w14:paraId="319382F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3142E3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3D26A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D00C37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5875B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hint="eastAsia"/>
                <w:color w:val="000000"/>
                <w:sz w:val="18"/>
                <w:szCs w:val="18"/>
                <w:lang w:val="en-US" w:eastAsia="zh-CN" w:bidi="ar"/>
              </w:rPr>
              <w:t>2</w:t>
            </w:r>
          </w:p>
        </w:tc>
      </w:tr>
      <w:tr w:rsidR="00EF4378" w:rsidRPr="00EF4378" w14:paraId="57F3A235" w14:textId="77777777" w:rsidTr="00092346">
        <w:trPr>
          <w:trHeight w:val="29"/>
        </w:trPr>
        <w:tc>
          <w:tcPr>
            <w:tcW w:w="2067" w:type="dxa"/>
            <w:tcBorders>
              <w:top w:val="nil"/>
              <w:left w:val="single" w:sz="4" w:space="0" w:color="auto"/>
              <w:bottom w:val="nil"/>
              <w:right w:val="single" w:sz="4" w:space="0" w:color="auto"/>
            </w:tcBorders>
            <w:vAlign w:val="center"/>
          </w:tcPr>
          <w:p w14:paraId="3694E95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9C8D27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3F4F4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D2845C"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3A2C7E3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5052A696" w14:textId="77777777" w:rsidTr="00092346">
        <w:trPr>
          <w:trHeight w:val="29"/>
        </w:trPr>
        <w:tc>
          <w:tcPr>
            <w:tcW w:w="2067" w:type="dxa"/>
            <w:tcBorders>
              <w:top w:val="nil"/>
              <w:left w:val="single" w:sz="4" w:space="0" w:color="auto"/>
              <w:bottom w:val="nil"/>
              <w:right w:val="single" w:sz="4" w:space="0" w:color="auto"/>
            </w:tcBorders>
            <w:vAlign w:val="center"/>
          </w:tcPr>
          <w:p w14:paraId="38A2A00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E0E42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9EC42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D7E74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eastAsia="zh-CN" w:bidi="ar"/>
              </w:rPr>
              <w:t>CA_n77C BCS0</w:t>
            </w:r>
          </w:p>
        </w:tc>
        <w:tc>
          <w:tcPr>
            <w:tcW w:w="1610" w:type="dxa"/>
            <w:tcBorders>
              <w:top w:val="nil"/>
              <w:left w:val="single" w:sz="4" w:space="0" w:color="auto"/>
              <w:bottom w:val="single" w:sz="4" w:space="0" w:color="auto"/>
              <w:right w:val="single" w:sz="4" w:space="0" w:color="auto"/>
            </w:tcBorders>
            <w:vAlign w:val="center"/>
          </w:tcPr>
          <w:p w14:paraId="79D08A3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578DE40F" w14:textId="77777777" w:rsidTr="00092346">
        <w:trPr>
          <w:trHeight w:val="29"/>
        </w:trPr>
        <w:tc>
          <w:tcPr>
            <w:tcW w:w="2067" w:type="dxa"/>
            <w:tcBorders>
              <w:top w:val="nil"/>
              <w:left w:val="single" w:sz="4" w:space="0" w:color="auto"/>
              <w:bottom w:val="nil"/>
              <w:right w:val="single" w:sz="4" w:space="0" w:color="auto"/>
            </w:tcBorders>
            <w:vAlign w:val="center"/>
          </w:tcPr>
          <w:p w14:paraId="0DCD9D3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15F15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D8A20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9CD8179"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ECD40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hint="eastAsia"/>
                <w:color w:val="000000"/>
                <w:sz w:val="18"/>
                <w:szCs w:val="18"/>
                <w:lang w:val="en-US" w:eastAsia="zh-CN" w:bidi="ar"/>
              </w:rPr>
              <w:t>3</w:t>
            </w:r>
          </w:p>
        </w:tc>
      </w:tr>
      <w:tr w:rsidR="00EF4378" w:rsidRPr="00EF4378" w14:paraId="7959AF0F" w14:textId="77777777" w:rsidTr="00092346">
        <w:trPr>
          <w:trHeight w:val="29"/>
        </w:trPr>
        <w:tc>
          <w:tcPr>
            <w:tcW w:w="2067" w:type="dxa"/>
            <w:tcBorders>
              <w:top w:val="nil"/>
              <w:left w:val="single" w:sz="4" w:space="0" w:color="auto"/>
              <w:bottom w:val="nil"/>
              <w:right w:val="single" w:sz="4" w:space="0" w:color="auto"/>
            </w:tcBorders>
            <w:vAlign w:val="center"/>
          </w:tcPr>
          <w:p w14:paraId="7972E80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83CCA9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3589A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EDBFD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72E5EA4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6973618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09DC9A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4E31E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DE79F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FAADE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5AEDA22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0A1ECD7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A7249D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CA_n5A-n48(2A)-n77A</w:t>
            </w:r>
          </w:p>
        </w:tc>
        <w:tc>
          <w:tcPr>
            <w:tcW w:w="1829" w:type="dxa"/>
            <w:tcBorders>
              <w:top w:val="single" w:sz="4" w:space="0" w:color="auto"/>
              <w:left w:val="single" w:sz="4" w:space="0" w:color="auto"/>
              <w:bottom w:val="nil"/>
              <w:right w:val="single" w:sz="4" w:space="0" w:color="auto"/>
            </w:tcBorders>
            <w:vAlign w:val="center"/>
          </w:tcPr>
          <w:p w14:paraId="5D86D0D5" w14:textId="77777777" w:rsidR="00EF4378" w:rsidRPr="00EF4378" w:rsidRDefault="00EF4378" w:rsidP="00EF4378">
            <w:pPr>
              <w:keepNext/>
              <w:keepLines/>
              <w:spacing w:after="0"/>
              <w:jc w:val="center"/>
              <w:rPr>
                <w:rFonts w:ascii="Arial" w:hAnsi="Arial" w:cs="Arial"/>
                <w:color w:val="000000"/>
                <w:sz w:val="18"/>
                <w:szCs w:val="18"/>
                <w:lang w:val="en-US"/>
              </w:rPr>
            </w:pPr>
            <w:r w:rsidRPr="00EF4378">
              <w:rPr>
                <w:rFonts w:ascii="Arial" w:eastAsia="游明朝" w:hAnsi="Arial"/>
                <w:sz w:val="18"/>
              </w:rPr>
              <w:t>n77</w:t>
            </w:r>
            <w:r w:rsidRPr="00EF4378">
              <w:rPr>
                <w:rFonts w:ascii="Arial" w:eastAsia="游明朝" w:hAnsi="Arial"/>
                <w:sz w:val="18"/>
                <w:vertAlign w:val="superscript"/>
              </w:rPr>
              <w:t>7,9</w:t>
            </w:r>
          </w:p>
          <w:p w14:paraId="18066987" w14:textId="77777777" w:rsidR="00EF4378" w:rsidRPr="00EF4378" w:rsidRDefault="00EF4378" w:rsidP="00EF4378">
            <w:pPr>
              <w:keepNext/>
              <w:keepLines/>
              <w:spacing w:after="0"/>
              <w:jc w:val="center"/>
              <w:rPr>
                <w:rFonts w:ascii="Arial" w:hAnsi="Arial" w:cs="Arial"/>
                <w:color w:val="000000"/>
                <w:sz w:val="18"/>
                <w:szCs w:val="18"/>
                <w:lang w:val="en-US"/>
              </w:rPr>
            </w:pPr>
            <w:r w:rsidRPr="00EF4378">
              <w:rPr>
                <w:rFonts w:ascii="Arial" w:hAnsi="Arial" w:cs="Arial"/>
                <w:color w:val="000000"/>
                <w:sz w:val="18"/>
                <w:szCs w:val="18"/>
                <w:lang w:val="en-US"/>
              </w:rPr>
              <w:t>CA_n5A-n48A</w:t>
            </w:r>
          </w:p>
          <w:p w14:paraId="490B13F8" w14:textId="77777777" w:rsidR="00EF4378" w:rsidRPr="00EF4378" w:rsidRDefault="00EF4378" w:rsidP="00EF4378">
            <w:pPr>
              <w:keepNext/>
              <w:keepLines/>
              <w:spacing w:after="0"/>
              <w:jc w:val="center"/>
              <w:rPr>
                <w:rFonts w:ascii="Arial" w:hAnsi="Arial" w:cs="Arial"/>
                <w:color w:val="000000"/>
                <w:sz w:val="18"/>
                <w:szCs w:val="18"/>
                <w:lang w:val="en-US"/>
              </w:rPr>
            </w:pPr>
            <w:r w:rsidRPr="00EF4378">
              <w:rPr>
                <w:rFonts w:ascii="Arial" w:hAnsi="Arial" w:cs="Arial"/>
                <w:color w:val="000000"/>
                <w:sz w:val="18"/>
                <w:szCs w:val="18"/>
                <w:lang w:val="en-US"/>
              </w:rPr>
              <w:t>CA_n5A-n77A</w:t>
            </w:r>
            <w:r w:rsidRPr="00EF4378">
              <w:rPr>
                <w:rFonts w:ascii="Arial" w:eastAsia="SimSun"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909E63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D18CA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0D666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0</w:t>
            </w:r>
          </w:p>
        </w:tc>
      </w:tr>
      <w:tr w:rsidR="00EF4378" w:rsidRPr="00EF4378" w14:paraId="6AE1A16C" w14:textId="77777777" w:rsidTr="00092346">
        <w:trPr>
          <w:trHeight w:val="29"/>
        </w:trPr>
        <w:tc>
          <w:tcPr>
            <w:tcW w:w="2067" w:type="dxa"/>
            <w:tcBorders>
              <w:top w:val="nil"/>
              <w:left w:val="single" w:sz="4" w:space="0" w:color="auto"/>
              <w:bottom w:val="nil"/>
              <w:right w:val="single" w:sz="4" w:space="0" w:color="auto"/>
            </w:tcBorders>
            <w:vAlign w:val="center"/>
          </w:tcPr>
          <w:p w14:paraId="5ABE449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059812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BCDFD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E4A5D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ABB9F7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4FA82C8F" w14:textId="77777777" w:rsidTr="00092346">
        <w:trPr>
          <w:trHeight w:val="29"/>
        </w:trPr>
        <w:tc>
          <w:tcPr>
            <w:tcW w:w="2067" w:type="dxa"/>
            <w:tcBorders>
              <w:top w:val="nil"/>
              <w:left w:val="single" w:sz="4" w:space="0" w:color="auto"/>
              <w:bottom w:val="nil"/>
              <w:right w:val="single" w:sz="4" w:space="0" w:color="auto"/>
            </w:tcBorders>
            <w:vAlign w:val="center"/>
          </w:tcPr>
          <w:p w14:paraId="6CFA9C7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551D20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F445E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2B124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67FED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21F4A1E2" w14:textId="77777777" w:rsidTr="00092346">
        <w:trPr>
          <w:trHeight w:val="29"/>
        </w:trPr>
        <w:tc>
          <w:tcPr>
            <w:tcW w:w="2067" w:type="dxa"/>
            <w:tcBorders>
              <w:top w:val="nil"/>
              <w:left w:val="single" w:sz="4" w:space="0" w:color="auto"/>
              <w:bottom w:val="nil"/>
              <w:right w:val="single" w:sz="4" w:space="0" w:color="auto"/>
            </w:tcBorders>
            <w:vAlign w:val="center"/>
          </w:tcPr>
          <w:p w14:paraId="01C25B7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3BC53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089DE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D9F75A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703D8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1</w:t>
            </w:r>
          </w:p>
        </w:tc>
      </w:tr>
      <w:tr w:rsidR="00EF4378" w:rsidRPr="00EF4378" w14:paraId="7EB4F1BC" w14:textId="77777777" w:rsidTr="00092346">
        <w:trPr>
          <w:trHeight w:val="29"/>
        </w:trPr>
        <w:tc>
          <w:tcPr>
            <w:tcW w:w="2067" w:type="dxa"/>
            <w:tcBorders>
              <w:top w:val="nil"/>
              <w:left w:val="single" w:sz="4" w:space="0" w:color="auto"/>
              <w:bottom w:val="nil"/>
              <w:right w:val="single" w:sz="4" w:space="0" w:color="auto"/>
            </w:tcBorders>
            <w:vAlign w:val="center"/>
          </w:tcPr>
          <w:p w14:paraId="40F3260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B06CCF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F1BAD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9A33F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08C8140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606AC00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EAAA50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8A78A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42860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1D077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B47EA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46B1ABF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A55A8B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DengXian" w:hAnsi="Arial"/>
                <w:sz w:val="18"/>
                <w:lang w:eastAsia="zh-CN"/>
              </w:rPr>
              <w:t>CA_n5A-n48(2A)-n77C</w:t>
            </w:r>
          </w:p>
        </w:tc>
        <w:tc>
          <w:tcPr>
            <w:tcW w:w="1829" w:type="dxa"/>
            <w:tcBorders>
              <w:top w:val="single" w:sz="4" w:space="0" w:color="auto"/>
              <w:left w:val="single" w:sz="4" w:space="0" w:color="auto"/>
              <w:bottom w:val="nil"/>
              <w:right w:val="single" w:sz="4" w:space="0" w:color="auto"/>
            </w:tcBorders>
            <w:vAlign w:val="center"/>
          </w:tcPr>
          <w:p w14:paraId="4335EB44" w14:textId="77777777" w:rsidR="00EF4378" w:rsidRPr="00EF4378" w:rsidRDefault="00EF4378" w:rsidP="00EF4378">
            <w:pPr>
              <w:keepNext/>
              <w:keepLines/>
              <w:spacing w:after="0"/>
              <w:jc w:val="center"/>
              <w:rPr>
                <w:rFonts w:ascii="Arial" w:hAnsi="Arial" w:cs="Arial"/>
                <w:color w:val="000000"/>
                <w:sz w:val="18"/>
                <w:szCs w:val="18"/>
                <w:lang w:val="en-US"/>
              </w:rPr>
            </w:pPr>
            <w:r w:rsidRPr="00EF4378">
              <w:rPr>
                <w:rFonts w:ascii="Arial" w:eastAsia="游明朝" w:hAnsi="Arial"/>
                <w:sz w:val="18"/>
              </w:rPr>
              <w:t>n77</w:t>
            </w:r>
            <w:r w:rsidRPr="00EF4378">
              <w:rPr>
                <w:rFonts w:ascii="Arial" w:eastAsia="游明朝" w:hAnsi="Arial"/>
                <w:sz w:val="18"/>
                <w:vertAlign w:val="superscript"/>
              </w:rPr>
              <w:t>7,9</w:t>
            </w:r>
          </w:p>
          <w:p w14:paraId="068F5C82" w14:textId="77777777" w:rsidR="00EF4378" w:rsidRPr="00EF4378" w:rsidRDefault="00EF4378" w:rsidP="00EF4378">
            <w:pPr>
              <w:keepNext/>
              <w:keepLines/>
              <w:spacing w:after="0"/>
              <w:jc w:val="center"/>
              <w:rPr>
                <w:rFonts w:ascii="Arial" w:hAnsi="Arial" w:cs="Arial"/>
                <w:color w:val="000000"/>
                <w:sz w:val="18"/>
                <w:szCs w:val="18"/>
                <w:lang w:val="en-US"/>
              </w:rPr>
            </w:pPr>
            <w:r w:rsidRPr="00EF4378">
              <w:rPr>
                <w:rFonts w:ascii="Arial" w:hAnsi="Arial" w:cs="Arial"/>
                <w:color w:val="000000"/>
                <w:sz w:val="18"/>
                <w:szCs w:val="18"/>
                <w:lang w:val="en-US"/>
              </w:rPr>
              <w:t>CA_n5A-n48A</w:t>
            </w:r>
          </w:p>
          <w:p w14:paraId="44DCA1AC" w14:textId="77777777" w:rsidR="00EF4378" w:rsidRPr="00EF4378" w:rsidRDefault="00EF4378" w:rsidP="00EF4378">
            <w:pPr>
              <w:keepNext/>
              <w:keepLines/>
              <w:spacing w:after="0"/>
              <w:jc w:val="center"/>
              <w:rPr>
                <w:rFonts w:ascii="Arial" w:eastAsia="SimSun" w:hAnsi="Arial"/>
                <w:kern w:val="2"/>
                <w:sz w:val="18"/>
                <w:vertAlign w:val="superscript"/>
              </w:rPr>
            </w:pPr>
            <w:r w:rsidRPr="00EF4378">
              <w:rPr>
                <w:rFonts w:ascii="Arial" w:hAnsi="Arial" w:cs="Arial"/>
                <w:color w:val="000000"/>
                <w:sz w:val="18"/>
                <w:szCs w:val="18"/>
                <w:lang w:val="en-US"/>
              </w:rPr>
              <w:t>CA_n5A-n77A</w:t>
            </w:r>
            <w:r w:rsidRPr="00EF4378">
              <w:rPr>
                <w:rFonts w:ascii="Arial" w:eastAsia="SimSun" w:hAnsi="Arial"/>
                <w:kern w:val="2"/>
                <w:sz w:val="18"/>
                <w:vertAlign w:val="superscript"/>
              </w:rPr>
              <w:t>7</w:t>
            </w:r>
          </w:p>
          <w:p w14:paraId="5F331109" w14:textId="77777777" w:rsidR="00EF4378" w:rsidRPr="00EF4378" w:rsidRDefault="00EF4378" w:rsidP="00EF4378">
            <w:pPr>
              <w:keepNext/>
              <w:keepLines/>
              <w:spacing w:after="0"/>
              <w:jc w:val="center"/>
              <w:rPr>
                <w:rFonts w:ascii="Arial" w:hAnsi="Arial" w:cs="Arial"/>
                <w:color w:val="000000"/>
                <w:sz w:val="18"/>
                <w:szCs w:val="18"/>
                <w:lang w:val="en-US"/>
              </w:rPr>
            </w:pPr>
            <w:r w:rsidRPr="00EF4378">
              <w:rPr>
                <w:rFonts w:ascii="Arial" w:eastAsia="SimSun" w:hAnsi="Arial"/>
                <w:kern w:val="2"/>
                <w:sz w:val="18"/>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521600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DengXia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C6E03F9"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9B44F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0</w:t>
            </w:r>
          </w:p>
        </w:tc>
      </w:tr>
      <w:tr w:rsidR="00EF4378" w:rsidRPr="00EF4378" w14:paraId="0ED315E0" w14:textId="77777777" w:rsidTr="00092346">
        <w:trPr>
          <w:trHeight w:val="29"/>
        </w:trPr>
        <w:tc>
          <w:tcPr>
            <w:tcW w:w="2067" w:type="dxa"/>
            <w:tcBorders>
              <w:top w:val="nil"/>
              <w:left w:val="single" w:sz="4" w:space="0" w:color="auto"/>
              <w:bottom w:val="nil"/>
              <w:right w:val="single" w:sz="4" w:space="0" w:color="auto"/>
            </w:tcBorders>
            <w:vAlign w:val="center"/>
          </w:tcPr>
          <w:p w14:paraId="291E323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6783C06" w14:textId="77777777" w:rsidR="00EF4378" w:rsidRPr="00EF4378" w:rsidRDefault="00EF4378" w:rsidP="00EF4378">
            <w:pPr>
              <w:keepNext/>
              <w:keepLines/>
              <w:spacing w:after="0"/>
              <w:jc w:val="center"/>
              <w:rPr>
                <w:rFonts w:ascii="Arial"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A36AD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4606C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eastAsia="zh-CN" w:bidi="ar"/>
              </w:rPr>
              <w:t>CA_n48(2A)</w:t>
            </w:r>
            <w:r w:rsidRPr="00EF4378">
              <w:rPr>
                <w:rFonts w:ascii="Arial" w:eastAsia="游明朝" w:hAnsi="Arial" w:cs="Arial"/>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467EF03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4BC3FCF9" w14:textId="77777777" w:rsidTr="00092346">
        <w:trPr>
          <w:trHeight w:val="29"/>
        </w:trPr>
        <w:tc>
          <w:tcPr>
            <w:tcW w:w="2067" w:type="dxa"/>
            <w:tcBorders>
              <w:top w:val="nil"/>
              <w:left w:val="single" w:sz="4" w:space="0" w:color="auto"/>
              <w:bottom w:val="nil"/>
              <w:right w:val="single" w:sz="4" w:space="0" w:color="auto"/>
            </w:tcBorders>
            <w:vAlign w:val="center"/>
          </w:tcPr>
          <w:p w14:paraId="52FAF15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0087A1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0404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DengXi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EFF7E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600570C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79946367" w14:textId="77777777" w:rsidTr="00092346">
        <w:trPr>
          <w:trHeight w:val="29"/>
        </w:trPr>
        <w:tc>
          <w:tcPr>
            <w:tcW w:w="2067" w:type="dxa"/>
            <w:tcBorders>
              <w:top w:val="nil"/>
              <w:left w:val="single" w:sz="4" w:space="0" w:color="auto"/>
              <w:bottom w:val="nil"/>
              <w:right w:val="single" w:sz="4" w:space="0" w:color="auto"/>
            </w:tcBorders>
            <w:vAlign w:val="center"/>
          </w:tcPr>
          <w:p w14:paraId="38CCBA4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112AC6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DB6C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DengXia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008C5D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9A4D4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hint="eastAsia"/>
                <w:color w:val="000000"/>
                <w:sz w:val="18"/>
                <w:szCs w:val="18"/>
                <w:lang w:val="en-US" w:eastAsia="zh-CN" w:bidi="ar"/>
              </w:rPr>
              <w:t>1</w:t>
            </w:r>
          </w:p>
        </w:tc>
      </w:tr>
      <w:tr w:rsidR="00EF4378" w:rsidRPr="00EF4378" w14:paraId="6B2CE346" w14:textId="77777777" w:rsidTr="00092346">
        <w:trPr>
          <w:trHeight w:val="29"/>
        </w:trPr>
        <w:tc>
          <w:tcPr>
            <w:tcW w:w="2067" w:type="dxa"/>
            <w:tcBorders>
              <w:top w:val="nil"/>
              <w:left w:val="single" w:sz="4" w:space="0" w:color="auto"/>
              <w:bottom w:val="nil"/>
              <w:right w:val="single" w:sz="4" w:space="0" w:color="auto"/>
            </w:tcBorders>
            <w:vAlign w:val="center"/>
          </w:tcPr>
          <w:p w14:paraId="4CB65DD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B3B62B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46DD4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A2A0C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eastAsia="zh-CN" w:bidi="ar"/>
              </w:rPr>
              <w:t>CA_n48(2A)</w:t>
            </w:r>
            <w:r w:rsidRPr="00EF4378">
              <w:rPr>
                <w:rFonts w:ascii="Arial" w:eastAsia="游明朝" w:hAnsi="Arial" w:cs="Arial"/>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2EFE41B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2791797D" w14:textId="77777777" w:rsidTr="00092346">
        <w:trPr>
          <w:trHeight w:val="29"/>
        </w:trPr>
        <w:tc>
          <w:tcPr>
            <w:tcW w:w="2067" w:type="dxa"/>
            <w:tcBorders>
              <w:top w:val="nil"/>
              <w:left w:val="single" w:sz="4" w:space="0" w:color="auto"/>
              <w:bottom w:val="nil"/>
              <w:right w:val="single" w:sz="4" w:space="0" w:color="auto"/>
            </w:tcBorders>
            <w:vAlign w:val="center"/>
          </w:tcPr>
          <w:p w14:paraId="3417D8A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1E08CE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8AB09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DengXi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A58AE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ECF08C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3E14B85C" w14:textId="77777777" w:rsidTr="00092346">
        <w:trPr>
          <w:trHeight w:val="29"/>
        </w:trPr>
        <w:tc>
          <w:tcPr>
            <w:tcW w:w="2067" w:type="dxa"/>
            <w:tcBorders>
              <w:top w:val="nil"/>
              <w:left w:val="single" w:sz="4" w:space="0" w:color="auto"/>
              <w:bottom w:val="nil"/>
              <w:right w:val="single" w:sz="4" w:space="0" w:color="auto"/>
            </w:tcBorders>
            <w:vAlign w:val="center"/>
          </w:tcPr>
          <w:p w14:paraId="12EE822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0418E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3BACE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DengXia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F6618F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D8111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hint="eastAsia"/>
                <w:color w:val="000000"/>
                <w:sz w:val="18"/>
                <w:szCs w:val="18"/>
                <w:lang w:val="en-US" w:eastAsia="zh-CN" w:bidi="ar"/>
              </w:rPr>
              <w:t>2</w:t>
            </w:r>
          </w:p>
        </w:tc>
      </w:tr>
      <w:tr w:rsidR="00EF4378" w:rsidRPr="00EF4378" w14:paraId="7A9A4055" w14:textId="77777777" w:rsidTr="00092346">
        <w:trPr>
          <w:trHeight w:val="29"/>
        </w:trPr>
        <w:tc>
          <w:tcPr>
            <w:tcW w:w="2067" w:type="dxa"/>
            <w:tcBorders>
              <w:top w:val="nil"/>
              <w:left w:val="single" w:sz="4" w:space="0" w:color="auto"/>
              <w:bottom w:val="nil"/>
              <w:right w:val="single" w:sz="4" w:space="0" w:color="auto"/>
            </w:tcBorders>
            <w:vAlign w:val="center"/>
          </w:tcPr>
          <w:p w14:paraId="3BF177D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98E50F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C4C48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B3929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eastAsia="zh-CN" w:bidi="ar"/>
              </w:rPr>
              <w:t>CA_n48(2A)</w:t>
            </w:r>
            <w:r w:rsidRPr="00EF4378">
              <w:rPr>
                <w:rFonts w:ascii="Arial" w:eastAsia="游明朝" w:hAnsi="Arial" w:cs="Arial"/>
                <w:color w:val="000000"/>
                <w:sz w:val="18"/>
                <w:szCs w:val="18"/>
                <w:lang w:val="en-US" w:eastAsia="zh-CN" w:bidi="ar"/>
              </w:rPr>
              <w:t>_BCS1</w:t>
            </w:r>
          </w:p>
        </w:tc>
        <w:tc>
          <w:tcPr>
            <w:tcW w:w="1610" w:type="dxa"/>
            <w:tcBorders>
              <w:top w:val="nil"/>
              <w:left w:val="single" w:sz="4" w:space="0" w:color="auto"/>
              <w:bottom w:val="nil"/>
              <w:right w:val="single" w:sz="4" w:space="0" w:color="auto"/>
            </w:tcBorders>
            <w:vAlign w:val="center"/>
          </w:tcPr>
          <w:p w14:paraId="5A0B326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3B3D07C1" w14:textId="77777777" w:rsidTr="00092346">
        <w:trPr>
          <w:trHeight w:val="29"/>
        </w:trPr>
        <w:tc>
          <w:tcPr>
            <w:tcW w:w="2067" w:type="dxa"/>
            <w:tcBorders>
              <w:top w:val="nil"/>
              <w:left w:val="single" w:sz="4" w:space="0" w:color="auto"/>
              <w:bottom w:val="nil"/>
              <w:right w:val="single" w:sz="4" w:space="0" w:color="auto"/>
            </w:tcBorders>
            <w:vAlign w:val="center"/>
          </w:tcPr>
          <w:p w14:paraId="0AA2FAB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977E48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666B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DengXi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1FF869"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3789C45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76CFF60A" w14:textId="77777777" w:rsidTr="00092346">
        <w:trPr>
          <w:trHeight w:val="29"/>
        </w:trPr>
        <w:tc>
          <w:tcPr>
            <w:tcW w:w="2067" w:type="dxa"/>
            <w:tcBorders>
              <w:top w:val="nil"/>
              <w:left w:val="single" w:sz="4" w:space="0" w:color="auto"/>
              <w:bottom w:val="nil"/>
              <w:right w:val="single" w:sz="4" w:space="0" w:color="auto"/>
            </w:tcBorders>
            <w:vAlign w:val="center"/>
          </w:tcPr>
          <w:p w14:paraId="2F5F570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79A47D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C2C19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DengXia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E89D0F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21769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hint="eastAsia"/>
                <w:color w:val="000000"/>
                <w:sz w:val="18"/>
                <w:szCs w:val="18"/>
                <w:lang w:val="en-US" w:eastAsia="zh-CN" w:bidi="ar"/>
              </w:rPr>
              <w:t>3</w:t>
            </w:r>
          </w:p>
        </w:tc>
      </w:tr>
      <w:tr w:rsidR="00EF4378" w:rsidRPr="00EF4378" w14:paraId="3AA41882" w14:textId="77777777" w:rsidTr="00092346">
        <w:trPr>
          <w:trHeight w:val="29"/>
        </w:trPr>
        <w:tc>
          <w:tcPr>
            <w:tcW w:w="2067" w:type="dxa"/>
            <w:tcBorders>
              <w:top w:val="nil"/>
              <w:left w:val="single" w:sz="4" w:space="0" w:color="auto"/>
              <w:bottom w:val="nil"/>
              <w:right w:val="single" w:sz="4" w:space="0" w:color="auto"/>
            </w:tcBorders>
            <w:vAlign w:val="center"/>
          </w:tcPr>
          <w:p w14:paraId="231EE6C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3873D2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2B0A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7EDCD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eastAsia="zh-CN" w:bidi="ar"/>
              </w:rPr>
              <w:t>CA_n48(2A)</w:t>
            </w:r>
            <w:r w:rsidRPr="00EF4378">
              <w:rPr>
                <w:rFonts w:ascii="Arial" w:eastAsia="游明朝" w:hAnsi="Arial" w:cs="Arial"/>
                <w:color w:val="000000"/>
                <w:sz w:val="18"/>
                <w:szCs w:val="18"/>
                <w:lang w:val="en-US" w:eastAsia="zh-CN" w:bidi="ar"/>
              </w:rPr>
              <w:t>_BCS1</w:t>
            </w:r>
          </w:p>
        </w:tc>
        <w:tc>
          <w:tcPr>
            <w:tcW w:w="1610" w:type="dxa"/>
            <w:tcBorders>
              <w:top w:val="nil"/>
              <w:left w:val="single" w:sz="4" w:space="0" w:color="auto"/>
              <w:bottom w:val="nil"/>
              <w:right w:val="single" w:sz="4" w:space="0" w:color="auto"/>
            </w:tcBorders>
            <w:vAlign w:val="center"/>
          </w:tcPr>
          <w:p w14:paraId="08EB017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1C756FA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44D0AB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A1FAD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1899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DengXi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A90EA6"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8A3BC2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573BC7F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048DA1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CA_n5A-n66A-n77A</w:t>
            </w:r>
          </w:p>
        </w:tc>
        <w:tc>
          <w:tcPr>
            <w:tcW w:w="1829" w:type="dxa"/>
            <w:tcBorders>
              <w:top w:val="single" w:sz="4" w:space="0" w:color="auto"/>
              <w:left w:val="single" w:sz="4" w:space="0" w:color="auto"/>
              <w:bottom w:val="nil"/>
              <w:right w:val="single" w:sz="4" w:space="0" w:color="auto"/>
            </w:tcBorders>
            <w:vAlign w:val="center"/>
          </w:tcPr>
          <w:p w14:paraId="65E48E2F" w14:textId="77777777" w:rsidR="00EF4378" w:rsidRPr="00EF4378" w:rsidRDefault="00EF4378" w:rsidP="00EF4378">
            <w:pPr>
              <w:keepNext/>
              <w:keepLines/>
              <w:spacing w:after="0"/>
              <w:jc w:val="center"/>
              <w:rPr>
                <w:rFonts w:ascii="Arial" w:eastAsia="游明朝" w:hAnsi="Arial"/>
                <w:sz w:val="18"/>
              </w:rPr>
            </w:pPr>
            <w:r w:rsidRPr="00EF4378">
              <w:rPr>
                <w:rFonts w:ascii="Arial" w:eastAsia="SimSun" w:hAnsi="Arial"/>
                <w:sz w:val="18"/>
                <w:lang w:val="en-US" w:eastAsia="zh-CN"/>
              </w:rPr>
              <w:t>n77</w:t>
            </w:r>
            <w:r w:rsidRPr="00EF4378">
              <w:rPr>
                <w:rFonts w:ascii="Arial" w:eastAsia="SimSun" w:hAnsi="Arial"/>
                <w:sz w:val="18"/>
                <w:vertAlign w:val="superscript"/>
                <w:lang w:val="en-US" w:eastAsia="zh-CN"/>
              </w:rPr>
              <w:t>7,9</w:t>
            </w:r>
          </w:p>
          <w:p w14:paraId="0C2F8063"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CA_n5A-n66A</w:t>
            </w:r>
          </w:p>
          <w:p w14:paraId="155D0B3E"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CA_n5A-n77A</w:t>
            </w:r>
            <w:r w:rsidRPr="00EF4378">
              <w:rPr>
                <w:rFonts w:ascii="Arial" w:eastAsia="游明朝" w:hAnsi="Arial"/>
                <w:sz w:val="18"/>
                <w:vertAlign w:val="superscript"/>
              </w:rPr>
              <w:t>7</w:t>
            </w:r>
          </w:p>
          <w:p w14:paraId="2D85029F"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CA_n66A-n77A</w:t>
            </w:r>
            <w:r w:rsidRPr="00EF4378">
              <w:rPr>
                <w:rFonts w:ascii="Arial" w:eastAsia="游明朝" w:hAnsi="Arial"/>
                <w:sz w:val="18"/>
                <w:vertAlign w:val="superscript"/>
              </w:rPr>
              <w:t>7</w:t>
            </w:r>
          </w:p>
          <w:p w14:paraId="62C250F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937A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DC9ABC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CD0F45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4193F725" w14:textId="77777777" w:rsidTr="00092346">
        <w:trPr>
          <w:trHeight w:val="29"/>
        </w:trPr>
        <w:tc>
          <w:tcPr>
            <w:tcW w:w="2067" w:type="dxa"/>
            <w:tcBorders>
              <w:top w:val="nil"/>
              <w:left w:val="single" w:sz="4" w:space="0" w:color="auto"/>
              <w:bottom w:val="nil"/>
              <w:right w:val="single" w:sz="4" w:space="0" w:color="auto"/>
            </w:tcBorders>
            <w:vAlign w:val="center"/>
          </w:tcPr>
          <w:p w14:paraId="2B7408D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D8397A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5D344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AAC55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861234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4F39FF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47D2CD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2F261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D58B0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43BF1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05F77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40FDDA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14BC93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CA_n5A-n66(2A)-n77A</w:t>
            </w:r>
          </w:p>
        </w:tc>
        <w:tc>
          <w:tcPr>
            <w:tcW w:w="1829" w:type="dxa"/>
            <w:tcBorders>
              <w:top w:val="single" w:sz="4" w:space="0" w:color="auto"/>
              <w:left w:val="single" w:sz="4" w:space="0" w:color="auto"/>
              <w:bottom w:val="nil"/>
              <w:right w:val="single" w:sz="4" w:space="0" w:color="auto"/>
            </w:tcBorders>
            <w:vAlign w:val="center"/>
          </w:tcPr>
          <w:p w14:paraId="23738665"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w:t>
            </w:r>
          </w:p>
          <w:p w14:paraId="21F79FBE"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CA_n5A-n66A</w:t>
            </w:r>
          </w:p>
          <w:p w14:paraId="33B807B4"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CA_n5A-n77A</w:t>
            </w:r>
            <w:r w:rsidRPr="00EF4378">
              <w:rPr>
                <w:rFonts w:ascii="Arial" w:eastAsia="游明朝" w:hAnsi="Arial"/>
                <w:sz w:val="18"/>
                <w:vertAlign w:val="superscript"/>
              </w:rPr>
              <w:t>7</w:t>
            </w:r>
          </w:p>
          <w:p w14:paraId="360C4967"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CA_n66A-n77A</w:t>
            </w:r>
            <w:r w:rsidRPr="00EF4378">
              <w:rPr>
                <w:rFonts w:ascii="Arial" w:eastAsia="游明朝" w:hAnsi="Arial"/>
                <w:sz w:val="18"/>
                <w:vertAlign w:val="superscript"/>
              </w:rPr>
              <w:t>7</w:t>
            </w:r>
          </w:p>
          <w:p w14:paraId="1068B310" w14:textId="77777777" w:rsidR="00EF4378" w:rsidRPr="00EF4378" w:rsidRDefault="00EF4378" w:rsidP="00EF4378">
            <w:pPr>
              <w:keepNext/>
              <w:keepLines/>
              <w:spacing w:after="0"/>
              <w:jc w:val="center"/>
              <w:rPr>
                <w:rFonts w:ascii="Arial" w:eastAsia="游明朝"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AA1A9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7CB126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8D194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22C954AE" w14:textId="77777777" w:rsidTr="00092346">
        <w:trPr>
          <w:trHeight w:val="29"/>
        </w:trPr>
        <w:tc>
          <w:tcPr>
            <w:tcW w:w="2067" w:type="dxa"/>
            <w:tcBorders>
              <w:top w:val="nil"/>
              <w:left w:val="single" w:sz="4" w:space="0" w:color="auto"/>
              <w:bottom w:val="nil"/>
              <w:right w:val="single" w:sz="4" w:space="0" w:color="auto"/>
            </w:tcBorders>
            <w:vAlign w:val="center"/>
          </w:tcPr>
          <w:p w14:paraId="4FB6811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78254A0" w14:textId="77777777" w:rsidR="00EF4378" w:rsidRPr="00EF4378" w:rsidRDefault="00EF4378" w:rsidP="00EF4378">
            <w:pPr>
              <w:keepNext/>
              <w:keepLines/>
              <w:spacing w:after="0"/>
              <w:jc w:val="center"/>
              <w:rPr>
                <w:rFonts w:ascii="Arial" w:eastAsia="游明朝"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F543B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34535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36D4A5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93047E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0C25AB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1F37EF" w14:textId="77777777" w:rsidR="00EF4378" w:rsidRPr="00EF4378" w:rsidRDefault="00EF4378" w:rsidP="00EF4378">
            <w:pPr>
              <w:keepNext/>
              <w:keepLines/>
              <w:spacing w:after="0"/>
              <w:jc w:val="center"/>
              <w:rPr>
                <w:rFonts w:ascii="Arial" w:eastAsia="游明朝"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B1A5A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2D3C6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74215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3A28C72" w14:textId="77777777" w:rsidTr="00092346">
        <w:trPr>
          <w:trHeight w:val="29"/>
        </w:trPr>
        <w:tc>
          <w:tcPr>
            <w:tcW w:w="2067" w:type="dxa"/>
            <w:tcBorders>
              <w:top w:val="single" w:sz="4" w:space="0" w:color="auto"/>
              <w:left w:val="single" w:sz="4" w:space="0" w:color="auto"/>
              <w:bottom w:val="nil"/>
              <w:right w:val="single" w:sz="4" w:space="0" w:color="auto"/>
            </w:tcBorders>
          </w:tcPr>
          <w:p w14:paraId="2C43F47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CA_n5A-n66(2A)-n77(2A)</w:t>
            </w:r>
          </w:p>
        </w:tc>
        <w:tc>
          <w:tcPr>
            <w:tcW w:w="1829" w:type="dxa"/>
            <w:tcBorders>
              <w:top w:val="single" w:sz="4" w:space="0" w:color="auto"/>
              <w:left w:val="single" w:sz="4" w:space="0" w:color="auto"/>
              <w:bottom w:val="nil"/>
              <w:right w:val="single" w:sz="4" w:space="0" w:color="auto"/>
            </w:tcBorders>
          </w:tcPr>
          <w:p w14:paraId="46072B63"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w:t>
            </w:r>
          </w:p>
          <w:p w14:paraId="1C1855DA"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CA_n5A-n66A</w:t>
            </w:r>
          </w:p>
          <w:p w14:paraId="6CA23A59"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color w:val="000000"/>
                <w:sz w:val="18"/>
                <w:szCs w:val="18"/>
              </w:rPr>
              <w:t>CA_n5A-n77A</w:t>
            </w:r>
            <w:r w:rsidRPr="00EF4378">
              <w:rPr>
                <w:rFonts w:ascii="Arial" w:eastAsia="游明朝" w:hAnsi="Arial"/>
                <w:sz w:val="18"/>
                <w:vertAlign w:val="superscript"/>
                <w:lang w:val="en-US" w:eastAsia="zh-CN"/>
              </w:rPr>
              <w:t>7</w:t>
            </w:r>
          </w:p>
          <w:p w14:paraId="26A56457"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color w:val="000000"/>
                <w:sz w:val="18"/>
                <w:szCs w:val="18"/>
              </w:rPr>
              <w:t>CA_n66A-n77A</w:t>
            </w:r>
            <w:r w:rsidRPr="00EF4378">
              <w:rPr>
                <w:rFonts w:ascii="Arial" w:eastAsia="游明朝" w:hAnsi="Arial"/>
                <w:sz w:val="18"/>
                <w:vertAlign w:val="superscript"/>
                <w:lang w:val="en-US" w:eastAsia="zh-CN"/>
              </w:rPr>
              <w:t>7</w:t>
            </w:r>
          </w:p>
          <w:p w14:paraId="320728C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7B37B6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DengXia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932CD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2AF91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6A005C5F" w14:textId="77777777" w:rsidTr="00092346">
        <w:trPr>
          <w:trHeight w:val="29"/>
        </w:trPr>
        <w:tc>
          <w:tcPr>
            <w:tcW w:w="2067" w:type="dxa"/>
            <w:tcBorders>
              <w:top w:val="nil"/>
              <w:left w:val="single" w:sz="4" w:space="0" w:color="auto"/>
              <w:bottom w:val="nil"/>
              <w:right w:val="single" w:sz="4" w:space="0" w:color="auto"/>
            </w:tcBorders>
          </w:tcPr>
          <w:p w14:paraId="2DF2C7F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55EDD3F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FE9ECB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DengXian"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2B32F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04E618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A25BCF1" w14:textId="77777777" w:rsidTr="00092346">
        <w:trPr>
          <w:trHeight w:val="29"/>
        </w:trPr>
        <w:tc>
          <w:tcPr>
            <w:tcW w:w="2067" w:type="dxa"/>
            <w:tcBorders>
              <w:top w:val="nil"/>
              <w:left w:val="single" w:sz="4" w:space="0" w:color="auto"/>
              <w:bottom w:val="single" w:sz="4" w:space="0" w:color="auto"/>
              <w:right w:val="single" w:sz="4" w:space="0" w:color="auto"/>
            </w:tcBorders>
          </w:tcPr>
          <w:p w14:paraId="2AE48AA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1CA89A0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B29416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DengXi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BEDDD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eastAsia="zh-CN" w:bidi="ar"/>
              </w:rPr>
              <w:t>CA_n77(2A)</w:t>
            </w:r>
            <w:r w:rsidRPr="00EF4378">
              <w:rPr>
                <w:rFonts w:ascii="Arial" w:eastAsia="游明朝"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D52522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B5A24BA" w14:textId="77777777" w:rsidTr="00092346">
        <w:trPr>
          <w:trHeight w:val="29"/>
        </w:trPr>
        <w:tc>
          <w:tcPr>
            <w:tcW w:w="2067" w:type="dxa"/>
            <w:tcBorders>
              <w:top w:val="single" w:sz="4" w:space="0" w:color="auto"/>
              <w:left w:val="single" w:sz="4" w:space="0" w:color="auto"/>
              <w:bottom w:val="nil"/>
              <w:right w:val="single" w:sz="4" w:space="0" w:color="auto"/>
            </w:tcBorders>
          </w:tcPr>
          <w:p w14:paraId="54CE342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CA_n5A-n66(3A)-n77A</w:t>
            </w:r>
          </w:p>
        </w:tc>
        <w:tc>
          <w:tcPr>
            <w:tcW w:w="1829" w:type="dxa"/>
            <w:tcBorders>
              <w:top w:val="single" w:sz="4" w:space="0" w:color="auto"/>
              <w:left w:val="single" w:sz="4" w:space="0" w:color="auto"/>
              <w:bottom w:val="nil"/>
              <w:right w:val="single" w:sz="4" w:space="0" w:color="auto"/>
            </w:tcBorders>
          </w:tcPr>
          <w:p w14:paraId="05B49F42"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w:t>
            </w:r>
          </w:p>
          <w:p w14:paraId="7D4E5295"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color w:val="000000"/>
                <w:sz w:val="18"/>
                <w:szCs w:val="18"/>
              </w:rPr>
              <w:t>CA_n5A-n66A</w:t>
            </w:r>
          </w:p>
          <w:p w14:paraId="40C31364"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color w:val="000000"/>
                <w:sz w:val="18"/>
                <w:szCs w:val="18"/>
              </w:rPr>
              <w:t>CA_n66A-n77A</w:t>
            </w:r>
            <w:r w:rsidRPr="00EF4378">
              <w:rPr>
                <w:rFonts w:ascii="Arial" w:eastAsia="游明朝" w:hAnsi="Arial"/>
                <w:sz w:val="18"/>
                <w:vertAlign w:val="superscript"/>
              </w:rPr>
              <w:t>7</w:t>
            </w:r>
          </w:p>
          <w:p w14:paraId="16CBC78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r w:rsidRPr="00EF4378">
              <w:rPr>
                <w:rFonts w:ascii="Arial" w:eastAsia="游明朝" w:hAnsi="Arial" w:cs="Arial"/>
                <w:color w:val="000000"/>
                <w:sz w:val="18"/>
                <w:szCs w:val="18"/>
              </w:rPr>
              <w:t>CA_n5A-n77A</w:t>
            </w:r>
            <w:r w:rsidRPr="00EF4378">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22B19A73"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7EE78D" w14:textId="77777777" w:rsidR="00EF4378" w:rsidRPr="00EF4378" w:rsidRDefault="00EF4378" w:rsidP="00EF4378">
            <w:pPr>
              <w:keepNext/>
              <w:keepLines/>
              <w:spacing w:after="0"/>
              <w:jc w:val="center"/>
              <w:rPr>
                <w:rFonts w:ascii="Arial" w:eastAsia="游明朝" w:hAnsi="Arial" w:cs="Arial"/>
                <w:color w:val="000000"/>
                <w:sz w:val="18"/>
                <w:szCs w:val="18"/>
                <w:lang w:eastAsia="zh-CN" w:bidi="ar"/>
              </w:rPr>
            </w:pPr>
            <w:r w:rsidRPr="00EF4378">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85C16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0</w:t>
            </w:r>
          </w:p>
        </w:tc>
      </w:tr>
      <w:tr w:rsidR="00EF4378" w:rsidRPr="00EF4378" w14:paraId="4AF9AD52" w14:textId="77777777" w:rsidTr="00092346">
        <w:trPr>
          <w:trHeight w:val="29"/>
        </w:trPr>
        <w:tc>
          <w:tcPr>
            <w:tcW w:w="2067" w:type="dxa"/>
            <w:tcBorders>
              <w:top w:val="nil"/>
              <w:left w:val="single" w:sz="4" w:space="0" w:color="auto"/>
              <w:bottom w:val="nil"/>
              <w:right w:val="single" w:sz="4" w:space="0" w:color="auto"/>
            </w:tcBorders>
          </w:tcPr>
          <w:p w14:paraId="1C3FBAE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53F206C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6FA2E53"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CFE491" w14:textId="77777777" w:rsidR="00EF4378" w:rsidRPr="00EF4378" w:rsidRDefault="00EF4378" w:rsidP="00EF4378">
            <w:pPr>
              <w:keepNext/>
              <w:keepLines/>
              <w:spacing w:after="0"/>
              <w:jc w:val="center"/>
              <w:rPr>
                <w:rFonts w:ascii="Arial" w:eastAsia="游明朝" w:hAnsi="Arial" w:cs="Arial"/>
                <w:color w:val="000000"/>
                <w:sz w:val="18"/>
                <w:szCs w:val="18"/>
                <w:lang w:eastAsia="zh-CN" w:bidi="ar"/>
              </w:rPr>
            </w:pPr>
            <w:r w:rsidRPr="00EF4378">
              <w:rPr>
                <w:rFonts w:ascii="Arial" w:eastAsia="SimSun"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3080744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3568929" w14:textId="77777777" w:rsidTr="00092346">
        <w:trPr>
          <w:trHeight w:val="29"/>
        </w:trPr>
        <w:tc>
          <w:tcPr>
            <w:tcW w:w="2067" w:type="dxa"/>
            <w:tcBorders>
              <w:top w:val="nil"/>
              <w:left w:val="single" w:sz="4" w:space="0" w:color="auto"/>
              <w:bottom w:val="single" w:sz="4" w:space="0" w:color="auto"/>
              <w:right w:val="single" w:sz="4" w:space="0" w:color="auto"/>
            </w:tcBorders>
          </w:tcPr>
          <w:p w14:paraId="677B015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74EF960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65AD366"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6CAF86" w14:textId="77777777" w:rsidR="00EF4378" w:rsidRPr="00EF4378" w:rsidRDefault="00EF4378" w:rsidP="00EF4378">
            <w:pPr>
              <w:keepNext/>
              <w:keepLines/>
              <w:spacing w:after="0"/>
              <w:jc w:val="center"/>
              <w:rPr>
                <w:rFonts w:ascii="Arial" w:eastAsia="游明朝" w:hAnsi="Arial" w:cs="Arial"/>
                <w:color w:val="000000"/>
                <w:sz w:val="18"/>
                <w:szCs w:val="18"/>
                <w:lang w:eastAsia="zh-CN" w:bidi="ar"/>
              </w:rPr>
            </w:pPr>
            <w:r w:rsidRPr="00EF4378">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96556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D23E0C4" w14:textId="77777777" w:rsidTr="00092346">
        <w:trPr>
          <w:trHeight w:val="29"/>
        </w:trPr>
        <w:tc>
          <w:tcPr>
            <w:tcW w:w="2067" w:type="dxa"/>
            <w:tcBorders>
              <w:top w:val="single" w:sz="4" w:space="0" w:color="auto"/>
              <w:left w:val="single" w:sz="4" w:space="0" w:color="auto"/>
              <w:bottom w:val="nil"/>
              <w:right w:val="single" w:sz="4" w:space="0" w:color="auto"/>
            </w:tcBorders>
          </w:tcPr>
          <w:p w14:paraId="09D8CDB4"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hint="eastAsia"/>
                <w:sz w:val="18"/>
                <w:lang w:val="en-US" w:eastAsia="zh-CN"/>
              </w:rPr>
              <w:t>CA</w:t>
            </w:r>
            <w:r w:rsidRPr="00EF4378">
              <w:rPr>
                <w:rFonts w:ascii="Arial" w:eastAsia="游明朝" w:hAnsi="Arial"/>
                <w:sz w:val="18"/>
                <w:lang w:val="en-US" w:eastAsia="zh-CN"/>
              </w:rPr>
              <w:t>_n5A-n66(3A)-n77(2A)</w:t>
            </w:r>
          </w:p>
        </w:tc>
        <w:tc>
          <w:tcPr>
            <w:tcW w:w="1829" w:type="dxa"/>
            <w:tcBorders>
              <w:top w:val="single" w:sz="4" w:space="0" w:color="auto"/>
              <w:left w:val="single" w:sz="4" w:space="0" w:color="auto"/>
              <w:bottom w:val="nil"/>
              <w:right w:val="single" w:sz="4" w:space="0" w:color="auto"/>
            </w:tcBorders>
          </w:tcPr>
          <w:p w14:paraId="5D5823C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n77</w:t>
            </w:r>
            <w:r w:rsidRPr="00EF4378">
              <w:rPr>
                <w:rFonts w:ascii="Arial" w:eastAsia="游明朝" w:hAnsi="Arial"/>
                <w:sz w:val="18"/>
                <w:vertAlign w:val="superscript"/>
                <w:lang w:val="en-US" w:eastAsia="zh-CN"/>
              </w:rPr>
              <w:t>7</w:t>
            </w:r>
          </w:p>
          <w:p w14:paraId="19610AF2"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color w:val="000000"/>
                <w:sz w:val="18"/>
                <w:szCs w:val="18"/>
              </w:rPr>
              <w:t>CA_n5A-n66A</w:t>
            </w:r>
          </w:p>
          <w:p w14:paraId="3AED993E"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color w:val="000000"/>
                <w:sz w:val="18"/>
                <w:szCs w:val="18"/>
              </w:rPr>
              <w:t>CA_n66A-n77A</w:t>
            </w:r>
            <w:r w:rsidRPr="00EF4378">
              <w:rPr>
                <w:rFonts w:ascii="Arial" w:eastAsia="游明朝" w:hAnsi="Arial"/>
                <w:sz w:val="18"/>
                <w:vertAlign w:val="superscript"/>
                <w:lang w:val="en-US" w:eastAsia="zh-CN"/>
              </w:rPr>
              <w:t>7</w:t>
            </w:r>
          </w:p>
          <w:p w14:paraId="481CA342"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color w:val="000000"/>
                <w:sz w:val="18"/>
                <w:szCs w:val="18"/>
              </w:rPr>
              <w:t>CA_n5A-n77A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DAFFC9D"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DengXia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7ABA2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44169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190BDF8A" w14:textId="77777777" w:rsidTr="00092346">
        <w:trPr>
          <w:trHeight w:val="29"/>
        </w:trPr>
        <w:tc>
          <w:tcPr>
            <w:tcW w:w="2067" w:type="dxa"/>
            <w:tcBorders>
              <w:top w:val="nil"/>
              <w:left w:val="single" w:sz="4" w:space="0" w:color="auto"/>
              <w:bottom w:val="nil"/>
              <w:right w:val="single" w:sz="4" w:space="0" w:color="auto"/>
            </w:tcBorders>
          </w:tcPr>
          <w:p w14:paraId="6472C2B3"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tcPr>
          <w:p w14:paraId="21A444D7"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5F1B097"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DengXian"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106B7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54F6BF0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333588E" w14:textId="77777777" w:rsidTr="00092346">
        <w:trPr>
          <w:trHeight w:val="29"/>
        </w:trPr>
        <w:tc>
          <w:tcPr>
            <w:tcW w:w="2067" w:type="dxa"/>
            <w:tcBorders>
              <w:top w:val="nil"/>
              <w:left w:val="single" w:sz="4" w:space="0" w:color="auto"/>
              <w:bottom w:val="single" w:sz="4" w:space="0" w:color="auto"/>
              <w:right w:val="single" w:sz="4" w:space="0" w:color="auto"/>
            </w:tcBorders>
          </w:tcPr>
          <w:p w14:paraId="778B831A"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3E3171B5"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9E410F0"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DengXi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6A750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eastAsia="zh-CN" w:bidi="ar"/>
              </w:rPr>
              <w:t>CA_n77(2A)</w:t>
            </w:r>
            <w:r w:rsidRPr="00EF4378">
              <w:rPr>
                <w:rFonts w:ascii="Arial" w:eastAsia="游明朝"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819072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B66825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3D8F1B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CA_n5A-n66A-n77C</w:t>
            </w:r>
          </w:p>
        </w:tc>
        <w:tc>
          <w:tcPr>
            <w:tcW w:w="1829" w:type="dxa"/>
            <w:tcBorders>
              <w:top w:val="single" w:sz="4" w:space="0" w:color="auto"/>
              <w:left w:val="single" w:sz="4" w:space="0" w:color="auto"/>
              <w:bottom w:val="nil"/>
              <w:right w:val="single" w:sz="4" w:space="0" w:color="auto"/>
            </w:tcBorders>
            <w:vAlign w:val="center"/>
          </w:tcPr>
          <w:p w14:paraId="14BDC0D1"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rPr>
              <w:t>n77</w:t>
            </w:r>
            <w:r w:rsidRPr="00EF4378">
              <w:rPr>
                <w:rFonts w:ascii="Arial" w:eastAsia="游明朝" w:hAnsi="Arial"/>
                <w:sz w:val="18"/>
                <w:vertAlign w:val="superscript"/>
              </w:rPr>
              <w:t>7,9</w:t>
            </w:r>
          </w:p>
          <w:p w14:paraId="4E9AD968"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CA_n5A-n66A</w:t>
            </w:r>
          </w:p>
          <w:p w14:paraId="25934F90"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color w:val="000000"/>
                <w:sz w:val="18"/>
                <w:szCs w:val="18"/>
                <w:lang w:val="en-US" w:eastAsia="zh-CN"/>
              </w:rPr>
              <w:t>CA_n5A-n77A</w:t>
            </w:r>
            <w:r w:rsidRPr="00EF4378">
              <w:rPr>
                <w:rFonts w:ascii="Arial" w:eastAsia="SimSun" w:hAnsi="Arial"/>
                <w:kern w:val="2"/>
                <w:sz w:val="18"/>
                <w:vertAlign w:val="superscript"/>
              </w:rPr>
              <w:t>7</w:t>
            </w:r>
          </w:p>
          <w:p w14:paraId="1F60068E" w14:textId="77777777" w:rsidR="00EF4378" w:rsidRPr="00EF4378" w:rsidRDefault="00EF4378" w:rsidP="00EF4378">
            <w:pPr>
              <w:keepNext/>
              <w:keepLines/>
              <w:spacing w:after="0"/>
              <w:jc w:val="center"/>
              <w:rPr>
                <w:rFonts w:ascii="Arial" w:eastAsia="SimSun" w:hAnsi="Arial"/>
                <w:kern w:val="2"/>
                <w:sz w:val="18"/>
                <w:vertAlign w:val="superscript"/>
              </w:rPr>
            </w:pPr>
            <w:r w:rsidRPr="00EF4378">
              <w:rPr>
                <w:rFonts w:ascii="Arial" w:eastAsia="游明朝" w:hAnsi="Arial" w:cs="Arial"/>
                <w:sz w:val="18"/>
                <w:szCs w:val="18"/>
                <w:lang w:val="en-US" w:eastAsia="zh-CN"/>
              </w:rPr>
              <w:t>CA_n66A-n77A</w:t>
            </w:r>
            <w:r w:rsidRPr="00EF4378">
              <w:rPr>
                <w:rFonts w:ascii="Arial" w:eastAsia="SimSun" w:hAnsi="Arial"/>
                <w:kern w:val="2"/>
                <w:sz w:val="18"/>
                <w:vertAlign w:val="superscript"/>
              </w:rPr>
              <w:t>7</w:t>
            </w:r>
          </w:p>
          <w:p w14:paraId="41E834C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r w:rsidRPr="00EF4378">
              <w:rPr>
                <w:rFonts w:ascii="Arial" w:eastAsia="游明朝" w:hAnsi="Arial" w:cs="Arial"/>
                <w:sz w:val="18"/>
                <w:szCs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43C885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1462162"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color w:val="000000"/>
                <w:sz w:val="18"/>
                <w:szCs w:val="18"/>
                <w:lang w:val="en-US" w:eastAsia="zh-CN" w:bidi="ar"/>
              </w:rPr>
              <w:t>5, 10, 15, 20, 25</w:t>
            </w:r>
            <w:r w:rsidRPr="00EF4378">
              <w:rPr>
                <w:rFonts w:ascii="Arial" w:eastAsia="游明朝"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A7B688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7BECDF8E" w14:textId="77777777" w:rsidTr="00092346">
        <w:trPr>
          <w:trHeight w:val="29"/>
        </w:trPr>
        <w:tc>
          <w:tcPr>
            <w:tcW w:w="2067" w:type="dxa"/>
            <w:tcBorders>
              <w:top w:val="nil"/>
              <w:left w:val="single" w:sz="4" w:space="0" w:color="auto"/>
              <w:bottom w:val="nil"/>
              <w:right w:val="single" w:sz="4" w:space="0" w:color="auto"/>
            </w:tcBorders>
            <w:vAlign w:val="center"/>
          </w:tcPr>
          <w:p w14:paraId="76A27E3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D122E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34DBC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E0FFD1"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C2E58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2FAAF59" w14:textId="77777777" w:rsidTr="00092346">
        <w:trPr>
          <w:trHeight w:val="29"/>
        </w:trPr>
        <w:tc>
          <w:tcPr>
            <w:tcW w:w="2067" w:type="dxa"/>
            <w:tcBorders>
              <w:top w:val="nil"/>
              <w:left w:val="single" w:sz="4" w:space="0" w:color="auto"/>
              <w:bottom w:val="nil"/>
              <w:right w:val="single" w:sz="4" w:space="0" w:color="auto"/>
            </w:tcBorders>
            <w:vAlign w:val="center"/>
          </w:tcPr>
          <w:p w14:paraId="4949578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DAFA32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1298C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7B2DE8"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A9CF89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CCC867D" w14:textId="77777777" w:rsidTr="00092346">
        <w:trPr>
          <w:trHeight w:val="29"/>
        </w:trPr>
        <w:tc>
          <w:tcPr>
            <w:tcW w:w="2067" w:type="dxa"/>
            <w:tcBorders>
              <w:top w:val="nil"/>
              <w:left w:val="single" w:sz="4" w:space="0" w:color="auto"/>
              <w:bottom w:val="nil"/>
              <w:right w:val="single" w:sz="4" w:space="0" w:color="auto"/>
            </w:tcBorders>
            <w:vAlign w:val="center"/>
          </w:tcPr>
          <w:p w14:paraId="2625BD0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0D18B4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D85B6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436BAD4"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color w:val="000000"/>
                <w:sz w:val="18"/>
                <w:szCs w:val="18"/>
                <w:lang w:val="en-US" w:eastAsia="zh-CN" w:bidi="ar"/>
              </w:rPr>
              <w:t>5, 10, 15, 20, 25</w:t>
            </w:r>
            <w:r w:rsidRPr="00EF4378">
              <w:rPr>
                <w:rFonts w:ascii="Arial" w:eastAsia="游明朝"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2AA5D5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355403C2" w14:textId="77777777" w:rsidTr="00092346">
        <w:trPr>
          <w:trHeight w:val="29"/>
        </w:trPr>
        <w:tc>
          <w:tcPr>
            <w:tcW w:w="2067" w:type="dxa"/>
            <w:tcBorders>
              <w:top w:val="nil"/>
              <w:left w:val="single" w:sz="4" w:space="0" w:color="auto"/>
              <w:bottom w:val="nil"/>
              <w:right w:val="single" w:sz="4" w:space="0" w:color="auto"/>
            </w:tcBorders>
            <w:vAlign w:val="center"/>
          </w:tcPr>
          <w:p w14:paraId="1D502AD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787AA1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94C1C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DA69BF"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17B3A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3CFDE9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320E72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503CB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366DB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1C87B0"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18E1BD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748BDD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89A9FD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CA_n5A-n66A-n77(2A)</w:t>
            </w:r>
          </w:p>
        </w:tc>
        <w:tc>
          <w:tcPr>
            <w:tcW w:w="1829" w:type="dxa"/>
            <w:tcBorders>
              <w:top w:val="single" w:sz="4" w:space="0" w:color="auto"/>
              <w:left w:val="single" w:sz="4" w:space="0" w:color="auto"/>
              <w:bottom w:val="nil"/>
              <w:right w:val="single" w:sz="4" w:space="0" w:color="auto"/>
            </w:tcBorders>
            <w:vAlign w:val="center"/>
          </w:tcPr>
          <w:p w14:paraId="6EF1FCC6"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w:t>
            </w:r>
            <w:r w:rsidRPr="00EF4378">
              <w:rPr>
                <w:rFonts w:ascii="Arial" w:eastAsia="游明朝" w:hAnsi="Arial" w:hint="eastAsia"/>
                <w:sz w:val="18"/>
                <w:vertAlign w:val="superscript"/>
                <w:lang w:val="en-US" w:eastAsia="zh-CN"/>
              </w:rPr>
              <w:t>,</w:t>
            </w:r>
            <w:r w:rsidRPr="00EF4378">
              <w:rPr>
                <w:rFonts w:ascii="Arial" w:eastAsia="游明朝" w:hAnsi="Arial"/>
                <w:sz w:val="18"/>
                <w:vertAlign w:val="superscript"/>
                <w:lang w:val="en-US" w:eastAsia="zh-CN"/>
              </w:rPr>
              <w:t>9</w:t>
            </w:r>
          </w:p>
          <w:p w14:paraId="547B2EB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r w:rsidRPr="00EF4378">
              <w:rPr>
                <w:rFonts w:ascii="Arial" w:eastAsia="游明朝" w:hAnsi="Arial" w:cs="Arial"/>
                <w:color w:val="000000"/>
                <w:sz w:val="18"/>
                <w:szCs w:val="18"/>
                <w:lang w:val="en-US" w:eastAsia="zh-CN"/>
              </w:rPr>
              <w:t>CA_n5A-n66A</w:t>
            </w:r>
          </w:p>
          <w:p w14:paraId="14BB126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rPr>
              <w:t>CA_n5A-n77A</w:t>
            </w:r>
            <w:r w:rsidRPr="00EF4378">
              <w:rPr>
                <w:rFonts w:ascii="Arial" w:eastAsia="游明朝" w:hAnsi="Arial"/>
                <w:sz w:val="18"/>
                <w:vertAlign w:val="superscript"/>
              </w:rPr>
              <w:t>7</w:t>
            </w:r>
          </w:p>
          <w:p w14:paraId="67BD7B37" w14:textId="77777777" w:rsidR="00EF4378" w:rsidRPr="00EF4378" w:rsidRDefault="00EF4378" w:rsidP="00EF4378">
            <w:pPr>
              <w:keepNext/>
              <w:keepLines/>
              <w:spacing w:after="0"/>
              <w:jc w:val="center"/>
              <w:rPr>
                <w:rFonts w:ascii="Arial" w:eastAsia="游明朝" w:hAnsi="Arial"/>
                <w:sz w:val="18"/>
                <w:vertAlign w:val="superscript"/>
              </w:rPr>
            </w:pPr>
            <w:r w:rsidRPr="00EF4378">
              <w:rPr>
                <w:rFonts w:ascii="Arial" w:eastAsia="游明朝" w:hAnsi="Arial" w:cs="Arial"/>
                <w:color w:val="000000"/>
                <w:sz w:val="18"/>
                <w:szCs w:val="18"/>
                <w:lang w:val="en-US" w:eastAsia="zh-CN"/>
              </w:rPr>
              <w:t>CA_n66A-n77A</w:t>
            </w:r>
            <w:r w:rsidRPr="00EF4378">
              <w:rPr>
                <w:rFonts w:ascii="Arial" w:eastAsia="游明朝" w:hAnsi="Arial"/>
                <w:sz w:val="18"/>
                <w:vertAlign w:val="superscript"/>
              </w:rPr>
              <w:t>7</w:t>
            </w:r>
          </w:p>
          <w:p w14:paraId="6B2CD49B"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rPr>
              <w:t>CA_n77(2A)</w:t>
            </w:r>
          </w:p>
        </w:tc>
        <w:tc>
          <w:tcPr>
            <w:tcW w:w="830" w:type="dxa"/>
            <w:tcBorders>
              <w:top w:val="single" w:sz="4" w:space="0" w:color="auto"/>
              <w:left w:val="single" w:sz="4" w:space="0" w:color="auto"/>
              <w:bottom w:val="single" w:sz="4" w:space="0" w:color="auto"/>
              <w:right w:val="single" w:sz="4" w:space="0" w:color="auto"/>
            </w:tcBorders>
            <w:vAlign w:val="center"/>
          </w:tcPr>
          <w:p w14:paraId="31E5202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0FCDC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F5692C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2377F458" w14:textId="77777777" w:rsidTr="00092346">
        <w:trPr>
          <w:trHeight w:val="29"/>
        </w:trPr>
        <w:tc>
          <w:tcPr>
            <w:tcW w:w="2067" w:type="dxa"/>
            <w:tcBorders>
              <w:top w:val="nil"/>
              <w:left w:val="single" w:sz="4" w:space="0" w:color="auto"/>
              <w:bottom w:val="nil"/>
              <w:right w:val="single" w:sz="4" w:space="0" w:color="auto"/>
            </w:tcBorders>
            <w:vAlign w:val="center"/>
          </w:tcPr>
          <w:p w14:paraId="7CA6F4A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C05BDC9"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4E842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31F9C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49420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F310AA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BE5A4F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3F67F22"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78084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E360B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B02382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E8363E8" w14:textId="77777777" w:rsidTr="00092346">
        <w:trPr>
          <w:trHeight w:val="29"/>
        </w:trPr>
        <w:tc>
          <w:tcPr>
            <w:tcW w:w="2067" w:type="dxa"/>
            <w:tcBorders>
              <w:top w:val="nil"/>
              <w:left w:val="single" w:sz="4" w:space="0" w:color="auto"/>
              <w:bottom w:val="nil"/>
              <w:right w:val="single" w:sz="4" w:space="0" w:color="auto"/>
            </w:tcBorders>
            <w:vAlign w:val="center"/>
          </w:tcPr>
          <w:p w14:paraId="37739F3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9B09B75"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48CF7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F4BDAA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100B0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1</w:t>
            </w:r>
          </w:p>
        </w:tc>
      </w:tr>
      <w:tr w:rsidR="00EF4378" w:rsidRPr="00EF4378" w14:paraId="2F48B714" w14:textId="77777777" w:rsidTr="00092346">
        <w:trPr>
          <w:trHeight w:val="29"/>
        </w:trPr>
        <w:tc>
          <w:tcPr>
            <w:tcW w:w="2067" w:type="dxa"/>
            <w:tcBorders>
              <w:top w:val="nil"/>
              <w:left w:val="single" w:sz="4" w:space="0" w:color="auto"/>
              <w:bottom w:val="nil"/>
              <w:right w:val="single" w:sz="4" w:space="0" w:color="auto"/>
            </w:tcBorders>
            <w:vAlign w:val="center"/>
          </w:tcPr>
          <w:p w14:paraId="019C91C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E903DC0"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9DE82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DF4F9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5, 10, 15, 20, 30, 40</w:t>
            </w:r>
          </w:p>
        </w:tc>
        <w:tc>
          <w:tcPr>
            <w:tcW w:w="1610" w:type="dxa"/>
            <w:tcBorders>
              <w:top w:val="nil"/>
              <w:left w:val="single" w:sz="4" w:space="0" w:color="auto"/>
              <w:bottom w:val="nil"/>
              <w:right w:val="single" w:sz="4" w:space="0" w:color="auto"/>
            </w:tcBorders>
            <w:vAlign w:val="center"/>
          </w:tcPr>
          <w:p w14:paraId="63FE567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F5C4F4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3A4408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4D233D"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D8F9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8B333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1E38428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F411A5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35AB07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CA_n5A-n66A-n77(3A)</w:t>
            </w:r>
          </w:p>
        </w:tc>
        <w:tc>
          <w:tcPr>
            <w:tcW w:w="1829" w:type="dxa"/>
            <w:tcBorders>
              <w:top w:val="single" w:sz="4" w:space="0" w:color="auto"/>
              <w:left w:val="single" w:sz="4" w:space="0" w:color="auto"/>
              <w:bottom w:val="nil"/>
              <w:right w:val="single" w:sz="4" w:space="0" w:color="auto"/>
            </w:tcBorders>
            <w:vAlign w:val="center"/>
          </w:tcPr>
          <w:p w14:paraId="09306BF9"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CA_n77(2A)</w:t>
            </w:r>
          </w:p>
          <w:p w14:paraId="21AADF6A"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CA_n5A-n66A</w:t>
            </w:r>
          </w:p>
          <w:p w14:paraId="3349A293"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CA_n5A-n77A</w:t>
            </w:r>
            <w:r w:rsidRPr="00EF4378">
              <w:rPr>
                <w:rFonts w:ascii="Arial" w:eastAsia="SimSun" w:hAnsi="Arial"/>
                <w:kern w:val="2"/>
                <w:sz w:val="18"/>
                <w:vertAlign w:val="superscript"/>
              </w:rPr>
              <w:t>7</w:t>
            </w:r>
          </w:p>
          <w:p w14:paraId="2AEEBCAB"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CA_n66A-n77A</w:t>
            </w:r>
            <w:r w:rsidRPr="00EF4378">
              <w:rPr>
                <w:rFonts w:ascii="Arial" w:eastAsia="SimSun"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3C8A8B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3FE327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E347A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7BE98C61" w14:textId="77777777" w:rsidTr="00092346">
        <w:trPr>
          <w:trHeight w:val="29"/>
        </w:trPr>
        <w:tc>
          <w:tcPr>
            <w:tcW w:w="2067" w:type="dxa"/>
            <w:tcBorders>
              <w:top w:val="nil"/>
              <w:left w:val="single" w:sz="4" w:space="0" w:color="auto"/>
              <w:bottom w:val="nil"/>
              <w:right w:val="single" w:sz="4" w:space="0" w:color="auto"/>
            </w:tcBorders>
            <w:vAlign w:val="center"/>
          </w:tcPr>
          <w:p w14:paraId="4F9BCCA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705F43D"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77810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9DE49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556BEF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D91D4D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9BB665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51F03F"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7A762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13AB2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0998FF9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88D60D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EA0050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CA_n5A-n66A-n78A</w:t>
            </w:r>
          </w:p>
        </w:tc>
        <w:tc>
          <w:tcPr>
            <w:tcW w:w="1829" w:type="dxa"/>
            <w:tcBorders>
              <w:top w:val="single" w:sz="4" w:space="0" w:color="auto"/>
              <w:left w:val="single" w:sz="4" w:space="0" w:color="auto"/>
              <w:bottom w:val="nil"/>
              <w:right w:val="single" w:sz="4" w:space="0" w:color="auto"/>
            </w:tcBorders>
            <w:vAlign w:val="center"/>
          </w:tcPr>
          <w:p w14:paraId="0BEE39E9"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CA_n5</w:t>
            </w:r>
            <w:r w:rsidRPr="00EF4378">
              <w:rPr>
                <w:rFonts w:ascii="Arial" w:eastAsia="游明朝" w:hAnsi="Arial" w:cs="Arial"/>
                <w:sz w:val="18"/>
                <w:szCs w:val="18"/>
                <w:lang w:val="en-US" w:eastAsia="ja-JP"/>
              </w:rPr>
              <w:t>A-</w:t>
            </w:r>
            <w:r w:rsidRPr="00EF4378">
              <w:rPr>
                <w:rFonts w:ascii="Arial" w:eastAsia="游明朝" w:hAnsi="Arial" w:cs="Arial"/>
                <w:sz w:val="18"/>
                <w:szCs w:val="18"/>
                <w:lang w:val="en-US" w:eastAsia="zh-CN"/>
              </w:rPr>
              <w:t>n66A</w:t>
            </w:r>
          </w:p>
          <w:p w14:paraId="4D305B10"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CA_n5</w:t>
            </w:r>
            <w:r w:rsidRPr="00EF4378">
              <w:rPr>
                <w:rFonts w:ascii="Arial" w:eastAsia="游明朝" w:hAnsi="Arial" w:cs="Arial"/>
                <w:sz w:val="18"/>
                <w:szCs w:val="18"/>
                <w:lang w:val="en-US" w:eastAsia="ja-JP"/>
              </w:rPr>
              <w:t>A-</w:t>
            </w:r>
            <w:r w:rsidRPr="00EF4378">
              <w:rPr>
                <w:rFonts w:ascii="Arial" w:eastAsia="游明朝" w:hAnsi="Arial" w:cs="Arial"/>
                <w:sz w:val="18"/>
                <w:szCs w:val="18"/>
                <w:lang w:val="en-US" w:eastAsia="zh-CN"/>
              </w:rPr>
              <w:t>n78A</w:t>
            </w:r>
          </w:p>
          <w:p w14:paraId="5322503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CA_n66</w:t>
            </w:r>
            <w:r w:rsidRPr="00EF4378">
              <w:rPr>
                <w:rFonts w:ascii="Arial" w:eastAsia="游明朝" w:hAnsi="Arial" w:cs="Arial"/>
                <w:sz w:val="18"/>
                <w:szCs w:val="18"/>
                <w:lang w:val="sv-SE" w:eastAsia="ja-JP"/>
              </w:rPr>
              <w:t>A-</w:t>
            </w:r>
            <w:r w:rsidRPr="00EF4378">
              <w:rPr>
                <w:rFonts w:ascii="Arial" w:eastAsia="游明朝" w:hAnsi="Arial" w:cs="Arial"/>
                <w:sz w:val="18"/>
                <w:szCs w:val="18"/>
                <w:lang w:val="en-US" w:eastAsia="zh-CN"/>
              </w:rPr>
              <w:t>n78</w:t>
            </w:r>
            <w:r w:rsidRPr="00EF4378">
              <w:rPr>
                <w:rFonts w:ascii="Arial" w:eastAsia="游明朝" w:hAnsi="Arial" w:cs="Arial"/>
                <w:sz w:val="18"/>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666C8B9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D3548B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32D11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4CD12E00" w14:textId="77777777" w:rsidTr="00092346">
        <w:trPr>
          <w:trHeight w:val="29"/>
        </w:trPr>
        <w:tc>
          <w:tcPr>
            <w:tcW w:w="2067" w:type="dxa"/>
            <w:tcBorders>
              <w:top w:val="nil"/>
              <w:left w:val="single" w:sz="4" w:space="0" w:color="auto"/>
              <w:bottom w:val="nil"/>
              <w:right w:val="single" w:sz="4" w:space="0" w:color="auto"/>
            </w:tcBorders>
            <w:vAlign w:val="center"/>
          </w:tcPr>
          <w:p w14:paraId="52C9C68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1D193B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1BA9B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49D49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6CED1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147D4DF" w14:textId="77777777" w:rsidTr="00092346">
        <w:trPr>
          <w:trHeight w:val="29"/>
        </w:trPr>
        <w:tc>
          <w:tcPr>
            <w:tcW w:w="2067" w:type="dxa"/>
            <w:tcBorders>
              <w:top w:val="nil"/>
              <w:left w:val="single" w:sz="4" w:space="0" w:color="auto"/>
              <w:bottom w:val="nil"/>
              <w:right w:val="single" w:sz="4" w:space="0" w:color="auto"/>
            </w:tcBorders>
            <w:vAlign w:val="center"/>
          </w:tcPr>
          <w:p w14:paraId="0FDEA65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B9F55F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B24EE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88FFB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3C680C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83CA1CE" w14:textId="77777777" w:rsidTr="00092346">
        <w:trPr>
          <w:trHeight w:val="29"/>
        </w:trPr>
        <w:tc>
          <w:tcPr>
            <w:tcW w:w="2067" w:type="dxa"/>
            <w:tcBorders>
              <w:top w:val="nil"/>
              <w:left w:val="single" w:sz="4" w:space="0" w:color="auto"/>
              <w:bottom w:val="nil"/>
              <w:right w:val="single" w:sz="4" w:space="0" w:color="auto"/>
            </w:tcBorders>
            <w:vAlign w:val="center"/>
          </w:tcPr>
          <w:p w14:paraId="5BBE42D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D17AF3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A99AC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5A3E7A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FA312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470C6016" w14:textId="77777777" w:rsidTr="00092346">
        <w:trPr>
          <w:trHeight w:val="29"/>
        </w:trPr>
        <w:tc>
          <w:tcPr>
            <w:tcW w:w="2067" w:type="dxa"/>
            <w:tcBorders>
              <w:top w:val="nil"/>
              <w:left w:val="single" w:sz="4" w:space="0" w:color="auto"/>
              <w:bottom w:val="nil"/>
              <w:right w:val="single" w:sz="4" w:space="0" w:color="auto"/>
            </w:tcBorders>
            <w:vAlign w:val="center"/>
          </w:tcPr>
          <w:p w14:paraId="5918475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376610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7408E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865FD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B17470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5F4190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0CEFAB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76213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E42A4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3762C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D441F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67A272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071933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CA_n5A-n66(2A)-n78A</w:t>
            </w:r>
          </w:p>
        </w:tc>
        <w:tc>
          <w:tcPr>
            <w:tcW w:w="1829" w:type="dxa"/>
            <w:tcBorders>
              <w:top w:val="single" w:sz="4" w:space="0" w:color="auto"/>
              <w:left w:val="single" w:sz="4" w:space="0" w:color="auto"/>
              <w:bottom w:val="nil"/>
              <w:right w:val="single" w:sz="4" w:space="0" w:color="auto"/>
            </w:tcBorders>
            <w:vAlign w:val="center"/>
          </w:tcPr>
          <w:p w14:paraId="30286A43"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eastAsia="zh-CN"/>
              </w:rPr>
              <w:t>CA_n5A-n66A</w:t>
            </w:r>
            <w:r w:rsidRPr="00EF4378">
              <w:rPr>
                <w:rFonts w:ascii="Arial" w:eastAsia="游明朝" w:hAnsi="Arial"/>
                <w:sz w:val="18"/>
                <w:lang w:val="en-US" w:eastAsia="zh-CN"/>
              </w:rPr>
              <w:br/>
              <w:t>CA_n5A-n78A</w:t>
            </w:r>
            <w:r w:rsidRPr="00EF4378">
              <w:rPr>
                <w:rFonts w:ascii="Arial" w:eastAsia="游明朝" w:hAnsi="Arial"/>
                <w:sz w:val="18"/>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9814D4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07F6F5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3DE694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3A655B60" w14:textId="77777777" w:rsidTr="00092346">
        <w:trPr>
          <w:trHeight w:val="29"/>
        </w:trPr>
        <w:tc>
          <w:tcPr>
            <w:tcW w:w="2067" w:type="dxa"/>
            <w:tcBorders>
              <w:top w:val="nil"/>
              <w:left w:val="single" w:sz="4" w:space="0" w:color="auto"/>
              <w:bottom w:val="nil"/>
              <w:right w:val="single" w:sz="4" w:space="0" w:color="auto"/>
            </w:tcBorders>
            <w:vAlign w:val="center"/>
          </w:tcPr>
          <w:p w14:paraId="173DEDC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D690A7"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782F7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C17EB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626D27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2C0C5A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D6F4F8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4B168F"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D32F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89A88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12A7E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CDCF74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86B651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CA_n5A-n66A-n78(2A)</w:t>
            </w:r>
          </w:p>
        </w:tc>
        <w:tc>
          <w:tcPr>
            <w:tcW w:w="1829" w:type="dxa"/>
            <w:tcBorders>
              <w:top w:val="single" w:sz="4" w:space="0" w:color="auto"/>
              <w:left w:val="single" w:sz="4" w:space="0" w:color="auto"/>
              <w:bottom w:val="nil"/>
              <w:right w:val="single" w:sz="4" w:space="0" w:color="auto"/>
            </w:tcBorders>
            <w:vAlign w:val="center"/>
          </w:tcPr>
          <w:p w14:paraId="7B112F70"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eastAsia="zh-CN"/>
              </w:rPr>
              <w:t>CA_n5A-n66A</w:t>
            </w:r>
            <w:r w:rsidRPr="00EF4378">
              <w:rPr>
                <w:rFonts w:ascii="Arial" w:eastAsia="游明朝" w:hAnsi="Arial"/>
                <w:sz w:val="18"/>
                <w:lang w:val="en-US" w:eastAsia="zh-CN"/>
              </w:rPr>
              <w:br/>
              <w:t>CA_n5A-n78A</w:t>
            </w:r>
            <w:r w:rsidRPr="00EF4378">
              <w:rPr>
                <w:rFonts w:ascii="Arial" w:eastAsia="游明朝" w:hAnsi="Arial"/>
                <w:sz w:val="18"/>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D55DBF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1E46B5F"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F7F0C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37EE8C47" w14:textId="77777777" w:rsidTr="00092346">
        <w:trPr>
          <w:trHeight w:val="29"/>
        </w:trPr>
        <w:tc>
          <w:tcPr>
            <w:tcW w:w="2067" w:type="dxa"/>
            <w:tcBorders>
              <w:top w:val="nil"/>
              <w:left w:val="single" w:sz="4" w:space="0" w:color="auto"/>
              <w:bottom w:val="nil"/>
              <w:right w:val="single" w:sz="4" w:space="0" w:color="auto"/>
            </w:tcBorders>
            <w:vAlign w:val="center"/>
          </w:tcPr>
          <w:p w14:paraId="3406674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4B519DB"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ADEB8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32904F"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D70BD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4FFAE1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58850B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8D5CE9"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324E1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EA43A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1318D1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76CD0F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FC5608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CA_n5A-n66(2A)-n78(2A)</w:t>
            </w:r>
          </w:p>
        </w:tc>
        <w:tc>
          <w:tcPr>
            <w:tcW w:w="1829" w:type="dxa"/>
            <w:tcBorders>
              <w:top w:val="single" w:sz="4" w:space="0" w:color="auto"/>
              <w:left w:val="single" w:sz="4" w:space="0" w:color="auto"/>
              <w:bottom w:val="nil"/>
              <w:right w:val="single" w:sz="4" w:space="0" w:color="auto"/>
            </w:tcBorders>
            <w:vAlign w:val="center"/>
          </w:tcPr>
          <w:p w14:paraId="4214BDCF"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eastAsia="zh-CN"/>
              </w:rPr>
              <w:t>CA_n5A-n66A</w:t>
            </w:r>
            <w:r w:rsidRPr="00EF4378">
              <w:rPr>
                <w:rFonts w:ascii="Arial" w:eastAsia="游明朝" w:hAnsi="Arial"/>
                <w:sz w:val="18"/>
                <w:lang w:val="en-US" w:eastAsia="zh-CN"/>
              </w:rPr>
              <w:br/>
              <w:t>CA_n5A-n78A</w:t>
            </w:r>
            <w:r w:rsidRPr="00EF4378">
              <w:rPr>
                <w:rFonts w:ascii="Arial" w:eastAsia="游明朝" w:hAnsi="Arial"/>
                <w:sz w:val="18"/>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0C292D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87A6AF"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124EF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4371B605" w14:textId="77777777" w:rsidTr="00092346">
        <w:trPr>
          <w:trHeight w:val="29"/>
        </w:trPr>
        <w:tc>
          <w:tcPr>
            <w:tcW w:w="2067" w:type="dxa"/>
            <w:tcBorders>
              <w:top w:val="nil"/>
              <w:left w:val="single" w:sz="4" w:space="0" w:color="auto"/>
              <w:bottom w:val="nil"/>
              <w:right w:val="single" w:sz="4" w:space="0" w:color="auto"/>
            </w:tcBorders>
            <w:vAlign w:val="center"/>
          </w:tcPr>
          <w:p w14:paraId="649A89F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7ACE0CB"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38877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B1B12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0E6059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E484E0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C60A5F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CC183A"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CA29B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AFE1C6"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E751F8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29ABEB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6E601F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lang w:eastAsia="zh-CN"/>
              </w:rPr>
              <w:t>CA_n5A-n78A-n79A</w:t>
            </w:r>
          </w:p>
        </w:tc>
        <w:tc>
          <w:tcPr>
            <w:tcW w:w="1829" w:type="dxa"/>
            <w:tcBorders>
              <w:top w:val="single" w:sz="4" w:space="0" w:color="auto"/>
              <w:left w:val="single" w:sz="4" w:space="0" w:color="auto"/>
              <w:bottom w:val="nil"/>
              <w:right w:val="single" w:sz="4" w:space="0" w:color="auto"/>
            </w:tcBorders>
            <w:vAlign w:val="center"/>
          </w:tcPr>
          <w:p w14:paraId="00E53227"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CA_n5A-n78A</w:t>
            </w:r>
          </w:p>
          <w:p w14:paraId="73C1AD19"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CA_n5A-n79A</w:t>
            </w:r>
          </w:p>
          <w:p w14:paraId="681A9B5B"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5FC6E06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9CA4CA"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r w:rsidRPr="00EF4378">
              <w:rPr>
                <w:rFonts w:ascii="Arial" w:eastAsia="游明朝"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736AC88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4 and 5</w:t>
            </w:r>
          </w:p>
        </w:tc>
      </w:tr>
      <w:tr w:rsidR="00EF4378" w:rsidRPr="00EF4378" w14:paraId="73A79B10" w14:textId="77777777" w:rsidTr="00092346">
        <w:trPr>
          <w:trHeight w:val="29"/>
        </w:trPr>
        <w:tc>
          <w:tcPr>
            <w:tcW w:w="2067" w:type="dxa"/>
            <w:tcBorders>
              <w:top w:val="nil"/>
              <w:left w:val="single" w:sz="4" w:space="0" w:color="auto"/>
              <w:bottom w:val="nil"/>
              <w:right w:val="single" w:sz="4" w:space="0" w:color="auto"/>
            </w:tcBorders>
            <w:vAlign w:val="center"/>
          </w:tcPr>
          <w:p w14:paraId="6593B28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E34870F"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2E361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DF1DDA"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r w:rsidRPr="00EF4378">
              <w:rPr>
                <w:rFonts w:ascii="Arial" w:eastAsia="游明朝" w:hAnsi="Arial"/>
                <w:sz w:val="18"/>
                <w:lang w:val="en-US" w:eastAsia="zh-CN" w:bidi="ar"/>
              </w:rPr>
              <w:t>See n78 channel bandwidths in Table 5.3.5-1</w:t>
            </w:r>
          </w:p>
        </w:tc>
        <w:tc>
          <w:tcPr>
            <w:tcW w:w="1610" w:type="dxa"/>
            <w:tcBorders>
              <w:top w:val="nil"/>
              <w:left w:val="single" w:sz="4" w:space="0" w:color="auto"/>
              <w:bottom w:val="nil"/>
              <w:right w:val="single" w:sz="4" w:space="0" w:color="auto"/>
            </w:tcBorders>
            <w:vAlign w:val="center"/>
          </w:tcPr>
          <w:p w14:paraId="0588FEE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E91D03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FF4A90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0540E4"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7527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4430DFF"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r w:rsidRPr="00EF4378">
              <w:rPr>
                <w:rFonts w:ascii="Arial" w:eastAsia="游明朝"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5B7CD20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1545BA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AEEF73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CA_n7A-n8A-n28A</w:t>
            </w:r>
          </w:p>
        </w:tc>
        <w:tc>
          <w:tcPr>
            <w:tcW w:w="1829" w:type="dxa"/>
            <w:tcBorders>
              <w:top w:val="single" w:sz="4" w:space="0" w:color="auto"/>
              <w:left w:val="single" w:sz="4" w:space="0" w:color="auto"/>
              <w:bottom w:val="nil"/>
              <w:right w:val="single" w:sz="4" w:space="0" w:color="auto"/>
            </w:tcBorders>
            <w:vAlign w:val="center"/>
          </w:tcPr>
          <w:p w14:paraId="5C8E3219"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24C95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4DDE4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25566C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3AC852CC" w14:textId="77777777" w:rsidTr="00092346">
        <w:trPr>
          <w:trHeight w:val="29"/>
        </w:trPr>
        <w:tc>
          <w:tcPr>
            <w:tcW w:w="2067" w:type="dxa"/>
            <w:tcBorders>
              <w:top w:val="nil"/>
              <w:left w:val="single" w:sz="4" w:space="0" w:color="auto"/>
              <w:bottom w:val="nil"/>
              <w:right w:val="single" w:sz="4" w:space="0" w:color="auto"/>
            </w:tcBorders>
            <w:vAlign w:val="center"/>
          </w:tcPr>
          <w:p w14:paraId="6C4CBF1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74C3371"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E5E9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C5F162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6E1AD7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AAF443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21D282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9A94BF"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4933C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F547C0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0727533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E713B1A"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0D7A08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CA_n7A-n8A-n40A</w:t>
            </w:r>
          </w:p>
        </w:tc>
        <w:tc>
          <w:tcPr>
            <w:tcW w:w="1829" w:type="dxa"/>
            <w:tcBorders>
              <w:top w:val="single" w:sz="4" w:space="0" w:color="auto"/>
              <w:left w:val="single" w:sz="4" w:space="0" w:color="auto"/>
              <w:bottom w:val="nil"/>
              <w:right w:val="single" w:sz="4" w:space="0" w:color="auto"/>
            </w:tcBorders>
            <w:vAlign w:val="center"/>
          </w:tcPr>
          <w:p w14:paraId="6B374D7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CA_n7A-n8A</w:t>
            </w:r>
          </w:p>
          <w:p w14:paraId="43A48F7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CA_n7A-n40A</w:t>
            </w:r>
          </w:p>
          <w:p w14:paraId="1B200878"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36F1A75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AD232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02A364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1C879BF1" w14:textId="77777777" w:rsidTr="00092346">
        <w:trPr>
          <w:trHeight w:val="29"/>
        </w:trPr>
        <w:tc>
          <w:tcPr>
            <w:tcW w:w="2067" w:type="dxa"/>
            <w:tcBorders>
              <w:top w:val="nil"/>
              <w:left w:val="single" w:sz="4" w:space="0" w:color="auto"/>
              <w:bottom w:val="nil"/>
              <w:right w:val="single" w:sz="4" w:space="0" w:color="auto"/>
            </w:tcBorders>
            <w:vAlign w:val="center"/>
          </w:tcPr>
          <w:p w14:paraId="68F5313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16D9326"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B2EAE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1EB62F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E3F46B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79ABE8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9763A6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AB50B1"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4376E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1349B1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5, 10, 15, 20, 25, 30, 40, 50</w:t>
            </w:r>
            <w:r w:rsidRPr="00EF4378">
              <w:rPr>
                <w:rFonts w:ascii="Arial" w:eastAsia="游明朝" w:hAnsi="Arial" w:cs="Arial" w:hint="eastAsia"/>
                <w:color w:val="000000"/>
                <w:sz w:val="18"/>
                <w:szCs w:val="18"/>
                <w:lang w:val="en-US" w:eastAsia="zh-CN" w:bidi="ar"/>
              </w:rPr>
              <w:t>,</w:t>
            </w:r>
            <w:r w:rsidRPr="00EF4378">
              <w:rPr>
                <w:rFonts w:ascii="Arial" w:eastAsia="游明朝" w:hAnsi="Arial" w:cs="Arial"/>
                <w:color w:val="000000"/>
                <w:sz w:val="18"/>
                <w:szCs w:val="18"/>
                <w:lang w:val="en-US" w:eastAsia="zh-CN" w:bidi="ar"/>
              </w:rPr>
              <w:t xml:space="preserve"> 60, 80</w:t>
            </w:r>
          </w:p>
        </w:tc>
        <w:tc>
          <w:tcPr>
            <w:tcW w:w="1610" w:type="dxa"/>
            <w:tcBorders>
              <w:top w:val="nil"/>
              <w:left w:val="single" w:sz="4" w:space="0" w:color="auto"/>
              <w:bottom w:val="single" w:sz="4" w:space="0" w:color="auto"/>
              <w:right w:val="single" w:sz="4" w:space="0" w:color="auto"/>
            </w:tcBorders>
            <w:vAlign w:val="center"/>
          </w:tcPr>
          <w:p w14:paraId="3A2F674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7EA036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68D0F4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CA_n7A-n8A-n78A</w:t>
            </w:r>
          </w:p>
        </w:tc>
        <w:tc>
          <w:tcPr>
            <w:tcW w:w="1829" w:type="dxa"/>
            <w:tcBorders>
              <w:top w:val="single" w:sz="4" w:space="0" w:color="auto"/>
              <w:left w:val="single" w:sz="4" w:space="0" w:color="auto"/>
              <w:bottom w:val="nil"/>
              <w:right w:val="single" w:sz="4" w:space="0" w:color="auto"/>
            </w:tcBorders>
            <w:vAlign w:val="center"/>
          </w:tcPr>
          <w:p w14:paraId="3C90BBE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CA_n7A-n8A</w:t>
            </w:r>
          </w:p>
          <w:p w14:paraId="1785C9A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CA_n7A-n78A</w:t>
            </w:r>
          </w:p>
          <w:p w14:paraId="02964771"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5A3F74D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F73590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72BD72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0F1C9D94" w14:textId="77777777" w:rsidTr="00092346">
        <w:trPr>
          <w:trHeight w:val="29"/>
        </w:trPr>
        <w:tc>
          <w:tcPr>
            <w:tcW w:w="2067" w:type="dxa"/>
            <w:tcBorders>
              <w:top w:val="nil"/>
              <w:left w:val="single" w:sz="4" w:space="0" w:color="auto"/>
              <w:bottom w:val="nil"/>
              <w:right w:val="single" w:sz="4" w:space="0" w:color="auto"/>
            </w:tcBorders>
            <w:vAlign w:val="center"/>
          </w:tcPr>
          <w:p w14:paraId="3791798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EF4A10"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93FD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5134139"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EB9F5E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52ECEC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7D602B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3413E8"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EC7FC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EFB11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w:t>
            </w:r>
            <w:r w:rsidRPr="00EF4378">
              <w:rPr>
                <w:rFonts w:ascii="Arial" w:eastAsia="游明朝" w:hAnsi="Arial" w:cs="Arial" w:hint="eastAsia"/>
                <w:color w:val="000000"/>
                <w:sz w:val="18"/>
                <w:szCs w:val="18"/>
                <w:lang w:val="en-US" w:eastAsia="zh-CN" w:bidi="ar"/>
              </w:rPr>
              <w:t>,</w:t>
            </w:r>
            <w:r w:rsidRPr="00EF4378">
              <w:rPr>
                <w:rFonts w:ascii="Arial" w:eastAsia="游明朝" w:hAnsi="Arial" w:cs="Arial"/>
                <w:color w:val="000000"/>
                <w:sz w:val="18"/>
                <w:szCs w:val="18"/>
                <w:lang w:val="en-US" w:eastAsia="zh-CN" w:bidi="ar"/>
              </w:rPr>
              <w:t xml:space="preserve"> 60, 70, 80, 90, 100</w:t>
            </w:r>
          </w:p>
        </w:tc>
        <w:tc>
          <w:tcPr>
            <w:tcW w:w="1610" w:type="dxa"/>
            <w:tcBorders>
              <w:top w:val="nil"/>
              <w:left w:val="single" w:sz="4" w:space="0" w:color="auto"/>
              <w:bottom w:val="single" w:sz="4" w:space="0" w:color="auto"/>
              <w:right w:val="single" w:sz="4" w:space="0" w:color="auto"/>
            </w:tcBorders>
            <w:vAlign w:val="center"/>
          </w:tcPr>
          <w:p w14:paraId="156A96F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1D1DAF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FC0BAC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CA_n7A-n12A-n25A</w:t>
            </w:r>
          </w:p>
        </w:tc>
        <w:tc>
          <w:tcPr>
            <w:tcW w:w="1829" w:type="dxa"/>
            <w:tcBorders>
              <w:top w:val="single" w:sz="4" w:space="0" w:color="auto"/>
              <w:left w:val="single" w:sz="4" w:space="0" w:color="auto"/>
              <w:bottom w:val="nil"/>
              <w:right w:val="single" w:sz="4" w:space="0" w:color="auto"/>
            </w:tcBorders>
            <w:vAlign w:val="center"/>
          </w:tcPr>
          <w:p w14:paraId="7FCB6858"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96EED4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w:t>
            </w:r>
            <w:r w:rsidRPr="00EF4378">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F92B48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sz w:val="18"/>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6A25A90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0AF01D49" w14:textId="77777777" w:rsidTr="00092346">
        <w:trPr>
          <w:trHeight w:val="29"/>
        </w:trPr>
        <w:tc>
          <w:tcPr>
            <w:tcW w:w="2067" w:type="dxa"/>
            <w:tcBorders>
              <w:top w:val="nil"/>
              <w:left w:val="single" w:sz="4" w:space="0" w:color="auto"/>
              <w:bottom w:val="nil"/>
              <w:right w:val="single" w:sz="4" w:space="0" w:color="auto"/>
            </w:tcBorders>
            <w:vAlign w:val="center"/>
          </w:tcPr>
          <w:p w14:paraId="2ACB024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922A2D3"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CD545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02A5A3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rPr>
              <w:t>5, 10, 15</w:t>
            </w:r>
          </w:p>
        </w:tc>
        <w:tc>
          <w:tcPr>
            <w:tcW w:w="1610" w:type="dxa"/>
            <w:tcBorders>
              <w:top w:val="nil"/>
              <w:left w:val="single" w:sz="4" w:space="0" w:color="auto"/>
              <w:bottom w:val="nil"/>
              <w:right w:val="single" w:sz="4" w:space="0" w:color="auto"/>
            </w:tcBorders>
            <w:vAlign w:val="center"/>
          </w:tcPr>
          <w:p w14:paraId="23D3AF1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9E4E46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8A0218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333818"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BDAD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06658F"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E72EC6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20A77A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D1AC58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CA_n7A-n12A-n66A</w:t>
            </w:r>
          </w:p>
        </w:tc>
        <w:tc>
          <w:tcPr>
            <w:tcW w:w="1829" w:type="dxa"/>
            <w:tcBorders>
              <w:top w:val="single" w:sz="4" w:space="0" w:color="auto"/>
              <w:left w:val="single" w:sz="4" w:space="0" w:color="auto"/>
              <w:bottom w:val="nil"/>
              <w:right w:val="single" w:sz="4" w:space="0" w:color="auto"/>
            </w:tcBorders>
            <w:vAlign w:val="center"/>
          </w:tcPr>
          <w:p w14:paraId="67183616"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6DFE1B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w:t>
            </w:r>
            <w:r w:rsidRPr="00EF4378">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5E3807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rPr>
              <w:t>5, 10, 15, 20, 25, 30, 35, 40, 50</w:t>
            </w:r>
          </w:p>
        </w:tc>
        <w:tc>
          <w:tcPr>
            <w:tcW w:w="1610" w:type="dxa"/>
            <w:tcBorders>
              <w:top w:val="single" w:sz="4" w:space="0" w:color="auto"/>
              <w:left w:val="single" w:sz="4" w:space="0" w:color="auto"/>
              <w:bottom w:val="nil"/>
              <w:right w:val="single" w:sz="4" w:space="0" w:color="auto"/>
            </w:tcBorders>
            <w:vAlign w:val="center"/>
          </w:tcPr>
          <w:p w14:paraId="33C39A7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2D63CC1C" w14:textId="77777777" w:rsidTr="00092346">
        <w:trPr>
          <w:trHeight w:val="29"/>
        </w:trPr>
        <w:tc>
          <w:tcPr>
            <w:tcW w:w="2067" w:type="dxa"/>
            <w:tcBorders>
              <w:top w:val="nil"/>
              <w:left w:val="single" w:sz="4" w:space="0" w:color="auto"/>
              <w:bottom w:val="nil"/>
              <w:right w:val="single" w:sz="4" w:space="0" w:color="auto"/>
            </w:tcBorders>
            <w:vAlign w:val="center"/>
          </w:tcPr>
          <w:p w14:paraId="169D8ED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57CF504"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D0756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93550F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rPr>
              <w:t>5, 10, 15</w:t>
            </w:r>
          </w:p>
        </w:tc>
        <w:tc>
          <w:tcPr>
            <w:tcW w:w="1610" w:type="dxa"/>
            <w:tcBorders>
              <w:top w:val="nil"/>
              <w:left w:val="single" w:sz="4" w:space="0" w:color="auto"/>
              <w:bottom w:val="nil"/>
              <w:right w:val="single" w:sz="4" w:space="0" w:color="auto"/>
            </w:tcBorders>
            <w:vAlign w:val="center"/>
          </w:tcPr>
          <w:p w14:paraId="0D706F2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E4DA06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89A0B7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B69E08"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D995E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57FE6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rPr>
              <w:t>5, 10, 15, 20, 25, 30, 35, 40, 45</w:t>
            </w:r>
          </w:p>
        </w:tc>
        <w:tc>
          <w:tcPr>
            <w:tcW w:w="1610" w:type="dxa"/>
            <w:tcBorders>
              <w:top w:val="nil"/>
              <w:left w:val="single" w:sz="4" w:space="0" w:color="auto"/>
              <w:bottom w:val="single" w:sz="4" w:space="0" w:color="auto"/>
              <w:right w:val="single" w:sz="4" w:space="0" w:color="auto"/>
            </w:tcBorders>
            <w:vAlign w:val="center"/>
          </w:tcPr>
          <w:p w14:paraId="78C7A68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44D783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31065C4" w14:textId="77777777" w:rsidR="00EF4378" w:rsidRPr="00EF4378" w:rsidRDefault="00EF4378" w:rsidP="00EF4378">
            <w:pPr>
              <w:keepNext/>
              <w:keepLines/>
              <w:spacing w:after="0"/>
              <w:jc w:val="center"/>
              <w:rPr>
                <w:rFonts w:ascii="Arial" w:eastAsia="游明朝" w:hAnsi="Arial"/>
                <w:sz w:val="18"/>
                <w:lang w:val="en-US" w:eastAsia="zh-CN"/>
              </w:rPr>
            </w:pPr>
            <w:bookmarkStart w:id="32" w:name="_Hlk146639094"/>
            <w:r w:rsidRPr="00EF4378">
              <w:rPr>
                <w:rFonts w:ascii="Arial" w:eastAsia="SimSun" w:hAnsi="Arial"/>
                <w:sz w:val="18"/>
                <w:lang w:eastAsia="zh-CN"/>
              </w:rPr>
              <w:t>CA_n7A-n12A-n71A</w:t>
            </w:r>
            <w:bookmarkEnd w:id="32"/>
          </w:p>
        </w:tc>
        <w:tc>
          <w:tcPr>
            <w:tcW w:w="1829" w:type="dxa"/>
            <w:tcBorders>
              <w:top w:val="single" w:sz="4" w:space="0" w:color="auto"/>
              <w:left w:val="single" w:sz="4" w:space="0" w:color="auto"/>
              <w:bottom w:val="nil"/>
              <w:right w:val="single" w:sz="4" w:space="0" w:color="auto"/>
            </w:tcBorders>
            <w:vAlign w:val="center"/>
          </w:tcPr>
          <w:p w14:paraId="471CE6D2"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CA_n7A-n12A</w:t>
            </w:r>
          </w:p>
          <w:p w14:paraId="3ACFDF3B"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eastAsia="zh-CN"/>
              </w:rPr>
              <w:t>CA_n7A-n71A</w:t>
            </w:r>
          </w:p>
        </w:tc>
        <w:tc>
          <w:tcPr>
            <w:tcW w:w="830" w:type="dxa"/>
            <w:tcBorders>
              <w:top w:val="single" w:sz="4" w:space="0" w:color="auto"/>
              <w:left w:val="single" w:sz="4" w:space="0" w:color="auto"/>
              <w:bottom w:val="single" w:sz="4" w:space="0" w:color="auto"/>
              <w:right w:val="single" w:sz="4" w:space="0" w:color="auto"/>
            </w:tcBorders>
            <w:vAlign w:val="center"/>
          </w:tcPr>
          <w:p w14:paraId="53B3A536"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w:t>
            </w:r>
            <w:r w:rsidRPr="00EF4378">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DD5ED19"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2F5A1D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0</w:t>
            </w:r>
          </w:p>
        </w:tc>
      </w:tr>
      <w:tr w:rsidR="00EF4378" w:rsidRPr="00EF4378" w14:paraId="14B7A595" w14:textId="77777777" w:rsidTr="00092346">
        <w:trPr>
          <w:trHeight w:val="29"/>
        </w:trPr>
        <w:tc>
          <w:tcPr>
            <w:tcW w:w="2067" w:type="dxa"/>
            <w:tcBorders>
              <w:top w:val="nil"/>
              <w:left w:val="single" w:sz="4" w:space="0" w:color="auto"/>
              <w:bottom w:val="nil"/>
              <w:right w:val="single" w:sz="4" w:space="0" w:color="auto"/>
            </w:tcBorders>
            <w:vAlign w:val="center"/>
          </w:tcPr>
          <w:p w14:paraId="4B098CA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866D09E"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5E1C56"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w:t>
            </w:r>
            <w:r w:rsidRPr="00EF4378">
              <w:rPr>
                <w:rFonts w:ascii="Arial" w:eastAsia="游明朝" w:hAnsi="Arial"/>
                <w:sz w:val="18"/>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5471C809"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sz w:val="18"/>
                <w:szCs w:val="18"/>
              </w:rPr>
              <w:t>5, 10, 15</w:t>
            </w:r>
          </w:p>
        </w:tc>
        <w:tc>
          <w:tcPr>
            <w:tcW w:w="1610" w:type="dxa"/>
            <w:tcBorders>
              <w:top w:val="nil"/>
              <w:left w:val="single" w:sz="4" w:space="0" w:color="auto"/>
              <w:bottom w:val="nil"/>
              <w:right w:val="single" w:sz="4" w:space="0" w:color="auto"/>
            </w:tcBorders>
            <w:vAlign w:val="center"/>
          </w:tcPr>
          <w:p w14:paraId="2C13F55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19D35C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458079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280A1E"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8E7B5"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w:t>
            </w:r>
            <w:r w:rsidRPr="00EF4378">
              <w:rPr>
                <w:rFonts w:ascii="Arial" w:eastAsia="游明朝" w:hAnsi="Arial"/>
                <w:sz w:val="18"/>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457DD72E"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07B4E40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14463F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7255E4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CA_n7A-n12A-n77A</w:t>
            </w:r>
          </w:p>
        </w:tc>
        <w:tc>
          <w:tcPr>
            <w:tcW w:w="1829" w:type="dxa"/>
            <w:tcBorders>
              <w:top w:val="single" w:sz="4" w:space="0" w:color="auto"/>
              <w:left w:val="single" w:sz="4" w:space="0" w:color="auto"/>
              <w:bottom w:val="nil"/>
              <w:right w:val="single" w:sz="4" w:space="0" w:color="auto"/>
            </w:tcBorders>
            <w:vAlign w:val="center"/>
          </w:tcPr>
          <w:p w14:paraId="7F9E7FBD"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E976D7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w:t>
            </w:r>
            <w:r w:rsidRPr="00EF4378">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24F7F8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rPr>
              <w:t>5, 10, 15, 20, 25, 30, 35, 40, 50</w:t>
            </w:r>
          </w:p>
        </w:tc>
        <w:tc>
          <w:tcPr>
            <w:tcW w:w="1610" w:type="dxa"/>
            <w:tcBorders>
              <w:top w:val="single" w:sz="4" w:space="0" w:color="auto"/>
              <w:left w:val="single" w:sz="4" w:space="0" w:color="auto"/>
              <w:bottom w:val="nil"/>
              <w:right w:val="single" w:sz="4" w:space="0" w:color="auto"/>
            </w:tcBorders>
            <w:vAlign w:val="center"/>
          </w:tcPr>
          <w:p w14:paraId="0EDBCC9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4A903710" w14:textId="77777777" w:rsidTr="00092346">
        <w:trPr>
          <w:trHeight w:val="29"/>
        </w:trPr>
        <w:tc>
          <w:tcPr>
            <w:tcW w:w="2067" w:type="dxa"/>
            <w:tcBorders>
              <w:top w:val="nil"/>
              <w:left w:val="single" w:sz="4" w:space="0" w:color="auto"/>
              <w:bottom w:val="nil"/>
              <w:right w:val="single" w:sz="4" w:space="0" w:color="auto"/>
            </w:tcBorders>
            <w:vAlign w:val="center"/>
          </w:tcPr>
          <w:p w14:paraId="57BBF3E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8840A7"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523C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9DB673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rPr>
              <w:t>5, 10, 15</w:t>
            </w:r>
          </w:p>
        </w:tc>
        <w:tc>
          <w:tcPr>
            <w:tcW w:w="1610" w:type="dxa"/>
            <w:tcBorders>
              <w:top w:val="nil"/>
              <w:left w:val="single" w:sz="4" w:space="0" w:color="auto"/>
              <w:bottom w:val="nil"/>
              <w:right w:val="single" w:sz="4" w:space="0" w:color="auto"/>
            </w:tcBorders>
            <w:vAlign w:val="center"/>
          </w:tcPr>
          <w:p w14:paraId="3113402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C69891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99D2B1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8A053D"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F7DBB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B5AEB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FB654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2E9581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7BC526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CA_n7A-n20A-n67A</w:t>
            </w:r>
          </w:p>
        </w:tc>
        <w:tc>
          <w:tcPr>
            <w:tcW w:w="1829" w:type="dxa"/>
            <w:tcBorders>
              <w:top w:val="single" w:sz="4" w:space="0" w:color="auto"/>
              <w:left w:val="single" w:sz="4" w:space="0" w:color="auto"/>
              <w:bottom w:val="nil"/>
              <w:right w:val="single" w:sz="4" w:space="0" w:color="auto"/>
            </w:tcBorders>
            <w:vAlign w:val="center"/>
          </w:tcPr>
          <w:p w14:paraId="0EB3062E"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eastAsia="zh-CN"/>
              </w:rPr>
              <w:t>CA_n7A-n20A</w:t>
            </w:r>
          </w:p>
        </w:tc>
        <w:tc>
          <w:tcPr>
            <w:tcW w:w="830" w:type="dxa"/>
            <w:tcBorders>
              <w:top w:val="single" w:sz="4" w:space="0" w:color="auto"/>
              <w:left w:val="single" w:sz="4" w:space="0" w:color="auto"/>
              <w:bottom w:val="single" w:sz="4" w:space="0" w:color="auto"/>
              <w:right w:val="single" w:sz="4" w:space="0" w:color="auto"/>
            </w:tcBorders>
            <w:vAlign w:val="center"/>
          </w:tcPr>
          <w:p w14:paraId="0500B974"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w:t>
            </w:r>
            <w:r w:rsidRPr="00EF4378">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7D74719"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68CF472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4 and 5</w:t>
            </w:r>
          </w:p>
        </w:tc>
      </w:tr>
      <w:tr w:rsidR="00EF4378" w:rsidRPr="00EF4378" w14:paraId="2732F8DE" w14:textId="77777777" w:rsidTr="00092346">
        <w:trPr>
          <w:trHeight w:val="29"/>
        </w:trPr>
        <w:tc>
          <w:tcPr>
            <w:tcW w:w="2067" w:type="dxa"/>
            <w:tcBorders>
              <w:top w:val="nil"/>
              <w:left w:val="single" w:sz="4" w:space="0" w:color="auto"/>
              <w:bottom w:val="nil"/>
              <w:right w:val="single" w:sz="4" w:space="0" w:color="auto"/>
            </w:tcBorders>
            <w:vAlign w:val="center"/>
          </w:tcPr>
          <w:p w14:paraId="7CE4672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56416C"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18A89F"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E09B42D"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3552091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D04DC1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98223C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A28B6A"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B355A"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CCAA15A"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lang w:val="en-US" w:eastAsia="zh-CN" w:bidi="ar"/>
              </w:rPr>
              <w:t>See n67 channel bandwidths in Table 5.3.5-1</w:t>
            </w:r>
          </w:p>
        </w:tc>
        <w:tc>
          <w:tcPr>
            <w:tcW w:w="1610" w:type="dxa"/>
            <w:tcBorders>
              <w:top w:val="nil"/>
              <w:left w:val="single" w:sz="4" w:space="0" w:color="auto"/>
              <w:bottom w:val="single" w:sz="4" w:space="0" w:color="auto"/>
              <w:right w:val="single" w:sz="4" w:space="0" w:color="auto"/>
            </w:tcBorders>
            <w:vAlign w:val="center"/>
          </w:tcPr>
          <w:p w14:paraId="749CC37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D18A13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E7D43D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CA_n7A-n20A-n78A</w:t>
            </w:r>
          </w:p>
        </w:tc>
        <w:tc>
          <w:tcPr>
            <w:tcW w:w="1829" w:type="dxa"/>
            <w:tcBorders>
              <w:top w:val="single" w:sz="4" w:space="0" w:color="auto"/>
              <w:left w:val="single" w:sz="4" w:space="0" w:color="auto"/>
              <w:bottom w:val="nil"/>
              <w:right w:val="single" w:sz="4" w:space="0" w:color="auto"/>
            </w:tcBorders>
            <w:vAlign w:val="center"/>
          </w:tcPr>
          <w:p w14:paraId="26A059E3"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eastAsia="zh-CN"/>
              </w:rPr>
              <w:t>CA_n7A-n20A</w:t>
            </w:r>
            <w:r w:rsidRPr="00EF4378">
              <w:rPr>
                <w:rFonts w:ascii="Arial" w:eastAsia="游明朝" w:hAnsi="Arial"/>
                <w:sz w:val="18"/>
                <w:lang w:eastAsia="zh-CN"/>
              </w:rPr>
              <w:br/>
              <w:t>CA_n7A-n78A</w:t>
            </w:r>
            <w:r w:rsidRPr="00EF4378">
              <w:rPr>
                <w:rFonts w:ascii="Arial" w:eastAsia="游明朝" w:hAnsi="Arial"/>
                <w:sz w:val="18"/>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70A517BA"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w:t>
            </w:r>
            <w:r w:rsidRPr="00EF4378">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88C389A"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0664338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4 and 5</w:t>
            </w:r>
          </w:p>
        </w:tc>
      </w:tr>
      <w:tr w:rsidR="00EF4378" w:rsidRPr="00EF4378" w14:paraId="5C421CA8" w14:textId="77777777" w:rsidTr="00092346">
        <w:trPr>
          <w:trHeight w:val="29"/>
        </w:trPr>
        <w:tc>
          <w:tcPr>
            <w:tcW w:w="2067" w:type="dxa"/>
            <w:tcBorders>
              <w:top w:val="nil"/>
              <w:left w:val="single" w:sz="4" w:space="0" w:color="auto"/>
              <w:bottom w:val="nil"/>
              <w:right w:val="single" w:sz="4" w:space="0" w:color="auto"/>
            </w:tcBorders>
            <w:vAlign w:val="center"/>
          </w:tcPr>
          <w:p w14:paraId="44EECF5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962F0E"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7E0C2"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19666EA"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61F7032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48F25B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F52392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67DBD2"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68DFED"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6382BB"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519B0EA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50303A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2A7BF8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CA_n7A-n20A-n78(2A)</w:t>
            </w:r>
          </w:p>
        </w:tc>
        <w:tc>
          <w:tcPr>
            <w:tcW w:w="1829" w:type="dxa"/>
            <w:tcBorders>
              <w:top w:val="single" w:sz="4" w:space="0" w:color="auto"/>
              <w:left w:val="single" w:sz="4" w:space="0" w:color="auto"/>
              <w:bottom w:val="nil"/>
              <w:right w:val="single" w:sz="4" w:space="0" w:color="auto"/>
            </w:tcBorders>
            <w:vAlign w:val="center"/>
          </w:tcPr>
          <w:p w14:paraId="386B0E75"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CA_n7A-n20A</w:t>
            </w:r>
            <w:r w:rsidRPr="00EF4378">
              <w:rPr>
                <w:rFonts w:ascii="Arial" w:eastAsia="游明朝" w:hAnsi="Arial"/>
                <w:sz w:val="18"/>
                <w:lang w:eastAsia="zh-CN"/>
              </w:rPr>
              <w:br/>
              <w:t>CA_n7A-n78A</w:t>
            </w:r>
            <w:r w:rsidRPr="00EF4378">
              <w:rPr>
                <w:rFonts w:ascii="Arial" w:eastAsia="游明朝" w:hAnsi="Arial"/>
                <w:sz w:val="18"/>
                <w:lang w:eastAsia="zh-CN"/>
              </w:rPr>
              <w:br/>
              <w:t>CA_n20A-n78A</w:t>
            </w:r>
          </w:p>
          <w:p w14:paraId="7E1680BB"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0558B28"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w:t>
            </w:r>
            <w:r w:rsidRPr="00EF4378">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CC855E0"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1C932BC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4 and 5</w:t>
            </w:r>
          </w:p>
        </w:tc>
      </w:tr>
      <w:tr w:rsidR="00EF4378" w:rsidRPr="00EF4378" w14:paraId="1ED33B6B" w14:textId="77777777" w:rsidTr="00092346">
        <w:trPr>
          <w:trHeight w:val="29"/>
        </w:trPr>
        <w:tc>
          <w:tcPr>
            <w:tcW w:w="2067" w:type="dxa"/>
            <w:tcBorders>
              <w:top w:val="nil"/>
              <w:left w:val="single" w:sz="4" w:space="0" w:color="auto"/>
              <w:bottom w:val="nil"/>
              <w:right w:val="single" w:sz="4" w:space="0" w:color="auto"/>
            </w:tcBorders>
            <w:vAlign w:val="center"/>
          </w:tcPr>
          <w:p w14:paraId="6FAFE46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9DA08E0"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9361E6"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D1F9D4E"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50E290A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B5C2BC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89B43E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899C95"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48F6E4"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345ED8"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hint="eastAsia"/>
                <w:sz w:val="18"/>
                <w:lang w:val="en-US" w:eastAsia="zh-CN" w:bidi="ar"/>
              </w:rPr>
              <w:t>CA_n</w:t>
            </w:r>
            <w:r w:rsidRPr="00EF4378">
              <w:rPr>
                <w:rFonts w:ascii="Arial" w:eastAsia="游明朝" w:hAnsi="Arial" w:cs="Arial"/>
                <w:sz w:val="18"/>
                <w:lang w:val="en-US" w:eastAsia="zh-CN" w:bidi="ar"/>
              </w:rPr>
              <w:t>78(2A)</w:t>
            </w:r>
            <w:r w:rsidRPr="00EF4378">
              <w:rPr>
                <w:rFonts w:ascii="Arial" w:eastAsia="游明朝" w:hAnsi="Arial" w:cs="Arial" w:hint="eastAsia"/>
                <w:sz w:val="18"/>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2327726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DBE8EA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A08A67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CA_n7A-n25A-n66A</w:t>
            </w:r>
          </w:p>
        </w:tc>
        <w:tc>
          <w:tcPr>
            <w:tcW w:w="1829" w:type="dxa"/>
            <w:tcBorders>
              <w:top w:val="single" w:sz="4" w:space="0" w:color="auto"/>
              <w:left w:val="single" w:sz="4" w:space="0" w:color="auto"/>
              <w:bottom w:val="nil"/>
              <w:right w:val="single" w:sz="4" w:space="0" w:color="auto"/>
            </w:tcBorders>
            <w:vAlign w:val="center"/>
          </w:tcPr>
          <w:p w14:paraId="18E72B61"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CA_n7A-n25A</w:t>
            </w:r>
          </w:p>
          <w:p w14:paraId="7777DD49"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CA_n7A-n66A</w:t>
            </w:r>
          </w:p>
          <w:p w14:paraId="4C712A7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CA</w:t>
            </w:r>
            <w:r w:rsidRPr="00EF4378">
              <w:rPr>
                <w:rFonts w:ascii="Arial" w:eastAsia="游明朝" w:hAnsi="Arial" w:cs="Arial"/>
                <w:sz w:val="18"/>
                <w:szCs w:val="18"/>
                <w:lang w:val="en-US"/>
              </w:rPr>
              <w:t>_</w:t>
            </w:r>
            <w:r w:rsidRPr="00EF4378">
              <w:rPr>
                <w:rFonts w:ascii="Arial" w:eastAsia="游明朝" w:hAnsi="Arial" w:cs="Arial"/>
                <w:sz w:val="18"/>
                <w:szCs w:val="18"/>
                <w:lang w:val="en-US" w:eastAsia="zh-CN"/>
              </w:rPr>
              <w:t>n25</w:t>
            </w:r>
            <w:r w:rsidRPr="00EF4378">
              <w:rPr>
                <w:rFonts w:ascii="Arial" w:eastAsia="游明朝" w:hAnsi="Arial" w:cs="Arial"/>
                <w:sz w:val="18"/>
                <w:szCs w:val="18"/>
                <w:lang w:val="sv-SE" w:eastAsia="ja-JP"/>
              </w:rPr>
              <w:t>A-</w:t>
            </w:r>
            <w:r w:rsidRPr="00EF4378">
              <w:rPr>
                <w:rFonts w:ascii="Arial" w:eastAsia="游明朝" w:hAnsi="Arial" w:cs="Arial"/>
                <w:sz w:val="18"/>
                <w:szCs w:val="18"/>
                <w:lang w:val="en-US" w:eastAsia="zh-CN"/>
              </w:rPr>
              <w:t>n66</w:t>
            </w:r>
            <w:r w:rsidRPr="00EF4378">
              <w:rPr>
                <w:rFonts w:ascii="Arial" w:eastAsia="游明朝" w:hAnsi="Arial" w:cs="Arial"/>
                <w:sz w:val="18"/>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C75DA5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45F24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66D64B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1CA771F1" w14:textId="77777777" w:rsidTr="00092346">
        <w:trPr>
          <w:trHeight w:val="29"/>
        </w:trPr>
        <w:tc>
          <w:tcPr>
            <w:tcW w:w="2067" w:type="dxa"/>
            <w:tcBorders>
              <w:top w:val="nil"/>
              <w:left w:val="single" w:sz="4" w:space="0" w:color="auto"/>
              <w:bottom w:val="nil"/>
              <w:right w:val="single" w:sz="4" w:space="0" w:color="auto"/>
            </w:tcBorders>
            <w:vAlign w:val="center"/>
          </w:tcPr>
          <w:p w14:paraId="5273C7B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EC21EB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20F46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4DB7F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79650D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125CE0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ECAE25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5B3CB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35090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A8357F"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0192ED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F0F0BDC" w14:textId="77777777" w:rsidTr="00092346">
        <w:trPr>
          <w:trHeight w:val="29"/>
        </w:trPr>
        <w:tc>
          <w:tcPr>
            <w:tcW w:w="2067" w:type="dxa"/>
            <w:tcBorders>
              <w:top w:val="single" w:sz="4" w:space="0" w:color="auto"/>
              <w:left w:val="single" w:sz="4" w:space="0" w:color="auto"/>
              <w:bottom w:val="nil"/>
              <w:right w:val="single" w:sz="4" w:space="0" w:color="auto"/>
            </w:tcBorders>
          </w:tcPr>
          <w:p w14:paraId="125EEFE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CA_n7A-n25(2A)-n66A</w:t>
            </w:r>
          </w:p>
        </w:tc>
        <w:tc>
          <w:tcPr>
            <w:tcW w:w="1829" w:type="dxa"/>
            <w:tcBorders>
              <w:top w:val="single" w:sz="4" w:space="0" w:color="auto"/>
              <w:left w:val="single" w:sz="4" w:space="0" w:color="auto"/>
              <w:bottom w:val="nil"/>
              <w:right w:val="single" w:sz="4" w:space="0" w:color="auto"/>
            </w:tcBorders>
          </w:tcPr>
          <w:p w14:paraId="5F25BA85" w14:textId="77777777" w:rsidR="00EF4378" w:rsidRPr="00EF4378" w:rsidRDefault="00EF4378" w:rsidP="00EF4378">
            <w:pPr>
              <w:keepNext/>
              <w:keepLines/>
              <w:spacing w:after="0"/>
              <w:jc w:val="center"/>
              <w:rPr>
                <w:rFonts w:ascii="Arial" w:eastAsia="游明朝" w:hAnsi="Arial" w:cs="Arial"/>
                <w:sz w:val="18"/>
                <w:szCs w:val="18"/>
                <w:lang w:eastAsia="zh-CN"/>
              </w:rPr>
            </w:pPr>
            <w:r w:rsidRPr="00EF4378">
              <w:rPr>
                <w:rFonts w:ascii="Arial" w:eastAsia="游明朝" w:hAnsi="Arial" w:cs="Arial"/>
                <w:sz w:val="18"/>
                <w:szCs w:val="18"/>
                <w:lang w:eastAsia="zh-CN"/>
              </w:rPr>
              <w:t>CA_n7A-n25A</w:t>
            </w:r>
          </w:p>
          <w:p w14:paraId="45715F1A" w14:textId="77777777" w:rsidR="00EF4378" w:rsidRPr="00EF4378" w:rsidRDefault="00EF4378" w:rsidP="00EF4378">
            <w:pPr>
              <w:keepNext/>
              <w:keepLines/>
              <w:spacing w:after="0"/>
              <w:jc w:val="center"/>
              <w:rPr>
                <w:rFonts w:ascii="Arial" w:eastAsia="游明朝" w:hAnsi="Arial" w:cs="Arial"/>
                <w:sz w:val="18"/>
                <w:szCs w:val="18"/>
                <w:lang w:eastAsia="zh-CN"/>
              </w:rPr>
            </w:pPr>
            <w:r w:rsidRPr="00EF4378">
              <w:rPr>
                <w:rFonts w:ascii="Arial" w:eastAsia="游明朝" w:hAnsi="Arial" w:cs="Arial"/>
                <w:sz w:val="18"/>
                <w:szCs w:val="18"/>
                <w:lang w:eastAsia="zh-CN"/>
              </w:rPr>
              <w:t>CA_n7A-n66A</w:t>
            </w:r>
          </w:p>
          <w:p w14:paraId="295A39A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eastAsia="zh-CN"/>
              </w:rPr>
              <w:t>CA_n25A-n66A</w:t>
            </w:r>
          </w:p>
        </w:tc>
        <w:tc>
          <w:tcPr>
            <w:tcW w:w="830" w:type="dxa"/>
            <w:tcBorders>
              <w:top w:val="single" w:sz="4" w:space="0" w:color="auto"/>
              <w:left w:val="single" w:sz="4" w:space="0" w:color="auto"/>
              <w:bottom w:val="single" w:sz="4" w:space="0" w:color="auto"/>
              <w:right w:val="single" w:sz="4" w:space="0" w:color="auto"/>
            </w:tcBorders>
          </w:tcPr>
          <w:p w14:paraId="05632B1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77EBC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3B9C87B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77C7F1B7" w14:textId="77777777" w:rsidTr="00092346">
        <w:trPr>
          <w:trHeight w:val="29"/>
        </w:trPr>
        <w:tc>
          <w:tcPr>
            <w:tcW w:w="2067" w:type="dxa"/>
            <w:tcBorders>
              <w:top w:val="nil"/>
              <w:left w:val="single" w:sz="4" w:space="0" w:color="auto"/>
              <w:bottom w:val="nil"/>
              <w:right w:val="single" w:sz="4" w:space="0" w:color="auto"/>
            </w:tcBorders>
          </w:tcPr>
          <w:p w14:paraId="7F46E05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5D197FA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644562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AB1B5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1D44E9B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978F3D1" w14:textId="77777777" w:rsidTr="00092346">
        <w:trPr>
          <w:trHeight w:val="29"/>
        </w:trPr>
        <w:tc>
          <w:tcPr>
            <w:tcW w:w="2067" w:type="dxa"/>
            <w:tcBorders>
              <w:top w:val="nil"/>
              <w:left w:val="single" w:sz="4" w:space="0" w:color="auto"/>
              <w:bottom w:val="single" w:sz="4" w:space="0" w:color="auto"/>
              <w:right w:val="single" w:sz="4" w:space="0" w:color="auto"/>
            </w:tcBorders>
          </w:tcPr>
          <w:p w14:paraId="4C90F59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7029675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F6F0A4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EA990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7FFD0A1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2D12E4C" w14:textId="77777777" w:rsidTr="00092346">
        <w:trPr>
          <w:trHeight w:val="29"/>
        </w:trPr>
        <w:tc>
          <w:tcPr>
            <w:tcW w:w="2067" w:type="dxa"/>
            <w:tcBorders>
              <w:top w:val="single" w:sz="4" w:space="0" w:color="auto"/>
              <w:left w:val="single" w:sz="4" w:space="0" w:color="auto"/>
              <w:bottom w:val="nil"/>
              <w:right w:val="single" w:sz="4" w:space="0" w:color="auto"/>
            </w:tcBorders>
          </w:tcPr>
          <w:p w14:paraId="202E5C4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CA_n7A-n25(2A)-n66(2A)</w:t>
            </w:r>
          </w:p>
        </w:tc>
        <w:tc>
          <w:tcPr>
            <w:tcW w:w="1829" w:type="dxa"/>
            <w:tcBorders>
              <w:top w:val="single" w:sz="4" w:space="0" w:color="auto"/>
              <w:left w:val="single" w:sz="4" w:space="0" w:color="auto"/>
              <w:bottom w:val="nil"/>
              <w:right w:val="single" w:sz="4" w:space="0" w:color="auto"/>
            </w:tcBorders>
          </w:tcPr>
          <w:p w14:paraId="2D9741AD" w14:textId="77777777" w:rsidR="00EF4378" w:rsidRPr="00EF4378" w:rsidRDefault="00EF4378" w:rsidP="00EF4378">
            <w:pPr>
              <w:keepNext/>
              <w:keepLines/>
              <w:spacing w:after="0"/>
              <w:jc w:val="center"/>
              <w:rPr>
                <w:rFonts w:ascii="Arial" w:eastAsia="游明朝" w:hAnsi="Arial" w:cs="Arial"/>
                <w:sz w:val="18"/>
                <w:szCs w:val="18"/>
                <w:lang w:eastAsia="zh-CN"/>
              </w:rPr>
            </w:pPr>
            <w:r w:rsidRPr="00EF4378">
              <w:rPr>
                <w:rFonts w:ascii="Arial" w:eastAsia="游明朝" w:hAnsi="Arial" w:cs="Arial"/>
                <w:sz w:val="18"/>
                <w:szCs w:val="18"/>
                <w:lang w:eastAsia="zh-CN"/>
              </w:rPr>
              <w:t>CA_n7A-n25A</w:t>
            </w:r>
          </w:p>
          <w:p w14:paraId="1EBF4591" w14:textId="77777777" w:rsidR="00EF4378" w:rsidRPr="00EF4378" w:rsidRDefault="00EF4378" w:rsidP="00EF4378">
            <w:pPr>
              <w:keepNext/>
              <w:keepLines/>
              <w:spacing w:after="0"/>
              <w:jc w:val="center"/>
              <w:rPr>
                <w:rFonts w:ascii="Arial" w:eastAsia="游明朝" w:hAnsi="Arial" w:cs="Arial"/>
                <w:sz w:val="18"/>
                <w:szCs w:val="18"/>
                <w:lang w:eastAsia="zh-CN"/>
              </w:rPr>
            </w:pPr>
            <w:r w:rsidRPr="00EF4378">
              <w:rPr>
                <w:rFonts w:ascii="Arial" w:eastAsia="游明朝" w:hAnsi="Arial" w:cs="Arial"/>
                <w:sz w:val="18"/>
                <w:szCs w:val="18"/>
                <w:lang w:eastAsia="zh-CN"/>
              </w:rPr>
              <w:t>CA_n7A-n66A</w:t>
            </w:r>
          </w:p>
          <w:p w14:paraId="2ADC9C9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hint="eastAsia"/>
                <w:sz w:val="18"/>
                <w:szCs w:val="18"/>
                <w:lang w:eastAsia="zh-CN"/>
              </w:rPr>
              <w:t>CA</w:t>
            </w:r>
            <w:r w:rsidRPr="00EF4378">
              <w:rPr>
                <w:rFonts w:ascii="Arial" w:eastAsia="游明朝" w:hAnsi="Arial" w:cs="Arial"/>
                <w:sz w:val="18"/>
                <w:szCs w:val="18"/>
                <w:lang w:eastAsia="zh-CN"/>
              </w:rPr>
              <w:t>_</w:t>
            </w:r>
            <w:r w:rsidRPr="00EF4378">
              <w:rPr>
                <w:rFonts w:ascii="Arial" w:eastAsia="游明朝" w:hAnsi="Arial" w:cs="Arial" w:hint="eastAsia"/>
                <w:sz w:val="18"/>
                <w:szCs w:val="18"/>
                <w:lang w:eastAsia="zh-CN"/>
              </w:rPr>
              <w:t>n</w:t>
            </w:r>
            <w:r w:rsidRPr="00EF4378">
              <w:rPr>
                <w:rFonts w:ascii="Arial" w:eastAsia="游明朝" w:hAnsi="Arial" w:cs="Arial"/>
                <w:sz w:val="18"/>
                <w:szCs w:val="18"/>
                <w:lang w:eastAsia="zh-CN"/>
              </w:rPr>
              <w:t>25A-</w:t>
            </w:r>
            <w:r w:rsidRPr="00EF4378">
              <w:rPr>
                <w:rFonts w:ascii="Arial" w:eastAsia="游明朝" w:hAnsi="Arial" w:cs="Arial" w:hint="eastAsia"/>
                <w:sz w:val="18"/>
                <w:szCs w:val="18"/>
                <w:lang w:eastAsia="zh-CN"/>
              </w:rPr>
              <w:t>n</w:t>
            </w:r>
            <w:r w:rsidRPr="00EF4378">
              <w:rPr>
                <w:rFonts w:ascii="Arial" w:eastAsia="游明朝" w:hAnsi="Arial" w:cs="Arial"/>
                <w:sz w:val="18"/>
                <w:szCs w:val="18"/>
                <w:lang w:eastAsia="zh-CN"/>
              </w:rPr>
              <w:t>66</w:t>
            </w:r>
            <w:r w:rsidRPr="00EF4378">
              <w:rPr>
                <w:rFonts w:ascii="Arial" w:eastAsia="游明朝"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C707A0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05BC8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211E4F3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61E07417" w14:textId="77777777" w:rsidTr="00092346">
        <w:trPr>
          <w:trHeight w:val="29"/>
        </w:trPr>
        <w:tc>
          <w:tcPr>
            <w:tcW w:w="2067" w:type="dxa"/>
            <w:tcBorders>
              <w:top w:val="nil"/>
              <w:left w:val="single" w:sz="4" w:space="0" w:color="auto"/>
              <w:bottom w:val="nil"/>
              <w:right w:val="single" w:sz="4" w:space="0" w:color="auto"/>
            </w:tcBorders>
          </w:tcPr>
          <w:p w14:paraId="4DE9DA1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1F61C02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415CA2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F7F04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0CCAF9D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070892E" w14:textId="77777777" w:rsidTr="00092346">
        <w:trPr>
          <w:trHeight w:val="29"/>
        </w:trPr>
        <w:tc>
          <w:tcPr>
            <w:tcW w:w="2067" w:type="dxa"/>
            <w:tcBorders>
              <w:top w:val="nil"/>
              <w:left w:val="single" w:sz="4" w:space="0" w:color="auto"/>
              <w:bottom w:val="single" w:sz="4" w:space="0" w:color="auto"/>
              <w:right w:val="single" w:sz="4" w:space="0" w:color="auto"/>
            </w:tcBorders>
          </w:tcPr>
          <w:p w14:paraId="7AD28A4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7A0F52D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8E9803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E942F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3FBA7D9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5A5CE6D" w14:textId="77777777" w:rsidTr="00092346">
        <w:trPr>
          <w:trHeight w:val="29"/>
        </w:trPr>
        <w:tc>
          <w:tcPr>
            <w:tcW w:w="2067" w:type="dxa"/>
            <w:tcBorders>
              <w:top w:val="single" w:sz="4" w:space="0" w:color="auto"/>
              <w:left w:val="single" w:sz="4" w:space="0" w:color="auto"/>
              <w:bottom w:val="nil"/>
              <w:right w:val="single" w:sz="4" w:space="0" w:color="auto"/>
            </w:tcBorders>
          </w:tcPr>
          <w:p w14:paraId="284B919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CA_n7A-n25A-n66(2A)</w:t>
            </w:r>
          </w:p>
        </w:tc>
        <w:tc>
          <w:tcPr>
            <w:tcW w:w="1829" w:type="dxa"/>
            <w:tcBorders>
              <w:top w:val="single" w:sz="4" w:space="0" w:color="auto"/>
              <w:left w:val="single" w:sz="4" w:space="0" w:color="auto"/>
              <w:bottom w:val="nil"/>
              <w:right w:val="single" w:sz="4" w:space="0" w:color="auto"/>
            </w:tcBorders>
          </w:tcPr>
          <w:p w14:paraId="761C11DC" w14:textId="77777777" w:rsidR="00EF4378" w:rsidRPr="00EF4378" w:rsidRDefault="00EF4378" w:rsidP="00EF4378">
            <w:pPr>
              <w:keepNext/>
              <w:keepLines/>
              <w:spacing w:after="0"/>
              <w:jc w:val="center"/>
              <w:rPr>
                <w:rFonts w:ascii="Arial" w:eastAsia="游明朝" w:hAnsi="Arial" w:cs="Arial"/>
                <w:sz w:val="18"/>
                <w:szCs w:val="18"/>
                <w:lang w:eastAsia="zh-CN"/>
              </w:rPr>
            </w:pPr>
            <w:r w:rsidRPr="00EF4378">
              <w:rPr>
                <w:rFonts w:ascii="Arial" w:eastAsia="游明朝" w:hAnsi="Arial" w:cs="Arial"/>
                <w:sz w:val="18"/>
                <w:szCs w:val="18"/>
                <w:lang w:eastAsia="zh-CN"/>
              </w:rPr>
              <w:t>CA_n7A-n25A</w:t>
            </w:r>
          </w:p>
          <w:p w14:paraId="2DE608E1" w14:textId="77777777" w:rsidR="00EF4378" w:rsidRPr="00EF4378" w:rsidRDefault="00EF4378" w:rsidP="00EF4378">
            <w:pPr>
              <w:keepNext/>
              <w:keepLines/>
              <w:spacing w:after="0"/>
              <w:jc w:val="center"/>
              <w:rPr>
                <w:rFonts w:ascii="Arial" w:eastAsia="游明朝" w:hAnsi="Arial" w:cs="Arial"/>
                <w:sz w:val="18"/>
                <w:szCs w:val="18"/>
                <w:lang w:eastAsia="zh-CN"/>
              </w:rPr>
            </w:pPr>
            <w:r w:rsidRPr="00EF4378">
              <w:rPr>
                <w:rFonts w:ascii="Arial" w:eastAsia="游明朝" w:hAnsi="Arial" w:cs="Arial"/>
                <w:sz w:val="18"/>
                <w:szCs w:val="18"/>
                <w:lang w:eastAsia="zh-CN"/>
              </w:rPr>
              <w:t>CA_n7A-n66A</w:t>
            </w:r>
          </w:p>
          <w:p w14:paraId="6CEF5F3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hint="eastAsia"/>
                <w:sz w:val="18"/>
                <w:szCs w:val="18"/>
                <w:lang w:eastAsia="zh-CN"/>
              </w:rPr>
              <w:t>CA</w:t>
            </w:r>
            <w:r w:rsidRPr="00EF4378">
              <w:rPr>
                <w:rFonts w:ascii="Arial" w:eastAsia="游明朝" w:hAnsi="Arial" w:cs="Arial"/>
                <w:sz w:val="18"/>
                <w:szCs w:val="18"/>
                <w:lang w:eastAsia="zh-CN"/>
              </w:rPr>
              <w:t>_</w:t>
            </w:r>
            <w:r w:rsidRPr="00EF4378">
              <w:rPr>
                <w:rFonts w:ascii="Arial" w:eastAsia="游明朝" w:hAnsi="Arial" w:cs="Arial" w:hint="eastAsia"/>
                <w:sz w:val="18"/>
                <w:szCs w:val="18"/>
                <w:lang w:eastAsia="zh-CN"/>
              </w:rPr>
              <w:t>n</w:t>
            </w:r>
            <w:r w:rsidRPr="00EF4378">
              <w:rPr>
                <w:rFonts w:ascii="Arial" w:eastAsia="游明朝" w:hAnsi="Arial" w:cs="Arial"/>
                <w:sz w:val="18"/>
                <w:szCs w:val="18"/>
                <w:lang w:eastAsia="zh-CN"/>
              </w:rPr>
              <w:t>25A-</w:t>
            </w:r>
            <w:r w:rsidRPr="00EF4378">
              <w:rPr>
                <w:rFonts w:ascii="Arial" w:eastAsia="游明朝" w:hAnsi="Arial" w:cs="Arial" w:hint="eastAsia"/>
                <w:sz w:val="18"/>
                <w:szCs w:val="18"/>
                <w:lang w:eastAsia="zh-CN"/>
              </w:rPr>
              <w:t>n</w:t>
            </w:r>
            <w:r w:rsidRPr="00EF4378">
              <w:rPr>
                <w:rFonts w:ascii="Arial" w:eastAsia="游明朝" w:hAnsi="Arial" w:cs="Arial"/>
                <w:sz w:val="18"/>
                <w:szCs w:val="18"/>
                <w:lang w:eastAsia="zh-CN"/>
              </w:rPr>
              <w:t>66</w:t>
            </w:r>
            <w:r w:rsidRPr="00EF4378">
              <w:rPr>
                <w:rFonts w:ascii="Arial" w:eastAsia="游明朝"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62421F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37ACB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29E9B3D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21430DFA" w14:textId="77777777" w:rsidTr="00092346">
        <w:trPr>
          <w:trHeight w:val="29"/>
        </w:trPr>
        <w:tc>
          <w:tcPr>
            <w:tcW w:w="2067" w:type="dxa"/>
            <w:tcBorders>
              <w:top w:val="nil"/>
              <w:left w:val="single" w:sz="4" w:space="0" w:color="auto"/>
              <w:bottom w:val="nil"/>
              <w:right w:val="single" w:sz="4" w:space="0" w:color="auto"/>
            </w:tcBorders>
          </w:tcPr>
          <w:p w14:paraId="44ECD45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4C9BA01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958936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1CA1F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337EC47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9C61DBB" w14:textId="77777777" w:rsidTr="00092346">
        <w:trPr>
          <w:trHeight w:val="29"/>
        </w:trPr>
        <w:tc>
          <w:tcPr>
            <w:tcW w:w="2067" w:type="dxa"/>
            <w:tcBorders>
              <w:top w:val="nil"/>
              <w:left w:val="single" w:sz="4" w:space="0" w:color="auto"/>
              <w:bottom w:val="single" w:sz="4" w:space="0" w:color="auto"/>
              <w:right w:val="single" w:sz="4" w:space="0" w:color="auto"/>
            </w:tcBorders>
          </w:tcPr>
          <w:p w14:paraId="247BEB0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40F3BEF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1F1BA4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8450F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1C231AC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707F7D8" w14:textId="77777777" w:rsidTr="00092346">
        <w:trPr>
          <w:trHeight w:val="29"/>
        </w:trPr>
        <w:tc>
          <w:tcPr>
            <w:tcW w:w="2067" w:type="dxa"/>
            <w:tcBorders>
              <w:top w:val="single" w:sz="4" w:space="0" w:color="auto"/>
              <w:left w:val="single" w:sz="4" w:space="0" w:color="auto"/>
              <w:bottom w:val="nil"/>
              <w:right w:val="single" w:sz="4" w:space="0" w:color="auto"/>
            </w:tcBorders>
          </w:tcPr>
          <w:p w14:paraId="106F4A9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CA_n7(2A)-n25A-n66A</w:t>
            </w:r>
          </w:p>
        </w:tc>
        <w:tc>
          <w:tcPr>
            <w:tcW w:w="1829" w:type="dxa"/>
            <w:tcBorders>
              <w:top w:val="single" w:sz="4" w:space="0" w:color="auto"/>
              <w:left w:val="single" w:sz="4" w:space="0" w:color="auto"/>
              <w:bottom w:val="nil"/>
              <w:right w:val="single" w:sz="4" w:space="0" w:color="auto"/>
            </w:tcBorders>
          </w:tcPr>
          <w:p w14:paraId="188CD9B9" w14:textId="77777777" w:rsidR="00EF4378" w:rsidRPr="00EF4378" w:rsidRDefault="00EF4378" w:rsidP="00EF4378">
            <w:pPr>
              <w:keepNext/>
              <w:keepLines/>
              <w:spacing w:after="0"/>
              <w:jc w:val="center"/>
              <w:rPr>
                <w:rFonts w:ascii="Arial" w:eastAsia="游明朝" w:hAnsi="Arial" w:cs="Arial"/>
                <w:sz w:val="18"/>
                <w:szCs w:val="18"/>
                <w:lang w:eastAsia="zh-CN"/>
              </w:rPr>
            </w:pPr>
            <w:r w:rsidRPr="00EF4378">
              <w:rPr>
                <w:rFonts w:ascii="Arial" w:eastAsia="游明朝" w:hAnsi="Arial" w:cs="Arial"/>
                <w:sz w:val="18"/>
                <w:szCs w:val="18"/>
                <w:lang w:eastAsia="zh-CN"/>
              </w:rPr>
              <w:t>CA_n7A-n25A</w:t>
            </w:r>
          </w:p>
          <w:p w14:paraId="6E894C65" w14:textId="77777777" w:rsidR="00EF4378" w:rsidRPr="00EF4378" w:rsidRDefault="00EF4378" w:rsidP="00EF4378">
            <w:pPr>
              <w:keepNext/>
              <w:keepLines/>
              <w:spacing w:after="0"/>
              <w:jc w:val="center"/>
              <w:rPr>
                <w:rFonts w:ascii="Arial" w:eastAsia="游明朝" w:hAnsi="Arial" w:cs="Arial"/>
                <w:sz w:val="18"/>
                <w:szCs w:val="18"/>
                <w:lang w:eastAsia="zh-CN"/>
              </w:rPr>
            </w:pPr>
            <w:r w:rsidRPr="00EF4378">
              <w:rPr>
                <w:rFonts w:ascii="Arial" w:eastAsia="游明朝" w:hAnsi="Arial" w:cs="Arial"/>
                <w:sz w:val="18"/>
                <w:szCs w:val="18"/>
                <w:lang w:eastAsia="zh-CN"/>
              </w:rPr>
              <w:t>CA_n7A-n66A</w:t>
            </w:r>
          </w:p>
          <w:p w14:paraId="2444B5C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hint="eastAsia"/>
                <w:sz w:val="18"/>
                <w:szCs w:val="18"/>
                <w:lang w:eastAsia="zh-CN"/>
              </w:rPr>
              <w:t>CA</w:t>
            </w:r>
            <w:r w:rsidRPr="00EF4378">
              <w:rPr>
                <w:rFonts w:ascii="Arial" w:eastAsia="游明朝" w:hAnsi="Arial" w:cs="Arial"/>
                <w:sz w:val="18"/>
                <w:szCs w:val="18"/>
                <w:lang w:eastAsia="zh-CN"/>
              </w:rPr>
              <w:t>_</w:t>
            </w:r>
            <w:r w:rsidRPr="00EF4378">
              <w:rPr>
                <w:rFonts w:ascii="Arial" w:eastAsia="游明朝" w:hAnsi="Arial" w:cs="Arial" w:hint="eastAsia"/>
                <w:sz w:val="18"/>
                <w:szCs w:val="18"/>
                <w:lang w:eastAsia="zh-CN"/>
              </w:rPr>
              <w:t>n</w:t>
            </w:r>
            <w:r w:rsidRPr="00EF4378">
              <w:rPr>
                <w:rFonts w:ascii="Arial" w:eastAsia="游明朝" w:hAnsi="Arial" w:cs="Arial"/>
                <w:sz w:val="18"/>
                <w:szCs w:val="18"/>
                <w:lang w:eastAsia="zh-CN"/>
              </w:rPr>
              <w:t>25A-</w:t>
            </w:r>
            <w:r w:rsidRPr="00EF4378">
              <w:rPr>
                <w:rFonts w:ascii="Arial" w:eastAsia="游明朝" w:hAnsi="Arial" w:cs="Arial" w:hint="eastAsia"/>
                <w:sz w:val="18"/>
                <w:szCs w:val="18"/>
                <w:lang w:eastAsia="zh-CN"/>
              </w:rPr>
              <w:t>n</w:t>
            </w:r>
            <w:r w:rsidRPr="00EF4378">
              <w:rPr>
                <w:rFonts w:ascii="Arial" w:eastAsia="游明朝" w:hAnsi="Arial" w:cs="Arial"/>
                <w:sz w:val="18"/>
                <w:szCs w:val="18"/>
                <w:lang w:eastAsia="zh-CN"/>
              </w:rPr>
              <w:t>66</w:t>
            </w:r>
            <w:r w:rsidRPr="00EF4378">
              <w:rPr>
                <w:rFonts w:ascii="Arial" w:eastAsia="游明朝"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AFD78B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0CE8E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2F4F0F3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7E64577C" w14:textId="77777777" w:rsidTr="00092346">
        <w:trPr>
          <w:trHeight w:val="29"/>
        </w:trPr>
        <w:tc>
          <w:tcPr>
            <w:tcW w:w="2067" w:type="dxa"/>
            <w:tcBorders>
              <w:top w:val="nil"/>
              <w:left w:val="single" w:sz="4" w:space="0" w:color="auto"/>
              <w:bottom w:val="nil"/>
              <w:right w:val="single" w:sz="4" w:space="0" w:color="auto"/>
            </w:tcBorders>
          </w:tcPr>
          <w:p w14:paraId="57BBCFC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5B1F6CA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F98D8B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BF340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133BF64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CCEB1C1" w14:textId="77777777" w:rsidTr="00092346">
        <w:trPr>
          <w:trHeight w:val="29"/>
        </w:trPr>
        <w:tc>
          <w:tcPr>
            <w:tcW w:w="2067" w:type="dxa"/>
            <w:tcBorders>
              <w:top w:val="nil"/>
              <w:left w:val="single" w:sz="4" w:space="0" w:color="auto"/>
              <w:bottom w:val="single" w:sz="4" w:space="0" w:color="auto"/>
              <w:right w:val="single" w:sz="4" w:space="0" w:color="auto"/>
            </w:tcBorders>
          </w:tcPr>
          <w:p w14:paraId="6A7D31B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5FEA566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C01D4C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4DDAC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1ECF968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BFA8921" w14:textId="77777777" w:rsidTr="00092346">
        <w:trPr>
          <w:trHeight w:val="29"/>
        </w:trPr>
        <w:tc>
          <w:tcPr>
            <w:tcW w:w="2067" w:type="dxa"/>
            <w:tcBorders>
              <w:top w:val="single" w:sz="4" w:space="0" w:color="auto"/>
              <w:left w:val="single" w:sz="4" w:space="0" w:color="auto"/>
              <w:bottom w:val="nil"/>
              <w:right w:val="single" w:sz="4" w:space="0" w:color="auto"/>
            </w:tcBorders>
          </w:tcPr>
          <w:p w14:paraId="4086047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CA_n7(2A)-n25(2A)-n66A</w:t>
            </w:r>
          </w:p>
        </w:tc>
        <w:tc>
          <w:tcPr>
            <w:tcW w:w="1829" w:type="dxa"/>
            <w:tcBorders>
              <w:top w:val="single" w:sz="4" w:space="0" w:color="auto"/>
              <w:left w:val="single" w:sz="4" w:space="0" w:color="auto"/>
              <w:bottom w:val="nil"/>
              <w:right w:val="single" w:sz="4" w:space="0" w:color="auto"/>
            </w:tcBorders>
          </w:tcPr>
          <w:p w14:paraId="70672545" w14:textId="77777777" w:rsidR="00EF4378" w:rsidRPr="00EF4378" w:rsidRDefault="00EF4378" w:rsidP="00EF4378">
            <w:pPr>
              <w:keepNext/>
              <w:keepLines/>
              <w:spacing w:after="0"/>
              <w:jc w:val="center"/>
              <w:rPr>
                <w:rFonts w:ascii="Arial" w:eastAsia="游明朝" w:hAnsi="Arial" w:cs="Arial"/>
                <w:sz w:val="18"/>
                <w:szCs w:val="18"/>
                <w:lang w:eastAsia="zh-CN"/>
              </w:rPr>
            </w:pPr>
            <w:r w:rsidRPr="00EF4378">
              <w:rPr>
                <w:rFonts w:ascii="Arial" w:eastAsia="游明朝" w:hAnsi="Arial" w:cs="Arial"/>
                <w:sz w:val="18"/>
                <w:szCs w:val="18"/>
                <w:lang w:eastAsia="zh-CN"/>
              </w:rPr>
              <w:t>CA_n7A-n25A</w:t>
            </w:r>
          </w:p>
          <w:p w14:paraId="400DBD8E" w14:textId="77777777" w:rsidR="00EF4378" w:rsidRPr="00EF4378" w:rsidRDefault="00EF4378" w:rsidP="00EF4378">
            <w:pPr>
              <w:keepNext/>
              <w:keepLines/>
              <w:spacing w:after="0"/>
              <w:jc w:val="center"/>
              <w:rPr>
                <w:rFonts w:ascii="Arial" w:eastAsia="游明朝" w:hAnsi="Arial" w:cs="Arial"/>
                <w:sz w:val="18"/>
                <w:szCs w:val="18"/>
                <w:lang w:eastAsia="zh-CN"/>
              </w:rPr>
            </w:pPr>
            <w:r w:rsidRPr="00EF4378">
              <w:rPr>
                <w:rFonts w:ascii="Arial" w:eastAsia="游明朝" w:hAnsi="Arial" w:cs="Arial"/>
                <w:sz w:val="18"/>
                <w:szCs w:val="18"/>
                <w:lang w:eastAsia="zh-CN"/>
              </w:rPr>
              <w:t>CA_n7A-n66A</w:t>
            </w:r>
          </w:p>
          <w:p w14:paraId="6A2DC33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hint="eastAsia"/>
                <w:sz w:val="18"/>
                <w:szCs w:val="18"/>
                <w:lang w:eastAsia="zh-CN"/>
              </w:rPr>
              <w:t>CA</w:t>
            </w:r>
            <w:r w:rsidRPr="00EF4378">
              <w:rPr>
                <w:rFonts w:ascii="Arial" w:eastAsia="游明朝" w:hAnsi="Arial" w:cs="Arial"/>
                <w:sz w:val="18"/>
                <w:szCs w:val="18"/>
                <w:lang w:eastAsia="zh-CN"/>
              </w:rPr>
              <w:t>_</w:t>
            </w:r>
            <w:r w:rsidRPr="00EF4378">
              <w:rPr>
                <w:rFonts w:ascii="Arial" w:eastAsia="游明朝" w:hAnsi="Arial" w:cs="Arial" w:hint="eastAsia"/>
                <w:sz w:val="18"/>
                <w:szCs w:val="18"/>
                <w:lang w:eastAsia="zh-CN"/>
              </w:rPr>
              <w:t>n</w:t>
            </w:r>
            <w:r w:rsidRPr="00EF4378">
              <w:rPr>
                <w:rFonts w:ascii="Arial" w:eastAsia="游明朝" w:hAnsi="Arial" w:cs="Arial"/>
                <w:sz w:val="18"/>
                <w:szCs w:val="18"/>
                <w:lang w:eastAsia="zh-CN"/>
              </w:rPr>
              <w:t>25A-</w:t>
            </w:r>
            <w:r w:rsidRPr="00EF4378">
              <w:rPr>
                <w:rFonts w:ascii="Arial" w:eastAsia="游明朝" w:hAnsi="Arial" w:cs="Arial" w:hint="eastAsia"/>
                <w:sz w:val="18"/>
                <w:szCs w:val="18"/>
                <w:lang w:eastAsia="zh-CN"/>
              </w:rPr>
              <w:t>n</w:t>
            </w:r>
            <w:r w:rsidRPr="00EF4378">
              <w:rPr>
                <w:rFonts w:ascii="Arial" w:eastAsia="游明朝" w:hAnsi="Arial" w:cs="Arial"/>
                <w:sz w:val="18"/>
                <w:szCs w:val="18"/>
                <w:lang w:eastAsia="zh-CN"/>
              </w:rPr>
              <w:t>66</w:t>
            </w:r>
            <w:r w:rsidRPr="00EF4378">
              <w:rPr>
                <w:rFonts w:ascii="Arial" w:eastAsia="游明朝"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8A795A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0263FF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6670445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1AB7EC40" w14:textId="77777777" w:rsidTr="00092346">
        <w:trPr>
          <w:trHeight w:val="29"/>
        </w:trPr>
        <w:tc>
          <w:tcPr>
            <w:tcW w:w="2067" w:type="dxa"/>
            <w:tcBorders>
              <w:top w:val="nil"/>
              <w:left w:val="single" w:sz="4" w:space="0" w:color="auto"/>
              <w:bottom w:val="nil"/>
              <w:right w:val="single" w:sz="4" w:space="0" w:color="auto"/>
            </w:tcBorders>
          </w:tcPr>
          <w:p w14:paraId="556BBAC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20E99E5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D6C49F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5E8B2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0C0E469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20278AC" w14:textId="77777777" w:rsidTr="00092346">
        <w:trPr>
          <w:trHeight w:val="29"/>
        </w:trPr>
        <w:tc>
          <w:tcPr>
            <w:tcW w:w="2067" w:type="dxa"/>
            <w:tcBorders>
              <w:top w:val="nil"/>
              <w:left w:val="single" w:sz="4" w:space="0" w:color="auto"/>
              <w:bottom w:val="single" w:sz="4" w:space="0" w:color="auto"/>
              <w:right w:val="single" w:sz="4" w:space="0" w:color="auto"/>
            </w:tcBorders>
          </w:tcPr>
          <w:p w14:paraId="1CEF065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18D37FE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4DE157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EA1C3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6E496DB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9B24CE5" w14:textId="77777777" w:rsidTr="00092346">
        <w:trPr>
          <w:trHeight w:val="29"/>
        </w:trPr>
        <w:tc>
          <w:tcPr>
            <w:tcW w:w="2067" w:type="dxa"/>
            <w:tcBorders>
              <w:top w:val="single" w:sz="4" w:space="0" w:color="auto"/>
              <w:left w:val="single" w:sz="4" w:space="0" w:color="auto"/>
              <w:bottom w:val="nil"/>
              <w:right w:val="single" w:sz="4" w:space="0" w:color="auto"/>
            </w:tcBorders>
          </w:tcPr>
          <w:p w14:paraId="03DC0FB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CA_n7(2A)-n25A-n66(2A)</w:t>
            </w:r>
          </w:p>
        </w:tc>
        <w:tc>
          <w:tcPr>
            <w:tcW w:w="1829" w:type="dxa"/>
            <w:tcBorders>
              <w:top w:val="single" w:sz="4" w:space="0" w:color="auto"/>
              <w:left w:val="single" w:sz="4" w:space="0" w:color="auto"/>
              <w:bottom w:val="nil"/>
              <w:right w:val="single" w:sz="4" w:space="0" w:color="auto"/>
            </w:tcBorders>
          </w:tcPr>
          <w:p w14:paraId="2C539FEC" w14:textId="77777777" w:rsidR="00EF4378" w:rsidRPr="00EF4378" w:rsidRDefault="00EF4378" w:rsidP="00EF4378">
            <w:pPr>
              <w:keepNext/>
              <w:keepLines/>
              <w:spacing w:after="0"/>
              <w:jc w:val="center"/>
              <w:rPr>
                <w:rFonts w:ascii="Arial" w:eastAsia="游明朝" w:hAnsi="Arial" w:cs="Arial"/>
                <w:sz w:val="18"/>
                <w:szCs w:val="18"/>
                <w:lang w:eastAsia="zh-CN"/>
              </w:rPr>
            </w:pPr>
            <w:r w:rsidRPr="00EF4378">
              <w:rPr>
                <w:rFonts w:ascii="Arial" w:eastAsia="游明朝" w:hAnsi="Arial" w:cs="Arial"/>
                <w:sz w:val="18"/>
                <w:szCs w:val="18"/>
                <w:lang w:eastAsia="zh-CN"/>
              </w:rPr>
              <w:t>CA_n7A-n25A</w:t>
            </w:r>
          </w:p>
          <w:p w14:paraId="1F2ADC4E" w14:textId="77777777" w:rsidR="00EF4378" w:rsidRPr="00EF4378" w:rsidRDefault="00EF4378" w:rsidP="00EF4378">
            <w:pPr>
              <w:keepNext/>
              <w:keepLines/>
              <w:spacing w:after="0"/>
              <w:jc w:val="center"/>
              <w:rPr>
                <w:rFonts w:ascii="Arial" w:eastAsia="游明朝" w:hAnsi="Arial" w:cs="Arial"/>
                <w:sz w:val="18"/>
                <w:szCs w:val="18"/>
                <w:lang w:eastAsia="zh-CN"/>
              </w:rPr>
            </w:pPr>
            <w:r w:rsidRPr="00EF4378">
              <w:rPr>
                <w:rFonts w:ascii="Arial" w:eastAsia="游明朝" w:hAnsi="Arial" w:cs="Arial"/>
                <w:sz w:val="18"/>
                <w:szCs w:val="18"/>
                <w:lang w:eastAsia="zh-CN"/>
              </w:rPr>
              <w:t>CA_n7A-n66A</w:t>
            </w:r>
          </w:p>
          <w:p w14:paraId="4A525F5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hint="eastAsia"/>
                <w:sz w:val="18"/>
                <w:szCs w:val="18"/>
                <w:lang w:eastAsia="zh-CN"/>
              </w:rPr>
              <w:t>CA</w:t>
            </w:r>
            <w:r w:rsidRPr="00EF4378">
              <w:rPr>
                <w:rFonts w:ascii="Arial" w:eastAsia="游明朝" w:hAnsi="Arial" w:cs="Arial"/>
                <w:sz w:val="18"/>
                <w:szCs w:val="18"/>
                <w:lang w:eastAsia="zh-CN"/>
              </w:rPr>
              <w:t>_</w:t>
            </w:r>
            <w:r w:rsidRPr="00EF4378">
              <w:rPr>
                <w:rFonts w:ascii="Arial" w:eastAsia="游明朝" w:hAnsi="Arial" w:cs="Arial" w:hint="eastAsia"/>
                <w:sz w:val="18"/>
                <w:szCs w:val="18"/>
                <w:lang w:eastAsia="zh-CN"/>
              </w:rPr>
              <w:t>n</w:t>
            </w:r>
            <w:r w:rsidRPr="00EF4378">
              <w:rPr>
                <w:rFonts w:ascii="Arial" w:eastAsia="游明朝" w:hAnsi="Arial" w:cs="Arial"/>
                <w:sz w:val="18"/>
                <w:szCs w:val="18"/>
                <w:lang w:eastAsia="zh-CN"/>
              </w:rPr>
              <w:t>25A-</w:t>
            </w:r>
            <w:r w:rsidRPr="00EF4378">
              <w:rPr>
                <w:rFonts w:ascii="Arial" w:eastAsia="游明朝" w:hAnsi="Arial" w:cs="Arial" w:hint="eastAsia"/>
                <w:sz w:val="18"/>
                <w:szCs w:val="18"/>
                <w:lang w:eastAsia="zh-CN"/>
              </w:rPr>
              <w:t>n</w:t>
            </w:r>
            <w:r w:rsidRPr="00EF4378">
              <w:rPr>
                <w:rFonts w:ascii="Arial" w:eastAsia="游明朝" w:hAnsi="Arial" w:cs="Arial"/>
                <w:sz w:val="18"/>
                <w:szCs w:val="18"/>
                <w:lang w:eastAsia="zh-CN"/>
              </w:rPr>
              <w:t>66</w:t>
            </w:r>
            <w:r w:rsidRPr="00EF4378">
              <w:rPr>
                <w:rFonts w:ascii="Arial" w:eastAsia="游明朝"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51FB57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81668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4B4824A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402D6F6C" w14:textId="77777777" w:rsidTr="00092346">
        <w:trPr>
          <w:trHeight w:val="29"/>
        </w:trPr>
        <w:tc>
          <w:tcPr>
            <w:tcW w:w="2067" w:type="dxa"/>
            <w:tcBorders>
              <w:top w:val="nil"/>
              <w:left w:val="single" w:sz="4" w:space="0" w:color="auto"/>
              <w:bottom w:val="nil"/>
              <w:right w:val="single" w:sz="4" w:space="0" w:color="auto"/>
            </w:tcBorders>
          </w:tcPr>
          <w:p w14:paraId="383CB23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0B8D338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2FEBC8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94466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705D23A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344AD86" w14:textId="77777777" w:rsidTr="00092346">
        <w:trPr>
          <w:trHeight w:val="29"/>
        </w:trPr>
        <w:tc>
          <w:tcPr>
            <w:tcW w:w="2067" w:type="dxa"/>
            <w:tcBorders>
              <w:top w:val="nil"/>
              <w:left w:val="single" w:sz="4" w:space="0" w:color="auto"/>
              <w:bottom w:val="single" w:sz="4" w:space="0" w:color="auto"/>
              <w:right w:val="single" w:sz="4" w:space="0" w:color="auto"/>
            </w:tcBorders>
          </w:tcPr>
          <w:p w14:paraId="2A184D1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0152307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91924A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A0376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717AE8D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A16160C" w14:textId="77777777" w:rsidTr="00092346">
        <w:trPr>
          <w:trHeight w:val="29"/>
        </w:trPr>
        <w:tc>
          <w:tcPr>
            <w:tcW w:w="2067" w:type="dxa"/>
            <w:tcBorders>
              <w:top w:val="single" w:sz="4" w:space="0" w:color="auto"/>
              <w:left w:val="single" w:sz="4" w:space="0" w:color="auto"/>
              <w:bottom w:val="nil"/>
              <w:right w:val="single" w:sz="4" w:space="0" w:color="auto"/>
            </w:tcBorders>
          </w:tcPr>
          <w:p w14:paraId="4CC1A08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CA_n7(2A)-n25(2A)-n66(2A)</w:t>
            </w:r>
          </w:p>
        </w:tc>
        <w:tc>
          <w:tcPr>
            <w:tcW w:w="1829" w:type="dxa"/>
            <w:tcBorders>
              <w:top w:val="single" w:sz="4" w:space="0" w:color="auto"/>
              <w:left w:val="single" w:sz="4" w:space="0" w:color="auto"/>
              <w:bottom w:val="nil"/>
              <w:right w:val="single" w:sz="4" w:space="0" w:color="auto"/>
            </w:tcBorders>
          </w:tcPr>
          <w:p w14:paraId="3B394E3D" w14:textId="77777777" w:rsidR="00EF4378" w:rsidRPr="00EF4378" w:rsidRDefault="00EF4378" w:rsidP="00EF4378">
            <w:pPr>
              <w:keepNext/>
              <w:keepLines/>
              <w:spacing w:after="0"/>
              <w:jc w:val="center"/>
              <w:rPr>
                <w:rFonts w:ascii="Arial" w:eastAsia="游明朝" w:hAnsi="Arial" w:cs="Arial"/>
                <w:sz w:val="18"/>
                <w:szCs w:val="18"/>
                <w:lang w:eastAsia="zh-CN"/>
              </w:rPr>
            </w:pPr>
            <w:r w:rsidRPr="00EF4378">
              <w:rPr>
                <w:rFonts w:ascii="Arial" w:eastAsia="游明朝" w:hAnsi="Arial" w:cs="Arial"/>
                <w:sz w:val="18"/>
                <w:szCs w:val="18"/>
                <w:lang w:eastAsia="zh-CN"/>
              </w:rPr>
              <w:t>CA_n7A-n25A</w:t>
            </w:r>
          </w:p>
          <w:p w14:paraId="207B4E28" w14:textId="77777777" w:rsidR="00EF4378" w:rsidRPr="00EF4378" w:rsidRDefault="00EF4378" w:rsidP="00EF4378">
            <w:pPr>
              <w:keepNext/>
              <w:keepLines/>
              <w:spacing w:after="0"/>
              <w:jc w:val="center"/>
              <w:rPr>
                <w:rFonts w:ascii="Arial" w:eastAsia="游明朝" w:hAnsi="Arial" w:cs="Arial"/>
                <w:sz w:val="18"/>
                <w:szCs w:val="18"/>
                <w:lang w:eastAsia="zh-CN"/>
              </w:rPr>
            </w:pPr>
            <w:r w:rsidRPr="00EF4378">
              <w:rPr>
                <w:rFonts w:ascii="Arial" w:eastAsia="游明朝" w:hAnsi="Arial" w:cs="Arial"/>
                <w:sz w:val="18"/>
                <w:szCs w:val="18"/>
                <w:lang w:eastAsia="zh-CN"/>
              </w:rPr>
              <w:t>CA_n7A-n66A</w:t>
            </w:r>
          </w:p>
          <w:p w14:paraId="35721FC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hint="eastAsia"/>
                <w:sz w:val="18"/>
                <w:szCs w:val="18"/>
                <w:lang w:eastAsia="zh-CN"/>
              </w:rPr>
              <w:t>CA</w:t>
            </w:r>
            <w:r w:rsidRPr="00EF4378">
              <w:rPr>
                <w:rFonts w:ascii="Arial" w:eastAsia="游明朝" w:hAnsi="Arial" w:cs="Arial"/>
                <w:sz w:val="18"/>
                <w:szCs w:val="18"/>
                <w:lang w:eastAsia="zh-CN"/>
              </w:rPr>
              <w:t>_</w:t>
            </w:r>
            <w:r w:rsidRPr="00EF4378">
              <w:rPr>
                <w:rFonts w:ascii="Arial" w:eastAsia="游明朝" w:hAnsi="Arial" w:cs="Arial" w:hint="eastAsia"/>
                <w:sz w:val="18"/>
                <w:szCs w:val="18"/>
                <w:lang w:eastAsia="zh-CN"/>
              </w:rPr>
              <w:t>n</w:t>
            </w:r>
            <w:r w:rsidRPr="00EF4378">
              <w:rPr>
                <w:rFonts w:ascii="Arial" w:eastAsia="游明朝" w:hAnsi="Arial" w:cs="Arial"/>
                <w:sz w:val="18"/>
                <w:szCs w:val="18"/>
                <w:lang w:eastAsia="zh-CN"/>
              </w:rPr>
              <w:t>25A-</w:t>
            </w:r>
            <w:r w:rsidRPr="00EF4378">
              <w:rPr>
                <w:rFonts w:ascii="Arial" w:eastAsia="游明朝" w:hAnsi="Arial" w:cs="Arial" w:hint="eastAsia"/>
                <w:sz w:val="18"/>
                <w:szCs w:val="18"/>
                <w:lang w:eastAsia="zh-CN"/>
              </w:rPr>
              <w:t>n</w:t>
            </w:r>
            <w:r w:rsidRPr="00EF4378">
              <w:rPr>
                <w:rFonts w:ascii="Arial" w:eastAsia="游明朝" w:hAnsi="Arial" w:cs="Arial"/>
                <w:sz w:val="18"/>
                <w:szCs w:val="18"/>
                <w:lang w:eastAsia="zh-CN"/>
              </w:rPr>
              <w:t>66</w:t>
            </w:r>
            <w:r w:rsidRPr="00EF4378">
              <w:rPr>
                <w:rFonts w:ascii="Arial" w:eastAsia="游明朝"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6393D6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F56FC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ECE441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55E70A73" w14:textId="77777777" w:rsidTr="00092346">
        <w:trPr>
          <w:trHeight w:val="29"/>
        </w:trPr>
        <w:tc>
          <w:tcPr>
            <w:tcW w:w="2067" w:type="dxa"/>
            <w:tcBorders>
              <w:top w:val="nil"/>
              <w:left w:val="single" w:sz="4" w:space="0" w:color="auto"/>
              <w:bottom w:val="nil"/>
              <w:right w:val="single" w:sz="4" w:space="0" w:color="auto"/>
            </w:tcBorders>
          </w:tcPr>
          <w:p w14:paraId="0C5883F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3ACC01C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F6E42E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0A916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247920A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383114C" w14:textId="77777777" w:rsidTr="00092346">
        <w:trPr>
          <w:trHeight w:val="29"/>
        </w:trPr>
        <w:tc>
          <w:tcPr>
            <w:tcW w:w="2067" w:type="dxa"/>
            <w:tcBorders>
              <w:top w:val="nil"/>
              <w:left w:val="single" w:sz="4" w:space="0" w:color="auto"/>
              <w:bottom w:val="single" w:sz="4" w:space="0" w:color="auto"/>
              <w:right w:val="single" w:sz="4" w:space="0" w:color="auto"/>
            </w:tcBorders>
          </w:tcPr>
          <w:p w14:paraId="1B88BED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680CEDA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306136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24552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2BE38C1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756B5A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63B658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CA_n7A-n25A-n71A</w:t>
            </w:r>
          </w:p>
        </w:tc>
        <w:tc>
          <w:tcPr>
            <w:tcW w:w="1829" w:type="dxa"/>
            <w:tcBorders>
              <w:top w:val="single" w:sz="4" w:space="0" w:color="auto"/>
              <w:left w:val="single" w:sz="4" w:space="0" w:color="auto"/>
              <w:bottom w:val="nil"/>
              <w:right w:val="single" w:sz="4" w:space="0" w:color="auto"/>
            </w:tcBorders>
            <w:vAlign w:val="center"/>
          </w:tcPr>
          <w:p w14:paraId="0FB1D7F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4B7BB6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w:t>
            </w:r>
            <w:r w:rsidRPr="00EF4378">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79C7A7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912F53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5D272F09" w14:textId="77777777" w:rsidTr="00092346">
        <w:trPr>
          <w:trHeight w:val="29"/>
        </w:trPr>
        <w:tc>
          <w:tcPr>
            <w:tcW w:w="2067" w:type="dxa"/>
            <w:tcBorders>
              <w:top w:val="nil"/>
              <w:left w:val="single" w:sz="4" w:space="0" w:color="auto"/>
              <w:bottom w:val="nil"/>
              <w:right w:val="single" w:sz="4" w:space="0" w:color="auto"/>
            </w:tcBorders>
            <w:vAlign w:val="center"/>
          </w:tcPr>
          <w:p w14:paraId="2483534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1ED0E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41801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DBDF7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F182A9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47DC43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344450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1A33A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C7A6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30174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17FB086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35EBA63" w14:textId="77777777" w:rsidTr="00092346">
        <w:trPr>
          <w:trHeight w:val="29"/>
        </w:trPr>
        <w:tc>
          <w:tcPr>
            <w:tcW w:w="2067" w:type="dxa"/>
            <w:tcBorders>
              <w:top w:val="nil"/>
              <w:left w:val="single" w:sz="4" w:space="0" w:color="auto"/>
              <w:bottom w:val="nil"/>
              <w:right w:val="single" w:sz="4" w:space="0" w:color="auto"/>
            </w:tcBorders>
            <w:vAlign w:val="center"/>
          </w:tcPr>
          <w:p w14:paraId="37DE1ED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CA_n7A-n25A-n77A</w:t>
            </w:r>
          </w:p>
        </w:tc>
        <w:tc>
          <w:tcPr>
            <w:tcW w:w="1829" w:type="dxa"/>
            <w:tcBorders>
              <w:top w:val="single" w:sz="4" w:space="0" w:color="auto"/>
              <w:left w:val="single" w:sz="4" w:space="0" w:color="auto"/>
              <w:bottom w:val="nil"/>
              <w:right w:val="single" w:sz="4" w:space="0" w:color="auto"/>
            </w:tcBorders>
            <w:vAlign w:val="center"/>
          </w:tcPr>
          <w:p w14:paraId="5F511CC7"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n77</w:t>
            </w:r>
            <w:r w:rsidRPr="00EF4378">
              <w:rPr>
                <w:rFonts w:ascii="Arial" w:eastAsia="DengXian" w:hAnsi="Arial"/>
                <w:sz w:val="18"/>
                <w:vertAlign w:val="superscript"/>
                <w:lang w:val="en-US" w:eastAsia="zh-CN"/>
              </w:rPr>
              <w:t>7,9</w:t>
            </w:r>
          </w:p>
          <w:p w14:paraId="45C9EADD" w14:textId="77777777" w:rsidR="00EF4378" w:rsidRPr="00EF4378" w:rsidRDefault="00EF4378" w:rsidP="00EF4378">
            <w:pPr>
              <w:keepNext/>
              <w:keepLines/>
              <w:spacing w:after="0"/>
              <w:jc w:val="center"/>
              <w:rPr>
                <w:rFonts w:ascii="Arial" w:eastAsia="游明朝" w:hAnsi="Arial"/>
                <w:color w:val="000000"/>
                <w:sz w:val="18"/>
                <w:szCs w:val="18"/>
                <w:lang w:val="en-US"/>
              </w:rPr>
            </w:pPr>
            <w:r w:rsidRPr="00EF4378">
              <w:rPr>
                <w:rFonts w:ascii="Arial" w:eastAsia="游明朝" w:hAnsi="Arial"/>
                <w:color w:val="000000"/>
                <w:sz w:val="18"/>
                <w:szCs w:val="18"/>
                <w:lang w:val="en-US"/>
              </w:rPr>
              <w:t>CA_n7A-n25A</w:t>
            </w:r>
          </w:p>
          <w:p w14:paraId="6E4401B0" w14:textId="77777777" w:rsidR="00EF4378" w:rsidRPr="00EF4378" w:rsidRDefault="00EF4378" w:rsidP="00EF4378">
            <w:pPr>
              <w:keepNext/>
              <w:keepLines/>
              <w:spacing w:after="0"/>
              <w:jc w:val="center"/>
              <w:rPr>
                <w:rFonts w:ascii="Arial" w:eastAsia="游明朝" w:hAnsi="Arial"/>
                <w:color w:val="000000"/>
                <w:sz w:val="18"/>
                <w:szCs w:val="18"/>
                <w:lang w:val="en-US"/>
              </w:rPr>
            </w:pPr>
            <w:r w:rsidRPr="00EF4378">
              <w:rPr>
                <w:rFonts w:ascii="Arial" w:eastAsia="游明朝" w:hAnsi="Arial"/>
                <w:color w:val="000000"/>
                <w:sz w:val="18"/>
                <w:szCs w:val="18"/>
                <w:lang w:val="en-US"/>
              </w:rPr>
              <w:t>CA_n7A-n77A</w:t>
            </w:r>
            <w:r w:rsidRPr="00EF4378">
              <w:rPr>
                <w:rFonts w:ascii="Arial" w:eastAsia="DengXian" w:hAnsi="Arial"/>
                <w:sz w:val="18"/>
                <w:vertAlign w:val="superscript"/>
                <w:lang w:val="en-US" w:eastAsia="zh-CN"/>
              </w:rPr>
              <w:t>7</w:t>
            </w:r>
          </w:p>
          <w:p w14:paraId="4201C23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CA_n25A-n77A</w:t>
            </w:r>
            <w:r w:rsidRPr="00EF4378">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85570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E68A29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F31C4F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1B08E563" w14:textId="77777777" w:rsidTr="00092346">
        <w:trPr>
          <w:trHeight w:val="29"/>
        </w:trPr>
        <w:tc>
          <w:tcPr>
            <w:tcW w:w="2067" w:type="dxa"/>
            <w:tcBorders>
              <w:top w:val="nil"/>
              <w:left w:val="single" w:sz="4" w:space="0" w:color="auto"/>
              <w:bottom w:val="nil"/>
              <w:right w:val="single" w:sz="4" w:space="0" w:color="auto"/>
            </w:tcBorders>
            <w:vAlign w:val="center"/>
          </w:tcPr>
          <w:p w14:paraId="34211C57"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5490E2B"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B17C4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F9CF5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93254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8E7D34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F54D856"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4FC3F1F"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0E66F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9128B6"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D3A82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FA90F58" w14:textId="77777777" w:rsidTr="00092346">
        <w:trPr>
          <w:trHeight w:val="29"/>
        </w:trPr>
        <w:tc>
          <w:tcPr>
            <w:tcW w:w="2067" w:type="dxa"/>
            <w:tcBorders>
              <w:top w:val="nil"/>
              <w:left w:val="single" w:sz="4" w:space="0" w:color="auto"/>
              <w:bottom w:val="nil"/>
              <w:right w:val="single" w:sz="4" w:space="0" w:color="auto"/>
            </w:tcBorders>
            <w:vAlign w:val="center"/>
          </w:tcPr>
          <w:p w14:paraId="70A18AE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CA_n7A-n25(2A)-n77A</w:t>
            </w:r>
          </w:p>
        </w:tc>
        <w:tc>
          <w:tcPr>
            <w:tcW w:w="1829" w:type="dxa"/>
            <w:tcBorders>
              <w:top w:val="single" w:sz="4" w:space="0" w:color="auto"/>
              <w:left w:val="single" w:sz="4" w:space="0" w:color="auto"/>
              <w:bottom w:val="nil"/>
              <w:right w:val="single" w:sz="4" w:space="0" w:color="auto"/>
            </w:tcBorders>
            <w:vAlign w:val="center"/>
          </w:tcPr>
          <w:p w14:paraId="005ADBFF"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n77</w:t>
            </w:r>
            <w:r w:rsidRPr="00EF4378">
              <w:rPr>
                <w:rFonts w:ascii="Arial" w:eastAsia="DengXian" w:hAnsi="Arial"/>
                <w:sz w:val="18"/>
                <w:vertAlign w:val="superscript"/>
                <w:lang w:val="en-US" w:eastAsia="zh-CN"/>
              </w:rPr>
              <w:t>7,9</w:t>
            </w:r>
          </w:p>
          <w:p w14:paraId="38B686E6" w14:textId="77777777" w:rsidR="00EF4378" w:rsidRPr="00EF4378" w:rsidRDefault="00EF4378" w:rsidP="00EF4378">
            <w:pPr>
              <w:keepNext/>
              <w:keepLines/>
              <w:spacing w:after="0"/>
              <w:jc w:val="center"/>
              <w:rPr>
                <w:rFonts w:ascii="Arial" w:eastAsia="游明朝" w:hAnsi="Arial"/>
                <w:color w:val="000000"/>
                <w:sz w:val="18"/>
                <w:szCs w:val="18"/>
                <w:lang w:val="en-US"/>
              </w:rPr>
            </w:pPr>
            <w:r w:rsidRPr="00EF4378">
              <w:rPr>
                <w:rFonts w:ascii="Arial" w:eastAsia="游明朝" w:hAnsi="Arial"/>
                <w:color w:val="000000"/>
                <w:sz w:val="18"/>
                <w:szCs w:val="18"/>
                <w:lang w:val="en-US"/>
              </w:rPr>
              <w:t>CA_n7A-n25A</w:t>
            </w:r>
          </w:p>
          <w:p w14:paraId="4D620769" w14:textId="77777777" w:rsidR="00EF4378" w:rsidRPr="00EF4378" w:rsidRDefault="00EF4378" w:rsidP="00EF4378">
            <w:pPr>
              <w:keepNext/>
              <w:keepLines/>
              <w:spacing w:after="0"/>
              <w:jc w:val="center"/>
              <w:rPr>
                <w:rFonts w:ascii="Arial" w:eastAsia="游明朝" w:hAnsi="Arial"/>
                <w:color w:val="000000"/>
                <w:sz w:val="18"/>
                <w:szCs w:val="18"/>
                <w:lang w:val="en-US"/>
              </w:rPr>
            </w:pPr>
            <w:r w:rsidRPr="00EF4378">
              <w:rPr>
                <w:rFonts w:ascii="Arial" w:eastAsia="游明朝" w:hAnsi="Arial"/>
                <w:color w:val="000000"/>
                <w:sz w:val="18"/>
                <w:szCs w:val="18"/>
                <w:lang w:val="en-US"/>
              </w:rPr>
              <w:t>CA_n7A-n77A</w:t>
            </w:r>
            <w:r w:rsidRPr="00EF4378">
              <w:rPr>
                <w:rFonts w:ascii="Arial" w:eastAsia="DengXian" w:hAnsi="Arial"/>
                <w:sz w:val="18"/>
                <w:vertAlign w:val="superscript"/>
                <w:lang w:val="en-US" w:eastAsia="zh-CN"/>
              </w:rPr>
              <w:t>7</w:t>
            </w:r>
          </w:p>
          <w:p w14:paraId="44C337E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CA_n25A-n77A</w:t>
            </w:r>
            <w:r w:rsidRPr="00EF4378">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44CDA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A92114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0AD9E9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3A883E02" w14:textId="77777777" w:rsidTr="00092346">
        <w:trPr>
          <w:trHeight w:val="29"/>
        </w:trPr>
        <w:tc>
          <w:tcPr>
            <w:tcW w:w="2067" w:type="dxa"/>
            <w:tcBorders>
              <w:top w:val="nil"/>
              <w:left w:val="single" w:sz="4" w:space="0" w:color="auto"/>
              <w:bottom w:val="nil"/>
              <w:right w:val="single" w:sz="4" w:space="0" w:color="auto"/>
            </w:tcBorders>
            <w:vAlign w:val="center"/>
          </w:tcPr>
          <w:p w14:paraId="43BE87AC"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F67B01E"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DC588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3DD13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D8F38F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7C9E52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7BF9F02"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D43BFC2"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20398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4B2DB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26424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9DE8532" w14:textId="77777777" w:rsidTr="00092346">
        <w:trPr>
          <w:trHeight w:val="29"/>
        </w:trPr>
        <w:tc>
          <w:tcPr>
            <w:tcW w:w="2067" w:type="dxa"/>
            <w:tcBorders>
              <w:top w:val="nil"/>
              <w:left w:val="single" w:sz="4" w:space="0" w:color="auto"/>
              <w:bottom w:val="nil"/>
              <w:right w:val="single" w:sz="4" w:space="0" w:color="auto"/>
            </w:tcBorders>
            <w:vAlign w:val="center"/>
          </w:tcPr>
          <w:p w14:paraId="6769D67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CA_n7A-n25A-n77(2A)</w:t>
            </w:r>
          </w:p>
        </w:tc>
        <w:tc>
          <w:tcPr>
            <w:tcW w:w="1829" w:type="dxa"/>
            <w:tcBorders>
              <w:top w:val="single" w:sz="4" w:space="0" w:color="auto"/>
              <w:left w:val="single" w:sz="4" w:space="0" w:color="auto"/>
              <w:bottom w:val="nil"/>
              <w:right w:val="single" w:sz="4" w:space="0" w:color="auto"/>
            </w:tcBorders>
            <w:vAlign w:val="center"/>
          </w:tcPr>
          <w:p w14:paraId="6254D138"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n77</w:t>
            </w:r>
            <w:r w:rsidRPr="00EF4378">
              <w:rPr>
                <w:rFonts w:ascii="Arial" w:eastAsia="DengXian" w:hAnsi="Arial"/>
                <w:sz w:val="18"/>
                <w:vertAlign w:val="superscript"/>
                <w:lang w:val="en-US" w:eastAsia="zh-CN"/>
              </w:rPr>
              <w:t>7,9</w:t>
            </w:r>
          </w:p>
          <w:p w14:paraId="6AEB2A35" w14:textId="77777777" w:rsidR="00EF4378" w:rsidRPr="00EF4378" w:rsidRDefault="00EF4378" w:rsidP="00EF4378">
            <w:pPr>
              <w:keepNext/>
              <w:keepLines/>
              <w:spacing w:after="0"/>
              <w:jc w:val="center"/>
              <w:rPr>
                <w:rFonts w:ascii="Arial" w:eastAsia="游明朝" w:hAnsi="Arial"/>
                <w:color w:val="000000"/>
                <w:sz w:val="18"/>
                <w:szCs w:val="18"/>
                <w:lang w:val="en-US"/>
              </w:rPr>
            </w:pPr>
            <w:r w:rsidRPr="00EF4378">
              <w:rPr>
                <w:rFonts w:ascii="Arial" w:eastAsia="游明朝" w:hAnsi="Arial"/>
                <w:color w:val="000000"/>
                <w:sz w:val="18"/>
                <w:szCs w:val="18"/>
                <w:lang w:val="en-US"/>
              </w:rPr>
              <w:t>CA_n7A-n25A</w:t>
            </w:r>
          </w:p>
          <w:p w14:paraId="5ABF1D6D" w14:textId="77777777" w:rsidR="00EF4378" w:rsidRPr="00EF4378" w:rsidRDefault="00EF4378" w:rsidP="00EF4378">
            <w:pPr>
              <w:keepNext/>
              <w:keepLines/>
              <w:spacing w:after="0"/>
              <w:jc w:val="center"/>
              <w:rPr>
                <w:rFonts w:ascii="Arial" w:eastAsia="游明朝" w:hAnsi="Arial"/>
                <w:color w:val="000000"/>
                <w:sz w:val="18"/>
                <w:szCs w:val="18"/>
                <w:lang w:val="en-US"/>
              </w:rPr>
            </w:pPr>
            <w:r w:rsidRPr="00EF4378">
              <w:rPr>
                <w:rFonts w:ascii="Arial" w:eastAsia="游明朝" w:hAnsi="Arial"/>
                <w:color w:val="000000"/>
                <w:sz w:val="18"/>
                <w:szCs w:val="18"/>
                <w:lang w:val="en-US"/>
              </w:rPr>
              <w:t>CA_n7A-n77A</w:t>
            </w:r>
            <w:r w:rsidRPr="00EF4378">
              <w:rPr>
                <w:rFonts w:ascii="Arial" w:eastAsia="DengXian" w:hAnsi="Arial"/>
                <w:sz w:val="18"/>
                <w:vertAlign w:val="superscript"/>
                <w:lang w:val="en-US" w:eastAsia="zh-CN"/>
              </w:rPr>
              <w:t>7</w:t>
            </w:r>
          </w:p>
          <w:p w14:paraId="70D8C74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CA_n25A-n77A</w:t>
            </w:r>
            <w:r w:rsidRPr="00EF4378">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76198C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2DF32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BD65DF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40D017FE" w14:textId="77777777" w:rsidTr="00092346">
        <w:trPr>
          <w:trHeight w:val="29"/>
        </w:trPr>
        <w:tc>
          <w:tcPr>
            <w:tcW w:w="2067" w:type="dxa"/>
            <w:tcBorders>
              <w:top w:val="nil"/>
              <w:left w:val="single" w:sz="4" w:space="0" w:color="auto"/>
              <w:bottom w:val="nil"/>
              <w:right w:val="single" w:sz="4" w:space="0" w:color="auto"/>
            </w:tcBorders>
            <w:vAlign w:val="center"/>
          </w:tcPr>
          <w:p w14:paraId="48A8B42B"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B14A9C5"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C19D5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BEFED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43097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F80B7A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A35305C"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58CFF08"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20A5E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8A750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2B75D3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87FA57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811D72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CA_n7A-n25A-n77(3A)</w:t>
            </w:r>
          </w:p>
        </w:tc>
        <w:tc>
          <w:tcPr>
            <w:tcW w:w="1829" w:type="dxa"/>
            <w:tcBorders>
              <w:top w:val="single" w:sz="4" w:space="0" w:color="auto"/>
              <w:left w:val="single" w:sz="4" w:space="0" w:color="auto"/>
              <w:bottom w:val="nil"/>
              <w:right w:val="single" w:sz="4" w:space="0" w:color="auto"/>
            </w:tcBorders>
            <w:vAlign w:val="center"/>
          </w:tcPr>
          <w:p w14:paraId="1F79005D"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n77</w:t>
            </w:r>
            <w:r w:rsidRPr="00EF4378">
              <w:rPr>
                <w:rFonts w:ascii="Arial" w:eastAsia="DengXian" w:hAnsi="Arial"/>
                <w:sz w:val="18"/>
                <w:vertAlign w:val="superscript"/>
                <w:lang w:val="en-US" w:eastAsia="zh-CN"/>
              </w:rPr>
              <w:t>7,9</w:t>
            </w:r>
          </w:p>
          <w:p w14:paraId="000FC4E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CA_n77(2A)</w:t>
            </w:r>
          </w:p>
          <w:p w14:paraId="7801B8F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CA_n7A-n25A</w:t>
            </w:r>
          </w:p>
          <w:p w14:paraId="7520EC6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CA_n7A-n77A</w:t>
            </w:r>
            <w:r w:rsidRPr="00EF4378">
              <w:rPr>
                <w:rFonts w:ascii="Arial" w:eastAsia="DengXian" w:hAnsi="Arial"/>
                <w:sz w:val="18"/>
                <w:vertAlign w:val="superscript"/>
                <w:lang w:val="en-US" w:eastAsia="zh-CN"/>
              </w:rPr>
              <w:t>7</w:t>
            </w:r>
          </w:p>
          <w:p w14:paraId="0B197CB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CA_n25A-n77A</w:t>
            </w:r>
            <w:r w:rsidRPr="00EF4378">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BD3325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3FA2C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4547E5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15864390" w14:textId="77777777" w:rsidTr="00092346">
        <w:trPr>
          <w:trHeight w:val="29"/>
        </w:trPr>
        <w:tc>
          <w:tcPr>
            <w:tcW w:w="2067" w:type="dxa"/>
            <w:tcBorders>
              <w:top w:val="nil"/>
              <w:left w:val="single" w:sz="4" w:space="0" w:color="auto"/>
              <w:bottom w:val="nil"/>
              <w:right w:val="single" w:sz="4" w:space="0" w:color="auto"/>
            </w:tcBorders>
            <w:vAlign w:val="center"/>
          </w:tcPr>
          <w:p w14:paraId="53FBF2F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3A3D541"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38DFF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F4561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F9801B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AB135B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ADAB7B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C7B1FE"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04191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42791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02B5D9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1023DB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B67074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CA_n7A-n25(2A)-n77(2A)</w:t>
            </w:r>
          </w:p>
        </w:tc>
        <w:tc>
          <w:tcPr>
            <w:tcW w:w="1829" w:type="dxa"/>
            <w:tcBorders>
              <w:top w:val="single" w:sz="4" w:space="0" w:color="auto"/>
              <w:left w:val="single" w:sz="4" w:space="0" w:color="auto"/>
              <w:bottom w:val="nil"/>
              <w:right w:val="single" w:sz="4" w:space="0" w:color="auto"/>
            </w:tcBorders>
            <w:vAlign w:val="center"/>
          </w:tcPr>
          <w:p w14:paraId="2A8FC993"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n77</w:t>
            </w:r>
            <w:r w:rsidRPr="00EF4378">
              <w:rPr>
                <w:rFonts w:ascii="Arial" w:eastAsia="DengXian" w:hAnsi="Arial"/>
                <w:sz w:val="18"/>
                <w:vertAlign w:val="superscript"/>
                <w:lang w:val="en-US" w:eastAsia="zh-CN"/>
              </w:rPr>
              <w:t>7,9</w:t>
            </w:r>
          </w:p>
          <w:p w14:paraId="6934D382" w14:textId="77777777" w:rsidR="00EF4378" w:rsidRPr="00EF4378" w:rsidRDefault="00EF4378" w:rsidP="00EF4378">
            <w:pPr>
              <w:keepNext/>
              <w:keepLines/>
              <w:spacing w:after="0"/>
              <w:jc w:val="center"/>
              <w:rPr>
                <w:rFonts w:ascii="Arial" w:eastAsia="游明朝" w:hAnsi="Arial"/>
                <w:color w:val="000000"/>
                <w:sz w:val="18"/>
                <w:szCs w:val="18"/>
                <w:lang w:val="en-US"/>
              </w:rPr>
            </w:pPr>
            <w:r w:rsidRPr="00EF4378">
              <w:rPr>
                <w:rFonts w:ascii="Arial" w:eastAsia="游明朝" w:hAnsi="Arial"/>
                <w:color w:val="000000"/>
                <w:sz w:val="18"/>
                <w:szCs w:val="18"/>
                <w:lang w:val="en-US"/>
              </w:rPr>
              <w:t>CA_n7A-n25A</w:t>
            </w:r>
          </w:p>
          <w:p w14:paraId="2AA30A87" w14:textId="77777777" w:rsidR="00EF4378" w:rsidRPr="00EF4378" w:rsidRDefault="00EF4378" w:rsidP="00EF4378">
            <w:pPr>
              <w:keepNext/>
              <w:keepLines/>
              <w:spacing w:after="0"/>
              <w:jc w:val="center"/>
              <w:rPr>
                <w:rFonts w:ascii="Arial" w:eastAsia="游明朝" w:hAnsi="Arial"/>
                <w:color w:val="000000"/>
                <w:sz w:val="18"/>
                <w:szCs w:val="18"/>
                <w:lang w:val="en-US"/>
              </w:rPr>
            </w:pPr>
            <w:r w:rsidRPr="00EF4378">
              <w:rPr>
                <w:rFonts w:ascii="Arial" w:eastAsia="游明朝" w:hAnsi="Arial"/>
                <w:color w:val="000000"/>
                <w:sz w:val="18"/>
                <w:szCs w:val="18"/>
                <w:lang w:val="en-US"/>
              </w:rPr>
              <w:t>CA_n7A-n77A</w:t>
            </w:r>
            <w:r w:rsidRPr="00EF4378">
              <w:rPr>
                <w:rFonts w:ascii="Arial" w:eastAsia="DengXian" w:hAnsi="Arial"/>
                <w:sz w:val="18"/>
                <w:vertAlign w:val="superscript"/>
                <w:lang w:val="en-US" w:eastAsia="zh-CN"/>
              </w:rPr>
              <w:t>7</w:t>
            </w:r>
          </w:p>
          <w:p w14:paraId="4BD7B0E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CA_n25A-n77A</w:t>
            </w:r>
            <w:r w:rsidRPr="00EF4378">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A9D81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D4E71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4B14DC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1EDA0331" w14:textId="77777777" w:rsidTr="00092346">
        <w:trPr>
          <w:trHeight w:val="29"/>
        </w:trPr>
        <w:tc>
          <w:tcPr>
            <w:tcW w:w="2067" w:type="dxa"/>
            <w:tcBorders>
              <w:top w:val="nil"/>
              <w:left w:val="single" w:sz="4" w:space="0" w:color="auto"/>
              <w:bottom w:val="nil"/>
              <w:right w:val="single" w:sz="4" w:space="0" w:color="auto"/>
            </w:tcBorders>
            <w:vAlign w:val="center"/>
          </w:tcPr>
          <w:p w14:paraId="0E0553B8"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D6977F5"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2BE21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8DA8B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6D8EEAF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361198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CB93E73"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99D9ED6"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E3688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2D2B3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0E02E6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2774E5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F1E4B6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CA_n7(2A)-n25A-n77A</w:t>
            </w:r>
          </w:p>
        </w:tc>
        <w:tc>
          <w:tcPr>
            <w:tcW w:w="1829" w:type="dxa"/>
            <w:tcBorders>
              <w:top w:val="single" w:sz="4" w:space="0" w:color="auto"/>
              <w:left w:val="single" w:sz="4" w:space="0" w:color="auto"/>
              <w:bottom w:val="nil"/>
              <w:right w:val="single" w:sz="4" w:space="0" w:color="auto"/>
            </w:tcBorders>
            <w:vAlign w:val="center"/>
          </w:tcPr>
          <w:p w14:paraId="683FA10E"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n77</w:t>
            </w:r>
            <w:r w:rsidRPr="00EF4378">
              <w:rPr>
                <w:rFonts w:ascii="Arial" w:eastAsia="DengXian" w:hAnsi="Arial"/>
                <w:sz w:val="18"/>
                <w:vertAlign w:val="superscript"/>
                <w:lang w:val="en-US" w:eastAsia="zh-CN"/>
              </w:rPr>
              <w:t>7,9</w:t>
            </w:r>
          </w:p>
          <w:p w14:paraId="6C1292D7" w14:textId="77777777" w:rsidR="00EF4378" w:rsidRPr="00EF4378" w:rsidRDefault="00EF4378" w:rsidP="00EF4378">
            <w:pPr>
              <w:keepNext/>
              <w:keepLines/>
              <w:spacing w:after="0"/>
              <w:jc w:val="center"/>
              <w:rPr>
                <w:rFonts w:ascii="Arial" w:eastAsia="游明朝" w:hAnsi="Arial"/>
                <w:color w:val="000000"/>
                <w:sz w:val="18"/>
                <w:szCs w:val="18"/>
                <w:lang w:val="en-US"/>
              </w:rPr>
            </w:pPr>
            <w:r w:rsidRPr="00EF4378">
              <w:rPr>
                <w:rFonts w:ascii="Arial" w:eastAsia="游明朝" w:hAnsi="Arial"/>
                <w:color w:val="000000"/>
                <w:sz w:val="18"/>
                <w:szCs w:val="18"/>
                <w:lang w:val="en-US"/>
              </w:rPr>
              <w:t>CA_n7A-n25A</w:t>
            </w:r>
          </w:p>
          <w:p w14:paraId="1F982C82" w14:textId="77777777" w:rsidR="00EF4378" w:rsidRPr="00EF4378" w:rsidRDefault="00EF4378" w:rsidP="00EF4378">
            <w:pPr>
              <w:keepNext/>
              <w:keepLines/>
              <w:spacing w:after="0"/>
              <w:jc w:val="center"/>
              <w:rPr>
                <w:rFonts w:ascii="Arial" w:eastAsia="游明朝" w:hAnsi="Arial"/>
                <w:color w:val="000000"/>
                <w:sz w:val="18"/>
                <w:szCs w:val="18"/>
                <w:lang w:val="en-US"/>
              </w:rPr>
            </w:pPr>
            <w:r w:rsidRPr="00EF4378">
              <w:rPr>
                <w:rFonts w:ascii="Arial" w:eastAsia="游明朝" w:hAnsi="Arial"/>
                <w:color w:val="000000"/>
                <w:sz w:val="18"/>
                <w:szCs w:val="18"/>
                <w:lang w:val="en-US"/>
              </w:rPr>
              <w:t>CA_n7A-n77A</w:t>
            </w:r>
            <w:r w:rsidRPr="00EF4378">
              <w:rPr>
                <w:rFonts w:ascii="Arial" w:eastAsia="DengXian" w:hAnsi="Arial"/>
                <w:sz w:val="18"/>
                <w:vertAlign w:val="superscript"/>
                <w:lang w:val="en-US" w:eastAsia="zh-CN"/>
              </w:rPr>
              <w:t>7</w:t>
            </w:r>
          </w:p>
          <w:p w14:paraId="2BF0280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CA_n25A-n77A</w:t>
            </w:r>
            <w:r w:rsidRPr="00EF4378">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3B91B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52142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cs="Arial"/>
                <w:color w:val="000000"/>
                <w:sz w:val="18"/>
                <w:szCs w:val="18"/>
                <w:lang w:val="en-US" w:eastAsia="zh-CN" w:bidi="ar"/>
              </w:rPr>
              <w:t>CA_n7(2A)_BCS0</w:t>
            </w:r>
          </w:p>
        </w:tc>
        <w:tc>
          <w:tcPr>
            <w:tcW w:w="1610" w:type="dxa"/>
            <w:tcBorders>
              <w:top w:val="nil"/>
              <w:left w:val="single" w:sz="4" w:space="0" w:color="auto"/>
              <w:bottom w:val="nil"/>
              <w:right w:val="single" w:sz="4" w:space="0" w:color="auto"/>
            </w:tcBorders>
            <w:vAlign w:val="center"/>
          </w:tcPr>
          <w:p w14:paraId="7EDB69D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1F40AC7C" w14:textId="77777777" w:rsidTr="00092346">
        <w:trPr>
          <w:trHeight w:val="29"/>
        </w:trPr>
        <w:tc>
          <w:tcPr>
            <w:tcW w:w="2067" w:type="dxa"/>
            <w:tcBorders>
              <w:top w:val="nil"/>
              <w:left w:val="single" w:sz="4" w:space="0" w:color="auto"/>
              <w:bottom w:val="nil"/>
              <w:right w:val="single" w:sz="4" w:space="0" w:color="auto"/>
            </w:tcBorders>
            <w:vAlign w:val="center"/>
          </w:tcPr>
          <w:p w14:paraId="76065C03"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D04E68F"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0DE55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255D3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7673A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3005DE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F25D576"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97ABD20"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B6436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43900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F9CB7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988BD6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01FBC3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CA_n7(2A)-n25(2A)-n77A</w:t>
            </w:r>
          </w:p>
        </w:tc>
        <w:tc>
          <w:tcPr>
            <w:tcW w:w="1829" w:type="dxa"/>
            <w:tcBorders>
              <w:top w:val="single" w:sz="4" w:space="0" w:color="auto"/>
              <w:left w:val="single" w:sz="4" w:space="0" w:color="auto"/>
              <w:bottom w:val="nil"/>
              <w:right w:val="single" w:sz="4" w:space="0" w:color="auto"/>
            </w:tcBorders>
            <w:vAlign w:val="center"/>
          </w:tcPr>
          <w:p w14:paraId="3C854F05"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n77</w:t>
            </w:r>
            <w:r w:rsidRPr="00EF4378">
              <w:rPr>
                <w:rFonts w:ascii="Arial" w:eastAsia="DengXian" w:hAnsi="Arial"/>
                <w:sz w:val="18"/>
                <w:vertAlign w:val="superscript"/>
                <w:lang w:val="en-US" w:eastAsia="zh-CN"/>
              </w:rPr>
              <w:t>7,9</w:t>
            </w:r>
          </w:p>
          <w:p w14:paraId="61354B01" w14:textId="77777777" w:rsidR="00EF4378" w:rsidRPr="00EF4378" w:rsidRDefault="00EF4378" w:rsidP="00EF4378">
            <w:pPr>
              <w:keepNext/>
              <w:keepLines/>
              <w:spacing w:after="0"/>
              <w:jc w:val="center"/>
              <w:rPr>
                <w:rFonts w:ascii="Arial" w:eastAsia="游明朝" w:hAnsi="Arial"/>
                <w:color w:val="000000"/>
                <w:sz w:val="18"/>
                <w:szCs w:val="18"/>
                <w:lang w:val="en-US"/>
              </w:rPr>
            </w:pPr>
            <w:r w:rsidRPr="00EF4378">
              <w:rPr>
                <w:rFonts w:ascii="Arial" w:eastAsia="游明朝" w:hAnsi="Arial"/>
                <w:color w:val="000000"/>
                <w:sz w:val="18"/>
                <w:szCs w:val="18"/>
                <w:lang w:val="en-US"/>
              </w:rPr>
              <w:t>CA_n7A-n25A</w:t>
            </w:r>
          </w:p>
          <w:p w14:paraId="548B5D8C" w14:textId="77777777" w:rsidR="00EF4378" w:rsidRPr="00EF4378" w:rsidRDefault="00EF4378" w:rsidP="00EF4378">
            <w:pPr>
              <w:keepNext/>
              <w:keepLines/>
              <w:spacing w:after="0"/>
              <w:jc w:val="center"/>
              <w:rPr>
                <w:rFonts w:ascii="Arial" w:eastAsia="游明朝" w:hAnsi="Arial"/>
                <w:color w:val="000000"/>
                <w:sz w:val="18"/>
                <w:szCs w:val="18"/>
                <w:lang w:val="en-US"/>
              </w:rPr>
            </w:pPr>
            <w:r w:rsidRPr="00EF4378">
              <w:rPr>
                <w:rFonts w:ascii="Arial" w:eastAsia="游明朝" w:hAnsi="Arial"/>
                <w:color w:val="000000"/>
                <w:sz w:val="18"/>
                <w:szCs w:val="18"/>
                <w:lang w:val="en-US"/>
              </w:rPr>
              <w:t>CA_n7A-n77A</w:t>
            </w:r>
            <w:r w:rsidRPr="00EF4378">
              <w:rPr>
                <w:rFonts w:ascii="Arial" w:eastAsia="DengXian" w:hAnsi="Arial"/>
                <w:sz w:val="18"/>
                <w:vertAlign w:val="superscript"/>
                <w:lang w:val="en-US" w:eastAsia="zh-CN"/>
              </w:rPr>
              <w:t>7</w:t>
            </w:r>
          </w:p>
          <w:p w14:paraId="0190AB3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CA_n25A-n77A</w:t>
            </w:r>
            <w:r w:rsidRPr="00EF4378">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604166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5DCF9B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0965981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2FEF16FE" w14:textId="77777777" w:rsidTr="00092346">
        <w:trPr>
          <w:trHeight w:val="29"/>
        </w:trPr>
        <w:tc>
          <w:tcPr>
            <w:tcW w:w="2067" w:type="dxa"/>
            <w:tcBorders>
              <w:top w:val="nil"/>
              <w:left w:val="single" w:sz="4" w:space="0" w:color="auto"/>
              <w:bottom w:val="nil"/>
              <w:right w:val="single" w:sz="4" w:space="0" w:color="auto"/>
            </w:tcBorders>
            <w:vAlign w:val="center"/>
          </w:tcPr>
          <w:p w14:paraId="2DD6F119"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9EC11A8"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6E136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EAABB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ACB9A6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6D5235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251E33F"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A879A9E"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4351C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A425F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5242B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F0828EE"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9BAA74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CA_n7(2A)-n25A-n77(2A)</w:t>
            </w:r>
          </w:p>
        </w:tc>
        <w:tc>
          <w:tcPr>
            <w:tcW w:w="1829" w:type="dxa"/>
            <w:tcBorders>
              <w:top w:val="single" w:sz="4" w:space="0" w:color="auto"/>
              <w:left w:val="single" w:sz="4" w:space="0" w:color="auto"/>
              <w:bottom w:val="nil"/>
              <w:right w:val="single" w:sz="4" w:space="0" w:color="auto"/>
            </w:tcBorders>
            <w:vAlign w:val="center"/>
          </w:tcPr>
          <w:p w14:paraId="68B08910"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n77</w:t>
            </w:r>
            <w:r w:rsidRPr="00EF4378">
              <w:rPr>
                <w:rFonts w:ascii="Arial" w:eastAsia="DengXian" w:hAnsi="Arial"/>
                <w:sz w:val="18"/>
                <w:vertAlign w:val="superscript"/>
                <w:lang w:val="en-US" w:eastAsia="zh-CN"/>
              </w:rPr>
              <w:t>7,9</w:t>
            </w:r>
          </w:p>
          <w:p w14:paraId="57871A14" w14:textId="77777777" w:rsidR="00EF4378" w:rsidRPr="00EF4378" w:rsidRDefault="00EF4378" w:rsidP="00EF4378">
            <w:pPr>
              <w:keepNext/>
              <w:keepLines/>
              <w:spacing w:after="0"/>
              <w:jc w:val="center"/>
              <w:rPr>
                <w:rFonts w:ascii="Arial" w:eastAsia="游明朝" w:hAnsi="Arial"/>
                <w:color w:val="000000"/>
                <w:sz w:val="18"/>
                <w:szCs w:val="18"/>
                <w:lang w:val="en-US"/>
              </w:rPr>
            </w:pPr>
            <w:r w:rsidRPr="00EF4378">
              <w:rPr>
                <w:rFonts w:ascii="Arial" w:eastAsia="游明朝" w:hAnsi="Arial"/>
                <w:color w:val="000000"/>
                <w:sz w:val="18"/>
                <w:szCs w:val="18"/>
                <w:lang w:val="en-US"/>
              </w:rPr>
              <w:t>CA_n7A-n25A</w:t>
            </w:r>
          </w:p>
          <w:p w14:paraId="7500675A" w14:textId="77777777" w:rsidR="00EF4378" w:rsidRPr="00EF4378" w:rsidRDefault="00EF4378" w:rsidP="00EF4378">
            <w:pPr>
              <w:keepNext/>
              <w:keepLines/>
              <w:spacing w:after="0"/>
              <w:jc w:val="center"/>
              <w:rPr>
                <w:rFonts w:ascii="Arial" w:eastAsia="游明朝" w:hAnsi="Arial"/>
                <w:color w:val="000000"/>
                <w:sz w:val="18"/>
                <w:szCs w:val="18"/>
                <w:lang w:val="en-US"/>
              </w:rPr>
            </w:pPr>
            <w:r w:rsidRPr="00EF4378">
              <w:rPr>
                <w:rFonts w:ascii="Arial" w:eastAsia="游明朝" w:hAnsi="Arial"/>
                <w:color w:val="000000"/>
                <w:sz w:val="18"/>
                <w:szCs w:val="18"/>
                <w:lang w:val="en-US"/>
              </w:rPr>
              <w:t>CA_n7A-n77A</w:t>
            </w:r>
            <w:r w:rsidRPr="00EF4378">
              <w:rPr>
                <w:rFonts w:ascii="Arial" w:eastAsia="DengXian" w:hAnsi="Arial"/>
                <w:sz w:val="18"/>
                <w:vertAlign w:val="superscript"/>
                <w:lang w:val="en-US" w:eastAsia="zh-CN"/>
              </w:rPr>
              <w:t>7</w:t>
            </w:r>
          </w:p>
          <w:p w14:paraId="2B89CBB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CA_n25A-n77A</w:t>
            </w:r>
            <w:r w:rsidRPr="00EF4378">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5964E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81C77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6DCD10B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50F78394" w14:textId="77777777" w:rsidTr="00092346">
        <w:trPr>
          <w:trHeight w:val="29"/>
        </w:trPr>
        <w:tc>
          <w:tcPr>
            <w:tcW w:w="2067" w:type="dxa"/>
            <w:tcBorders>
              <w:top w:val="nil"/>
              <w:left w:val="single" w:sz="4" w:space="0" w:color="auto"/>
              <w:bottom w:val="nil"/>
              <w:right w:val="single" w:sz="4" w:space="0" w:color="auto"/>
            </w:tcBorders>
            <w:vAlign w:val="center"/>
          </w:tcPr>
          <w:p w14:paraId="27171F7C"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D1F969D"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E1D23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4A3EE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5C034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652D8A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27FA01A"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52DEF65"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45C96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4BB0B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0C5FB9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EFB5EE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34D789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CA_n7(2A)-n25(2A)-n77(2A)</w:t>
            </w:r>
          </w:p>
        </w:tc>
        <w:tc>
          <w:tcPr>
            <w:tcW w:w="1829" w:type="dxa"/>
            <w:tcBorders>
              <w:top w:val="single" w:sz="4" w:space="0" w:color="auto"/>
              <w:left w:val="single" w:sz="4" w:space="0" w:color="auto"/>
              <w:bottom w:val="nil"/>
              <w:right w:val="single" w:sz="4" w:space="0" w:color="auto"/>
            </w:tcBorders>
            <w:vAlign w:val="center"/>
          </w:tcPr>
          <w:p w14:paraId="2E194767"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n77</w:t>
            </w:r>
            <w:r w:rsidRPr="00EF4378">
              <w:rPr>
                <w:rFonts w:ascii="Arial" w:eastAsia="DengXian" w:hAnsi="Arial"/>
                <w:sz w:val="18"/>
                <w:vertAlign w:val="superscript"/>
                <w:lang w:val="en-US" w:eastAsia="zh-CN"/>
              </w:rPr>
              <w:t>7,9</w:t>
            </w:r>
          </w:p>
          <w:p w14:paraId="1AD4F384" w14:textId="77777777" w:rsidR="00EF4378" w:rsidRPr="00EF4378" w:rsidRDefault="00EF4378" w:rsidP="00EF4378">
            <w:pPr>
              <w:keepNext/>
              <w:keepLines/>
              <w:spacing w:after="0"/>
              <w:jc w:val="center"/>
              <w:rPr>
                <w:rFonts w:ascii="Arial" w:eastAsia="游明朝" w:hAnsi="Arial"/>
                <w:color w:val="000000"/>
                <w:sz w:val="18"/>
                <w:szCs w:val="18"/>
                <w:lang w:val="en-US"/>
              </w:rPr>
            </w:pPr>
            <w:r w:rsidRPr="00EF4378">
              <w:rPr>
                <w:rFonts w:ascii="Arial" w:eastAsia="游明朝" w:hAnsi="Arial"/>
                <w:color w:val="000000"/>
                <w:sz w:val="18"/>
                <w:szCs w:val="18"/>
                <w:lang w:val="en-US"/>
              </w:rPr>
              <w:t>CA_n7A-n25A</w:t>
            </w:r>
          </w:p>
          <w:p w14:paraId="768ED229" w14:textId="77777777" w:rsidR="00EF4378" w:rsidRPr="00EF4378" w:rsidRDefault="00EF4378" w:rsidP="00EF4378">
            <w:pPr>
              <w:keepNext/>
              <w:keepLines/>
              <w:spacing w:after="0"/>
              <w:jc w:val="center"/>
              <w:rPr>
                <w:rFonts w:ascii="Arial" w:eastAsia="游明朝" w:hAnsi="Arial"/>
                <w:color w:val="000000"/>
                <w:sz w:val="18"/>
                <w:szCs w:val="18"/>
                <w:lang w:val="en-US"/>
              </w:rPr>
            </w:pPr>
            <w:r w:rsidRPr="00EF4378">
              <w:rPr>
                <w:rFonts w:ascii="Arial" w:eastAsia="游明朝" w:hAnsi="Arial"/>
                <w:color w:val="000000"/>
                <w:sz w:val="18"/>
                <w:szCs w:val="18"/>
                <w:lang w:val="en-US"/>
              </w:rPr>
              <w:t>CA_n7A-n77A</w:t>
            </w:r>
            <w:r w:rsidRPr="00EF4378">
              <w:rPr>
                <w:rFonts w:ascii="Arial" w:eastAsia="DengXian" w:hAnsi="Arial"/>
                <w:sz w:val="18"/>
                <w:vertAlign w:val="superscript"/>
                <w:lang w:val="en-US" w:eastAsia="zh-CN"/>
              </w:rPr>
              <w:t>7</w:t>
            </w:r>
          </w:p>
          <w:p w14:paraId="60216C7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CA_n25A-n77A</w:t>
            </w:r>
            <w:r w:rsidRPr="00EF4378">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4B484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20C25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1FCBF82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1D619D18" w14:textId="77777777" w:rsidTr="00092346">
        <w:trPr>
          <w:trHeight w:val="29"/>
        </w:trPr>
        <w:tc>
          <w:tcPr>
            <w:tcW w:w="2067" w:type="dxa"/>
            <w:tcBorders>
              <w:top w:val="nil"/>
              <w:left w:val="single" w:sz="4" w:space="0" w:color="auto"/>
              <w:bottom w:val="nil"/>
              <w:right w:val="single" w:sz="4" w:space="0" w:color="auto"/>
            </w:tcBorders>
            <w:vAlign w:val="center"/>
          </w:tcPr>
          <w:p w14:paraId="3C75D935"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01A8CC4"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96EBC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DF3FE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4A447C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206091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4D45D5D"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20E82BE"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BA713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961BAF"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1B0ADB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F072C9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C97CAF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CA_n7A-n25A-n78A</w:t>
            </w:r>
          </w:p>
        </w:tc>
        <w:tc>
          <w:tcPr>
            <w:tcW w:w="1829" w:type="dxa"/>
            <w:tcBorders>
              <w:top w:val="single" w:sz="4" w:space="0" w:color="auto"/>
              <w:left w:val="single" w:sz="4" w:space="0" w:color="auto"/>
              <w:bottom w:val="nil"/>
              <w:right w:val="single" w:sz="4" w:space="0" w:color="auto"/>
            </w:tcBorders>
            <w:vAlign w:val="center"/>
          </w:tcPr>
          <w:p w14:paraId="1652503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CA_n7A-n25A</w:t>
            </w:r>
          </w:p>
          <w:p w14:paraId="6EDBB91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CA_n7A-n78A</w:t>
            </w:r>
          </w:p>
          <w:p w14:paraId="7E57F41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0F3C805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15071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4BDC3A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66EFF593" w14:textId="77777777" w:rsidTr="00092346">
        <w:trPr>
          <w:trHeight w:val="29"/>
        </w:trPr>
        <w:tc>
          <w:tcPr>
            <w:tcW w:w="2067" w:type="dxa"/>
            <w:tcBorders>
              <w:top w:val="nil"/>
              <w:left w:val="single" w:sz="4" w:space="0" w:color="auto"/>
              <w:bottom w:val="nil"/>
              <w:right w:val="single" w:sz="4" w:space="0" w:color="auto"/>
            </w:tcBorders>
            <w:vAlign w:val="center"/>
          </w:tcPr>
          <w:p w14:paraId="514677AB"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769BAA8"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2A893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DEAFB6"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07C3D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D12723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EAD01A4"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E24A001"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1B45B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4F5BC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w:t>
            </w:r>
            <w:r w:rsidRPr="00EF4378">
              <w:rPr>
                <w:rFonts w:ascii="Arial" w:eastAsia="游明朝" w:hAnsi="Arial"/>
                <w:sz w:val="18"/>
                <w:vertAlign w:val="superscript"/>
                <w:lang w:val="en-US" w:eastAsia="zh-CN" w:bidi="ar"/>
              </w:rPr>
              <w:t>4</w:t>
            </w:r>
            <w:r w:rsidRPr="00EF4378">
              <w:rPr>
                <w:rFonts w:ascii="Arial" w:eastAsia="游明朝" w:hAnsi="Arial"/>
                <w:sz w:val="18"/>
                <w:lang w:val="en-US" w:eastAsia="zh-CN" w:bidi="ar"/>
              </w:rPr>
              <w:t>, 80, 90</w:t>
            </w:r>
            <w:r w:rsidRPr="00EF4378">
              <w:rPr>
                <w:rFonts w:ascii="Arial" w:eastAsia="游明朝" w:hAnsi="Arial"/>
                <w:sz w:val="18"/>
                <w:vertAlign w:val="superscript"/>
                <w:lang w:val="en-US" w:eastAsia="zh-CN" w:bidi="ar"/>
              </w:rPr>
              <w:t>4</w:t>
            </w:r>
            <w:r w:rsidRPr="00EF4378">
              <w:rPr>
                <w:rFonts w:ascii="Arial" w:eastAsia="游明朝"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4A8074E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6DF183E"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7B4010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sz w:val="18"/>
                <w:lang w:val="en-US"/>
              </w:rPr>
              <w:t>CA_n7(2A)-n25A-n78A</w:t>
            </w:r>
          </w:p>
        </w:tc>
        <w:tc>
          <w:tcPr>
            <w:tcW w:w="1829" w:type="dxa"/>
            <w:tcBorders>
              <w:top w:val="single" w:sz="4" w:space="0" w:color="auto"/>
              <w:left w:val="single" w:sz="4" w:space="0" w:color="auto"/>
              <w:bottom w:val="nil"/>
              <w:right w:val="single" w:sz="4" w:space="0" w:color="auto"/>
            </w:tcBorders>
            <w:vAlign w:val="center"/>
          </w:tcPr>
          <w:p w14:paraId="1F97E54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1437AB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C7482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5C279DD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lang w:val="en-US" w:eastAsia="zh-CN"/>
              </w:rPr>
              <w:t>0</w:t>
            </w:r>
          </w:p>
        </w:tc>
      </w:tr>
      <w:tr w:rsidR="00EF4378" w:rsidRPr="00EF4378" w14:paraId="2391F30F" w14:textId="77777777" w:rsidTr="00092346">
        <w:trPr>
          <w:trHeight w:val="29"/>
        </w:trPr>
        <w:tc>
          <w:tcPr>
            <w:tcW w:w="2067" w:type="dxa"/>
            <w:tcBorders>
              <w:top w:val="nil"/>
              <w:left w:val="single" w:sz="4" w:space="0" w:color="auto"/>
              <w:bottom w:val="nil"/>
              <w:right w:val="single" w:sz="4" w:space="0" w:color="auto"/>
            </w:tcBorders>
            <w:vAlign w:val="center"/>
          </w:tcPr>
          <w:p w14:paraId="67B20C3D"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48C7AF8"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564AC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7F36C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64D6D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3E60F6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12645D7"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4521635"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2AC59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EA557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10, 15, 20, 25, 30, 40, 50, 60, 70</w:t>
            </w:r>
            <w:r w:rsidRPr="00EF4378">
              <w:rPr>
                <w:rFonts w:ascii="Arial" w:eastAsia="SimSun" w:hAnsi="Arial"/>
                <w:sz w:val="18"/>
                <w:vertAlign w:val="superscript"/>
                <w:lang w:val="en-US" w:eastAsia="zh-CN" w:bidi="ar"/>
              </w:rPr>
              <w:t>4</w:t>
            </w:r>
            <w:r w:rsidRPr="00EF4378">
              <w:rPr>
                <w:rFonts w:ascii="Arial" w:eastAsia="SimSun" w:hAnsi="Arial"/>
                <w:sz w:val="18"/>
                <w:lang w:val="en-US" w:eastAsia="zh-CN" w:bidi="ar"/>
              </w:rPr>
              <w:t>, 80, 90</w:t>
            </w:r>
            <w:r w:rsidRPr="00EF4378">
              <w:rPr>
                <w:rFonts w:ascii="Arial" w:eastAsia="SimSun" w:hAnsi="Arial"/>
                <w:sz w:val="18"/>
                <w:vertAlign w:val="superscript"/>
                <w:lang w:val="en-US" w:eastAsia="zh-CN" w:bidi="ar"/>
              </w:rPr>
              <w:t>4</w:t>
            </w:r>
            <w:r w:rsidRPr="00EF4378">
              <w:rPr>
                <w:rFonts w:ascii="Arial" w:eastAsia="SimSun"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2BDDB7E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0C6BF5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BEA02D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sz w:val="18"/>
                <w:lang w:val="en-US"/>
              </w:rPr>
              <w:t>CA_n7A-n25(2A)-n78A</w:t>
            </w:r>
          </w:p>
        </w:tc>
        <w:tc>
          <w:tcPr>
            <w:tcW w:w="1829" w:type="dxa"/>
            <w:tcBorders>
              <w:top w:val="single" w:sz="4" w:space="0" w:color="auto"/>
              <w:left w:val="single" w:sz="4" w:space="0" w:color="auto"/>
              <w:bottom w:val="nil"/>
              <w:right w:val="single" w:sz="4" w:space="0" w:color="auto"/>
            </w:tcBorders>
            <w:vAlign w:val="center"/>
          </w:tcPr>
          <w:p w14:paraId="3B7BC7E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B09B9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04D01C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54A5C6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lang w:val="en-US" w:eastAsia="zh-CN"/>
              </w:rPr>
              <w:t>0</w:t>
            </w:r>
          </w:p>
        </w:tc>
      </w:tr>
      <w:tr w:rsidR="00EF4378" w:rsidRPr="00EF4378" w14:paraId="5E4223AB" w14:textId="77777777" w:rsidTr="00092346">
        <w:trPr>
          <w:trHeight w:val="29"/>
        </w:trPr>
        <w:tc>
          <w:tcPr>
            <w:tcW w:w="2067" w:type="dxa"/>
            <w:tcBorders>
              <w:top w:val="nil"/>
              <w:left w:val="single" w:sz="4" w:space="0" w:color="auto"/>
              <w:bottom w:val="nil"/>
              <w:right w:val="single" w:sz="4" w:space="0" w:color="auto"/>
            </w:tcBorders>
            <w:vAlign w:val="center"/>
          </w:tcPr>
          <w:p w14:paraId="23A75F2C"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6FAEA68"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FF864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D00EB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BD24F8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95CAA8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A5F3C5A"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29B0B62"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107B6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5AFF3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10, 15, 20, 25, 30, 40, 50, 60, 70</w:t>
            </w:r>
            <w:r w:rsidRPr="00EF4378">
              <w:rPr>
                <w:rFonts w:ascii="Arial" w:eastAsia="SimSun" w:hAnsi="Arial"/>
                <w:sz w:val="18"/>
                <w:vertAlign w:val="superscript"/>
                <w:lang w:val="en-US" w:eastAsia="zh-CN" w:bidi="ar"/>
              </w:rPr>
              <w:t>4</w:t>
            </w:r>
            <w:r w:rsidRPr="00EF4378">
              <w:rPr>
                <w:rFonts w:ascii="Arial" w:eastAsia="SimSun" w:hAnsi="Arial"/>
                <w:sz w:val="18"/>
                <w:lang w:val="en-US" w:eastAsia="zh-CN" w:bidi="ar"/>
              </w:rPr>
              <w:t>, 80, 90</w:t>
            </w:r>
            <w:r w:rsidRPr="00EF4378">
              <w:rPr>
                <w:rFonts w:ascii="Arial" w:eastAsia="SimSun" w:hAnsi="Arial"/>
                <w:sz w:val="18"/>
                <w:vertAlign w:val="superscript"/>
                <w:lang w:val="en-US" w:eastAsia="zh-CN" w:bidi="ar"/>
              </w:rPr>
              <w:t>4</w:t>
            </w:r>
            <w:r w:rsidRPr="00EF4378">
              <w:rPr>
                <w:rFonts w:ascii="Arial" w:eastAsia="SimSun"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1DFE21A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F6A112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306C7B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sz w:val="18"/>
                <w:lang w:val="en-US"/>
              </w:rPr>
              <w:t>CA_n7(2A)-n25(2A)-n78A</w:t>
            </w:r>
          </w:p>
        </w:tc>
        <w:tc>
          <w:tcPr>
            <w:tcW w:w="1829" w:type="dxa"/>
            <w:tcBorders>
              <w:top w:val="single" w:sz="4" w:space="0" w:color="auto"/>
              <w:left w:val="single" w:sz="4" w:space="0" w:color="auto"/>
              <w:bottom w:val="nil"/>
              <w:right w:val="single" w:sz="4" w:space="0" w:color="auto"/>
            </w:tcBorders>
            <w:vAlign w:val="center"/>
          </w:tcPr>
          <w:p w14:paraId="2629C7E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BE6906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3EB50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4BB4BAA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lang w:val="en-US" w:eastAsia="zh-CN"/>
              </w:rPr>
              <w:t>0</w:t>
            </w:r>
          </w:p>
        </w:tc>
      </w:tr>
      <w:tr w:rsidR="00EF4378" w:rsidRPr="00EF4378" w14:paraId="28ECB54D" w14:textId="77777777" w:rsidTr="00092346">
        <w:trPr>
          <w:trHeight w:val="29"/>
        </w:trPr>
        <w:tc>
          <w:tcPr>
            <w:tcW w:w="2067" w:type="dxa"/>
            <w:tcBorders>
              <w:top w:val="nil"/>
              <w:left w:val="single" w:sz="4" w:space="0" w:color="auto"/>
              <w:bottom w:val="nil"/>
              <w:right w:val="single" w:sz="4" w:space="0" w:color="auto"/>
            </w:tcBorders>
            <w:vAlign w:val="center"/>
          </w:tcPr>
          <w:p w14:paraId="5320051D"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E71198E"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EE254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1882E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162088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E23586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BF40830"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BEAC920"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32D53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2A4F2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10, 15, 20, 25, 30, 40, 50, 60, 70</w:t>
            </w:r>
            <w:r w:rsidRPr="00EF4378">
              <w:rPr>
                <w:rFonts w:ascii="Arial" w:eastAsia="SimSun" w:hAnsi="Arial"/>
                <w:sz w:val="18"/>
                <w:vertAlign w:val="superscript"/>
                <w:lang w:val="en-US" w:eastAsia="zh-CN" w:bidi="ar"/>
              </w:rPr>
              <w:t>4</w:t>
            </w:r>
            <w:r w:rsidRPr="00EF4378">
              <w:rPr>
                <w:rFonts w:ascii="Arial" w:eastAsia="SimSun" w:hAnsi="Arial"/>
                <w:sz w:val="18"/>
                <w:lang w:val="en-US" w:eastAsia="zh-CN" w:bidi="ar"/>
              </w:rPr>
              <w:t>, 80, 90</w:t>
            </w:r>
            <w:r w:rsidRPr="00EF4378">
              <w:rPr>
                <w:rFonts w:ascii="Arial" w:eastAsia="SimSun" w:hAnsi="Arial"/>
                <w:sz w:val="18"/>
                <w:vertAlign w:val="superscript"/>
                <w:lang w:val="en-US" w:eastAsia="zh-CN" w:bidi="ar"/>
              </w:rPr>
              <w:t>4</w:t>
            </w:r>
            <w:r w:rsidRPr="00EF4378">
              <w:rPr>
                <w:rFonts w:ascii="Arial" w:eastAsia="SimSun"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282BA9F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7C4AC07" w14:textId="77777777" w:rsidTr="00092346">
        <w:trPr>
          <w:trHeight w:val="29"/>
        </w:trPr>
        <w:tc>
          <w:tcPr>
            <w:tcW w:w="2067" w:type="dxa"/>
            <w:tcBorders>
              <w:top w:val="nil"/>
              <w:left w:val="single" w:sz="4" w:space="0" w:color="auto"/>
              <w:bottom w:val="nil"/>
              <w:right w:val="single" w:sz="4" w:space="0" w:color="auto"/>
            </w:tcBorders>
            <w:vAlign w:val="center"/>
          </w:tcPr>
          <w:p w14:paraId="1D03E0D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CA_n7A-n25A-n78(2A)</w:t>
            </w:r>
          </w:p>
        </w:tc>
        <w:tc>
          <w:tcPr>
            <w:tcW w:w="1829" w:type="dxa"/>
            <w:tcBorders>
              <w:top w:val="nil"/>
              <w:left w:val="single" w:sz="4" w:space="0" w:color="auto"/>
              <w:bottom w:val="nil"/>
              <w:right w:val="single" w:sz="4" w:space="0" w:color="auto"/>
            </w:tcBorders>
            <w:vAlign w:val="center"/>
          </w:tcPr>
          <w:p w14:paraId="38D5FF2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CA_n7A-n25A</w:t>
            </w:r>
          </w:p>
          <w:p w14:paraId="04AB8ED0"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CA_n7A-n78A</w:t>
            </w:r>
          </w:p>
          <w:p w14:paraId="449261C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3EBE138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D0085D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81AD0A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51D5269A" w14:textId="77777777" w:rsidTr="00092346">
        <w:trPr>
          <w:trHeight w:val="29"/>
        </w:trPr>
        <w:tc>
          <w:tcPr>
            <w:tcW w:w="2067" w:type="dxa"/>
            <w:tcBorders>
              <w:top w:val="nil"/>
              <w:left w:val="single" w:sz="4" w:space="0" w:color="auto"/>
              <w:bottom w:val="nil"/>
              <w:right w:val="single" w:sz="4" w:space="0" w:color="auto"/>
            </w:tcBorders>
            <w:vAlign w:val="center"/>
          </w:tcPr>
          <w:p w14:paraId="4F087C4E"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395AE9B"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5823D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64879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B174A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B67CD42" w14:textId="77777777" w:rsidTr="00092346">
        <w:trPr>
          <w:trHeight w:val="29"/>
        </w:trPr>
        <w:tc>
          <w:tcPr>
            <w:tcW w:w="2067" w:type="dxa"/>
            <w:tcBorders>
              <w:top w:val="nil"/>
              <w:left w:val="single" w:sz="4" w:space="0" w:color="auto"/>
              <w:bottom w:val="nil"/>
              <w:right w:val="single" w:sz="4" w:space="0" w:color="auto"/>
            </w:tcBorders>
            <w:vAlign w:val="center"/>
          </w:tcPr>
          <w:p w14:paraId="7936B470"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2B52C5E"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73D96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683AA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79F0AA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387B14F" w14:textId="77777777" w:rsidTr="00092346">
        <w:trPr>
          <w:trHeight w:val="29"/>
        </w:trPr>
        <w:tc>
          <w:tcPr>
            <w:tcW w:w="2067" w:type="dxa"/>
            <w:tcBorders>
              <w:top w:val="nil"/>
              <w:left w:val="single" w:sz="4" w:space="0" w:color="auto"/>
              <w:bottom w:val="nil"/>
              <w:right w:val="single" w:sz="4" w:space="0" w:color="auto"/>
            </w:tcBorders>
            <w:vAlign w:val="center"/>
          </w:tcPr>
          <w:p w14:paraId="183A1FB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8E0696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97DA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96173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50608A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57485CEA" w14:textId="77777777" w:rsidTr="00092346">
        <w:trPr>
          <w:trHeight w:val="29"/>
        </w:trPr>
        <w:tc>
          <w:tcPr>
            <w:tcW w:w="2067" w:type="dxa"/>
            <w:tcBorders>
              <w:top w:val="nil"/>
              <w:left w:val="single" w:sz="4" w:space="0" w:color="auto"/>
              <w:bottom w:val="nil"/>
              <w:right w:val="single" w:sz="4" w:space="0" w:color="auto"/>
            </w:tcBorders>
            <w:vAlign w:val="center"/>
          </w:tcPr>
          <w:p w14:paraId="47AA031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451F3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CC1C2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602E4C"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7DD13A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219D7E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E21560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EDF5E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0657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41039C"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A3443C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6EF5BF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47D91B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lang w:val="en-US" w:eastAsia="zh-CN"/>
              </w:rPr>
              <w:t>CA_n7(2A)-n25A-n78(2A)</w:t>
            </w:r>
          </w:p>
        </w:tc>
        <w:tc>
          <w:tcPr>
            <w:tcW w:w="1829" w:type="dxa"/>
            <w:tcBorders>
              <w:top w:val="single" w:sz="4" w:space="0" w:color="auto"/>
              <w:left w:val="single" w:sz="4" w:space="0" w:color="auto"/>
              <w:bottom w:val="nil"/>
              <w:right w:val="single" w:sz="4" w:space="0" w:color="auto"/>
            </w:tcBorders>
            <w:vAlign w:val="center"/>
          </w:tcPr>
          <w:p w14:paraId="404CD63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EC25AD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1249F2F" w14:textId="77777777" w:rsidR="00EF4378" w:rsidRPr="00EF4378" w:rsidRDefault="00EF4378" w:rsidP="00EF4378">
            <w:pPr>
              <w:keepNext/>
              <w:keepLines/>
              <w:spacing w:after="0"/>
              <w:jc w:val="center"/>
              <w:rPr>
                <w:rFonts w:ascii="Arial" w:eastAsia="游明朝" w:hAnsi="Arial" w:cs="Arial"/>
                <w:color w:val="000000"/>
                <w:sz w:val="18"/>
                <w:szCs w:val="18"/>
                <w:lang w:val="en-US" w:bidi="ar"/>
              </w:rPr>
            </w:pPr>
            <w:r w:rsidRPr="00EF4378">
              <w:rPr>
                <w:rFonts w:ascii="Arial" w:eastAsia="SimSun"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54FBB22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sz w:val="18"/>
                <w:lang w:val="en-US" w:eastAsia="zh-CN"/>
              </w:rPr>
              <w:t>0</w:t>
            </w:r>
          </w:p>
        </w:tc>
      </w:tr>
      <w:tr w:rsidR="00EF4378" w:rsidRPr="00EF4378" w14:paraId="15C9B412" w14:textId="77777777" w:rsidTr="00092346">
        <w:trPr>
          <w:trHeight w:val="29"/>
        </w:trPr>
        <w:tc>
          <w:tcPr>
            <w:tcW w:w="2067" w:type="dxa"/>
            <w:tcBorders>
              <w:top w:val="nil"/>
              <w:left w:val="single" w:sz="4" w:space="0" w:color="auto"/>
              <w:bottom w:val="nil"/>
              <w:right w:val="single" w:sz="4" w:space="0" w:color="auto"/>
            </w:tcBorders>
            <w:vAlign w:val="center"/>
          </w:tcPr>
          <w:p w14:paraId="37A7D09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BFB3EF3"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AACC4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6C0ED2" w14:textId="77777777" w:rsidR="00EF4378" w:rsidRPr="00EF4378" w:rsidRDefault="00EF4378" w:rsidP="00EF4378">
            <w:pPr>
              <w:keepNext/>
              <w:keepLines/>
              <w:spacing w:after="0"/>
              <w:jc w:val="center"/>
              <w:rPr>
                <w:rFonts w:ascii="Arial" w:eastAsia="游明朝" w:hAnsi="Arial" w:cs="Arial"/>
                <w:color w:val="000000"/>
                <w:sz w:val="18"/>
                <w:szCs w:val="18"/>
                <w:lang w:val="en-US" w:bidi="ar"/>
              </w:rPr>
            </w:pPr>
            <w:r w:rsidRPr="00EF4378">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3816343"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60814F5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60DC8E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9E0AF12"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A8E9B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1B7A81" w14:textId="77777777" w:rsidR="00EF4378" w:rsidRPr="00EF4378" w:rsidRDefault="00EF4378" w:rsidP="00EF4378">
            <w:pPr>
              <w:keepNext/>
              <w:keepLines/>
              <w:spacing w:after="0"/>
              <w:jc w:val="center"/>
              <w:rPr>
                <w:rFonts w:ascii="Arial" w:eastAsia="游明朝" w:hAnsi="Arial" w:cs="Arial"/>
                <w:color w:val="000000"/>
                <w:sz w:val="18"/>
                <w:szCs w:val="18"/>
                <w:lang w:val="en-US" w:bidi="ar"/>
              </w:rPr>
            </w:pPr>
            <w:r w:rsidRPr="00EF4378">
              <w:rPr>
                <w:rFonts w:ascii="Arial" w:eastAsia="SimSun"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B37A352"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7A7F5AA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BCC97B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lang w:val="en-US" w:eastAsia="zh-CN"/>
              </w:rPr>
              <w:t>CA_n7A-n25(2A)-n78(2A)</w:t>
            </w:r>
          </w:p>
        </w:tc>
        <w:tc>
          <w:tcPr>
            <w:tcW w:w="1829" w:type="dxa"/>
            <w:tcBorders>
              <w:top w:val="single" w:sz="4" w:space="0" w:color="auto"/>
              <w:left w:val="single" w:sz="4" w:space="0" w:color="auto"/>
              <w:bottom w:val="nil"/>
              <w:right w:val="single" w:sz="4" w:space="0" w:color="auto"/>
            </w:tcBorders>
            <w:vAlign w:val="center"/>
          </w:tcPr>
          <w:p w14:paraId="52E41CC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4317A2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9270A6C" w14:textId="77777777" w:rsidR="00EF4378" w:rsidRPr="00EF4378" w:rsidRDefault="00EF4378" w:rsidP="00EF4378">
            <w:pPr>
              <w:keepNext/>
              <w:keepLines/>
              <w:spacing w:after="0"/>
              <w:jc w:val="center"/>
              <w:rPr>
                <w:rFonts w:ascii="Arial" w:eastAsia="游明朝" w:hAnsi="Arial" w:cs="Arial"/>
                <w:color w:val="000000"/>
                <w:sz w:val="18"/>
                <w:szCs w:val="18"/>
                <w:lang w:val="en-US" w:bidi="ar"/>
              </w:rPr>
            </w:pPr>
            <w:r w:rsidRPr="00EF4378">
              <w:rPr>
                <w:rFonts w:ascii="Arial" w:eastAsia="SimSun"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9C7A12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sz w:val="18"/>
                <w:lang w:val="en-US" w:eastAsia="zh-CN"/>
              </w:rPr>
              <w:t>0</w:t>
            </w:r>
          </w:p>
        </w:tc>
      </w:tr>
      <w:tr w:rsidR="00EF4378" w:rsidRPr="00EF4378" w14:paraId="2B6542CF" w14:textId="77777777" w:rsidTr="00092346">
        <w:trPr>
          <w:trHeight w:val="29"/>
        </w:trPr>
        <w:tc>
          <w:tcPr>
            <w:tcW w:w="2067" w:type="dxa"/>
            <w:tcBorders>
              <w:top w:val="nil"/>
              <w:left w:val="single" w:sz="4" w:space="0" w:color="auto"/>
              <w:bottom w:val="nil"/>
              <w:right w:val="single" w:sz="4" w:space="0" w:color="auto"/>
            </w:tcBorders>
            <w:vAlign w:val="center"/>
          </w:tcPr>
          <w:p w14:paraId="02C54C6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0FD005"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AC452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E5EB3E" w14:textId="77777777" w:rsidR="00EF4378" w:rsidRPr="00EF4378" w:rsidRDefault="00EF4378" w:rsidP="00EF4378">
            <w:pPr>
              <w:keepNext/>
              <w:keepLines/>
              <w:spacing w:after="0"/>
              <w:jc w:val="center"/>
              <w:rPr>
                <w:rFonts w:ascii="Arial" w:eastAsia="游明朝" w:hAnsi="Arial" w:cs="Arial"/>
                <w:color w:val="000000"/>
                <w:sz w:val="18"/>
                <w:szCs w:val="18"/>
                <w:lang w:val="en-US" w:bidi="ar"/>
              </w:rPr>
            </w:pPr>
            <w:r w:rsidRPr="00EF4378">
              <w:rPr>
                <w:rFonts w:ascii="Arial" w:eastAsia="SimSun"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6D7E8FF3"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791F252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6C0B77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4B603F"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B808B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32EDF5" w14:textId="77777777" w:rsidR="00EF4378" w:rsidRPr="00EF4378" w:rsidRDefault="00EF4378" w:rsidP="00EF4378">
            <w:pPr>
              <w:keepNext/>
              <w:keepLines/>
              <w:spacing w:after="0"/>
              <w:jc w:val="center"/>
              <w:rPr>
                <w:rFonts w:ascii="Arial" w:eastAsia="游明朝" w:hAnsi="Arial" w:cs="Arial"/>
                <w:color w:val="000000"/>
                <w:sz w:val="18"/>
                <w:szCs w:val="18"/>
                <w:lang w:val="en-US" w:bidi="ar"/>
              </w:rPr>
            </w:pPr>
            <w:r w:rsidRPr="00EF4378">
              <w:rPr>
                <w:rFonts w:ascii="Arial" w:eastAsia="SimSun"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7DFA08E"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03BBD90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AE2150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lang w:val="en-US" w:eastAsia="zh-CN"/>
              </w:rPr>
              <w:t>CA_n7(2A)-n25(2A)-n78(2A)</w:t>
            </w:r>
          </w:p>
        </w:tc>
        <w:tc>
          <w:tcPr>
            <w:tcW w:w="1829" w:type="dxa"/>
            <w:tcBorders>
              <w:top w:val="single" w:sz="4" w:space="0" w:color="auto"/>
              <w:left w:val="single" w:sz="4" w:space="0" w:color="auto"/>
              <w:bottom w:val="nil"/>
              <w:right w:val="single" w:sz="4" w:space="0" w:color="auto"/>
            </w:tcBorders>
            <w:vAlign w:val="center"/>
          </w:tcPr>
          <w:p w14:paraId="0E4D73C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C5E6E2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B4D377" w14:textId="77777777" w:rsidR="00EF4378" w:rsidRPr="00EF4378" w:rsidRDefault="00EF4378" w:rsidP="00EF4378">
            <w:pPr>
              <w:keepNext/>
              <w:keepLines/>
              <w:spacing w:after="0"/>
              <w:jc w:val="center"/>
              <w:rPr>
                <w:rFonts w:ascii="Arial" w:eastAsia="游明朝" w:hAnsi="Arial" w:cs="Arial"/>
                <w:color w:val="000000"/>
                <w:sz w:val="18"/>
                <w:szCs w:val="18"/>
                <w:lang w:val="en-US" w:bidi="ar"/>
              </w:rPr>
            </w:pPr>
            <w:r w:rsidRPr="00EF4378">
              <w:rPr>
                <w:rFonts w:ascii="Arial" w:eastAsia="SimSun"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7D215B6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sz w:val="18"/>
                <w:lang w:val="en-US" w:eastAsia="zh-CN"/>
              </w:rPr>
              <w:t>0</w:t>
            </w:r>
          </w:p>
        </w:tc>
      </w:tr>
      <w:tr w:rsidR="00EF4378" w:rsidRPr="00EF4378" w14:paraId="6C00C311" w14:textId="77777777" w:rsidTr="00092346">
        <w:trPr>
          <w:trHeight w:val="29"/>
        </w:trPr>
        <w:tc>
          <w:tcPr>
            <w:tcW w:w="2067" w:type="dxa"/>
            <w:tcBorders>
              <w:top w:val="nil"/>
              <w:left w:val="single" w:sz="4" w:space="0" w:color="auto"/>
              <w:bottom w:val="nil"/>
              <w:right w:val="single" w:sz="4" w:space="0" w:color="auto"/>
            </w:tcBorders>
            <w:vAlign w:val="center"/>
          </w:tcPr>
          <w:p w14:paraId="5881C95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6151839"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4EF67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52BA3A" w14:textId="77777777" w:rsidR="00EF4378" w:rsidRPr="00EF4378" w:rsidRDefault="00EF4378" w:rsidP="00EF4378">
            <w:pPr>
              <w:keepNext/>
              <w:keepLines/>
              <w:spacing w:after="0"/>
              <w:jc w:val="center"/>
              <w:rPr>
                <w:rFonts w:ascii="Arial" w:eastAsia="游明朝" w:hAnsi="Arial" w:cs="Arial"/>
                <w:color w:val="000000"/>
                <w:sz w:val="18"/>
                <w:szCs w:val="18"/>
                <w:lang w:val="en-US" w:bidi="ar"/>
              </w:rPr>
            </w:pPr>
            <w:r w:rsidRPr="00EF4378">
              <w:rPr>
                <w:rFonts w:ascii="Arial" w:eastAsia="SimSun"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2BF327D"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3E9924F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448655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8640EA0"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91D22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376387" w14:textId="77777777" w:rsidR="00EF4378" w:rsidRPr="00EF4378" w:rsidRDefault="00EF4378" w:rsidP="00EF4378">
            <w:pPr>
              <w:keepNext/>
              <w:keepLines/>
              <w:spacing w:after="0"/>
              <w:jc w:val="center"/>
              <w:rPr>
                <w:rFonts w:ascii="Arial" w:eastAsia="游明朝" w:hAnsi="Arial" w:cs="Arial"/>
                <w:color w:val="000000"/>
                <w:sz w:val="18"/>
                <w:szCs w:val="18"/>
                <w:lang w:val="en-US" w:bidi="ar"/>
              </w:rPr>
            </w:pPr>
            <w:r w:rsidRPr="00EF4378">
              <w:rPr>
                <w:rFonts w:ascii="Arial" w:eastAsia="SimSun"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1F21195"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55B5759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42B2B0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CA_n7A-n26A-n78A</w:t>
            </w:r>
          </w:p>
        </w:tc>
        <w:tc>
          <w:tcPr>
            <w:tcW w:w="1829" w:type="dxa"/>
            <w:tcBorders>
              <w:top w:val="single" w:sz="4" w:space="0" w:color="auto"/>
              <w:left w:val="single" w:sz="4" w:space="0" w:color="auto"/>
              <w:bottom w:val="nil"/>
              <w:right w:val="single" w:sz="4" w:space="0" w:color="auto"/>
            </w:tcBorders>
            <w:vAlign w:val="center"/>
          </w:tcPr>
          <w:p w14:paraId="571DED6D"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CA_n7A-n26A</w:t>
            </w:r>
          </w:p>
          <w:p w14:paraId="322A588C"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CA_n7A-n78A</w:t>
            </w:r>
          </w:p>
          <w:p w14:paraId="1D93C68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9350B4E"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FF816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bidi="ar"/>
              </w:rPr>
              <w:t>5, 10, 15, 20, 25, 30</w:t>
            </w:r>
            <w:r w:rsidRPr="00EF4378">
              <w:rPr>
                <w:rFonts w:ascii="Arial" w:eastAsia="SimSun" w:hAnsi="Arial" w:cs="Arial" w:hint="eastAsia"/>
                <w:sz w:val="18"/>
                <w:szCs w:val="18"/>
                <w:lang w:val="en-US" w:eastAsia="zh-CN" w:bidi="ar"/>
              </w:rPr>
              <w:t>, 40</w:t>
            </w:r>
            <w:r w:rsidRPr="00EF4378">
              <w:rPr>
                <w:rFonts w:ascii="Arial" w:eastAsia="SimSun"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6F13627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szCs w:val="18"/>
                <w:lang w:val="en-US" w:eastAsia="zh-CN"/>
              </w:rPr>
              <w:t>0</w:t>
            </w:r>
          </w:p>
        </w:tc>
      </w:tr>
      <w:tr w:rsidR="00EF4378" w:rsidRPr="00EF4378" w14:paraId="02CBE9A9" w14:textId="77777777" w:rsidTr="00092346">
        <w:trPr>
          <w:trHeight w:val="29"/>
        </w:trPr>
        <w:tc>
          <w:tcPr>
            <w:tcW w:w="2067" w:type="dxa"/>
            <w:tcBorders>
              <w:top w:val="nil"/>
              <w:left w:val="single" w:sz="4" w:space="0" w:color="auto"/>
              <w:bottom w:val="nil"/>
              <w:right w:val="single" w:sz="4" w:space="0" w:color="auto"/>
            </w:tcBorders>
            <w:vAlign w:val="center"/>
          </w:tcPr>
          <w:p w14:paraId="2D6C7C7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5EFC8EF"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FC3B49"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97B3DC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7FDE877"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43D89BC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3CFB65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93C995"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A921A8"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7D23A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CD1CD9"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7F47F2D2" w14:textId="77777777" w:rsidTr="00092346">
        <w:trPr>
          <w:trHeight w:val="29"/>
        </w:trPr>
        <w:tc>
          <w:tcPr>
            <w:tcW w:w="2067" w:type="dxa"/>
            <w:tcBorders>
              <w:top w:val="single" w:sz="4" w:space="0" w:color="auto"/>
              <w:left w:val="single" w:sz="4" w:space="0" w:color="auto"/>
              <w:bottom w:val="nil"/>
              <w:right w:val="single" w:sz="4" w:space="0" w:color="auto"/>
            </w:tcBorders>
          </w:tcPr>
          <w:p w14:paraId="67DC1CAB"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CA_n7A-n26A-n78(2A)</w:t>
            </w:r>
          </w:p>
        </w:tc>
        <w:tc>
          <w:tcPr>
            <w:tcW w:w="1829" w:type="dxa"/>
            <w:tcBorders>
              <w:top w:val="single" w:sz="4" w:space="0" w:color="auto"/>
              <w:left w:val="single" w:sz="4" w:space="0" w:color="auto"/>
              <w:bottom w:val="nil"/>
              <w:right w:val="single" w:sz="4" w:space="0" w:color="auto"/>
            </w:tcBorders>
            <w:vAlign w:val="center"/>
          </w:tcPr>
          <w:p w14:paraId="0244B8F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CA_n7A-n26A</w:t>
            </w:r>
          </w:p>
          <w:p w14:paraId="2179BF31"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CA_n7A-n78A</w:t>
            </w:r>
          </w:p>
          <w:p w14:paraId="56A88941"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AA653EA" w14:textId="77777777" w:rsidR="00EF4378" w:rsidRPr="00EF4378" w:rsidRDefault="00EF4378" w:rsidP="00EF4378">
            <w:pPr>
              <w:keepNext/>
              <w:keepLines/>
              <w:spacing w:after="0"/>
              <w:jc w:val="center"/>
              <w:rPr>
                <w:rFonts w:ascii="Arial" w:eastAsia="游明朝" w:hAnsi="Arial"/>
                <w:color w:val="000000"/>
                <w:sz w:val="18"/>
              </w:rPr>
            </w:pPr>
            <w:r w:rsidRPr="00EF4378">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EDEE8D"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5, 10, 15, 20, 25, 30</w:t>
            </w:r>
            <w:r w:rsidRPr="00EF4378">
              <w:rPr>
                <w:rFonts w:ascii="Arial" w:eastAsia="SimSun" w:hAnsi="Arial" w:cs="Arial" w:hint="eastAsia"/>
                <w:sz w:val="18"/>
                <w:szCs w:val="18"/>
                <w:lang w:val="en-US" w:eastAsia="zh-CN" w:bidi="ar"/>
              </w:rPr>
              <w:t xml:space="preserve">, </w:t>
            </w:r>
            <w:r w:rsidRPr="00EF4378">
              <w:rPr>
                <w:rFonts w:ascii="Arial" w:eastAsia="SimSun" w:hAnsi="Arial" w:cs="Arial"/>
                <w:sz w:val="18"/>
                <w:szCs w:val="18"/>
                <w:lang w:val="en-US" w:eastAsia="zh-CN" w:bidi="ar"/>
              </w:rPr>
              <w:t xml:space="preserve">35, </w:t>
            </w:r>
            <w:r w:rsidRPr="00EF4378">
              <w:rPr>
                <w:rFonts w:ascii="Arial" w:eastAsia="SimSun" w:hAnsi="Arial" w:cs="Arial" w:hint="eastAsia"/>
                <w:sz w:val="18"/>
                <w:szCs w:val="18"/>
                <w:lang w:val="en-US" w:eastAsia="zh-CN" w:bidi="ar"/>
              </w:rPr>
              <w:t>40</w:t>
            </w:r>
            <w:r w:rsidRPr="00EF4378">
              <w:rPr>
                <w:rFonts w:ascii="Arial" w:eastAsia="SimSun"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37E5A06B"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rPr>
              <w:t>0</w:t>
            </w:r>
          </w:p>
        </w:tc>
      </w:tr>
      <w:tr w:rsidR="00EF4378" w:rsidRPr="00EF4378" w14:paraId="2CAFBA03" w14:textId="77777777" w:rsidTr="00092346">
        <w:trPr>
          <w:trHeight w:val="29"/>
        </w:trPr>
        <w:tc>
          <w:tcPr>
            <w:tcW w:w="2067" w:type="dxa"/>
            <w:tcBorders>
              <w:top w:val="nil"/>
              <w:left w:val="single" w:sz="4" w:space="0" w:color="auto"/>
              <w:bottom w:val="nil"/>
              <w:right w:val="single" w:sz="4" w:space="0" w:color="auto"/>
            </w:tcBorders>
          </w:tcPr>
          <w:p w14:paraId="063B6D36" w14:textId="77777777" w:rsidR="00EF4378" w:rsidRPr="00EF4378" w:rsidRDefault="00EF4378" w:rsidP="00EF4378">
            <w:pPr>
              <w:keepNext/>
              <w:keepLines/>
              <w:spacing w:after="0"/>
              <w:jc w:val="center"/>
              <w:rPr>
                <w:rFonts w:ascii="Arial" w:eastAsia="游明朝" w:hAnsi="Arial"/>
                <w:sz w:val="18"/>
              </w:rPr>
            </w:pPr>
          </w:p>
        </w:tc>
        <w:tc>
          <w:tcPr>
            <w:tcW w:w="1829" w:type="dxa"/>
            <w:tcBorders>
              <w:top w:val="nil"/>
              <w:left w:val="single" w:sz="4" w:space="0" w:color="auto"/>
              <w:bottom w:val="nil"/>
              <w:right w:val="single" w:sz="4" w:space="0" w:color="auto"/>
            </w:tcBorders>
            <w:vAlign w:val="center"/>
          </w:tcPr>
          <w:p w14:paraId="30D95B1A"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88CDEA" w14:textId="77777777" w:rsidR="00EF4378" w:rsidRPr="00EF4378" w:rsidRDefault="00EF4378" w:rsidP="00EF4378">
            <w:pPr>
              <w:keepNext/>
              <w:keepLines/>
              <w:spacing w:after="0"/>
              <w:jc w:val="center"/>
              <w:rPr>
                <w:rFonts w:ascii="Arial" w:eastAsia="游明朝" w:hAnsi="Arial"/>
                <w:color w:val="000000"/>
                <w:sz w:val="18"/>
              </w:rPr>
            </w:pPr>
            <w:r w:rsidRPr="00EF4378">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45038D7"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4A157BD"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7B03F454" w14:textId="77777777" w:rsidTr="00092346">
        <w:trPr>
          <w:trHeight w:val="29"/>
        </w:trPr>
        <w:tc>
          <w:tcPr>
            <w:tcW w:w="2067" w:type="dxa"/>
            <w:tcBorders>
              <w:top w:val="nil"/>
              <w:left w:val="single" w:sz="4" w:space="0" w:color="auto"/>
              <w:bottom w:val="single" w:sz="4" w:space="0" w:color="auto"/>
              <w:right w:val="single" w:sz="4" w:space="0" w:color="auto"/>
            </w:tcBorders>
          </w:tcPr>
          <w:p w14:paraId="6C7FE273" w14:textId="77777777" w:rsidR="00EF4378" w:rsidRPr="00EF4378" w:rsidRDefault="00EF4378" w:rsidP="00EF4378">
            <w:pPr>
              <w:keepNext/>
              <w:keepLines/>
              <w:spacing w:after="0"/>
              <w:jc w:val="center"/>
              <w:rPr>
                <w:rFonts w:ascii="Arial" w:eastAsia="游明朝" w:hAnsi="Arial"/>
                <w:sz w:val="18"/>
              </w:rPr>
            </w:pPr>
          </w:p>
        </w:tc>
        <w:tc>
          <w:tcPr>
            <w:tcW w:w="1829" w:type="dxa"/>
            <w:tcBorders>
              <w:top w:val="nil"/>
              <w:left w:val="single" w:sz="4" w:space="0" w:color="auto"/>
              <w:bottom w:val="single" w:sz="4" w:space="0" w:color="auto"/>
              <w:right w:val="single" w:sz="4" w:space="0" w:color="auto"/>
            </w:tcBorders>
            <w:vAlign w:val="center"/>
          </w:tcPr>
          <w:p w14:paraId="011F3C0F"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FBCAE" w14:textId="77777777" w:rsidR="00EF4378" w:rsidRPr="00EF4378" w:rsidRDefault="00EF4378" w:rsidP="00EF4378">
            <w:pPr>
              <w:keepNext/>
              <w:keepLines/>
              <w:spacing w:after="0"/>
              <w:jc w:val="center"/>
              <w:rPr>
                <w:rFonts w:ascii="Arial" w:eastAsia="游明朝" w:hAnsi="Arial"/>
                <w:color w:val="000000"/>
                <w:sz w:val="18"/>
              </w:rPr>
            </w:pPr>
            <w:r w:rsidRPr="00EF4378">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061FA6"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1F910BC"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260B232B" w14:textId="77777777" w:rsidTr="00092346">
        <w:trPr>
          <w:trHeight w:val="29"/>
        </w:trPr>
        <w:tc>
          <w:tcPr>
            <w:tcW w:w="2067" w:type="dxa"/>
            <w:tcBorders>
              <w:top w:val="single" w:sz="4" w:space="0" w:color="auto"/>
              <w:left w:val="single" w:sz="4" w:space="0" w:color="auto"/>
              <w:bottom w:val="nil"/>
              <w:right w:val="single" w:sz="4" w:space="0" w:color="auto"/>
            </w:tcBorders>
          </w:tcPr>
          <w:p w14:paraId="61C13A6B"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CA_n7A-n26(2A)-n78A</w:t>
            </w:r>
          </w:p>
        </w:tc>
        <w:tc>
          <w:tcPr>
            <w:tcW w:w="1829" w:type="dxa"/>
            <w:tcBorders>
              <w:top w:val="single" w:sz="4" w:space="0" w:color="auto"/>
              <w:left w:val="single" w:sz="4" w:space="0" w:color="auto"/>
              <w:bottom w:val="nil"/>
              <w:right w:val="single" w:sz="4" w:space="0" w:color="auto"/>
            </w:tcBorders>
            <w:vAlign w:val="center"/>
          </w:tcPr>
          <w:p w14:paraId="4CEAF71B"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CA_n7A-n26A</w:t>
            </w:r>
          </w:p>
          <w:p w14:paraId="6D16B7A6"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CA_n7A-n78A</w:t>
            </w:r>
          </w:p>
          <w:p w14:paraId="1B904A4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97E39B9" w14:textId="77777777" w:rsidR="00EF4378" w:rsidRPr="00EF4378" w:rsidRDefault="00EF4378" w:rsidP="00EF4378">
            <w:pPr>
              <w:keepNext/>
              <w:keepLines/>
              <w:spacing w:after="0"/>
              <w:jc w:val="center"/>
              <w:rPr>
                <w:rFonts w:ascii="Arial" w:eastAsia="游明朝" w:hAnsi="Arial"/>
                <w:color w:val="000000"/>
                <w:sz w:val="18"/>
              </w:rPr>
            </w:pPr>
            <w:r w:rsidRPr="00EF4378">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791CF6"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5, 10, 15, 20, 25, 30</w:t>
            </w:r>
            <w:r w:rsidRPr="00EF4378">
              <w:rPr>
                <w:rFonts w:ascii="Arial" w:eastAsia="SimSun" w:hAnsi="Arial" w:cs="Arial" w:hint="eastAsia"/>
                <w:sz w:val="18"/>
                <w:szCs w:val="18"/>
                <w:lang w:val="en-US" w:eastAsia="zh-CN" w:bidi="ar"/>
              </w:rPr>
              <w:t xml:space="preserve">, </w:t>
            </w:r>
            <w:r w:rsidRPr="00EF4378">
              <w:rPr>
                <w:rFonts w:ascii="Arial" w:eastAsia="SimSun" w:hAnsi="Arial" w:cs="Arial"/>
                <w:sz w:val="18"/>
                <w:szCs w:val="18"/>
                <w:lang w:val="en-US" w:eastAsia="zh-CN" w:bidi="ar"/>
              </w:rPr>
              <w:t xml:space="preserve">35, </w:t>
            </w:r>
            <w:r w:rsidRPr="00EF4378">
              <w:rPr>
                <w:rFonts w:ascii="Arial" w:eastAsia="SimSun" w:hAnsi="Arial" w:cs="Arial" w:hint="eastAsia"/>
                <w:sz w:val="18"/>
                <w:szCs w:val="18"/>
                <w:lang w:val="en-US" w:eastAsia="zh-CN" w:bidi="ar"/>
              </w:rPr>
              <w:t>40</w:t>
            </w:r>
            <w:r w:rsidRPr="00EF4378">
              <w:rPr>
                <w:rFonts w:ascii="Arial" w:eastAsia="SimSun"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2358F065"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rPr>
              <w:t>0</w:t>
            </w:r>
          </w:p>
        </w:tc>
      </w:tr>
      <w:tr w:rsidR="00EF4378" w:rsidRPr="00EF4378" w14:paraId="4EE5781C" w14:textId="77777777" w:rsidTr="00092346">
        <w:trPr>
          <w:trHeight w:val="29"/>
        </w:trPr>
        <w:tc>
          <w:tcPr>
            <w:tcW w:w="2067" w:type="dxa"/>
            <w:tcBorders>
              <w:top w:val="nil"/>
              <w:left w:val="single" w:sz="4" w:space="0" w:color="auto"/>
              <w:bottom w:val="nil"/>
              <w:right w:val="single" w:sz="4" w:space="0" w:color="auto"/>
            </w:tcBorders>
          </w:tcPr>
          <w:p w14:paraId="1450DF3F" w14:textId="77777777" w:rsidR="00EF4378" w:rsidRPr="00EF4378" w:rsidRDefault="00EF4378" w:rsidP="00EF4378">
            <w:pPr>
              <w:keepNext/>
              <w:keepLines/>
              <w:spacing w:after="0"/>
              <w:jc w:val="center"/>
              <w:rPr>
                <w:rFonts w:ascii="Arial" w:eastAsia="游明朝" w:hAnsi="Arial"/>
                <w:sz w:val="18"/>
              </w:rPr>
            </w:pPr>
          </w:p>
        </w:tc>
        <w:tc>
          <w:tcPr>
            <w:tcW w:w="1829" w:type="dxa"/>
            <w:tcBorders>
              <w:top w:val="nil"/>
              <w:left w:val="single" w:sz="4" w:space="0" w:color="auto"/>
              <w:bottom w:val="nil"/>
              <w:right w:val="single" w:sz="4" w:space="0" w:color="auto"/>
            </w:tcBorders>
            <w:vAlign w:val="center"/>
          </w:tcPr>
          <w:p w14:paraId="7D913752"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0430E9" w14:textId="77777777" w:rsidR="00EF4378" w:rsidRPr="00EF4378" w:rsidRDefault="00EF4378" w:rsidP="00EF4378">
            <w:pPr>
              <w:keepNext/>
              <w:keepLines/>
              <w:spacing w:after="0"/>
              <w:jc w:val="center"/>
              <w:rPr>
                <w:rFonts w:ascii="Arial" w:eastAsia="游明朝" w:hAnsi="Arial"/>
                <w:color w:val="000000"/>
                <w:sz w:val="18"/>
              </w:rPr>
            </w:pPr>
            <w:r w:rsidRPr="00EF4378">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6D538AF"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3CEC437A"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35D7AB17" w14:textId="77777777" w:rsidTr="00092346">
        <w:trPr>
          <w:trHeight w:val="29"/>
        </w:trPr>
        <w:tc>
          <w:tcPr>
            <w:tcW w:w="2067" w:type="dxa"/>
            <w:tcBorders>
              <w:top w:val="nil"/>
              <w:left w:val="single" w:sz="4" w:space="0" w:color="auto"/>
              <w:bottom w:val="single" w:sz="4" w:space="0" w:color="auto"/>
              <w:right w:val="single" w:sz="4" w:space="0" w:color="auto"/>
            </w:tcBorders>
          </w:tcPr>
          <w:p w14:paraId="543DAD60" w14:textId="77777777" w:rsidR="00EF4378" w:rsidRPr="00EF4378" w:rsidRDefault="00EF4378" w:rsidP="00EF4378">
            <w:pPr>
              <w:keepNext/>
              <w:keepLines/>
              <w:spacing w:after="0"/>
              <w:jc w:val="center"/>
              <w:rPr>
                <w:rFonts w:ascii="Arial" w:eastAsia="游明朝" w:hAnsi="Arial"/>
                <w:sz w:val="18"/>
              </w:rPr>
            </w:pPr>
          </w:p>
        </w:tc>
        <w:tc>
          <w:tcPr>
            <w:tcW w:w="1829" w:type="dxa"/>
            <w:tcBorders>
              <w:top w:val="nil"/>
              <w:left w:val="single" w:sz="4" w:space="0" w:color="auto"/>
              <w:bottom w:val="single" w:sz="4" w:space="0" w:color="auto"/>
              <w:right w:val="single" w:sz="4" w:space="0" w:color="auto"/>
            </w:tcBorders>
            <w:vAlign w:val="center"/>
          </w:tcPr>
          <w:p w14:paraId="5D312898"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EF3E90" w14:textId="77777777" w:rsidR="00EF4378" w:rsidRPr="00EF4378" w:rsidRDefault="00EF4378" w:rsidP="00EF4378">
            <w:pPr>
              <w:keepNext/>
              <w:keepLines/>
              <w:spacing w:after="0"/>
              <w:jc w:val="center"/>
              <w:rPr>
                <w:rFonts w:ascii="Arial" w:eastAsia="游明朝" w:hAnsi="Arial"/>
                <w:color w:val="000000"/>
                <w:sz w:val="18"/>
              </w:rPr>
            </w:pPr>
            <w:r w:rsidRPr="00EF4378">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3FF102"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0D9346"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775AD992" w14:textId="77777777" w:rsidTr="00092346">
        <w:trPr>
          <w:trHeight w:val="29"/>
        </w:trPr>
        <w:tc>
          <w:tcPr>
            <w:tcW w:w="2067" w:type="dxa"/>
            <w:tcBorders>
              <w:top w:val="single" w:sz="4" w:space="0" w:color="auto"/>
              <w:left w:val="single" w:sz="4" w:space="0" w:color="auto"/>
              <w:bottom w:val="nil"/>
              <w:right w:val="single" w:sz="4" w:space="0" w:color="auto"/>
            </w:tcBorders>
          </w:tcPr>
          <w:p w14:paraId="2DCB4FD9"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CA_n7A-n26(2A)-n78(2A)</w:t>
            </w:r>
          </w:p>
        </w:tc>
        <w:tc>
          <w:tcPr>
            <w:tcW w:w="1829" w:type="dxa"/>
            <w:tcBorders>
              <w:top w:val="single" w:sz="4" w:space="0" w:color="auto"/>
              <w:left w:val="single" w:sz="4" w:space="0" w:color="auto"/>
              <w:bottom w:val="nil"/>
              <w:right w:val="single" w:sz="4" w:space="0" w:color="auto"/>
            </w:tcBorders>
            <w:vAlign w:val="center"/>
          </w:tcPr>
          <w:p w14:paraId="6BC2FE0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CA_n7A-n26A</w:t>
            </w:r>
          </w:p>
          <w:p w14:paraId="3298A70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CA_n7A-n78A</w:t>
            </w:r>
          </w:p>
          <w:p w14:paraId="254D0992"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774DED6" w14:textId="77777777" w:rsidR="00EF4378" w:rsidRPr="00EF4378" w:rsidRDefault="00EF4378" w:rsidP="00EF4378">
            <w:pPr>
              <w:keepNext/>
              <w:keepLines/>
              <w:spacing w:after="0"/>
              <w:jc w:val="center"/>
              <w:rPr>
                <w:rFonts w:ascii="Arial" w:eastAsia="游明朝" w:hAnsi="Arial"/>
                <w:color w:val="000000"/>
                <w:sz w:val="18"/>
              </w:rPr>
            </w:pPr>
            <w:r w:rsidRPr="00EF4378">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958571"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sz w:val="18"/>
                <w:szCs w:val="18"/>
                <w:lang w:val="en-US" w:eastAsia="zh-CN" w:bidi="ar"/>
              </w:rPr>
              <w:t>5, 10, 15, 20, 25, 30</w:t>
            </w:r>
            <w:r w:rsidRPr="00EF4378">
              <w:rPr>
                <w:rFonts w:ascii="Arial" w:eastAsia="SimSun" w:hAnsi="Arial" w:cs="Arial" w:hint="eastAsia"/>
                <w:sz w:val="18"/>
                <w:szCs w:val="18"/>
                <w:lang w:val="en-US" w:eastAsia="zh-CN" w:bidi="ar"/>
              </w:rPr>
              <w:t xml:space="preserve">, </w:t>
            </w:r>
            <w:r w:rsidRPr="00EF4378">
              <w:rPr>
                <w:rFonts w:ascii="Arial" w:eastAsia="SimSun" w:hAnsi="Arial" w:cs="Arial"/>
                <w:sz w:val="18"/>
                <w:szCs w:val="18"/>
                <w:lang w:val="en-US" w:eastAsia="zh-CN" w:bidi="ar"/>
              </w:rPr>
              <w:t xml:space="preserve">35, </w:t>
            </w:r>
            <w:r w:rsidRPr="00EF4378">
              <w:rPr>
                <w:rFonts w:ascii="Arial" w:eastAsia="SimSun" w:hAnsi="Arial" w:cs="Arial" w:hint="eastAsia"/>
                <w:sz w:val="18"/>
                <w:szCs w:val="18"/>
                <w:lang w:val="en-US" w:eastAsia="zh-CN" w:bidi="ar"/>
              </w:rPr>
              <w:t>40</w:t>
            </w:r>
            <w:r w:rsidRPr="00EF4378">
              <w:rPr>
                <w:rFonts w:ascii="Arial" w:eastAsia="SimSun"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782D27C0"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rPr>
              <w:t>0</w:t>
            </w:r>
          </w:p>
        </w:tc>
      </w:tr>
      <w:tr w:rsidR="00EF4378" w:rsidRPr="00EF4378" w14:paraId="27480A70" w14:textId="77777777" w:rsidTr="00092346">
        <w:trPr>
          <w:trHeight w:val="29"/>
        </w:trPr>
        <w:tc>
          <w:tcPr>
            <w:tcW w:w="2067" w:type="dxa"/>
            <w:tcBorders>
              <w:top w:val="nil"/>
              <w:left w:val="single" w:sz="4" w:space="0" w:color="auto"/>
              <w:bottom w:val="nil"/>
              <w:right w:val="single" w:sz="4" w:space="0" w:color="auto"/>
            </w:tcBorders>
            <w:vAlign w:val="center"/>
          </w:tcPr>
          <w:p w14:paraId="7359BABC" w14:textId="77777777" w:rsidR="00EF4378" w:rsidRPr="00EF4378" w:rsidRDefault="00EF4378" w:rsidP="00EF4378">
            <w:pPr>
              <w:keepNext/>
              <w:keepLines/>
              <w:spacing w:after="0"/>
              <w:jc w:val="center"/>
              <w:rPr>
                <w:rFonts w:ascii="Arial" w:eastAsia="游明朝" w:hAnsi="Arial"/>
                <w:sz w:val="18"/>
              </w:rPr>
            </w:pPr>
          </w:p>
        </w:tc>
        <w:tc>
          <w:tcPr>
            <w:tcW w:w="1829" w:type="dxa"/>
            <w:tcBorders>
              <w:top w:val="nil"/>
              <w:left w:val="single" w:sz="4" w:space="0" w:color="auto"/>
              <w:bottom w:val="nil"/>
              <w:right w:val="single" w:sz="4" w:space="0" w:color="auto"/>
            </w:tcBorders>
            <w:vAlign w:val="center"/>
          </w:tcPr>
          <w:p w14:paraId="545DB282"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61AF1" w14:textId="77777777" w:rsidR="00EF4378" w:rsidRPr="00EF4378" w:rsidRDefault="00EF4378" w:rsidP="00EF4378">
            <w:pPr>
              <w:keepNext/>
              <w:keepLines/>
              <w:spacing w:after="0"/>
              <w:jc w:val="center"/>
              <w:rPr>
                <w:rFonts w:ascii="Arial" w:eastAsia="游明朝" w:hAnsi="Arial"/>
                <w:color w:val="000000"/>
                <w:sz w:val="18"/>
              </w:rPr>
            </w:pPr>
            <w:r w:rsidRPr="00EF4378">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E9450BC"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1AEA3D8D"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2DC2D8F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1C537B8" w14:textId="77777777" w:rsidR="00EF4378" w:rsidRPr="00EF4378" w:rsidRDefault="00EF4378" w:rsidP="00EF4378">
            <w:pPr>
              <w:keepNext/>
              <w:keepLines/>
              <w:spacing w:after="0"/>
              <w:jc w:val="center"/>
              <w:rPr>
                <w:rFonts w:ascii="Arial" w:eastAsia="游明朝" w:hAnsi="Arial"/>
                <w:sz w:val="18"/>
              </w:rPr>
            </w:pPr>
          </w:p>
        </w:tc>
        <w:tc>
          <w:tcPr>
            <w:tcW w:w="1829" w:type="dxa"/>
            <w:tcBorders>
              <w:top w:val="nil"/>
              <w:left w:val="single" w:sz="4" w:space="0" w:color="auto"/>
              <w:bottom w:val="single" w:sz="4" w:space="0" w:color="auto"/>
              <w:right w:val="single" w:sz="4" w:space="0" w:color="auto"/>
            </w:tcBorders>
            <w:vAlign w:val="center"/>
          </w:tcPr>
          <w:p w14:paraId="55F736D4"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FF4A92" w14:textId="77777777" w:rsidR="00EF4378" w:rsidRPr="00EF4378" w:rsidRDefault="00EF4378" w:rsidP="00EF4378">
            <w:pPr>
              <w:keepNext/>
              <w:keepLines/>
              <w:spacing w:after="0"/>
              <w:jc w:val="center"/>
              <w:rPr>
                <w:rFonts w:ascii="Arial" w:eastAsia="游明朝" w:hAnsi="Arial"/>
                <w:color w:val="000000"/>
                <w:sz w:val="18"/>
              </w:rPr>
            </w:pPr>
            <w:r w:rsidRPr="00EF4378">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DC7790"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FE3B5D1"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358E9A7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70B0F0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CA_n7B-n26A-n78A</w:t>
            </w:r>
          </w:p>
        </w:tc>
        <w:tc>
          <w:tcPr>
            <w:tcW w:w="1829" w:type="dxa"/>
            <w:tcBorders>
              <w:top w:val="single" w:sz="4" w:space="0" w:color="auto"/>
              <w:left w:val="single" w:sz="4" w:space="0" w:color="auto"/>
              <w:bottom w:val="nil"/>
              <w:right w:val="single" w:sz="4" w:space="0" w:color="auto"/>
            </w:tcBorders>
            <w:vAlign w:val="center"/>
          </w:tcPr>
          <w:p w14:paraId="6E4BF3A0"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CA_n7A-n26A</w:t>
            </w:r>
          </w:p>
          <w:p w14:paraId="72CE45E5"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CA_n7A-n78A</w:t>
            </w:r>
          </w:p>
          <w:p w14:paraId="6E5C5D4C"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CA_n26A-n78A</w:t>
            </w:r>
          </w:p>
          <w:p w14:paraId="6874173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8AC1E8E"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E1D0B8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0B50CB2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szCs w:val="18"/>
                <w:lang w:val="en-US" w:eastAsia="zh-CN"/>
              </w:rPr>
              <w:t>0</w:t>
            </w:r>
          </w:p>
        </w:tc>
      </w:tr>
      <w:tr w:rsidR="00EF4378" w:rsidRPr="00EF4378" w14:paraId="506AC6DB" w14:textId="77777777" w:rsidTr="00092346">
        <w:trPr>
          <w:trHeight w:val="29"/>
        </w:trPr>
        <w:tc>
          <w:tcPr>
            <w:tcW w:w="2067" w:type="dxa"/>
            <w:tcBorders>
              <w:top w:val="nil"/>
              <w:left w:val="single" w:sz="4" w:space="0" w:color="auto"/>
              <w:bottom w:val="nil"/>
              <w:right w:val="single" w:sz="4" w:space="0" w:color="auto"/>
            </w:tcBorders>
            <w:vAlign w:val="center"/>
          </w:tcPr>
          <w:p w14:paraId="3AC7C3E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CB27EFC"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BE40C6"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BC79A6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37A931E"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1636EA2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B5B9B0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57ECE1"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27658D"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6FCF2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69F708"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47504A5B" w14:textId="77777777" w:rsidTr="00092346">
        <w:trPr>
          <w:trHeight w:val="29"/>
        </w:trPr>
        <w:tc>
          <w:tcPr>
            <w:tcW w:w="2067" w:type="dxa"/>
            <w:tcBorders>
              <w:top w:val="single" w:sz="4" w:space="0" w:color="auto"/>
              <w:left w:val="single" w:sz="4" w:space="0" w:color="auto"/>
              <w:bottom w:val="nil"/>
              <w:right w:val="single" w:sz="4" w:space="0" w:color="auto"/>
            </w:tcBorders>
          </w:tcPr>
          <w:p w14:paraId="53C120B2"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rPr>
              <w:t>CA_n7B-n26A-n78(2A)</w:t>
            </w:r>
          </w:p>
        </w:tc>
        <w:tc>
          <w:tcPr>
            <w:tcW w:w="1829" w:type="dxa"/>
            <w:tcBorders>
              <w:top w:val="single" w:sz="4" w:space="0" w:color="auto"/>
              <w:left w:val="single" w:sz="4" w:space="0" w:color="auto"/>
              <w:bottom w:val="nil"/>
              <w:right w:val="single" w:sz="4" w:space="0" w:color="auto"/>
            </w:tcBorders>
            <w:vAlign w:val="center"/>
          </w:tcPr>
          <w:p w14:paraId="331040A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CA_n7A-n26A</w:t>
            </w:r>
          </w:p>
          <w:p w14:paraId="118D276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CA_n7A-n78A</w:t>
            </w:r>
          </w:p>
          <w:p w14:paraId="6F2D60F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CA_n7B</w:t>
            </w:r>
          </w:p>
          <w:p w14:paraId="3AEF1AE3"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1E740DF"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B06CA7"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4E44FAA4"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val="en-US"/>
              </w:rPr>
              <w:t>0</w:t>
            </w:r>
          </w:p>
        </w:tc>
      </w:tr>
      <w:tr w:rsidR="00EF4378" w:rsidRPr="00EF4378" w14:paraId="41E91073" w14:textId="77777777" w:rsidTr="00092346">
        <w:trPr>
          <w:trHeight w:val="29"/>
        </w:trPr>
        <w:tc>
          <w:tcPr>
            <w:tcW w:w="2067" w:type="dxa"/>
            <w:tcBorders>
              <w:top w:val="nil"/>
              <w:left w:val="single" w:sz="4" w:space="0" w:color="auto"/>
              <w:bottom w:val="nil"/>
              <w:right w:val="single" w:sz="4" w:space="0" w:color="auto"/>
            </w:tcBorders>
          </w:tcPr>
          <w:p w14:paraId="6E416AA9" w14:textId="77777777" w:rsidR="00EF4378" w:rsidRPr="00EF4378" w:rsidRDefault="00EF4378" w:rsidP="00EF4378">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5EA5BAEC" w14:textId="77777777" w:rsidR="00EF4378" w:rsidRPr="00EF4378" w:rsidRDefault="00EF4378" w:rsidP="00EF4378">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00CE5F"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4F9D5CD"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F8BD14B" w14:textId="77777777" w:rsidR="00EF4378" w:rsidRPr="00EF4378" w:rsidRDefault="00EF4378" w:rsidP="00EF4378">
            <w:pPr>
              <w:keepNext/>
              <w:keepLines/>
              <w:spacing w:after="0"/>
              <w:jc w:val="center"/>
              <w:rPr>
                <w:rFonts w:ascii="Arial" w:eastAsia="游明朝" w:hAnsi="Arial"/>
                <w:sz w:val="18"/>
                <w:lang w:eastAsia="zh-CN"/>
              </w:rPr>
            </w:pPr>
          </w:p>
        </w:tc>
      </w:tr>
      <w:tr w:rsidR="00EF4378" w:rsidRPr="00EF4378" w14:paraId="6AB427E1" w14:textId="77777777" w:rsidTr="00092346">
        <w:trPr>
          <w:trHeight w:val="29"/>
        </w:trPr>
        <w:tc>
          <w:tcPr>
            <w:tcW w:w="2067" w:type="dxa"/>
            <w:tcBorders>
              <w:top w:val="nil"/>
              <w:left w:val="single" w:sz="4" w:space="0" w:color="auto"/>
              <w:bottom w:val="single" w:sz="4" w:space="0" w:color="auto"/>
              <w:right w:val="single" w:sz="4" w:space="0" w:color="auto"/>
            </w:tcBorders>
          </w:tcPr>
          <w:p w14:paraId="2528DC54" w14:textId="77777777" w:rsidR="00EF4378" w:rsidRPr="00EF4378" w:rsidRDefault="00EF4378" w:rsidP="00EF4378">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2B99401C" w14:textId="77777777" w:rsidR="00EF4378" w:rsidRPr="00EF4378" w:rsidRDefault="00EF4378" w:rsidP="00EF4378">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3D317D"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A04E8C" w14:textId="77777777" w:rsidR="00EF4378" w:rsidRPr="00EF4378" w:rsidRDefault="00EF4378" w:rsidP="00EF4378">
            <w:pPr>
              <w:keepNext/>
              <w:keepLines/>
              <w:spacing w:after="0"/>
              <w:jc w:val="center"/>
              <w:rPr>
                <w:rFonts w:ascii="Arial" w:eastAsia="游明朝" w:hAnsi="Arial"/>
                <w:sz w:val="18"/>
              </w:rPr>
            </w:pPr>
            <w:r w:rsidRPr="00EF4378">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7F204F0" w14:textId="77777777" w:rsidR="00EF4378" w:rsidRPr="00EF4378" w:rsidRDefault="00EF4378" w:rsidP="00EF4378">
            <w:pPr>
              <w:keepNext/>
              <w:keepLines/>
              <w:spacing w:after="0"/>
              <w:jc w:val="center"/>
              <w:rPr>
                <w:rFonts w:ascii="Arial" w:eastAsia="游明朝" w:hAnsi="Arial"/>
                <w:sz w:val="18"/>
                <w:lang w:eastAsia="zh-CN"/>
              </w:rPr>
            </w:pPr>
          </w:p>
        </w:tc>
      </w:tr>
      <w:tr w:rsidR="00EF4378" w:rsidRPr="00EF4378" w14:paraId="6BCCF0EA" w14:textId="77777777" w:rsidTr="00092346">
        <w:trPr>
          <w:trHeight w:val="29"/>
        </w:trPr>
        <w:tc>
          <w:tcPr>
            <w:tcW w:w="2067" w:type="dxa"/>
            <w:tcBorders>
              <w:top w:val="single" w:sz="4" w:space="0" w:color="auto"/>
              <w:left w:val="single" w:sz="4" w:space="0" w:color="auto"/>
              <w:bottom w:val="nil"/>
              <w:right w:val="single" w:sz="4" w:space="0" w:color="auto"/>
            </w:tcBorders>
          </w:tcPr>
          <w:p w14:paraId="1C6AC186"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rPr>
              <w:t>CA_n7B-n26(2A)-n78A</w:t>
            </w:r>
          </w:p>
        </w:tc>
        <w:tc>
          <w:tcPr>
            <w:tcW w:w="1829" w:type="dxa"/>
            <w:tcBorders>
              <w:top w:val="single" w:sz="4" w:space="0" w:color="auto"/>
              <w:left w:val="single" w:sz="4" w:space="0" w:color="auto"/>
              <w:bottom w:val="nil"/>
              <w:right w:val="single" w:sz="4" w:space="0" w:color="auto"/>
            </w:tcBorders>
            <w:vAlign w:val="center"/>
          </w:tcPr>
          <w:p w14:paraId="468F02E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CA_n7A-n26A</w:t>
            </w:r>
          </w:p>
          <w:p w14:paraId="776F2DDC"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CA_n7A-n78A</w:t>
            </w:r>
          </w:p>
          <w:p w14:paraId="7F3F37DF"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74F5608"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A439A9" w14:textId="77777777" w:rsidR="00EF4378" w:rsidRPr="00EF4378" w:rsidRDefault="00EF4378" w:rsidP="00EF4378">
            <w:pPr>
              <w:keepNext/>
              <w:keepLines/>
              <w:spacing w:after="0"/>
              <w:jc w:val="center"/>
              <w:rPr>
                <w:rFonts w:ascii="Arial" w:eastAsia="游明朝" w:hAnsi="Arial"/>
                <w:sz w:val="18"/>
              </w:rPr>
            </w:pPr>
            <w:r w:rsidRPr="00EF4378">
              <w:rPr>
                <w:rFonts w:ascii="Arial" w:eastAsia="SimSun"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2C44F08C"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val="en-US"/>
              </w:rPr>
              <w:t>0</w:t>
            </w:r>
          </w:p>
        </w:tc>
      </w:tr>
      <w:tr w:rsidR="00EF4378" w:rsidRPr="00EF4378" w14:paraId="7B87538E" w14:textId="77777777" w:rsidTr="00092346">
        <w:trPr>
          <w:trHeight w:val="29"/>
        </w:trPr>
        <w:tc>
          <w:tcPr>
            <w:tcW w:w="2067" w:type="dxa"/>
            <w:tcBorders>
              <w:top w:val="nil"/>
              <w:left w:val="single" w:sz="4" w:space="0" w:color="auto"/>
              <w:bottom w:val="nil"/>
              <w:right w:val="single" w:sz="4" w:space="0" w:color="auto"/>
            </w:tcBorders>
          </w:tcPr>
          <w:p w14:paraId="30433AD8" w14:textId="77777777" w:rsidR="00EF4378" w:rsidRPr="00EF4378" w:rsidRDefault="00EF4378" w:rsidP="00EF4378">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1E35316F" w14:textId="77777777" w:rsidR="00EF4378" w:rsidRPr="00EF4378" w:rsidRDefault="00EF4378" w:rsidP="00EF4378">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B6354E"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E27E433" w14:textId="77777777" w:rsidR="00EF4378" w:rsidRPr="00EF4378" w:rsidRDefault="00EF4378" w:rsidP="00EF4378">
            <w:pPr>
              <w:keepNext/>
              <w:keepLines/>
              <w:spacing w:after="0"/>
              <w:jc w:val="center"/>
              <w:rPr>
                <w:rFonts w:ascii="Arial" w:eastAsia="游明朝" w:hAnsi="Arial"/>
                <w:sz w:val="18"/>
              </w:rPr>
            </w:pPr>
            <w:r w:rsidRPr="00EF4378">
              <w:rPr>
                <w:rFonts w:ascii="Arial" w:eastAsia="SimSun"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3B6A63E6" w14:textId="77777777" w:rsidR="00EF4378" w:rsidRPr="00EF4378" w:rsidRDefault="00EF4378" w:rsidP="00EF4378">
            <w:pPr>
              <w:keepNext/>
              <w:keepLines/>
              <w:spacing w:after="0"/>
              <w:jc w:val="center"/>
              <w:rPr>
                <w:rFonts w:ascii="Arial" w:eastAsia="游明朝" w:hAnsi="Arial"/>
                <w:sz w:val="18"/>
                <w:lang w:eastAsia="zh-CN"/>
              </w:rPr>
            </w:pPr>
          </w:p>
        </w:tc>
      </w:tr>
      <w:tr w:rsidR="00EF4378" w:rsidRPr="00EF4378" w14:paraId="6908D87D" w14:textId="77777777" w:rsidTr="00092346">
        <w:trPr>
          <w:trHeight w:val="29"/>
        </w:trPr>
        <w:tc>
          <w:tcPr>
            <w:tcW w:w="2067" w:type="dxa"/>
            <w:tcBorders>
              <w:top w:val="nil"/>
              <w:left w:val="single" w:sz="4" w:space="0" w:color="auto"/>
              <w:bottom w:val="single" w:sz="4" w:space="0" w:color="auto"/>
              <w:right w:val="single" w:sz="4" w:space="0" w:color="auto"/>
            </w:tcBorders>
          </w:tcPr>
          <w:p w14:paraId="119D6919" w14:textId="77777777" w:rsidR="00EF4378" w:rsidRPr="00EF4378" w:rsidRDefault="00EF4378" w:rsidP="00EF4378">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5ED596F5" w14:textId="77777777" w:rsidR="00EF4378" w:rsidRPr="00EF4378" w:rsidRDefault="00EF4378" w:rsidP="00EF4378">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0D1BA8"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EAD006" w14:textId="77777777" w:rsidR="00EF4378" w:rsidRPr="00EF4378" w:rsidRDefault="00EF4378" w:rsidP="00EF4378">
            <w:pPr>
              <w:keepNext/>
              <w:keepLines/>
              <w:spacing w:after="0"/>
              <w:jc w:val="center"/>
              <w:rPr>
                <w:rFonts w:ascii="Arial" w:eastAsia="游明朝" w:hAnsi="Arial"/>
                <w:sz w:val="18"/>
              </w:rPr>
            </w:pPr>
            <w:r w:rsidRPr="00EF4378">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3B67C6" w14:textId="77777777" w:rsidR="00EF4378" w:rsidRPr="00EF4378" w:rsidRDefault="00EF4378" w:rsidP="00EF4378">
            <w:pPr>
              <w:keepNext/>
              <w:keepLines/>
              <w:spacing w:after="0"/>
              <w:jc w:val="center"/>
              <w:rPr>
                <w:rFonts w:ascii="Arial" w:eastAsia="游明朝" w:hAnsi="Arial"/>
                <w:sz w:val="18"/>
                <w:lang w:eastAsia="zh-CN"/>
              </w:rPr>
            </w:pPr>
          </w:p>
        </w:tc>
      </w:tr>
      <w:tr w:rsidR="00EF4378" w:rsidRPr="00EF4378" w14:paraId="41BA91D3" w14:textId="77777777" w:rsidTr="00092346">
        <w:trPr>
          <w:trHeight w:val="29"/>
        </w:trPr>
        <w:tc>
          <w:tcPr>
            <w:tcW w:w="2067" w:type="dxa"/>
            <w:tcBorders>
              <w:top w:val="single" w:sz="4" w:space="0" w:color="auto"/>
              <w:left w:val="single" w:sz="4" w:space="0" w:color="auto"/>
              <w:bottom w:val="nil"/>
              <w:right w:val="single" w:sz="4" w:space="0" w:color="auto"/>
            </w:tcBorders>
          </w:tcPr>
          <w:p w14:paraId="13663125"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rPr>
              <w:t>CA_n7B-n26(2A)-n78(2A)</w:t>
            </w:r>
          </w:p>
        </w:tc>
        <w:tc>
          <w:tcPr>
            <w:tcW w:w="1829" w:type="dxa"/>
            <w:tcBorders>
              <w:top w:val="single" w:sz="4" w:space="0" w:color="auto"/>
              <w:left w:val="single" w:sz="4" w:space="0" w:color="auto"/>
              <w:bottom w:val="nil"/>
              <w:right w:val="single" w:sz="4" w:space="0" w:color="auto"/>
            </w:tcBorders>
            <w:vAlign w:val="center"/>
          </w:tcPr>
          <w:p w14:paraId="527803F9"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CA_n7A-n26A</w:t>
            </w:r>
          </w:p>
          <w:p w14:paraId="613D55C0"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CA_n7A-n78A</w:t>
            </w:r>
          </w:p>
          <w:p w14:paraId="090F8EFB"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4ECD9B3"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D686970" w14:textId="77777777" w:rsidR="00EF4378" w:rsidRPr="00EF4378" w:rsidRDefault="00EF4378" w:rsidP="00EF4378">
            <w:pPr>
              <w:keepNext/>
              <w:keepLines/>
              <w:spacing w:after="0"/>
              <w:jc w:val="center"/>
              <w:rPr>
                <w:rFonts w:ascii="Arial" w:eastAsia="游明朝" w:hAnsi="Arial"/>
                <w:sz w:val="18"/>
              </w:rPr>
            </w:pPr>
            <w:r w:rsidRPr="00EF4378">
              <w:rPr>
                <w:rFonts w:ascii="Arial" w:eastAsia="SimSun"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29A1DD7B"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val="en-US"/>
              </w:rPr>
              <w:t>0</w:t>
            </w:r>
          </w:p>
        </w:tc>
      </w:tr>
      <w:tr w:rsidR="00EF4378" w:rsidRPr="00EF4378" w14:paraId="7C391F19" w14:textId="77777777" w:rsidTr="00092346">
        <w:trPr>
          <w:trHeight w:val="29"/>
        </w:trPr>
        <w:tc>
          <w:tcPr>
            <w:tcW w:w="2067" w:type="dxa"/>
            <w:tcBorders>
              <w:top w:val="nil"/>
              <w:left w:val="single" w:sz="4" w:space="0" w:color="auto"/>
              <w:bottom w:val="nil"/>
              <w:right w:val="single" w:sz="4" w:space="0" w:color="auto"/>
            </w:tcBorders>
            <w:vAlign w:val="center"/>
          </w:tcPr>
          <w:p w14:paraId="2D7912D6" w14:textId="77777777" w:rsidR="00EF4378" w:rsidRPr="00EF4378" w:rsidRDefault="00EF4378" w:rsidP="00EF4378">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18D464A6" w14:textId="77777777" w:rsidR="00EF4378" w:rsidRPr="00EF4378" w:rsidRDefault="00EF4378" w:rsidP="00EF4378">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260408"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8756492" w14:textId="77777777" w:rsidR="00EF4378" w:rsidRPr="00EF4378" w:rsidRDefault="00EF4378" w:rsidP="00EF4378">
            <w:pPr>
              <w:keepNext/>
              <w:keepLines/>
              <w:spacing w:after="0"/>
              <w:jc w:val="center"/>
              <w:rPr>
                <w:rFonts w:ascii="Arial" w:eastAsia="游明朝" w:hAnsi="Arial"/>
                <w:sz w:val="18"/>
              </w:rPr>
            </w:pPr>
            <w:r w:rsidRPr="00EF4378">
              <w:rPr>
                <w:rFonts w:ascii="Arial" w:eastAsia="SimSun"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4AA021AF" w14:textId="77777777" w:rsidR="00EF4378" w:rsidRPr="00EF4378" w:rsidRDefault="00EF4378" w:rsidP="00EF4378">
            <w:pPr>
              <w:keepNext/>
              <w:keepLines/>
              <w:spacing w:after="0"/>
              <w:jc w:val="center"/>
              <w:rPr>
                <w:rFonts w:ascii="Arial" w:eastAsia="游明朝" w:hAnsi="Arial"/>
                <w:sz w:val="18"/>
                <w:lang w:eastAsia="zh-CN"/>
              </w:rPr>
            </w:pPr>
          </w:p>
        </w:tc>
      </w:tr>
      <w:tr w:rsidR="00EF4378" w:rsidRPr="00EF4378" w14:paraId="72F28F9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66AEAD5" w14:textId="77777777" w:rsidR="00EF4378" w:rsidRPr="00EF4378" w:rsidRDefault="00EF4378" w:rsidP="00EF4378">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3EBFC4D2" w14:textId="77777777" w:rsidR="00EF4378" w:rsidRPr="00EF4378" w:rsidRDefault="00EF4378" w:rsidP="00EF4378">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EE8527"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771358" w14:textId="77777777" w:rsidR="00EF4378" w:rsidRPr="00EF4378" w:rsidRDefault="00EF4378" w:rsidP="00EF4378">
            <w:pPr>
              <w:keepNext/>
              <w:keepLines/>
              <w:spacing w:after="0"/>
              <w:jc w:val="center"/>
              <w:rPr>
                <w:rFonts w:ascii="Arial" w:eastAsia="游明朝" w:hAnsi="Arial"/>
                <w:sz w:val="18"/>
              </w:rPr>
            </w:pPr>
            <w:r w:rsidRPr="00EF4378">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D2DD934" w14:textId="77777777" w:rsidR="00EF4378" w:rsidRPr="00EF4378" w:rsidRDefault="00EF4378" w:rsidP="00EF4378">
            <w:pPr>
              <w:keepNext/>
              <w:keepLines/>
              <w:spacing w:after="0"/>
              <w:jc w:val="center"/>
              <w:rPr>
                <w:rFonts w:ascii="Arial" w:eastAsia="游明朝" w:hAnsi="Arial"/>
                <w:sz w:val="18"/>
                <w:lang w:eastAsia="zh-CN"/>
              </w:rPr>
            </w:pPr>
          </w:p>
        </w:tc>
      </w:tr>
      <w:tr w:rsidR="00EF4378" w:rsidRPr="00EF4378" w14:paraId="1B7CB75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E7C26D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w:t>
            </w:r>
            <w:r w:rsidRPr="00EF4378">
              <w:rPr>
                <w:rFonts w:ascii="Arial" w:eastAsia="游明朝" w:hAnsi="Arial"/>
                <w:sz w:val="18"/>
                <w:lang w:eastAsia="zh-CN"/>
              </w:rPr>
              <w:t>7</w:t>
            </w:r>
            <w:r w:rsidRPr="00EF4378">
              <w:rPr>
                <w:rFonts w:ascii="Arial" w:eastAsia="游明朝" w:hAnsi="Arial"/>
                <w:sz w:val="18"/>
                <w:lang w:val="sv-SE"/>
              </w:rPr>
              <w:t>A-</w:t>
            </w:r>
            <w:r w:rsidRPr="00EF4378">
              <w:rPr>
                <w:rFonts w:ascii="Arial" w:eastAsia="游明朝" w:hAnsi="Arial" w:hint="eastAsia"/>
                <w:sz w:val="18"/>
                <w:lang w:eastAsia="zh-CN"/>
              </w:rPr>
              <w:t>n</w:t>
            </w:r>
            <w:r w:rsidRPr="00EF4378">
              <w:rPr>
                <w:rFonts w:ascii="Arial" w:eastAsia="游明朝" w:hAnsi="Arial"/>
                <w:sz w:val="18"/>
                <w:lang w:eastAsia="zh-CN"/>
              </w:rPr>
              <w:t>28A</w:t>
            </w:r>
            <w:r w:rsidRPr="00EF4378">
              <w:rPr>
                <w:rFonts w:ascii="Arial" w:eastAsia="SimSun" w:hAnsi="Arial" w:hint="eastAsia"/>
                <w:sz w:val="18"/>
                <w:lang w:eastAsia="zh-CN"/>
              </w:rPr>
              <w:t>-n</w:t>
            </w:r>
            <w:r w:rsidRPr="00EF4378">
              <w:rPr>
                <w:rFonts w:ascii="Arial" w:eastAsia="SimSun" w:hAnsi="Arial"/>
                <w:sz w:val="18"/>
                <w:lang w:eastAsia="zh-CN"/>
              </w:rPr>
              <w:t>38</w:t>
            </w:r>
            <w:r w:rsidRPr="00EF4378">
              <w:rPr>
                <w:rFonts w:ascii="Arial" w:eastAsia="SimSun" w:hAnsi="Arial" w:hint="eastAsia"/>
                <w:sz w:val="18"/>
                <w:lang w:eastAsia="zh-CN"/>
              </w:rPr>
              <w:t>A</w:t>
            </w:r>
            <w:r w:rsidRPr="00EF4378">
              <w:rPr>
                <w:rFonts w:ascii="Arial" w:eastAsia="SimSun" w:hAnsi="Arial"/>
                <w:sz w:val="18"/>
                <w:vertAlign w:val="superscript"/>
                <w:lang w:eastAsia="zh-CN"/>
              </w:rPr>
              <w:t>11</w:t>
            </w:r>
          </w:p>
        </w:tc>
        <w:tc>
          <w:tcPr>
            <w:tcW w:w="1829" w:type="dxa"/>
            <w:tcBorders>
              <w:top w:val="single" w:sz="4" w:space="0" w:color="auto"/>
              <w:left w:val="single" w:sz="4" w:space="0" w:color="auto"/>
              <w:bottom w:val="nil"/>
              <w:right w:val="single" w:sz="4" w:space="0" w:color="auto"/>
            </w:tcBorders>
            <w:vAlign w:val="center"/>
          </w:tcPr>
          <w:p w14:paraId="5BEAF7E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035EF3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hint="eastAsia"/>
                <w:sz w:val="18"/>
                <w:lang w:eastAsia="zh-CN"/>
              </w:rPr>
              <w:t>n</w:t>
            </w:r>
            <w:r w:rsidRPr="00EF4378">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02668E6"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游明朝" w:hAnsi="Arial"/>
                <w:sz w:val="18"/>
              </w:rPr>
              <w:t xml:space="preserve">5, </w:t>
            </w:r>
            <w:r w:rsidRPr="00EF4378">
              <w:rPr>
                <w:rFonts w:ascii="Arial" w:eastAsia="游明朝" w:hAnsi="Arial" w:hint="eastAsia"/>
                <w:sz w:val="18"/>
              </w:rPr>
              <w:t>1</w:t>
            </w:r>
            <w:r w:rsidRPr="00EF4378">
              <w:rPr>
                <w:rFonts w:ascii="Arial" w:eastAsia="游明朝" w:hAnsi="Arial"/>
                <w:sz w:val="18"/>
              </w:rPr>
              <w:t>0, 15, 20, 30, 40, 50</w:t>
            </w:r>
          </w:p>
        </w:tc>
        <w:tc>
          <w:tcPr>
            <w:tcW w:w="1610" w:type="dxa"/>
            <w:tcBorders>
              <w:top w:val="single" w:sz="4" w:space="0" w:color="auto"/>
              <w:left w:val="single" w:sz="4" w:space="0" w:color="auto"/>
              <w:bottom w:val="nil"/>
              <w:right w:val="single" w:sz="4" w:space="0" w:color="auto"/>
            </w:tcBorders>
            <w:vAlign w:val="center"/>
          </w:tcPr>
          <w:p w14:paraId="2C92EC3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0</w:t>
            </w:r>
          </w:p>
        </w:tc>
      </w:tr>
      <w:tr w:rsidR="00EF4378" w:rsidRPr="00EF4378" w14:paraId="786DFCED" w14:textId="77777777" w:rsidTr="00092346">
        <w:trPr>
          <w:trHeight w:val="29"/>
        </w:trPr>
        <w:tc>
          <w:tcPr>
            <w:tcW w:w="2067" w:type="dxa"/>
            <w:tcBorders>
              <w:top w:val="nil"/>
              <w:left w:val="single" w:sz="4" w:space="0" w:color="auto"/>
              <w:bottom w:val="nil"/>
              <w:right w:val="single" w:sz="4" w:space="0" w:color="auto"/>
            </w:tcBorders>
            <w:vAlign w:val="center"/>
          </w:tcPr>
          <w:p w14:paraId="1A92A21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661B84F"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E861A6"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hint="eastAsia"/>
                <w:sz w:val="18"/>
                <w:lang w:eastAsia="zh-CN"/>
              </w:rPr>
              <w:t>n</w:t>
            </w:r>
            <w:r w:rsidRPr="00EF4378">
              <w:rPr>
                <w:rFonts w:ascii="Arial" w:eastAsia="游明朝"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6F70AEE"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游明朝" w:hAnsi="Arial"/>
                <w:sz w:val="18"/>
              </w:rPr>
              <w:t xml:space="preserve">5, </w:t>
            </w:r>
            <w:r w:rsidRPr="00EF4378">
              <w:rPr>
                <w:rFonts w:ascii="Arial" w:eastAsia="游明朝" w:hAnsi="Arial" w:hint="eastAsia"/>
                <w:sz w:val="18"/>
              </w:rPr>
              <w:t>1</w:t>
            </w:r>
            <w:r w:rsidRPr="00EF4378">
              <w:rPr>
                <w:rFonts w:ascii="Arial" w:eastAsia="游明朝" w:hAnsi="Arial"/>
                <w:sz w:val="18"/>
              </w:rPr>
              <w:t>0, 15, 20</w:t>
            </w:r>
          </w:p>
        </w:tc>
        <w:tc>
          <w:tcPr>
            <w:tcW w:w="1610" w:type="dxa"/>
            <w:tcBorders>
              <w:top w:val="nil"/>
              <w:left w:val="single" w:sz="4" w:space="0" w:color="auto"/>
              <w:bottom w:val="nil"/>
              <w:right w:val="single" w:sz="4" w:space="0" w:color="auto"/>
            </w:tcBorders>
            <w:vAlign w:val="center"/>
          </w:tcPr>
          <w:p w14:paraId="4E6AF60C"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083DE99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E8D16B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AE6098"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BCA4CD"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hint="eastAsia"/>
                <w:sz w:val="18"/>
                <w:lang w:eastAsia="zh-CN"/>
              </w:rPr>
              <w:t>n</w:t>
            </w:r>
            <w:r w:rsidRPr="00EF4378">
              <w:rPr>
                <w:rFonts w:ascii="Arial" w:eastAsia="游明朝" w:hAnsi="Arial"/>
                <w:sz w:val="18"/>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090B1070" w14:textId="77777777" w:rsidR="00EF4378" w:rsidRPr="00EF4378" w:rsidRDefault="00EF4378" w:rsidP="00EF4378">
            <w:pPr>
              <w:keepNext/>
              <w:keepLines/>
              <w:spacing w:after="0"/>
              <w:jc w:val="center"/>
              <w:rPr>
                <w:rFonts w:ascii="Arial" w:eastAsia="SimSun" w:hAnsi="Arial" w:cs="Arial"/>
                <w:sz w:val="18"/>
                <w:szCs w:val="18"/>
                <w:lang w:val="en-US" w:eastAsia="zh-CN" w:bidi="ar"/>
              </w:rPr>
            </w:pPr>
            <w:r w:rsidRPr="00EF4378">
              <w:rPr>
                <w:rFonts w:ascii="Arial" w:eastAsia="游明朝" w:hAnsi="Arial"/>
                <w:sz w:val="18"/>
              </w:rPr>
              <w:t xml:space="preserve">5, </w:t>
            </w:r>
            <w:r w:rsidRPr="00EF4378">
              <w:rPr>
                <w:rFonts w:ascii="Arial" w:eastAsia="游明朝" w:hAnsi="Arial" w:hint="eastAsia"/>
                <w:sz w:val="18"/>
              </w:rPr>
              <w:t>1</w:t>
            </w:r>
            <w:r w:rsidRPr="00EF4378">
              <w:rPr>
                <w:rFonts w:ascii="Arial" w:eastAsia="游明朝" w:hAnsi="Arial"/>
                <w:sz w:val="18"/>
              </w:rPr>
              <w:t>0, 15, 20, 30, 40</w:t>
            </w:r>
          </w:p>
        </w:tc>
        <w:tc>
          <w:tcPr>
            <w:tcW w:w="1610" w:type="dxa"/>
            <w:tcBorders>
              <w:top w:val="nil"/>
              <w:left w:val="single" w:sz="4" w:space="0" w:color="auto"/>
              <w:bottom w:val="single" w:sz="4" w:space="0" w:color="auto"/>
              <w:right w:val="single" w:sz="4" w:space="0" w:color="auto"/>
            </w:tcBorders>
            <w:vAlign w:val="center"/>
          </w:tcPr>
          <w:p w14:paraId="08824280" w14:textId="77777777" w:rsidR="00EF4378" w:rsidRPr="00EF4378" w:rsidRDefault="00EF4378" w:rsidP="00EF4378">
            <w:pPr>
              <w:keepNext/>
              <w:keepLines/>
              <w:spacing w:after="0"/>
              <w:jc w:val="center"/>
              <w:rPr>
                <w:rFonts w:ascii="Arial" w:eastAsia="游明朝" w:hAnsi="Arial"/>
                <w:sz w:val="18"/>
                <w:lang w:val="en-US"/>
              </w:rPr>
            </w:pPr>
          </w:p>
        </w:tc>
      </w:tr>
      <w:tr w:rsidR="00EF4378" w:rsidRPr="00EF4378" w14:paraId="06708C4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A37FFF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CA_n7A-n28A-n78(2A)</w:t>
            </w:r>
          </w:p>
        </w:tc>
        <w:tc>
          <w:tcPr>
            <w:tcW w:w="1829" w:type="dxa"/>
            <w:tcBorders>
              <w:top w:val="single" w:sz="4" w:space="0" w:color="auto"/>
              <w:left w:val="single" w:sz="4" w:space="0" w:color="auto"/>
              <w:bottom w:val="nil"/>
              <w:right w:val="single" w:sz="4" w:space="0" w:color="auto"/>
            </w:tcBorders>
            <w:vAlign w:val="center"/>
          </w:tcPr>
          <w:p w14:paraId="61631E4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CA_n78(2A)</w:t>
            </w:r>
          </w:p>
          <w:p w14:paraId="328CDC6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CA_n7A-n28A</w:t>
            </w:r>
          </w:p>
          <w:p w14:paraId="60EF98F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CA_n7A-n78A</w:t>
            </w:r>
          </w:p>
          <w:p w14:paraId="62CBC46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3E3B3FC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0A4EE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60826BD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0</w:t>
            </w:r>
          </w:p>
        </w:tc>
      </w:tr>
      <w:tr w:rsidR="00EF4378" w:rsidRPr="00EF4378" w14:paraId="475CE4A4" w14:textId="77777777" w:rsidTr="00092346">
        <w:trPr>
          <w:trHeight w:val="29"/>
        </w:trPr>
        <w:tc>
          <w:tcPr>
            <w:tcW w:w="2067" w:type="dxa"/>
            <w:tcBorders>
              <w:top w:val="nil"/>
              <w:left w:val="single" w:sz="4" w:space="0" w:color="auto"/>
              <w:bottom w:val="nil"/>
              <w:right w:val="single" w:sz="4" w:space="0" w:color="auto"/>
            </w:tcBorders>
            <w:vAlign w:val="center"/>
          </w:tcPr>
          <w:p w14:paraId="26C2308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2CB548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D76711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3DD8C72"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5, 10, 15, 20</w:t>
            </w:r>
          </w:p>
        </w:tc>
        <w:tc>
          <w:tcPr>
            <w:tcW w:w="1610" w:type="dxa"/>
            <w:tcBorders>
              <w:top w:val="nil"/>
              <w:left w:val="single" w:sz="4" w:space="0" w:color="auto"/>
              <w:bottom w:val="nil"/>
              <w:right w:val="single" w:sz="4" w:space="0" w:color="auto"/>
            </w:tcBorders>
            <w:vAlign w:val="center"/>
          </w:tcPr>
          <w:p w14:paraId="7561E36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BE669F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1BC50B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70DD2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4E14A9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F7040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eastAsia="zh-CN"/>
              </w:rPr>
              <w:t>CA_n78(2A)_BCS2</w:t>
            </w:r>
          </w:p>
        </w:tc>
        <w:tc>
          <w:tcPr>
            <w:tcW w:w="1610" w:type="dxa"/>
            <w:tcBorders>
              <w:top w:val="nil"/>
              <w:left w:val="single" w:sz="4" w:space="0" w:color="auto"/>
              <w:bottom w:val="single" w:sz="4" w:space="0" w:color="auto"/>
              <w:right w:val="single" w:sz="4" w:space="0" w:color="auto"/>
            </w:tcBorders>
            <w:vAlign w:val="center"/>
          </w:tcPr>
          <w:p w14:paraId="4C63635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36A558A"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17C7B3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CA_n7A-n28A-n78A</w:t>
            </w:r>
          </w:p>
        </w:tc>
        <w:tc>
          <w:tcPr>
            <w:tcW w:w="1829" w:type="dxa"/>
            <w:tcBorders>
              <w:top w:val="single" w:sz="4" w:space="0" w:color="auto"/>
              <w:left w:val="single" w:sz="4" w:space="0" w:color="auto"/>
              <w:bottom w:val="nil"/>
              <w:right w:val="single" w:sz="4" w:space="0" w:color="auto"/>
            </w:tcBorders>
          </w:tcPr>
          <w:p w14:paraId="4F8F5C7F"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sz w:val="18"/>
                <w:szCs w:val="18"/>
              </w:rPr>
              <w:t>CA_n7A-n78A</w:t>
            </w:r>
            <w:r w:rsidRPr="00EF4378">
              <w:rPr>
                <w:rFonts w:ascii="Arial" w:eastAsia="游明朝" w:hAnsi="Arial" w:cs="Arial"/>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9DC4F7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E1BEE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6659DF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5966D141" w14:textId="77777777" w:rsidTr="00092346">
        <w:trPr>
          <w:trHeight w:val="29"/>
        </w:trPr>
        <w:tc>
          <w:tcPr>
            <w:tcW w:w="2067" w:type="dxa"/>
            <w:tcBorders>
              <w:top w:val="nil"/>
              <w:left w:val="single" w:sz="4" w:space="0" w:color="auto"/>
              <w:bottom w:val="nil"/>
              <w:right w:val="single" w:sz="4" w:space="0" w:color="auto"/>
            </w:tcBorders>
            <w:vAlign w:val="center"/>
          </w:tcPr>
          <w:p w14:paraId="4160612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297CF795"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sz w:val="18"/>
                <w:szCs w:val="18"/>
              </w:rPr>
              <w:t>CA_n28A-n78A</w:t>
            </w:r>
            <w:r w:rsidRPr="00EF4378">
              <w:rPr>
                <w:rFonts w:ascii="Arial" w:eastAsia="游明朝" w:hAnsi="Arial" w:cs="Arial"/>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A32C8C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94C3B6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C8EB29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CC3E16C" w14:textId="77777777" w:rsidTr="00092346">
        <w:trPr>
          <w:trHeight w:val="29"/>
        </w:trPr>
        <w:tc>
          <w:tcPr>
            <w:tcW w:w="2067" w:type="dxa"/>
            <w:tcBorders>
              <w:top w:val="nil"/>
              <w:left w:val="single" w:sz="4" w:space="0" w:color="auto"/>
              <w:bottom w:val="nil"/>
              <w:right w:val="single" w:sz="4" w:space="0" w:color="auto"/>
            </w:tcBorders>
            <w:vAlign w:val="center"/>
          </w:tcPr>
          <w:p w14:paraId="5876887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5F60D4" w14:textId="77777777" w:rsidR="00EF4378" w:rsidRPr="00EF4378" w:rsidRDefault="00EF4378" w:rsidP="00EF4378">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412860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AD5CD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6CE8B5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F5D1E42" w14:textId="77777777" w:rsidTr="00092346">
        <w:trPr>
          <w:trHeight w:val="29"/>
        </w:trPr>
        <w:tc>
          <w:tcPr>
            <w:tcW w:w="2067" w:type="dxa"/>
            <w:tcBorders>
              <w:top w:val="nil"/>
              <w:left w:val="single" w:sz="4" w:space="0" w:color="auto"/>
              <w:bottom w:val="nil"/>
              <w:right w:val="single" w:sz="4" w:space="0" w:color="auto"/>
            </w:tcBorders>
            <w:vAlign w:val="center"/>
          </w:tcPr>
          <w:p w14:paraId="51AB9FC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401DBAA9"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CA_n7A-n28A</w:t>
            </w:r>
          </w:p>
          <w:p w14:paraId="4F8EBAA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CA_n7A-n78A</w:t>
            </w:r>
          </w:p>
          <w:p w14:paraId="319BDA5C"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314C3A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EA2BB6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3FC412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6A468AAB" w14:textId="77777777" w:rsidTr="00092346">
        <w:trPr>
          <w:trHeight w:val="29"/>
        </w:trPr>
        <w:tc>
          <w:tcPr>
            <w:tcW w:w="2067" w:type="dxa"/>
            <w:tcBorders>
              <w:top w:val="nil"/>
              <w:left w:val="single" w:sz="4" w:space="0" w:color="auto"/>
              <w:bottom w:val="nil"/>
              <w:right w:val="single" w:sz="4" w:space="0" w:color="auto"/>
            </w:tcBorders>
            <w:vAlign w:val="center"/>
          </w:tcPr>
          <w:p w14:paraId="425EABA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4ED2D05" w14:textId="77777777" w:rsidR="00EF4378" w:rsidRPr="00EF4378" w:rsidRDefault="00EF4378" w:rsidP="00EF4378">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9E4E77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919BF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619791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7468E0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F42A7E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2F097A" w14:textId="77777777" w:rsidR="00EF4378" w:rsidRPr="00EF4378" w:rsidRDefault="00EF4378" w:rsidP="00EF4378">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68B63A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7A47A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10, 15, 20, 25, 30, 40, 50, 60, 70</w:t>
            </w:r>
            <w:r w:rsidRPr="00EF4378">
              <w:rPr>
                <w:rFonts w:ascii="Arial" w:eastAsia="游明朝" w:hAnsi="Arial"/>
                <w:sz w:val="18"/>
                <w:vertAlign w:val="superscript"/>
                <w:lang w:val="en-US" w:eastAsia="zh-CN" w:bidi="ar"/>
              </w:rPr>
              <w:t>4</w:t>
            </w:r>
            <w:r w:rsidRPr="00EF4378">
              <w:rPr>
                <w:rFonts w:ascii="Arial" w:eastAsia="游明朝" w:hAnsi="Arial"/>
                <w:sz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2A1B603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203B06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8C33B9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CA_n7A-n28A-n78C</w:t>
            </w:r>
          </w:p>
        </w:tc>
        <w:tc>
          <w:tcPr>
            <w:tcW w:w="1829" w:type="dxa"/>
            <w:tcBorders>
              <w:top w:val="single" w:sz="4" w:space="0" w:color="auto"/>
              <w:left w:val="single" w:sz="4" w:space="0" w:color="auto"/>
              <w:bottom w:val="nil"/>
              <w:right w:val="single" w:sz="4" w:space="0" w:color="auto"/>
            </w:tcBorders>
            <w:vAlign w:val="center"/>
          </w:tcPr>
          <w:p w14:paraId="24D11D4B"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hint="eastAsia"/>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55D842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A30DE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D5932E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7C13A216" w14:textId="77777777" w:rsidTr="00092346">
        <w:trPr>
          <w:trHeight w:val="29"/>
        </w:trPr>
        <w:tc>
          <w:tcPr>
            <w:tcW w:w="2067" w:type="dxa"/>
            <w:tcBorders>
              <w:top w:val="nil"/>
              <w:left w:val="single" w:sz="4" w:space="0" w:color="auto"/>
              <w:bottom w:val="nil"/>
              <w:right w:val="single" w:sz="4" w:space="0" w:color="auto"/>
            </w:tcBorders>
            <w:vAlign w:val="center"/>
          </w:tcPr>
          <w:p w14:paraId="22930E0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E8DD544" w14:textId="77777777" w:rsidR="00EF4378" w:rsidRPr="00EF4378" w:rsidRDefault="00EF4378" w:rsidP="00EF4378">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23B90C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22E24E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F4A2FA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4ED57D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83E269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5A7D31" w14:textId="77777777" w:rsidR="00EF4378" w:rsidRPr="00EF4378" w:rsidRDefault="00EF4378" w:rsidP="00EF4378">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181859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EE9B9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1CD3D05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4DF1B6A"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04F23E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CA_n7B-n28A-n78A</w:t>
            </w:r>
          </w:p>
        </w:tc>
        <w:tc>
          <w:tcPr>
            <w:tcW w:w="1829" w:type="dxa"/>
            <w:tcBorders>
              <w:top w:val="single" w:sz="4" w:space="0" w:color="auto"/>
              <w:left w:val="single" w:sz="4" w:space="0" w:color="auto"/>
              <w:bottom w:val="nil"/>
              <w:right w:val="single" w:sz="4" w:space="0" w:color="auto"/>
            </w:tcBorders>
            <w:vAlign w:val="center"/>
          </w:tcPr>
          <w:p w14:paraId="17211E20"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CA_n7A-n78A</w:t>
            </w:r>
            <w:r w:rsidRPr="00EF4378">
              <w:rPr>
                <w:rFonts w:ascii="Arial" w:eastAsia="游明朝" w:hAnsi="Arial"/>
                <w:sz w:val="18"/>
                <w:vertAlign w:val="superscript"/>
              </w:rPr>
              <w:t>7</w:t>
            </w:r>
          </w:p>
          <w:p w14:paraId="6C8D76D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CA_n28A-n78A</w:t>
            </w:r>
            <w:r w:rsidRPr="00EF4378">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A15A97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C13287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0603A50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10193D11" w14:textId="77777777" w:rsidTr="00092346">
        <w:trPr>
          <w:trHeight w:val="29"/>
        </w:trPr>
        <w:tc>
          <w:tcPr>
            <w:tcW w:w="2067" w:type="dxa"/>
            <w:tcBorders>
              <w:top w:val="nil"/>
              <w:left w:val="single" w:sz="4" w:space="0" w:color="auto"/>
              <w:bottom w:val="nil"/>
              <w:right w:val="single" w:sz="4" w:space="0" w:color="auto"/>
            </w:tcBorders>
            <w:vAlign w:val="center"/>
          </w:tcPr>
          <w:p w14:paraId="0E2BA6D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BAC978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3E78A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2A676C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726A1C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67A296E" w14:textId="77777777" w:rsidTr="00092346">
        <w:trPr>
          <w:trHeight w:val="29"/>
        </w:trPr>
        <w:tc>
          <w:tcPr>
            <w:tcW w:w="2067" w:type="dxa"/>
            <w:tcBorders>
              <w:top w:val="nil"/>
              <w:left w:val="single" w:sz="4" w:space="0" w:color="auto"/>
              <w:bottom w:val="nil"/>
              <w:right w:val="single" w:sz="4" w:space="0" w:color="auto"/>
            </w:tcBorders>
            <w:vAlign w:val="center"/>
          </w:tcPr>
          <w:p w14:paraId="33486CA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7BF97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EEF3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CB59C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03F465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B76923D" w14:textId="77777777" w:rsidTr="00092346">
        <w:trPr>
          <w:trHeight w:val="29"/>
        </w:trPr>
        <w:tc>
          <w:tcPr>
            <w:tcW w:w="2067" w:type="dxa"/>
            <w:tcBorders>
              <w:top w:val="nil"/>
              <w:left w:val="single" w:sz="4" w:space="0" w:color="auto"/>
              <w:bottom w:val="nil"/>
              <w:right w:val="single" w:sz="4" w:space="0" w:color="auto"/>
            </w:tcBorders>
            <w:vAlign w:val="center"/>
          </w:tcPr>
          <w:p w14:paraId="7794592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12CC7C5"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CA_n7A-n28A</w:t>
            </w:r>
          </w:p>
          <w:p w14:paraId="7DF8969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CA_n7A-n78A</w:t>
            </w:r>
          </w:p>
          <w:p w14:paraId="44B74B9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CA_n28A-n78A</w:t>
            </w:r>
          </w:p>
          <w:p w14:paraId="46DBED8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E34D9D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95FFF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3189B87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3F92B005" w14:textId="77777777" w:rsidTr="00092346">
        <w:trPr>
          <w:trHeight w:val="29"/>
        </w:trPr>
        <w:tc>
          <w:tcPr>
            <w:tcW w:w="2067" w:type="dxa"/>
            <w:tcBorders>
              <w:top w:val="nil"/>
              <w:left w:val="single" w:sz="4" w:space="0" w:color="auto"/>
              <w:bottom w:val="nil"/>
              <w:right w:val="single" w:sz="4" w:space="0" w:color="auto"/>
            </w:tcBorders>
            <w:vAlign w:val="center"/>
          </w:tcPr>
          <w:p w14:paraId="5ED4DBF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70685B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449D2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34E2C6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90929B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4B99ED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977756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E0A69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64FB4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09953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w:t>
            </w:r>
            <w:r w:rsidRPr="00EF4378">
              <w:rPr>
                <w:rFonts w:ascii="Arial" w:eastAsia="游明朝" w:hAnsi="Arial"/>
                <w:sz w:val="18"/>
                <w:vertAlign w:val="superscript"/>
                <w:lang w:val="en-US" w:eastAsia="zh-CN" w:bidi="ar"/>
              </w:rPr>
              <w:t>4</w:t>
            </w:r>
            <w:r w:rsidRPr="00EF4378">
              <w:rPr>
                <w:rFonts w:ascii="Arial" w:eastAsia="游明朝" w:hAnsi="Arial"/>
                <w:sz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2EAE031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C2D148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00F5FE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CA_n7B-n28A-n78(2A)</w:t>
            </w:r>
          </w:p>
        </w:tc>
        <w:tc>
          <w:tcPr>
            <w:tcW w:w="1829" w:type="dxa"/>
            <w:tcBorders>
              <w:top w:val="single" w:sz="4" w:space="0" w:color="auto"/>
              <w:left w:val="single" w:sz="4" w:space="0" w:color="auto"/>
              <w:bottom w:val="nil"/>
              <w:right w:val="single" w:sz="4" w:space="0" w:color="auto"/>
            </w:tcBorders>
            <w:vAlign w:val="center"/>
          </w:tcPr>
          <w:p w14:paraId="28DE9A1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CA_n7B</w:t>
            </w:r>
          </w:p>
          <w:p w14:paraId="7ECA9CF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CA_n78(2A)</w:t>
            </w:r>
          </w:p>
          <w:p w14:paraId="3DF5123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CA_n7A-n28A</w:t>
            </w:r>
          </w:p>
          <w:p w14:paraId="7DC98BE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CA_n7A-n78A</w:t>
            </w:r>
          </w:p>
          <w:p w14:paraId="3808B2F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40C5D75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E2EDE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rPr>
              <w:t>CA_n7B_BCS0</w:t>
            </w:r>
          </w:p>
        </w:tc>
        <w:tc>
          <w:tcPr>
            <w:tcW w:w="1610" w:type="dxa"/>
            <w:tcBorders>
              <w:top w:val="single" w:sz="4" w:space="0" w:color="auto"/>
              <w:left w:val="single" w:sz="4" w:space="0" w:color="auto"/>
              <w:bottom w:val="nil"/>
              <w:right w:val="single" w:sz="4" w:space="0" w:color="auto"/>
            </w:tcBorders>
            <w:vAlign w:val="center"/>
          </w:tcPr>
          <w:p w14:paraId="1CCCE9A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0</w:t>
            </w:r>
          </w:p>
        </w:tc>
      </w:tr>
      <w:tr w:rsidR="00EF4378" w:rsidRPr="00EF4378" w14:paraId="322EF9FE" w14:textId="77777777" w:rsidTr="00092346">
        <w:trPr>
          <w:trHeight w:val="29"/>
        </w:trPr>
        <w:tc>
          <w:tcPr>
            <w:tcW w:w="2067" w:type="dxa"/>
            <w:tcBorders>
              <w:top w:val="nil"/>
              <w:left w:val="single" w:sz="4" w:space="0" w:color="auto"/>
              <w:bottom w:val="nil"/>
              <w:right w:val="single" w:sz="4" w:space="0" w:color="auto"/>
            </w:tcBorders>
            <w:vAlign w:val="center"/>
          </w:tcPr>
          <w:p w14:paraId="687A128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E25377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4CE483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B6553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rPr>
              <w:t>5, 10, 15, 20</w:t>
            </w:r>
          </w:p>
        </w:tc>
        <w:tc>
          <w:tcPr>
            <w:tcW w:w="1610" w:type="dxa"/>
            <w:tcBorders>
              <w:top w:val="nil"/>
              <w:left w:val="single" w:sz="4" w:space="0" w:color="auto"/>
              <w:bottom w:val="nil"/>
              <w:right w:val="single" w:sz="4" w:space="0" w:color="auto"/>
            </w:tcBorders>
            <w:vAlign w:val="center"/>
          </w:tcPr>
          <w:p w14:paraId="65EF8E3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3462F3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F39595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25572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18DCA1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8D9F8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rPr>
              <w:t>CA_n78(2A)_BCS2</w:t>
            </w:r>
          </w:p>
        </w:tc>
        <w:tc>
          <w:tcPr>
            <w:tcW w:w="1610" w:type="dxa"/>
            <w:tcBorders>
              <w:top w:val="nil"/>
              <w:left w:val="single" w:sz="4" w:space="0" w:color="auto"/>
              <w:bottom w:val="single" w:sz="4" w:space="0" w:color="auto"/>
              <w:right w:val="single" w:sz="4" w:space="0" w:color="auto"/>
            </w:tcBorders>
            <w:vAlign w:val="center"/>
          </w:tcPr>
          <w:p w14:paraId="0F2ED8F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694944A" w14:textId="77777777" w:rsidTr="00092346">
        <w:trPr>
          <w:trHeight w:val="29"/>
        </w:trPr>
        <w:tc>
          <w:tcPr>
            <w:tcW w:w="2067" w:type="dxa"/>
            <w:tcBorders>
              <w:top w:val="single" w:sz="4" w:space="0" w:color="auto"/>
              <w:left w:val="single" w:sz="4" w:space="0" w:color="auto"/>
              <w:bottom w:val="nil"/>
              <w:right w:val="single" w:sz="4" w:space="0" w:color="auto"/>
            </w:tcBorders>
          </w:tcPr>
          <w:p w14:paraId="068DD5E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CA_n7A-n38A-n78A</w:t>
            </w:r>
            <w:r w:rsidRPr="00EF4378">
              <w:rPr>
                <w:rFonts w:ascii="Arial" w:eastAsia="游明朝" w:hAnsi="Arial"/>
                <w:sz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0A54BE7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Calibri" w:eastAsia="游明朝"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01C8FA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eastAsia="en-GB"/>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BF2BF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DengXian" w:hAnsi="Arial" w:cs="Arial"/>
                <w:kern w:val="2"/>
                <w:sz w:val="18"/>
                <w:szCs w:val="22"/>
                <w:lang w:val="en-US" w:eastAsia="zh-CN"/>
              </w:rPr>
              <w:t>5, 10, 15, 20, 25, 30</w:t>
            </w:r>
            <w:r w:rsidRPr="00EF4378">
              <w:rPr>
                <w:rFonts w:ascii="Arial" w:eastAsia="DengXian" w:hAnsi="Arial" w:cs="Arial" w:hint="eastAsia"/>
                <w:kern w:val="2"/>
                <w:sz w:val="18"/>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4B06952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hAnsi="Arial"/>
                <w:kern w:val="2"/>
                <w:sz w:val="18"/>
                <w:szCs w:val="22"/>
                <w:lang w:val="en-US" w:eastAsia="zh-CN"/>
              </w:rPr>
              <w:t>0</w:t>
            </w:r>
          </w:p>
        </w:tc>
      </w:tr>
      <w:tr w:rsidR="00EF4378" w:rsidRPr="00EF4378" w14:paraId="58FF0229" w14:textId="77777777" w:rsidTr="00092346">
        <w:trPr>
          <w:trHeight w:val="29"/>
        </w:trPr>
        <w:tc>
          <w:tcPr>
            <w:tcW w:w="2067" w:type="dxa"/>
            <w:tcBorders>
              <w:top w:val="nil"/>
              <w:left w:val="single" w:sz="4" w:space="0" w:color="auto"/>
              <w:bottom w:val="nil"/>
              <w:right w:val="single" w:sz="4" w:space="0" w:color="auto"/>
            </w:tcBorders>
          </w:tcPr>
          <w:p w14:paraId="1D09D1A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CBC7CF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12B0E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61A397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cs="Arial"/>
                <w:sz w:val="18"/>
                <w:szCs w:val="18"/>
                <w:lang w:val="en-US" w:eastAsia="zh-CN" w:bidi="ar"/>
              </w:rPr>
              <w:t>5, 10, 15, 20</w:t>
            </w:r>
            <w:r w:rsidRPr="00EF4378">
              <w:rPr>
                <w:rFonts w:ascii="Arial" w:eastAsia="SimSun" w:hAnsi="Arial" w:cs="Arial" w:hint="eastAsia"/>
                <w:sz w:val="18"/>
                <w:szCs w:val="18"/>
                <w:lang w:val="en-US" w:eastAsia="zh-CN" w:bidi="ar"/>
              </w:rPr>
              <w:t xml:space="preserve">, </w:t>
            </w:r>
            <w:r w:rsidRPr="00EF4378">
              <w:rPr>
                <w:rFonts w:ascii="Arial" w:eastAsia="DengXian" w:hAnsi="Arial" w:cs="Arial"/>
                <w:kern w:val="2"/>
                <w:sz w:val="18"/>
                <w:szCs w:val="22"/>
                <w:lang w:val="en-US" w:eastAsia="zh-CN"/>
              </w:rPr>
              <w:t>25, 30</w:t>
            </w:r>
            <w:r w:rsidRPr="00EF4378">
              <w:rPr>
                <w:rFonts w:ascii="Arial" w:eastAsia="DengXian" w:hAnsi="Arial" w:cs="Arial" w:hint="eastAsia"/>
                <w:kern w:val="2"/>
                <w:sz w:val="18"/>
                <w:szCs w:val="22"/>
                <w:lang w:val="en-US" w:eastAsia="zh-CN"/>
              </w:rPr>
              <w:t>, 40</w:t>
            </w:r>
          </w:p>
        </w:tc>
        <w:tc>
          <w:tcPr>
            <w:tcW w:w="1610" w:type="dxa"/>
            <w:tcBorders>
              <w:top w:val="nil"/>
              <w:left w:val="single" w:sz="4" w:space="0" w:color="auto"/>
              <w:bottom w:val="nil"/>
              <w:right w:val="single" w:sz="4" w:space="0" w:color="auto"/>
            </w:tcBorders>
            <w:vAlign w:val="center"/>
          </w:tcPr>
          <w:p w14:paraId="071C052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3B7398E" w14:textId="77777777" w:rsidTr="00092346">
        <w:trPr>
          <w:trHeight w:val="29"/>
        </w:trPr>
        <w:tc>
          <w:tcPr>
            <w:tcW w:w="2067" w:type="dxa"/>
            <w:tcBorders>
              <w:top w:val="nil"/>
              <w:left w:val="single" w:sz="4" w:space="0" w:color="auto"/>
              <w:bottom w:val="single" w:sz="4" w:space="0" w:color="auto"/>
              <w:right w:val="single" w:sz="4" w:space="0" w:color="auto"/>
            </w:tcBorders>
          </w:tcPr>
          <w:p w14:paraId="4A02B9E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A3D3E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0502B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46BA8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cs="Arial"/>
                <w:kern w:val="2"/>
                <w:sz w:val="18"/>
                <w:szCs w:val="18"/>
                <w:lang w:val="en-US" w:eastAsia="zh-CN" w:bidi="ar"/>
              </w:rPr>
              <w:t xml:space="preserve">10, </w:t>
            </w:r>
            <w:r w:rsidRPr="00EF4378">
              <w:rPr>
                <w:rFonts w:ascii="Arial" w:eastAsia="SimSun" w:hAnsi="Arial" w:cs="Arial"/>
                <w:sz w:val="18"/>
                <w:szCs w:val="18"/>
                <w:lang w:val="en-US" w:eastAsia="zh-CN" w:bidi="ar"/>
              </w:rPr>
              <w:t>15</w:t>
            </w:r>
            <w:r w:rsidRPr="00EF4378">
              <w:rPr>
                <w:rFonts w:ascii="Arial" w:eastAsia="SimSun" w:hAnsi="Arial" w:cs="Arial"/>
                <w:kern w:val="2"/>
                <w:sz w:val="18"/>
                <w:szCs w:val="18"/>
                <w:lang w:val="en-US" w:eastAsia="zh-CN" w:bidi="ar"/>
              </w:rPr>
              <w:t xml:space="preserve">, </w:t>
            </w:r>
            <w:r w:rsidRPr="00EF4378">
              <w:rPr>
                <w:rFonts w:ascii="Arial" w:eastAsia="SimSun" w:hAnsi="Arial" w:cs="Arial"/>
                <w:sz w:val="18"/>
                <w:szCs w:val="18"/>
                <w:lang w:val="en-US" w:eastAsia="zh-CN" w:bidi="ar"/>
              </w:rPr>
              <w:t>20</w:t>
            </w:r>
            <w:r w:rsidRPr="00EF4378">
              <w:rPr>
                <w:rFonts w:ascii="Arial" w:eastAsia="SimSun" w:hAnsi="Arial" w:cs="Arial"/>
                <w:kern w:val="2"/>
                <w:sz w:val="18"/>
                <w:szCs w:val="18"/>
                <w:lang w:val="en-US" w:eastAsia="zh-CN" w:bidi="ar"/>
              </w:rPr>
              <w:t xml:space="preserve">, </w:t>
            </w:r>
            <w:r w:rsidRPr="00EF4378">
              <w:rPr>
                <w:rFonts w:ascii="Arial" w:eastAsia="SimSun" w:hAnsi="Arial" w:cs="Arial" w:hint="eastAsia"/>
                <w:kern w:val="2"/>
                <w:sz w:val="18"/>
                <w:szCs w:val="18"/>
                <w:lang w:val="en-US" w:eastAsia="zh-CN" w:bidi="ar"/>
              </w:rPr>
              <w:t xml:space="preserve">25, 30, </w:t>
            </w:r>
            <w:r w:rsidRPr="00EF4378">
              <w:rPr>
                <w:rFonts w:ascii="Arial" w:eastAsia="SimSun" w:hAnsi="Arial" w:cs="Arial"/>
                <w:sz w:val="18"/>
                <w:szCs w:val="18"/>
                <w:lang w:val="en-US" w:eastAsia="zh-CN" w:bidi="ar"/>
              </w:rPr>
              <w:t>40</w:t>
            </w:r>
            <w:r w:rsidRPr="00EF4378">
              <w:rPr>
                <w:rFonts w:ascii="Arial" w:eastAsia="SimSun" w:hAnsi="Arial" w:cs="Arial"/>
                <w:kern w:val="2"/>
                <w:sz w:val="18"/>
                <w:szCs w:val="18"/>
                <w:lang w:val="en-US" w:eastAsia="zh-CN" w:bidi="ar"/>
              </w:rPr>
              <w:t xml:space="preserve">, </w:t>
            </w:r>
            <w:r w:rsidRPr="00EF4378">
              <w:rPr>
                <w:rFonts w:ascii="Arial" w:eastAsia="SimSun" w:hAnsi="Arial" w:cs="Arial"/>
                <w:sz w:val="18"/>
                <w:szCs w:val="18"/>
                <w:lang w:val="en-US" w:eastAsia="zh-CN" w:bidi="ar"/>
              </w:rPr>
              <w:t>50</w:t>
            </w:r>
            <w:r w:rsidRPr="00EF4378">
              <w:rPr>
                <w:rFonts w:ascii="Arial" w:eastAsia="SimSun" w:hAnsi="Arial" w:cs="Arial"/>
                <w:kern w:val="2"/>
                <w:sz w:val="18"/>
                <w:szCs w:val="18"/>
                <w:lang w:val="en-US" w:eastAsia="zh-CN" w:bidi="ar"/>
              </w:rPr>
              <w:t xml:space="preserve">, </w:t>
            </w:r>
            <w:r w:rsidRPr="00EF4378">
              <w:rPr>
                <w:rFonts w:ascii="Arial" w:eastAsia="SimSun" w:hAnsi="Arial" w:cs="Arial"/>
                <w:sz w:val="18"/>
                <w:szCs w:val="18"/>
                <w:lang w:val="en-US" w:eastAsia="zh-CN" w:bidi="ar"/>
              </w:rPr>
              <w:t>60</w:t>
            </w:r>
            <w:r w:rsidRPr="00EF4378">
              <w:rPr>
                <w:rFonts w:ascii="Arial" w:eastAsia="SimSun" w:hAnsi="Arial" w:cs="Arial"/>
                <w:kern w:val="2"/>
                <w:sz w:val="18"/>
                <w:szCs w:val="18"/>
                <w:lang w:val="en-US" w:eastAsia="zh-CN" w:bidi="ar"/>
              </w:rPr>
              <w:t xml:space="preserve">, </w:t>
            </w:r>
            <w:r w:rsidRPr="00EF4378">
              <w:rPr>
                <w:rFonts w:ascii="Arial" w:eastAsia="SimSun" w:hAnsi="Arial" w:cs="Arial" w:hint="eastAsia"/>
                <w:kern w:val="2"/>
                <w:sz w:val="18"/>
                <w:szCs w:val="18"/>
                <w:lang w:val="en-US" w:eastAsia="zh-CN" w:bidi="ar"/>
              </w:rPr>
              <w:t xml:space="preserve">70, </w:t>
            </w:r>
            <w:r w:rsidRPr="00EF4378">
              <w:rPr>
                <w:rFonts w:ascii="Arial" w:eastAsia="SimSun" w:hAnsi="Arial" w:cs="Arial"/>
                <w:sz w:val="18"/>
                <w:szCs w:val="18"/>
                <w:lang w:val="en-US" w:eastAsia="zh-CN" w:bidi="ar"/>
              </w:rPr>
              <w:t>80</w:t>
            </w:r>
            <w:r w:rsidRPr="00EF4378">
              <w:rPr>
                <w:rFonts w:ascii="Arial" w:eastAsia="SimSun" w:hAnsi="Arial" w:cs="Arial"/>
                <w:kern w:val="2"/>
                <w:sz w:val="18"/>
                <w:szCs w:val="18"/>
                <w:lang w:val="en-US" w:eastAsia="zh-CN" w:bidi="ar"/>
              </w:rPr>
              <w:t xml:space="preserve">, </w:t>
            </w:r>
            <w:r w:rsidRPr="00EF4378">
              <w:rPr>
                <w:rFonts w:ascii="Arial" w:eastAsia="SimSun" w:hAnsi="Arial" w:cs="Arial"/>
                <w:sz w:val="18"/>
                <w:szCs w:val="18"/>
                <w:lang w:val="en-US" w:eastAsia="zh-CN" w:bidi="ar"/>
              </w:rPr>
              <w:t>90</w:t>
            </w:r>
            <w:r w:rsidRPr="00EF4378">
              <w:rPr>
                <w:rFonts w:ascii="Arial" w:eastAsia="SimSun" w:hAnsi="Arial" w:cs="Arial"/>
                <w:kern w:val="2"/>
                <w:sz w:val="18"/>
                <w:szCs w:val="18"/>
                <w:lang w:val="en-US" w:eastAsia="zh-CN" w:bidi="ar"/>
              </w:rPr>
              <w:t xml:space="preserve">, </w:t>
            </w:r>
            <w:r w:rsidRPr="00EF4378">
              <w:rPr>
                <w:rFonts w:ascii="Arial" w:eastAsia="SimSun" w:hAnsi="Arial" w:cs="Arial"/>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246E3A1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667161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727D51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CA_n7A-n40A-n78A</w:t>
            </w:r>
          </w:p>
        </w:tc>
        <w:tc>
          <w:tcPr>
            <w:tcW w:w="1829" w:type="dxa"/>
            <w:tcBorders>
              <w:top w:val="single" w:sz="4" w:space="0" w:color="auto"/>
              <w:left w:val="single" w:sz="4" w:space="0" w:color="auto"/>
              <w:bottom w:val="nil"/>
              <w:right w:val="single" w:sz="4" w:space="0" w:color="auto"/>
            </w:tcBorders>
            <w:vAlign w:val="center"/>
          </w:tcPr>
          <w:p w14:paraId="6E26279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CA_n7A-n40A</w:t>
            </w:r>
          </w:p>
          <w:p w14:paraId="48C9EF6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CA_n7A-n78A</w:t>
            </w:r>
          </w:p>
          <w:p w14:paraId="05F2F02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53F3F3E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0E1397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B67564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70822FC0" w14:textId="77777777" w:rsidTr="00092346">
        <w:trPr>
          <w:trHeight w:val="29"/>
        </w:trPr>
        <w:tc>
          <w:tcPr>
            <w:tcW w:w="2067" w:type="dxa"/>
            <w:tcBorders>
              <w:top w:val="nil"/>
              <w:left w:val="single" w:sz="4" w:space="0" w:color="auto"/>
              <w:bottom w:val="nil"/>
              <w:right w:val="single" w:sz="4" w:space="0" w:color="auto"/>
            </w:tcBorders>
            <w:vAlign w:val="center"/>
          </w:tcPr>
          <w:p w14:paraId="6BC7B19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F4FF7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F8693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7E8602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08BDB2D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7FE794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D6ED68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29DE8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4AABD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AE7BC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CEFE4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2A5633F" w14:textId="77777777" w:rsidTr="00092346">
        <w:trPr>
          <w:trHeight w:val="29"/>
        </w:trPr>
        <w:tc>
          <w:tcPr>
            <w:tcW w:w="2067" w:type="dxa"/>
            <w:tcBorders>
              <w:top w:val="single" w:sz="4" w:space="0" w:color="auto"/>
              <w:left w:val="single" w:sz="4" w:space="0" w:color="auto"/>
              <w:bottom w:val="nil"/>
              <w:right w:val="single" w:sz="4" w:space="0" w:color="auto"/>
            </w:tcBorders>
          </w:tcPr>
          <w:p w14:paraId="587EB60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CA_n7A-n40A-n105A</w:t>
            </w:r>
          </w:p>
        </w:tc>
        <w:tc>
          <w:tcPr>
            <w:tcW w:w="1829" w:type="dxa"/>
            <w:tcBorders>
              <w:top w:val="single" w:sz="4" w:space="0" w:color="auto"/>
              <w:left w:val="single" w:sz="4" w:space="0" w:color="auto"/>
              <w:bottom w:val="nil"/>
              <w:right w:val="single" w:sz="4" w:space="0" w:color="auto"/>
            </w:tcBorders>
            <w:vAlign w:val="center"/>
          </w:tcPr>
          <w:p w14:paraId="101A680A"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cs="Arial"/>
                <w:sz w:val="18"/>
                <w:szCs w:val="18"/>
              </w:rPr>
              <w:t>CA_n7A-n40A</w:t>
            </w:r>
          </w:p>
          <w:p w14:paraId="60160945"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cs="Arial"/>
                <w:sz w:val="18"/>
                <w:szCs w:val="18"/>
              </w:rPr>
              <w:t>CA_n7A-n105A</w:t>
            </w:r>
          </w:p>
          <w:p w14:paraId="486E7A6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515A8F3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n7</w:t>
            </w:r>
          </w:p>
        </w:tc>
        <w:tc>
          <w:tcPr>
            <w:tcW w:w="2827" w:type="dxa"/>
            <w:tcBorders>
              <w:top w:val="single" w:sz="4" w:space="0" w:color="auto"/>
              <w:left w:val="single" w:sz="4" w:space="0" w:color="auto"/>
              <w:bottom w:val="single" w:sz="4" w:space="0" w:color="auto"/>
              <w:right w:val="single" w:sz="4" w:space="0" w:color="auto"/>
            </w:tcBorders>
          </w:tcPr>
          <w:p w14:paraId="1A34397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08D954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szCs w:val="18"/>
                <w:lang w:val="en-US" w:eastAsia="zh-CN"/>
              </w:rPr>
              <w:t>0</w:t>
            </w:r>
          </w:p>
        </w:tc>
      </w:tr>
      <w:tr w:rsidR="00EF4378" w:rsidRPr="00EF4378" w14:paraId="75A5BB82" w14:textId="77777777" w:rsidTr="00092346">
        <w:trPr>
          <w:trHeight w:val="29"/>
        </w:trPr>
        <w:tc>
          <w:tcPr>
            <w:tcW w:w="2067" w:type="dxa"/>
            <w:tcBorders>
              <w:top w:val="nil"/>
              <w:left w:val="single" w:sz="4" w:space="0" w:color="auto"/>
              <w:bottom w:val="nil"/>
              <w:right w:val="single" w:sz="4" w:space="0" w:color="auto"/>
            </w:tcBorders>
            <w:vAlign w:val="center"/>
          </w:tcPr>
          <w:p w14:paraId="0DDD2B2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CE152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0EF8D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n40</w:t>
            </w:r>
          </w:p>
        </w:tc>
        <w:tc>
          <w:tcPr>
            <w:tcW w:w="2827" w:type="dxa"/>
            <w:tcBorders>
              <w:top w:val="single" w:sz="4" w:space="0" w:color="auto"/>
              <w:left w:val="single" w:sz="4" w:space="0" w:color="auto"/>
              <w:bottom w:val="single" w:sz="4" w:space="0" w:color="auto"/>
              <w:right w:val="single" w:sz="4" w:space="0" w:color="auto"/>
            </w:tcBorders>
          </w:tcPr>
          <w:p w14:paraId="7A6C873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6"/>
              </w:rPr>
              <w:t>5,10, 15, 20, 25, 30, 40, 50, 60, 70, 80, 90, 100</w:t>
            </w:r>
          </w:p>
        </w:tc>
        <w:tc>
          <w:tcPr>
            <w:tcW w:w="1610" w:type="dxa"/>
            <w:tcBorders>
              <w:top w:val="nil"/>
              <w:left w:val="single" w:sz="4" w:space="0" w:color="auto"/>
              <w:bottom w:val="nil"/>
              <w:right w:val="single" w:sz="4" w:space="0" w:color="auto"/>
            </w:tcBorders>
            <w:vAlign w:val="center"/>
          </w:tcPr>
          <w:p w14:paraId="308B937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DC223F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21764A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7D79B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B4397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lang w:eastAsia="zh-CN"/>
              </w:rPr>
              <w:t>n105</w:t>
            </w:r>
          </w:p>
        </w:tc>
        <w:tc>
          <w:tcPr>
            <w:tcW w:w="2827" w:type="dxa"/>
            <w:tcBorders>
              <w:top w:val="single" w:sz="4" w:space="0" w:color="auto"/>
              <w:left w:val="single" w:sz="4" w:space="0" w:color="auto"/>
              <w:bottom w:val="single" w:sz="4" w:space="0" w:color="auto"/>
              <w:right w:val="single" w:sz="4" w:space="0" w:color="auto"/>
            </w:tcBorders>
          </w:tcPr>
          <w:p w14:paraId="1B0DD3C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7C82B76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97CBFD7" w14:textId="77777777" w:rsidTr="00092346">
        <w:trPr>
          <w:trHeight w:val="29"/>
        </w:trPr>
        <w:tc>
          <w:tcPr>
            <w:tcW w:w="2067" w:type="dxa"/>
            <w:tcBorders>
              <w:top w:val="nil"/>
              <w:left w:val="single" w:sz="4" w:space="0" w:color="auto"/>
              <w:bottom w:val="nil"/>
              <w:right w:val="single" w:sz="4" w:space="0" w:color="auto"/>
            </w:tcBorders>
            <w:vAlign w:val="center"/>
          </w:tcPr>
          <w:p w14:paraId="5BEB5E4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CA_n7A-n46A-n78A</w:t>
            </w:r>
          </w:p>
        </w:tc>
        <w:tc>
          <w:tcPr>
            <w:tcW w:w="1829" w:type="dxa"/>
            <w:tcBorders>
              <w:top w:val="nil"/>
              <w:left w:val="single" w:sz="4" w:space="0" w:color="auto"/>
              <w:bottom w:val="nil"/>
              <w:right w:val="single" w:sz="4" w:space="0" w:color="auto"/>
            </w:tcBorders>
            <w:vAlign w:val="center"/>
          </w:tcPr>
          <w:p w14:paraId="6F8C9A9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CA_n7A-n46A</w:t>
            </w:r>
            <w:r w:rsidRPr="00EF4378">
              <w:rPr>
                <w:rFonts w:ascii="Arial" w:eastAsia="游明朝" w:hAnsi="Arial"/>
                <w:sz w:val="18"/>
                <w:lang w:val="en-US" w:eastAsia="zh-CN"/>
              </w:rPr>
              <w:br/>
              <w:t>CA_n7A-n78A</w:t>
            </w:r>
            <w:r w:rsidRPr="00EF4378">
              <w:rPr>
                <w:rFonts w:ascii="Arial" w:eastAsia="游明朝"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0127F2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A5945F"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B39F51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6"/>
                <w:szCs w:val="16"/>
                <w:lang w:val="en-US" w:eastAsia="zh-CN"/>
              </w:rPr>
              <w:t>0</w:t>
            </w:r>
          </w:p>
        </w:tc>
      </w:tr>
      <w:tr w:rsidR="00EF4378" w:rsidRPr="00EF4378" w14:paraId="24AD9E73" w14:textId="77777777" w:rsidTr="00092346">
        <w:trPr>
          <w:trHeight w:val="29"/>
        </w:trPr>
        <w:tc>
          <w:tcPr>
            <w:tcW w:w="2067" w:type="dxa"/>
            <w:tcBorders>
              <w:top w:val="nil"/>
              <w:left w:val="single" w:sz="4" w:space="0" w:color="auto"/>
              <w:bottom w:val="nil"/>
              <w:right w:val="single" w:sz="4" w:space="0" w:color="auto"/>
            </w:tcBorders>
            <w:vAlign w:val="center"/>
          </w:tcPr>
          <w:p w14:paraId="11D842F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08DEFD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3723C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659D1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4B48032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41CF1B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3A46CD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F0E78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FC57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775DB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5410F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D7ABA56" w14:textId="77777777" w:rsidTr="00092346">
        <w:trPr>
          <w:trHeight w:val="29"/>
        </w:trPr>
        <w:tc>
          <w:tcPr>
            <w:tcW w:w="2067" w:type="dxa"/>
            <w:tcBorders>
              <w:top w:val="nil"/>
              <w:left w:val="single" w:sz="4" w:space="0" w:color="auto"/>
              <w:bottom w:val="nil"/>
              <w:right w:val="single" w:sz="4" w:space="0" w:color="auto"/>
            </w:tcBorders>
            <w:vAlign w:val="center"/>
          </w:tcPr>
          <w:p w14:paraId="45719C5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CA_n7A-n46C-n78A</w:t>
            </w:r>
          </w:p>
        </w:tc>
        <w:tc>
          <w:tcPr>
            <w:tcW w:w="1829" w:type="dxa"/>
            <w:tcBorders>
              <w:top w:val="nil"/>
              <w:left w:val="single" w:sz="4" w:space="0" w:color="auto"/>
              <w:bottom w:val="nil"/>
              <w:right w:val="single" w:sz="4" w:space="0" w:color="auto"/>
            </w:tcBorders>
            <w:vAlign w:val="center"/>
          </w:tcPr>
          <w:p w14:paraId="3286E16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CA_n7A-n46A</w:t>
            </w:r>
            <w:r w:rsidRPr="00EF4378">
              <w:rPr>
                <w:rFonts w:ascii="Arial" w:eastAsia="游明朝" w:hAnsi="Arial"/>
                <w:sz w:val="18"/>
                <w:lang w:val="en-US" w:eastAsia="zh-CN"/>
              </w:rPr>
              <w:br/>
              <w:t>CA_n7A-n78A</w:t>
            </w:r>
            <w:r w:rsidRPr="00EF4378">
              <w:rPr>
                <w:rFonts w:ascii="Arial" w:eastAsia="游明朝"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B81668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46775F"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05E51F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6"/>
                <w:szCs w:val="16"/>
                <w:lang w:val="en-US" w:eastAsia="zh-CN"/>
              </w:rPr>
              <w:t>0</w:t>
            </w:r>
          </w:p>
        </w:tc>
      </w:tr>
      <w:tr w:rsidR="00EF4378" w:rsidRPr="00EF4378" w14:paraId="4C45072C" w14:textId="77777777" w:rsidTr="00092346">
        <w:trPr>
          <w:trHeight w:val="29"/>
        </w:trPr>
        <w:tc>
          <w:tcPr>
            <w:tcW w:w="2067" w:type="dxa"/>
            <w:tcBorders>
              <w:top w:val="nil"/>
              <w:left w:val="single" w:sz="4" w:space="0" w:color="auto"/>
              <w:bottom w:val="nil"/>
              <w:right w:val="single" w:sz="4" w:space="0" w:color="auto"/>
            </w:tcBorders>
            <w:vAlign w:val="center"/>
          </w:tcPr>
          <w:p w14:paraId="084B2DA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23A3F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56AA2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C9749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0B8A1B4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4E154E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F310C6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B5E16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95DEC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912DE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9A98B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CACCECD" w14:textId="77777777" w:rsidTr="00092346">
        <w:trPr>
          <w:trHeight w:val="29"/>
        </w:trPr>
        <w:tc>
          <w:tcPr>
            <w:tcW w:w="2067" w:type="dxa"/>
            <w:tcBorders>
              <w:top w:val="nil"/>
              <w:left w:val="single" w:sz="4" w:space="0" w:color="auto"/>
              <w:bottom w:val="nil"/>
              <w:right w:val="single" w:sz="4" w:space="0" w:color="auto"/>
            </w:tcBorders>
            <w:vAlign w:val="center"/>
          </w:tcPr>
          <w:p w14:paraId="7382492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CA_n7A-n46D-n78A</w:t>
            </w:r>
          </w:p>
        </w:tc>
        <w:tc>
          <w:tcPr>
            <w:tcW w:w="1829" w:type="dxa"/>
            <w:tcBorders>
              <w:top w:val="nil"/>
              <w:left w:val="single" w:sz="4" w:space="0" w:color="auto"/>
              <w:bottom w:val="nil"/>
              <w:right w:val="single" w:sz="4" w:space="0" w:color="auto"/>
            </w:tcBorders>
            <w:vAlign w:val="center"/>
          </w:tcPr>
          <w:p w14:paraId="683C477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CA_n7A-n46A</w:t>
            </w:r>
            <w:r w:rsidRPr="00EF4378">
              <w:rPr>
                <w:rFonts w:ascii="Arial" w:eastAsia="游明朝" w:hAnsi="Arial"/>
                <w:sz w:val="18"/>
                <w:lang w:val="en-US" w:eastAsia="zh-CN"/>
              </w:rPr>
              <w:br/>
              <w:t>CA_n7A-n78A</w:t>
            </w:r>
            <w:r w:rsidRPr="00EF4378">
              <w:rPr>
                <w:rFonts w:ascii="Arial" w:eastAsia="游明朝"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B8E570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AC92BC"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D861A5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6"/>
                <w:szCs w:val="16"/>
                <w:lang w:val="en-US" w:eastAsia="zh-CN"/>
              </w:rPr>
              <w:t>0</w:t>
            </w:r>
          </w:p>
        </w:tc>
      </w:tr>
      <w:tr w:rsidR="00EF4378" w:rsidRPr="00EF4378" w14:paraId="21BE2AD2" w14:textId="77777777" w:rsidTr="00092346">
        <w:trPr>
          <w:trHeight w:val="29"/>
        </w:trPr>
        <w:tc>
          <w:tcPr>
            <w:tcW w:w="2067" w:type="dxa"/>
            <w:tcBorders>
              <w:top w:val="nil"/>
              <w:left w:val="single" w:sz="4" w:space="0" w:color="auto"/>
              <w:bottom w:val="nil"/>
              <w:right w:val="single" w:sz="4" w:space="0" w:color="auto"/>
            </w:tcBorders>
            <w:vAlign w:val="center"/>
          </w:tcPr>
          <w:p w14:paraId="7C86507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CA7FD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97FA7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7024A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543C20A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E86540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77D86F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AE9E6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06B0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16C48F"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7F73B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AC83D1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252347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CA_n7A-n46(2A)-n78A</w:t>
            </w:r>
          </w:p>
        </w:tc>
        <w:tc>
          <w:tcPr>
            <w:tcW w:w="1829" w:type="dxa"/>
            <w:tcBorders>
              <w:top w:val="single" w:sz="4" w:space="0" w:color="auto"/>
              <w:left w:val="single" w:sz="4" w:space="0" w:color="auto"/>
              <w:bottom w:val="nil"/>
              <w:right w:val="single" w:sz="4" w:space="0" w:color="auto"/>
            </w:tcBorders>
            <w:vAlign w:val="center"/>
          </w:tcPr>
          <w:p w14:paraId="46B2606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CA_n7A-n46A</w:t>
            </w:r>
            <w:r w:rsidRPr="00EF4378">
              <w:rPr>
                <w:rFonts w:ascii="Arial" w:eastAsia="游明朝" w:hAnsi="Arial"/>
                <w:sz w:val="18"/>
                <w:lang w:val="en-US" w:eastAsia="zh-CN"/>
              </w:rPr>
              <w:br/>
              <w:t>CA_n7A-n78A</w:t>
            </w:r>
            <w:r w:rsidRPr="00EF4378">
              <w:rPr>
                <w:rFonts w:ascii="Arial" w:eastAsia="游明朝"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4289C8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0A4D8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74CDD0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419EA515" w14:textId="77777777" w:rsidTr="00092346">
        <w:trPr>
          <w:trHeight w:val="29"/>
        </w:trPr>
        <w:tc>
          <w:tcPr>
            <w:tcW w:w="2067" w:type="dxa"/>
            <w:tcBorders>
              <w:top w:val="nil"/>
              <w:left w:val="single" w:sz="4" w:space="0" w:color="auto"/>
              <w:bottom w:val="nil"/>
              <w:right w:val="single" w:sz="4" w:space="0" w:color="auto"/>
            </w:tcBorders>
            <w:vAlign w:val="center"/>
          </w:tcPr>
          <w:p w14:paraId="2EDC9C9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70CCC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6E0D9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0D603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CA_n46(2A)_BCS0</w:t>
            </w:r>
          </w:p>
        </w:tc>
        <w:tc>
          <w:tcPr>
            <w:tcW w:w="1610" w:type="dxa"/>
            <w:tcBorders>
              <w:top w:val="nil"/>
              <w:left w:val="single" w:sz="4" w:space="0" w:color="auto"/>
              <w:bottom w:val="nil"/>
              <w:right w:val="single" w:sz="4" w:space="0" w:color="auto"/>
            </w:tcBorders>
            <w:vAlign w:val="center"/>
          </w:tcPr>
          <w:p w14:paraId="23319E9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9548ED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E2FEB5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F65861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D4D2A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A31FE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0B875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1811F4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BF9A83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CA_n7A-n46(2A)-n78(2A)</w:t>
            </w:r>
          </w:p>
        </w:tc>
        <w:tc>
          <w:tcPr>
            <w:tcW w:w="1829" w:type="dxa"/>
            <w:tcBorders>
              <w:top w:val="single" w:sz="4" w:space="0" w:color="auto"/>
              <w:left w:val="single" w:sz="4" w:space="0" w:color="auto"/>
              <w:bottom w:val="nil"/>
              <w:right w:val="single" w:sz="4" w:space="0" w:color="auto"/>
            </w:tcBorders>
            <w:vAlign w:val="center"/>
          </w:tcPr>
          <w:p w14:paraId="13B6864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CA_n7A-n46A</w:t>
            </w:r>
            <w:r w:rsidRPr="00EF4378">
              <w:rPr>
                <w:rFonts w:ascii="Arial" w:eastAsia="游明朝" w:hAnsi="Arial"/>
                <w:sz w:val="18"/>
                <w:lang w:val="en-US" w:eastAsia="zh-CN"/>
              </w:rPr>
              <w:br/>
              <w:t>CA_n7A-n78A</w:t>
            </w:r>
            <w:r w:rsidRPr="00EF4378">
              <w:rPr>
                <w:rFonts w:ascii="Arial" w:eastAsia="游明朝" w:hAnsi="Arial"/>
                <w:sz w:val="18"/>
                <w:lang w:val="en-US" w:eastAsia="zh-CN"/>
              </w:rPr>
              <w:br/>
              <w:t>CA_n46A-n78A</w:t>
            </w:r>
          </w:p>
          <w:p w14:paraId="5C4AB5F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93308C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E4FB3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C86FC1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3F7D8AD6" w14:textId="77777777" w:rsidTr="00092346">
        <w:trPr>
          <w:trHeight w:val="29"/>
        </w:trPr>
        <w:tc>
          <w:tcPr>
            <w:tcW w:w="2067" w:type="dxa"/>
            <w:tcBorders>
              <w:top w:val="nil"/>
              <w:left w:val="single" w:sz="4" w:space="0" w:color="auto"/>
              <w:bottom w:val="nil"/>
              <w:right w:val="single" w:sz="4" w:space="0" w:color="auto"/>
            </w:tcBorders>
            <w:vAlign w:val="center"/>
          </w:tcPr>
          <w:p w14:paraId="2199871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E03BD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4BA0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41F30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CA_n46(2A)_BCS0</w:t>
            </w:r>
          </w:p>
        </w:tc>
        <w:tc>
          <w:tcPr>
            <w:tcW w:w="1610" w:type="dxa"/>
            <w:tcBorders>
              <w:top w:val="nil"/>
              <w:left w:val="single" w:sz="4" w:space="0" w:color="auto"/>
              <w:bottom w:val="nil"/>
              <w:right w:val="single" w:sz="4" w:space="0" w:color="auto"/>
            </w:tcBorders>
            <w:vAlign w:val="center"/>
          </w:tcPr>
          <w:p w14:paraId="1E15A59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BE59D1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E44017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F833C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E6359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A226A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AB20E9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03A952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2C8D2C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CA_n7A-n46A-n78(2A)</w:t>
            </w:r>
          </w:p>
        </w:tc>
        <w:tc>
          <w:tcPr>
            <w:tcW w:w="1829" w:type="dxa"/>
            <w:tcBorders>
              <w:top w:val="single" w:sz="4" w:space="0" w:color="auto"/>
              <w:left w:val="single" w:sz="4" w:space="0" w:color="auto"/>
              <w:bottom w:val="nil"/>
              <w:right w:val="single" w:sz="4" w:space="0" w:color="auto"/>
            </w:tcBorders>
            <w:vAlign w:val="center"/>
          </w:tcPr>
          <w:p w14:paraId="6D4AD81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CA_n7A-n46A</w:t>
            </w:r>
            <w:r w:rsidRPr="00EF4378">
              <w:rPr>
                <w:rFonts w:ascii="Arial" w:eastAsia="游明朝" w:hAnsi="Arial"/>
                <w:sz w:val="18"/>
                <w:lang w:val="en-US" w:eastAsia="zh-CN"/>
              </w:rPr>
              <w:br/>
              <w:t>CA_n7A-n78A</w:t>
            </w:r>
            <w:r w:rsidRPr="00EF4378">
              <w:rPr>
                <w:rFonts w:ascii="Arial" w:eastAsia="游明朝" w:hAnsi="Arial"/>
                <w:sz w:val="18"/>
                <w:lang w:val="en-US" w:eastAsia="zh-CN"/>
              </w:rPr>
              <w:br/>
              <w:t>CA_n46A-n78A</w:t>
            </w:r>
          </w:p>
          <w:p w14:paraId="6B509BE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E79206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DD715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5516FC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76F56EB8" w14:textId="77777777" w:rsidTr="00092346">
        <w:trPr>
          <w:trHeight w:val="29"/>
        </w:trPr>
        <w:tc>
          <w:tcPr>
            <w:tcW w:w="2067" w:type="dxa"/>
            <w:tcBorders>
              <w:top w:val="nil"/>
              <w:left w:val="single" w:sz="4" w:space="0" w:color="auto"/>
              <w:bottom w:val="nil"/>
              <w:right w:val="single" w:sz="4" w:space="0" w:color="auto"/>
            </w:tcBorders>
            <w:vAlign w:val="center"/>
          </w:tcPr>
          <w:p w14:paraId="62784A1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BC011A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730B9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906F5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1A0CC52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9A54C0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0A5701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CA2E4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5D057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A6C91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07D800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4A435A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561BCC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CA_n7A-n46C-n78(2A)</w:t>
            </w:r>
          </w:p>
        </w:tc>
        <w:tc>
          <w:tcPr>
            <w:tcW w:w="1829" w:type="dxa"/>
            <w:tcBorders>
              <w:top w:val="single" w:sz="4" w:space="0" w:color="auto"/>
              <w:left w:val="single" w:sz="4" w:space="0" w:color="auto"/>
              <w:bottom w:val="nil"/>
              <w:right w:val="single" w:sz="4" w:space="0" w:color="auto"/>
            </w:tcBorders>
            <w:vAlign w:val="center"/>
          </w:tcPr>
          <w:p w14:paraId="0194B04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CA_n7A-n46A</w:t>
            </w:r>
            <w:r w:rsidRPr="00EF4378">
              <w:rPr>
                <w:rFonts w:ascii="Arial" w:eastAsia="游明朝" w:hAnsi="Arial"/>
                <w:sz w:val="18"/>
                <w:lang w:val="en-US" w:eastAsia="zh-CN"/>
              </w:rPr>
              <w:br/>
              <w:t>CA_n7A-n78A</w:t>
            </w:r>
            <w:r w:rsidRPr="00EF4378">
              <w:rPr>
                <w:rFonts w:ascii="Arial" w:eastAsia="游明朝" w:hAnsi="Arial"/>
                <w:sz w:val="18"/>
                <w:lang w:val="en-US" w:eastAsia="zh-CN"/>
              </w:rPr>
              <w:br/>
              <w:t>CA_n46A-n78A</w:t>
            </w:r>
          </w:p>
          <w:p w14:paraId="403C842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CA630D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ABC22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E433DB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0B64601B" w14:textId="77777777" w:rsidTr="00092346">
        <w:trPr>
          <w:trHeight w:val="29"/>
        </w:trPr>
        <w:tc>
          <w:tcPr>
            <w:tcW w:w="2067" w:type="dxa"/>
            <w:tcBorders>
              <w:top w:val="nil"/>
              <w:left w:val="single" w:sz="4" w:space="0" w:color="auto"/>
              <w:bottom w:val="nil"/>
              <w:right w:val="single" w:sz="4" w:space="0" w:color="auto"/>
            </w:tcBorders>
            <w:vAlign w:val="center"/>
          </w:tcPr>
          <w:p w14:paraId="3AAB382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59562D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FDC0E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DF106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5384094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1609EF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4C79C9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8CF09D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B99E2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F418B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F656F0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395763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2BEE0F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CA_n7A-n46D-n78(2A)</w:t>
            </w:r>
          </w:p>
        </w:tc>
        <w:tc>
          <w:tcPr>
            <w:tcW w:w="1829" w:type="dxa"/>
            <w:tcBorders>
              <w:top w:val="single" w:sz="4" w:space="0" w:color="auto"/>
              <w:left w:val="single" w:sz="4" w:space="0" w:color="auto"/>
              <w:bottom w:val="nil"/>
              <w:right w:val="single" w:sz="4" w:space="0" w:color="auto"/>
            </w:tcBorders>
            <w:vAlign w:val="center"/>
          </w:tcPr>
          <w:p w14:paraId="3FC933E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CA_n7A-n46A</w:t>
            </w:r>
            <w:r w:rsidRPr="00EF4378">
              <w:rPr>
                <w:rFonts w:ascii="Arial" w:eastAsia="游明朝" w:hAnsi="Arial"/>
                <w:sz w:val="18"/>
                <w:lang w:val="en-US" w:eastAsia="zh-CN"/>
              </w:rPr>
              <w:br/>
              <w:t>CA_n7A-n78A</w:t>
            </w:r>
            <w:r w:rsidRPr="00EF4378">
              <w:rPr>
                <w:rFonts w:ascii="Arial" w:eastAsia="游明朝" w:hAnsi="Arial"/>
                <w:sz w:val="18"/>
                <w:lang w:val="en-US" w:eastAsia="zh-CN"/>
              </w:rPr>
              <w:br/>
              <w:t>CA_n46A-n78A</w:t>
            </w:r>
          </w:p>
          <w:p w14:paraId="24D90C6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5BD529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17154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F98CA4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0B8D786F" w14:textId="77777777" w:rsidTr="00092346">
        <w:trPr>
          <w:trHeight w:val="29"/>
        </w:trPr>
        <w:tc>
          <w:tcPr>
            <w:tcW w:w="2067" w:type="dxa"/>
            <w:tcBorders>
              <w:top w:val="nil"/>
              <w:left w:val="single" w:sz="4" w:space="0" w:color="auto"/>
              <w:bottom w:val="nil"/>
              <w:right w:val="single" w:sz="4" w:space="0" w:color="auto"/>
            </w:tcBorders>
            <w:vAlign w:val="center"/>
          </w:tcPr>
          <w:p w14:paraId="37E5D7A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78F052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64B3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405BD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3E101F4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314B2F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D51FB4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220BD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E102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2E6D1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81C5C7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2B62FFA"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C21ED1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CA_n7A-n66A-n71A</w:t>
            </w:r>
          </w:p>
        </w:tc>
        <w:tc>
          <w:tcPr>
            <w:tcW w:w="1829" w:type="dxa"/>
            <w:tcBorders>
              <w:top w:val="single" w:sz="4" w:space="0" w:color="auto"/>
              <w:left w:val="single" w:sz="4" w:space="0" w:color="auto"/>
              <w:bottom w:val="nil"/>
              <w:right w:val="single" w:sz="4" w:space="0" w:color="auto"/>
            </w:tcBorders>
            <w:vAlign w:val="center"/>
          </w:tcPr>
          <w:p w14:paraId="7C90886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CCDDF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w:t>
            </w:r>
            <w:r w:rsidRPr="00EF4378">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16BEF6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4CCDFE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35EF58BE" w14:textId="77777777" w:rsidTr="00092346">
        <w:trPr>
          <w:trHeight w:val="29"/>
        </w:trPr>
        <w:tc>
          <w:tcPr>
            <w:tcW w:w="2067" w:type="dxa"/>
            <w:tcBorders>
              <w:top w:val="nil"/>
              <w:left w:val="single" w:sz="4" w:space="0" w:color="auto"/>
              <w:bottom w:val="nil"/>
              <w:right w:val="single" w:sz="4" w:space="0" w:color="auto"/>
            </w:tcBorders>
            <w:vAlign w:val="center"/>
          </w:tcPr>
          <w:p w14:paraId="025B82B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BB2966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1955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09F3F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70E2554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41FAC8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A2C4EE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DC0AF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9DD37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C744D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58A9C60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DB03CE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E2B702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CA_n7A-n66A-n77A</w:t>
            </w:r>
          </w:p>
        </w:tc>
        <w:tc>
          <w:tcPr>
            <w:tcW w:w="1829" w:type="dxa"/>
            <w:tcBorders>
              <w:top w:val="single" w:sz="4" w:space="0" w:color="auto"/>
              <w:left w:val="single" w:sz="4" w:space="0" w:color="auto"/>
              <w:bottom w:val="nil"/>
              <w:right w:val="single" w:sz="4" w:space="0" w:color="auto"/>
            </w:tcBorders>
            <w:vAlign w:val="center"/>
          </w:tcPr>
          <w:p w14:paraId="737AFE61"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507DCA7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CA_n7A-n66A</w:t>
            </w:r>
          </w:p>
          <w:p w14:paraId="04CE3C5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CA_n7A-n77A</w:t>
            </w:r>
            <w:r w:rsidRPr="00EF4378">
              <w:rPr>
                <w:rFonts w:ascii="Arial" w:eastAsia="游明朝" w:hAnsi="Arial"/>
                <w:sz w:val="18"/>
                <w:vertAlign w:val="superscript"/>
                <w:lang w:val="en-US" w:eastAsia="zh-CN"/>
              </w:rPr>
              <w:t>7</w:t>
            </w:r>
          </w:p>
          <w:p w14:paraId="76ED6CA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6F4D5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1F5EAE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240740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66A1D032" w14:textId="77777777" w:rsidTr="00092346">
        <w:trPr>
          <w:trHeight w:val="29"/>
        </w:trPr>
        <w:tc>
          <w:tcPr>
            <w:tcW w:w="2067" w:type="dxa"/>
            <w:tcBorders>
              <w:top w:val="nil"/>
              <w:left w:val="single" w:sz="4" w:space="0" w:color="auto"/>
              <w:bottom w:val="nil"/>
              <w:right w:val="single" w:sz="4" w:space="0" w:color="auto"/>
            </w:tcBorders>
            <w:vAlign w:val="center"/>
          </w:tcPr>
          <w:p w14:paraId="3D1CA31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EAA506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C249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756BA9"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1AFF6F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5C3DC2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8BCFB0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F75F3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B82E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A91F2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1BCE3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301895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5E2330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CA_n7A-n66(2A)-n77A</w:t>
            </w:r>
          </w:p>
        </w:tc>
        <w:tc>
          <w:tcPr>
            <w:tcW w:w="1829" w:type="dxa"/>
            <w:tcBorders>
              <w:top w:val="single" w:sz="4" w:space="0" w:color="auto"/>
              <w:left w:val="single" w:sz="4" w:space="0" w:color="auto"/>
              <w:bottom w:val="nil"/>
              <w:right w:val="single" w:sz="4" w:space="0" w:color="auto"/>
            </w:tcBorders>
            <w:vAlign w:val="center"/>
          </w:tcPr>
          <w:p w14:paraId="61CCE32B"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0C33CEF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CA_n7A-n66A</w:t>
            </w:r>
          </w:p>
          <w:p w14:paraId="3A9804F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CA_n7A-n77A</w:t>
            </w:r>
            <w:r w:rsidRPr="00EF4378">
              <w:rPr>
                <w:rFonts w:ascii="Arial" w:eastAsia="游明朝" w:hAnsi="Arial"/>
                <w:sz w:val="18"/>
                <w:vertAlign w:val="superscript"/>
                <w:lang w:val="en-US" w:eastAsia="zh-CN"/>
              </w:rPr>
              <w:t>7</w:t>
            </w:r>
          </w:p>
          <w:p w14:paraId="75026D4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2689C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8009B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902299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1D6186BB" w14:textId="77777777" w:rsidTr="00092346">
        <w:trPr>
          <w:trHeight w:val="29"/>
        </w:trPr>
        <w:tc>
          <w:tcPr>
            <w:tcW w:w="2067" w:type="dxa"/>
            <w:tcBorders>
              <w:top w:val="nil"/>
              <w:left w:val="single" w:sz="4" w:space="0" w:color="auto"/>
              <w:bottom w:val="nil"/>
              <w:right w:val="single" w:sz="4" w:space="0" w:color="auto"/>
            </w:tcBorders>
            <w:vAlign w:val="center"/>
          </w:tcPr>
          <w:p w14:paraId="5CFE135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A38B07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D5D5F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7E225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2F7897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52EE478" w14:textId="77777777" w:rsidTr="00092346">
        <w:trPr>
          <w:trHeight w:val="29"/>
        </w:trPr>
        <w:tc>
          <w:tcPr>
            <w:tcW w:w="2067" w:type="dxa"/>
            <w:tcBorders>
              <w:top w:val="nil"/>
              <w:left w:val="single" w:sz="4" w:space="0" w:color="auto"/>
              <w:bottom w:val="nil"/>
              <w:right w:val="single" w:sz="4" w:space="0" w:color="auto"/>
            </w:tcBorders>
            <w:vAlign w:val="center"/>
          </w:tcPr>
          <w:p w14:paraId="417A680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FF4F7C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D2927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48CA4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84B56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7807E5A"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2FF811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CA_n7A-n66A-n77(2A)</w:t>
            </w:r>
          </w:p>
        </w:tc>
        <w:tc>
          <w:tcPr>
            <w:tcW w:w="1829" w:type="dxa"/>
            <w:tcBorders>
              <w:top w:val="single" w:sz="4" w:space="0" w:color="auto"/>
              <w:left w:val="single" w:sz="4" w:space="0" w:color="auto"/>
              <w:bottom w:val="nil"/>
              <w:right w:val="single" w:sz="4" w:space="0" w:color="auto"/>
            </w:tcBorders>
            <w:vAlign w:val="center"/>
          </w:tcPr>
          <w:p w14:paraId="5F08D497"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70D09D0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CA_n7A-n66A</w:t>
            </w:r>
            <w:r w:rsidRPr="00EF4378">
              <w:rPr>
                <w:rFonts w:eastAsia="游明朝"/>
                <w:lang w:val="en-US" w:eastAsia="zh-CN"/>
              </w:rPr>
              <w:br/>
            </w:r>
            <w:r w:rsidRPr="00EF4378">
              <w:rPr>
                <w:rFonts w:ascii="Arial" w:eastAsia="游明朝" w:hAnsi="Arial"/>
                <w:sz w:val="18"/>
              </w:rPr>
              <w:t>CA_n7A-n77A</w:t>
            </w:r>
            <w:r w:rsidRPr="00EF4378">
              <w:rPr>
                <w:rFonts w:ascii="Arial" w:eastAsia="游明朝" w:hAnsi="Arial"/>
                <w:sz w:val="18"/>
                <w:vertAlign w:val="superscript"/>
              </w:rPr>
              <w:t>7</w:t>
            </w:r>
            <w:r w:rsidRPr="00EF4378">
              <w:rPr>
                <w:rFonts w:eastAsia="游明朝"/>
                <w:lang w:val="en-US" w:eastAsia="zh-CN"/>
              </w:rPr>
              <w:br/>
            </w:r>
            <w:r w:rsidRPr="00EF4378">
              <w:rPr>
                <w:rFonts w:ascii="Arial" w:eastAsia="游明朝" w:hAnsi="Arial"/>
                <w:sz w:val="18"/>
              </w:rPr>
              <w:t>CA_n66A-n77A</w:t>
            </w:r>
            <w:r w:rsidRPr="00EF4378">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E256FF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44F66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9AE871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20BE15BF" w14:textId="77777777" w:rsidTr="00092346">
        <w:trPr>
          <w:trHeight w:val="29"/>
        </w:trPr>
        <w:tc>
          <w:tcPr>
            <w:tcW w:w="2067" w:type="dxa"/>
            <w:tcBorders>
              <w:top w:val="nil"/>
              <w:left w:val="single" w:sz="4" w:space="0" w:color="auto"/>
              <w:bottom w:val="nil"/>
              <w:right w:val="single" w:sz="4" w:space="0" w:color="auto"/>
            </w:tcBorders>
            <w:vAlign w:val="center"/>
          </w:tcPr>
          <w:p w14:paraId="477C211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00EDD8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654C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FEEEA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E1618B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A1C9EF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754F2E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F6D8A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E1CDD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A1944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6C2615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CBAB3B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70B669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CA_n7A-n66A-n77(3A)</w:t>
            </w:r>
          </w:p>
        </w:tc>
        <w:tc>
          <w:tcPr>
            <w:tcW w:w="1829" w:type="dxa"/>
            <w:tcBorders>
              <w:top w:val="single" w:sz="4" w:space="0" w:color="auto"/>
              <w:left w:val="single" w:sz="4" w:space="0" w:color="auto"/>
              <w:bottom w:val="nil"/>
              <w:right w:val="single" w:sz="4" w:space="0" w:color="auto"/>
            </w:tcBorders>
            <w:vAlign w:val="center"/>
          </w:tcPr>
          <w:p w14:paraId="7B6A6D50"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3CF08F7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CA_n77(2A)</w:t>
            </w:r>
            <w:r w:rsidRPr="00EF4378">
              <w:rPr>
                <w:rFonts w:ascii="Arial" w:eastAsia="游明朝" w:hAnsi="Arial"/>
                <w:sz w:val="18"/>
                <w:vertAlign w:val="superscript"/>
                <w:lang w:val="en-US" w:eastAsia="zh-CN"/>
              </w:rPr>
              <w:t xml:space="preserve"> 7</w:t>
            </w:r>
          </w:p>
          <w:p w14:paraId="73BBEC2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CA_n7A-n66A</w:t>
            </w:r>
          </w:p>
          <w:p w14:paraId="0B5F183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CA_n7A-n77A</w:t>
            </w:r>
            <w:r w:rsidRPr="00EF4378">
              <w:rPr>
                <w:rFonts w:ascii="Arial" w:eastAsia="游明朝" w:hAnsi="Arial"/>
                <w:sz w:val="18"/>
                <w:vertAlign w:val="superscript"/>
                <w:lang w:val="en-US" w:eastAsia="zh-CN"/>
              </w:rPr>
              <w:t>7</w:t>
            </w:r>
          </w:p>
          <w:p w14:paraId="5A30C8A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8D896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CDC0D4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0F5473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0C9D2C1F" w14:textId="77777777" w:rsidTr="00092346">
        <w:trPr>
          <w:trHeight w:val="29"/>
        </w:trPr>
        <w:tc>
          <w:tcPr>
            <w:tcW w:w="2067" w:type="dxa"/>
            <w:tcBorders>
              <w:top w:val="nil"/>
              <w:left w:val="single" w:sz="4" w:space="0" w:color="auto"/>
              <w:bottom w:val="nil"/>
              <w:right w:val="single" w:sz="4" w:space="0" w:color="auto"/>
            </w:tcBorders>
            <w:vAlign w:val="center"/>
          </w:tcPr>
          <w:p w14:paraId="218D7B6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BC3E51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7EEC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CF4EA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50A70F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681C25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4B25A1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35BF2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F2FC8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CDC9B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ABF433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527878A"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B0929A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CA_n7A-n66(2A)-n77(2A)</w:t>
            </w:r>
          </w:p>
        </w:tc>
        <w:tc>
          <w:tcPr>
            <w:tcW w:w="1829" w:type="dxa"/>
            <w:tcBorders>
              <w:top w:val="single" w:sz="4" w:space="0" w:color="auto"/>
              <w:left w:val="single" w:sz="4" w:space="0" w:color="auto"/>
              <w:bottom w:val="nil"/>
              <w:right w:val="single" w:sz="4" w:space="0" w:color="auto"/>
            </w:tcBorders>
            <w:vAlign w:val="center"/>
          </w:tcPr>
          <w:p w14:paraId="39906973"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742A42E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CA_n7A-n66A</w:t>
            </w:r>
            <w:r w:rsidRPr="00EF4378">
              <w:rPr>
                <w:rFonts w:eastAsia="游明朝"/>
                <w:lang w:val="en-US" w:eastAsia="zh-CN"/>
              </w:rPr>
              <w:br/>
            </w:r>
            <w:r w:rsidRPr="00EF4378">
              <w:rPr>
                <w:rFonts w:ascii="Arial" w:eastAsia="游明朝" w:hAnsi="Arial"/>
                <w:sz w:val="18"/>
              </w:rPr>
              <w:t>CA_n7A-n77A</w:t>
            </w:r>
            <w:r w:rsidRPr="00EF4378">
              <w:rPr>
                <w:rFonts w:ascii="Arial" w:eastAsia="游明朝" w:hAnsi="Arial"/>
                <w:sz w:val="18"/>
                <w:vertAlign w:val="superscript"/>
              </w:rPr>
              <w:t>7</w:t>
            </w:r>
            <w:r w:rsidRPr="00EF4378">
              <w:rPr>
                <w:rFonts w:eastAsia="游明朝"/>
                <w:lang w:val="en-US" w:eastAsia="zh-CN"/>
              </w:rPr>
              <w:br/>
            </w:r>
            <w:r w:rsidRPr="00EF4378">
              <w:rPr>
                <w:rFonts w:ascii="Arial" w:eastAsia="游明朝" w:hAnsi="Arial"/>
                <w:sz w:val="18"/>
              </w:rPr>
              <w:t>CA_n66A-n77A</w:t>
            </w:r>
            <w:r w:rsidRPr="00EF4378">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456A2B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AAD22D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F1F771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6F09CD1E" w14:textId="77777777" w:rsidTr="00092346">
        <w:trPr>
          <w:trHeight w:val="29"/>
        </w:trPr>
        <w:tc>
          <w:tcPr>
            <w:tcW w:w="2067" w:type="dxa"/>
            <w:tcBorders>
              <w:top w:val="nil"/>
              <w:left w:val="single" w:sz="4" w:space="0" w:color="auto"/>
              <w:bottom w:val="nil"/>
              <w:right w:val="single" w:sz="4" w:space="0" w:color="auto"/>
            </w:tcBorders>
            <w:vAlign w:val="center"/>
          </w:tcPr>
          <w:p w14:paraId="4887941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4494A3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AFFBB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59558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A32198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8F09A60" w14:textId="77777777" w:rsidTr="00092346">
        <w:trPr>
          <w:trHeight w:val="29"/>
        </w:trPr>
        <w:tc>
          <w:tcPr>
            <w:tcW w:w="2067" w:type="dxa"/>
            <w:tcBorders>
              <w:top w:val="nil"/>
              <w:left w:val="single" w:sz="4" w:space="0" w:color="auto"/>
              <w:bottom w:val="nil"/>
              <w:right w:val="single" w:sz="4" w:space="0" w:color="auto"/>
            </w:tcBorders>
            <w:vAlign w:val="center"/>
          </w:tcPr>
          <w:p w14:paraId="660EF4F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D8149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9C0BC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7BA57C"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5884CA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C87AAF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15F1F3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CA_n7(2A)-n66A-n77A</w:t>
            </w:r>
          </w:p>
        </w:tc>
        <w:tc>
          <w:tcPr>
            <w:tcW w:w="1829" w:type="dxa"/>
            <w:tcBorders>
              <w:top w:val="single" w:sz="4" w:space="0" w:color="auto"/>
              <w:left w:val="single" w:sz="4" w:space="0" w:color="auto"/>
              <w:bottom w:val="nil"/>
              <w:right w:val="single" w:sz="4" w:space="0" w:color="auto"/>
            </w:tcBorders>
            <w:vAlign w:val="center"/>
          </w:tcPr>
          <w:p w14:paraId="393CEEEC"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71A6B63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CA_n7A-n66A</w:t>
            </w:r>
            <w:r w:rsidRPr="00EF4378">
              <w:rPr>
                <w:rFonts w:eastAsia="游明朝"/>
                <w:lang w:val="en-US" w:eastAsia="zh-CN"/>
              </w:rPr>
              <w:br/>
            </w:r>
            <w:r w:rsidRPr="00EF4378">
              <w:rPr>
                <w:rFonts w:ascii="Arial" w:eastAsia="游明朝" w:hAnsi="Arial"/>
                <w:sz w:val="18"/>
              </w:rPr>
              <w:t>CA_n7A-n77A</w:t>
            </w:r>
            <w:r w:rsidRPr="00EF4378">
              <w:rPr>
                <w:rFonts w:ascii="Arial" w:eastAsia="游明朝" w:hAnsi="Arial"/>
                <w:sz w:val="18"/>
                <w:vertAlign w:val="superscript"/>
              </w:rPr>
              <w:t>7</w:t>
            </w:r>
            <w:r w:rsidRPr="00EF4378">
              <w:rPr>
                <w:rFonts w:eastAsia="游明朝"/>
                <w:lang w:val="en-US" w:eastAsia="zh-CN"/>
              </w:rPr>
              <w:br/>
            </w:r>
            <w:r w:rsidRPr="00EF4378">
              <w:rPr>
                <w:rFonts w:ascii="Arial" w:eastAsia="游明朝" w:hAnsi="Arial"/>
                <w:sz w:val="18"/>
              </w:rPr>
              <w:t>CA_n66A-n77A</w:t>
            </w:r>
            <w:r w:rsidRPr="00EF4378">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3A84EA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DEBA16"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1D9587C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1033012C" w14:textId="77777777" w:rsidTr="00092346">
        <w:trPr>
          <w:trHeight w:val="29"/>
        </w:trPr>
        <w:tc>
          <w:tcPr>
            <w:tcW w:w="2067" w:type="dxa"/>
            <w:tcBorders>
              <w:top w:val="nil"/>
              <w:left w:val="single" w:sz="4" w:space="0" w:color="auto"/>
              <w:bottom w:val="nil"/>
              <w:right w:val="single" w:sz="4" w:space="0" w:color="auto"/>
            </w:tcBorders>
            <w:vAlign w:val="center"/>
          </w:tcPr>
          <w:p w14:paraId="4BB6003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03268C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EAD31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B00A2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82E90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F5837A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FC0B4F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EB92F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71034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9707C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11CFA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0B2910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65AB59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CA_n7(2A)-n66(2A)-n77A</w:t>
            </w:r>
          </w:p>
        </w:tc>
        <w:tc>
          <w:tcPr>
            <w:tcW w:w="1829" w:type="dxa"/>
            <w:tcBorders>
              <w:top w:val="single" w:sz="4" w:space="0" w:color="auto"/>
              <w:left w:val="single" w:sz="4" w:space="0" w:color="auto"/>
              <w:bottom w:val="nil"/>
              <w:right w:val="single" w:sz="4" w:space="0" w:color="auto"/>
            </w:tcBorders>
            <w:vAlign w:val="center"/>
          </w:tcPr>
          <w:p w14:paraId="30F4373F"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23F82EE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CA_n7A-n66A</w:t>
            </w:r>
            <w:r w:rsidRPr="00EF4378">
              <w:rPr>
                <w:rFonts w:eastAsia="游明朝"/>
                <w:lang w:val="en-US" w:eastAsia="zh-CN"/>
              </w:rPr>
              <w:br/>
            </w:r>
            <w:r w:rsidRPr="00EF4378">
              <w:rPr>
                <w:rFonts w:ascii="Arial" w:eastAsia="游明朝" w:hAnsi="Arial"/>
                <w:sz w:val="18"/>
              </w:rPr>
              <w:t>CA_n7A-n77A</w:t>
            </w:r>
            <w:r w:rsidRPr="00EF4378">
              <w:rPr>
                <w:rFonts w:ascii="Arial" w:eastAsia="游明朝" w:hAnsi="Arial"/>
                <w:sz w:val="18"/>
                <w:vertAlign w:val="superscript"/>
              </w:rPr>
              <w:t>7</w:t>
            </w:r>
            <w:r w:rsidRPr="00EF4378">
              <w:rPr>
                <w:rFonts w:eastAsia="游明朝"/>
                <w:lang w:val="en-US" w:eastAsia="zh-CN"/>
              </w:rPr>
              <w:br/>
            </w:r>
            <w:r w:rsidRPr="00EF4378">
              <w:rPr>
                <w:rFonts w:ascii="Arial" w:eastAsia="游明朝" w:hAnsi="Arial"/>
                <w:sz w:val="18"/>
              </w:rPr>
              <w:t>CA_n66A-n77A</w:t>
            </w:r>
            <w:r w:rsidRPr="00EF4378">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32B09B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1F754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42E25A6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70AF2F95" w14:textId="77777777" w:rsidTr="00092346">
        <w:trPr>
          <w:trHeight w:val="29"/>
        </w:trPr>
        <w:tc>
          <w:tcPr>
            <w:tcW w:w="2067" w:type="dxa"/>
            <w:tcBorders>
              <w:top w:val="nil"/>
              <w:left w:val="single" w:sz="4" w:space="0" w:color="auto"/>
              <w:bottom w:val="nil"/>
              <w:right w:val="single" w:sz="4" w:space="0" w:color="auto"/>
            </w:tcBorders>
            <w:vAlign w:val="center"/>
          </w:tcPr>
          <w:p w14:paraId="5D71DC0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41304B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A97FD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99D8A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E1898E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BC5399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BC15A8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BA6FA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AB44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C4159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7D021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7E14062" w14:textId="77777777" w:rsidTr="00092346">
        <w:trPr>
          <w:trHeight w:val="29"/>
        </w:trPr>
        <w:tc>
          <w:tcPr>
            <w:tcW w:w="2067" w:type="dxa"/>
            <w:tcBorders>
              <w:top w:val="nil"/>
              <w:left w:val="single" w:sz="4" w:space="0" w:color="auto"/>
              <w:bottom w:val="nil"/>
              <w:right w:val="single" w:sz="4" w:space="0" w:color="auto"/>
            </w:tcBorders>
            <w:vAlign w:val="center"/>
          </w:tcPr>
          <w:p w14:paraId="183E3F0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CA_n7(2A)-n66A-n77(2A)</w:t>
            </w:r>
          </w:p>
        </w:tc>
        <w:tc>
          <w:tcPr>
            <w:tcW w:w="1829" w:type="dxa"/>
            <w:tcBorders>
              <w:top w:val="nil"/>
              <w:left w:val="single" w:sz="4" w:space="0" w:color="auto"/>
              <w:bottom w:val="nil"/>
              <w:right w:val="single" w:sz="4" w:space="0" w:color="auto"/>
            </w:tcBorders>
            <w:vAlign w:val="center"/>
          </w:tcPr>
          <w:p w14:paraId="2704B0B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79FCD0D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CA_n7A-n66A</w:t>
            </w:r>
            <w:r w:rsidRPr="00EF4378">
              <w:rPr>
                <w:rFonts w:ascii="Arial" w:eastAsia="游明朝" w:hAnsi="Arial"/>
                <w:sz w:val="18"/>
                <w:lang w:val="en-US" w:eastAsia="zh-CN"/>
              </w:rPr>
              <w:br/>
              <w:t>CA_n7A-n77A</w:t>
            </w:r>
            <w:r w:rsidRPr="00EF4378">
              <w:rPr>
                <w:rFonts w:ascii="Arial" w:eastAsia="游明朝" w:hAnsi="Arial"/>
                <w:sz w:val="18"/>
                <w:vertAlign w:val="superscript"/>
              </w:rPr>
              <w:t>7</w:t>
            </w:r>
            <w:r w:rsidRPr="00EF4378">
              <w:rPr>
                <w:rFonts w:ascii="Arial" w:eastAsia="游明朝" w:hAnsi="Arial"/>
                <w:sz w:val="18"/>
                <w:lang w:val="en-US" w:eastAsia="zh-CN"/>
              </w:rPr>
              <w:br/>
              <w:t>CA_n66A-n77A</w:t>
            </w:r>
            <w:r w:rsidRPr="00EF4378">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2E3EEC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4CA7C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70CE5D6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3511CFA2" w14:textId="77777777" w:rsidTr="00092346">
        <w:trPr>
          <w:trHeight w:val="29"/>
        </w:trPr>
        <w:tc>
          <w:tcPr>
            <w:tcW w:w="2067" w:type="dxa"/>
            <w:tcBorders>
              <w:top w:val="nil"/>
              <w:left w:val="single" w:sz="4" w:space="0" w:color="auto"/>
              <w:bottom w:val="nil"/>
              <w:right w:val="single" w:sz="4" w:space="0" w:color="auto"/>
            </w:tcBorders>
            <w:vAlign w:val="center"/>
          </w:tcPr>
          <w:p w14:paraId="576FCA0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6A6C4A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D472B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41F48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4DD5D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2EA60F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7573F9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3021A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7152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432FB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78A625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E77D8B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495DB2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CA_n7(2A)-n66(2A)-n77(2A)</w:t>
            </w:r>
          </w:p>
        </w:tc>
        <w:tc>
          <w:tcPr>
            <w:tcW w:w="1829" w:type="dxa"/>
            <w:tcBorders>
              <w:top w:val="single" w:sz="4" w:space="0" w:color="auto"/>
              <w:left w:val="single" w:sz="4" w:space="0" w:color="auto"/>
              <w:bottom w:val="nil"/>
              <w:right w:val="single" w:sz="4" w:space="0" w:color="auto"/>
            </w:tcBorders>
            <w:vAlign w:val="center"/>
          </w:tcPr>
          <w:p w14:paraId="0404A28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40DC2CE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CA_n7A-n66A</w:t>
            </w:r>
            <w:r w:rsidRPr="00EF4378">
              <w:rPr>
                <w:rFonts w:ascii="Arial" w:eastAsia="游明朝" w:hAnsi="Arial"/>
                <w:sz w:val="18"/>
                <w:lang w:val="en-US" w:eastAsia="zh-CN"/>
              </w:rPr>
              <w:br/>
              <w:t>CA_n7A-n77A</w:t>
            </w:r>
            <w:r w:rsidRPr="00EF4378">
              <w:rPr>
                <w:rFonts w:ascii="Arial" w:eastAsia="游明朝" w:hAnsi="Arial"/>
                <w:sz w:val="18"/>
                <w:vertAlign w:val="superscript"/>
              </w:rPr>
              <w:t>7</w:t>
            </w:r>
            <w:r w:rsidRPr="00EF4378">
              <w:rPr>
                <w:rFonts w:ascii="Arial" w:eastAsia="游明朝" w:hAnsi="Arial"/>
                <w:sz w:val="18"/>
                <w:lang w:val="en-US" w:eastAsia="zh-CN"/>
              </w:rPr>
              <w:br/>
              <w:t>CA_n66A-n77A</w:t>
            </w:r>
            <w:r w:rsidRPr="00EF4378">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9B43AB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3C73C9"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1432DDE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52AE0F02" w14:textId="77777777" w:rsidTr="00092346">
        <w:trPr>
          <w:trHeight w:val="29"/>
        </w:trPr>
        <w:tc>
          <w:tcPr>
            <w:tcW w:w="2067" w:type="dxa"/>
            <w:tcBorders>
              <w:top w:val="nil"/>
              <w:left w:val="single" w:sz="4" w:space="0" w:color="auto"/>
              <w:bottom w:val="nil"/>
              <w:right w:val="single" w:sz="4" w:space="0" w:color="auto"/>
            </w:tcBorders>
            <w:vAlign w:val="center"/>
          </w:tcPr>
          <w:p w14:paraId="56C27AC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DEC7C5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6B900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80C51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015E2E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CEB80B4" w14:textId="77777777" w:rsidTr="00092346">
        <w:trPr>
          <w:trHeight w:val="29"/>
        </w:trPr>
        <w:tc>
          <w:tcPr>
            <w:tcW w:w="2067" w:type="dxa"/>
            <w:tcBorders>
              <w:top w:val="nil"/>
              <w:left w:val="single" w:sz="4" w:space="0" w:color="auto"/>
              <w:bottom w:val="nil"/>
              <w:right w:val="single" w:sz="4" w:space="0" w:color="auto"/>
            </w:tcBorders>
            <w:vAlign w:val="center"/>
          </w:tcPr>
          <w:p w14:paraId="7A8292D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E476CF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CF29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62514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ED42DB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24F2B6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1B5598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CA_n7A-n66A-n78A</w:t>
            </w:r>
          </w:p>
        </w:tc>
        <w:tc>
          <w:tcPr>
            <w:tcW w:w="1829" w:type="dxa"/>
            <w:tcBorders>
              <w:top w:val="single" w:sz="4" w:space="0" w:color="auto"/>
              <w:left w:val="single" w:sz="4" w:space="0" w:color="auto"/>
              <w:bottom w:val="nil"/>
              <w:right w:val="single" w:sz="4" w:space="0" w:color="auto"/>
            </w:tcBorders>
            <w:vAlign w:val="center"/>
          </w:tcPr>
          <w:p w14:paraId="3538453E"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n78</w:t>
            </w:r>
            <w:r w:rsidRPr="00EF4378">
              <w:rPr>
                <w:rFonts w:ascii="Arial" w:eastAsia="游明朝" w:hAnsi="Arial"/>
                <w:sz w:val="18"/>
                <w:vertAlign w:val="superscript"/>
              </w:rPr>
              <w:t>7,9</w:t>
            </w:r>
          </w:p>
          <w:p w14:paraId="4AC53403"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w:t>
            </w:r>
            <w:r w:rsidRPr="00EF4378">
              <w:rPr>
                <w:rFonts w:ascii="Arial" w:eastAsia="游明朝" w:hAnsi="Arial" w:cs="Arial"/>
                <w:sz w:val="18"/>
                <w:szCs w:val="18"/>
                <w:lang w:val="en-US"/>
              </w:rPr>
              <w:t>_</w:t>
            </w:r>
            <w:r w:rsidRPr="00EF4378">
              <w:rPr>
                <w:rFonts w:ascii="Arial" w:eastAsia="游明朝" w:hAnsi="Arial" w:cs="Arial"/>
                <w:sz w:val="18"/>
                <w:szCs w:val="18"/>
                <w:lang w:val="en-US" w:eastAsia="zh-CN"/>
              </w:rPr>
              <w:t>n7</w:t>
            </w:r>
            <w:r w:rsidRPr="00EF4378">
              <w:rPr>
                <w:rFonts w:ascii="Arial" w:eastAsia="游明朝" w:hAnsi="Arial" w:cs="Arial"/>
                <w:sz w:val="18"/>
                <w:szCs w:val="18"/>
                <w:lang w:val="en-US" w:eastAsia="ja-JP"/>
              </w:rPr>
              <w:t>A-</w:t>
            </w:r>
            <w:r w:rsidRPr="00EF4378">
              <w:rPr>
                <w:rFonts w:ascii="Arial" w:eastAsia="游明朝" w:hAnsi="Arial" w:cs="Arial"/>
                <w:sz w:val="18"/>
                <w:szCs w:val="18"/>
                <w:lang w:val="en-US" w:eastAsia="zh-CN"/>
              </w:rPr>
              <w:t>n66A</w:t>
            </w:r>
          </w:p>
          <w:p w14:paraId="0A6944CA"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w:t>
            </w:r>
            <w:r w:rsidRPr="00EF4378">
              <w:rPr>
                <w:rFonts w:ascii="Arial" w:eastAsia="游明朝" w:hAnsi="Arial" w:cs="Arial"/>
                <w:sz w:val="18"/>
                <w:szCs w:val="18"/>
                <w:lang w:val="en-US"/>
              </w:rPr>
              <w:t>_</w:t>
            </w:r>
            <w:r w:rsidRPr="00EF4378">
              <w:rPr>
                <w:rFonts w:ascii="Arial" w:eastAsia="游明朝" w:hAnsi="Arial" w:cs="Arial"/>
                <w:sz w:val="18"/>
                <w:szCs w:val="18"/>
                <w:lang w:val="en-US" w:eastAsia="zh-CN"/>
              </w:rPr>
              <w:t>n7</w:t>
            </w:r>
            <w:r w:rsidRPr="00EF4378">
              <w:rPr>
                <w:rFonts w:ascii="Arial" w:eastAsia="游明朝" w:hAnsi="Arial" w:cs="Arial"/>
                <w:sz w:val="18"/>
                <w:szCs w:val="18"/>
                <w:lang w:val="en-US" w:eastAsia="ja-JP"/>
              </w:rPr>
              <w:t>A-</w:t>
            </w:r>
            <w:r w:rsidRPr="00EF4378">
              <w:rPr>
                <w:rFonts w:ascii="Arial" w:eastAsia="游明朝" w:hAnsi="Arial" w:cs="Arial"/>
                <w:sz w:val="18"/>
                <w:szCs w:val="18"/>
                <w:lang w:val="en-US" w:eastAsia="zh-CN"/>
              </w:rPr>
              <w:t>n78A</w:t>
            </w:r>
            <w:r w:rsidRPr="00EF4378">
              <w:rPr>
                <w:rFonts w:ascii="Arial" w:eastAsia="游明朝" w:hAnsi="Arial"/>
                <w:sz w:val="18"/>
                <w:vertAlign w:val="superscript"/>
              </w:rPr>
              <w:t>7</w:t>
            </w:r>
          </w:p>
          <w:p w14:paraId="0380A9D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CA</w:t>
            </w:r>
            <w:r w:rsidRPr="00EF4378">
              <w:rPr>
                <w:rFonts w:ascii="Arial" w:eastAsia="游明朝" w:hAnsi="Arial" w:cs="Arial"/>
                <w:sz w:val="18"/>
                <w:szCs w:val="18"/>
                <w:lang w:val="en-US"/>
              </w:rPr>
              <w:t>_</w:t>
            </w:r>
            <w:r w:rsidRPr="00EF4378">
              <w:rPr>
                <w:rFonts w:ascii="Arial" w:eastAsia="游明朝" w:hAnsi="Arial" w:cs="Arial"/>
                <w:sz w:val="18"/>
                <w:szCs w:val="18"/>
                <w:lang w:val="en-US" w:eastAsia="zh-CN"/>
              </w:rPr>
              <w:t>n66</w:t>
            </w:r>
            <w:r w:rsidRPr="00EF4378">
              <w:rPr>
                <w:rFonts w:ascii="Arial" w:eastAsia="游明朝" w:hAnsi="Arial" w:cs="Arial"/>
                <w:sz w:val="18"/>
                <w:szCs w:val="18"/>
                <w:lang w:val="sv-SE" w:eastAsia="ja-JP"/>
              </w:rPr>
              <w:t>A-</w:t>
            </w:r>
            <w:r w:rsidRPr="00EF4378">
              <w:rPr>
                <w:rFonts w:ascii="Arial" w:eastAsia="游明朝" w:hAnsi="Arial" w:cs="Arial"/>
                <w:sz w:val="18"/>
                <w:szCs w:val="18"/>
                <w:lang w:val="en-US" w:eastAsia="zh-CN"/>
              </w:rPr>
              <w:t>n78</w:t>
            </w:r>
            <w:r w:rsidRPr="00EF4378">
              <w:rPr>
                <w:rFonts w:ascii="Arial" w:eastAsia="游明朝" w:hAnsi="Arial" w:cs="Arial"/>
                <w:sz w:val="18"/>
                <w:szCs w:val="18"/>
                <w:lang w:val="sv-SE" w:eastAsia="zh-CN"/>
              </w:rPr>
              <w:t>A</w:t>
            </w:r>
            <w:r w:rsidRPr="00EF4378">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A014AC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E9E25FC"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423F3D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706F33A3" w14:textId="77777777" w:rsidTr="00092346">
        <w:trPr>
          <w:trHeight w:val="29"/>
        </w:trPr>
        <w:tc>
          <w:tcPr>
            <w:tcW w:w="2067" w:type="dxa"/>
            <w:tcBorders>
              <w:top w:val="nil"/>
              <w:left w:val="single" w:sz="4" w:space="0" w:color="auto"/>
              <w:bottom w:val="nil"/>
              <w:right w:val="single" w:sz="4" w:space="0" w:color="auto"/>
            </w:tcBorders>
            <w:vAlign w:val="center"/>
          </w:tcPr>
          <w:p w14:paraId="1241825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630F3C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0411E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2F75D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C9091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A218DD3" w14:textId="77777777" w:rsidTr="00092346">
        <w:trPr>
          <w:trHeight w:val="29"/>
        </w:trPr>
        <w:tc>
          <w:tcPr>
            <w:tcW w:w="2067" w:type="dxa"/>
            <w:tcBorders>
              <w:top w:val="nil"/>
              <w:left w:val="single" w:sz="4" w:space="0" w:color="auto"/>
              <w:bottom w:val="nil"/>
              <w:right w:val="single" w:sz="4" w:space="0" w:color="auto"/>
            </w:tcBorders>
            <w:vAlign w:val="center"/>
          </w:tcPr>
          <w:p w14:paraId="751CE47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0753A3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818F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F3923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F3D9FA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E32E386" w14:textId="77777777" w:rsidTr="00092346">
        <w:trPr>
          <w:trHeight w:val="29"/>
        </w:trPr>
        <w:tc>
          <w:tcPr>
            <w:tcW w:w="2067" w:type="dxa"/>
            <w:tcBorders>
              <w:top w:val="nil"/>
              <w:left w:val="single" w:sz="4" w:space="0" w:color="auto"/>
              <w:bottom w:val="nil"/>
              <w:right w:val="single" w:sz="4" w:space="0" w:color="auto"/>
            </w:tcBorders>
            <w:vAlign w:val="center"/>
          </w:tcPr>
          <w:p w14:paraId="144AA32F"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0E62F926"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FCEDB1"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374C5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B78391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1</w:t>
            </w:r>
          </w:p>
        </w:tc>
      </w:tr>
      <w:tr w:rsidR="00EF4378" w:rsidRPr="00EF4378" w14:paraId="22A7975A" w14:textId="77777777" w:rsidTr="00092346">
        <w:trPr>
          <w:trHeight w:val="29"/>
        </w:trPr>
        <w:tc>
          <w:tcPr>
            <w:tcW w:w="2067" w:type="dxa"/>
            <w:tcBorders>
              <w:top w:val="nil"/>
              <w:left w:val="single" w:sz="4" w:space="0" w:color="auto"/>
              <w:bottom w:val="nil"/>
              <w:right w:val="single" w:sz="4" w:space="0" w:color="auto"/>
            </w:tcBorders>
            <w:vAlign w:val="center"/>
          </w:tcPr>
          <w:p w14:paraId="214F600D"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7D249A6D"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454149"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E6406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41495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38D900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2661E22"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9EA7EF"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9D74C2"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9516E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9CB9B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F08936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8DA26C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n7</w:t>
            </w:r>
            <w:r w:rsidRPr="00EF4378">
              <w:rPr>
                <w:rFonts w:ascii="Arial" w:eastAsia="游明朝" w:hAnsi="Arial"/>
                <w:sz w:val="18"/>
                <w:lang w:val="sv-SE" w:eastAsia="ja-JP"/>
              </w:rPr>
              <w:t>A-</w:t>
            </w:r>
            <w:r w:rsidRPr="00EF4378">
              <w:rPr>
                <w:rFonts w:ascii="Arial" w:eastAsia="游明朝" w:hAnsi="Arial"/>
                <w:sz w:val="18"/>
                <w:lang w:val="en-US" w:eastAsia="zh-CN"/>
              </w:rPr>
              <w:t>n66</w:t>
            </w:r>
            <w:r w:rsidRPr="00EF4378">
              <w:rPr>
                <w:rFonts w:ascii="Arial" w:eastAsia="游明朝" w:hAnsi="Arial"/>
                <w:sz w:val="18"/>
                <w:lang w:val="sv-SE" w:eastAsia="ja-JP"/>
              </w:rPr>
              <w:t>A</w:t>
            </w:r>
            <w:r w:rsidRPr="00EF4378">
              <w:rPr>
                <w:rFonts w:ascii="Arial" w:eastAsia="游明朝" w:hAnsi="Arial"/>
                <w:sz w:val="18"/>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140E141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n7</w:t>
            </w:r>
            <w:r w:rsidRPr="00EF4378">
              <w:rPr>
                <w:rFonts w:ascii="Arial" w:eastAsia="游明朝" w:hAnsi="Arial"/>
                <w:sz w:val="18"/>
                <w:lang w:val="en-US" w:eastAsia="ja-JP"/>
              </w:rPr>
              <w:t>A-</w:t>
            </w:r>
            <w:r w:rsidRPr="00EF4378">
              <w:rPr>
                <w:rFonts w:ascii="Arial" w:eastAsia="游明朝" w:hAnsi="Arial"/>
                <w:sz w:val="18"/>
                <w:lang w:val="en-US" w:eastAsia="zh-CN"/>
              </w:rPr>
              <w:t>n66A</w:t>
            </w:r>
          </w:p>
          <w:p w14:paraId="7B252C2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n7</w:t>
            </w:r>
            <w:r w:rsidRPr="00EF4378">
              <w:rPr>
                <w:rFonts w:ascii="Arial" w:eastAsia="游明朝" w:hAnsi="Arial"/>
                <w:sz w:val="18"/>
                <w:lang w:val="en-US" w:eastAsia="ja-JP"/>
              </w:rPr>
              <w:t>A-</w:t>
            </w:r>
            <w:r w:rsidRPr="00EF4378">
              <w:rPr>
                <w:rFonts w:ascii="Arial" w:eastAsia="游明朝" w:hAnsi="Arial"/>
                <w:sz w:val="18"/>
                <w:lang w:val="en-US" w:eastAsia="zh-CN"/>
              </w:rPr>
              <w:t>n78A</w:t>
            </w:r>
          </w:p>
          <w:p w14:paraId="5C1C2C7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n66</w:t>
            </w:r>
            <w:r w:rsidRPr="00EF4378">
              <w:rPr>
                <w:rFonts w:ascii="Arial" w:eastAsia="游明朝" w:hAnsi="Arial"/>
                <w:sz w:val="18"/>
                <w:lang w:val="sv-SE" w:eastAsia="ja-JP"/>
              </w:rPr>
              <w:t>A-</w:t>
            </w:r>
            <w:r w:rsidRPr="00EF4378">
              <w:rPr>
                <w:rFonts w:ascii="Arial" w:eastAsia="游明朝" w:hAnsi="Arial"/>
                <w:sz w:val="18"/>
                <w:lang w:val="en-US" w:eastAsia="zh-CN"/>
              </w:rPr>
              <w:t>n78</w:t>
            </w:r>
            <w:r w:rsidRPr="00EF4378">
              <w:rPr>
                <w:rFonts w:ascii="Arial" w:eastAsia="游明朝" w:hAnsi="Arial"/>
                <w:sz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3FE37A2C"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4D2BDC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3C671C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49F025AB" w14:textId="77777777" w:rsidTr="00092346">
        <w:trPr>
          <w:trHeight w:val="29"/>
        </w:trPr>
        <w:tc>
          <w:tcPr>
            <w:tcW w:w="2067" w:type="dxa"/>
            <w:tcBorders>
              <w:top w:val="nil"/>
              <w:left w:val="single" w:sz="4" w:space="0" w:color="auto"/>
              <w:bottom w:val="nil"/>
              <w:right w:val="single" w:sz="4" w:space="0" w:color="auto"/>
            </w:tcBorders>
            <w:vAlign w:val="center"/>
          </w:tcPr>
          <w:p w14:paraId="270B864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02BEE1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5907ED"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91CB5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32B25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833E275" w14:textId="77777777" w:rsidTr="00092346">
        <w:trPr>
          <w:trHeight w:val="29"/>
        </w:trPr>
        <w:tc>
          <w:tcPr>
            <w:tcW w:w="2067" w:type="dxa"/>
            <w:tcBorders>
              <w:top w:val="nil"/>
              <w:left w:val="single" w:sz="4" w:space="0" w:color="auto"/>
              <w:bottom w:val="nil"/>
              <w:right w:val="single" w:sz="4" w:space="0" w:color="auto"/>
            </w:tcBorders>
            <w:vAlign w:val="center"/>
          </w:tcPr>
          <w:p w14:paraId="1CE1F33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33BE2D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7925FF"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B378B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5D2AA61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EC55814" w14:textId="77777777" w:rsidTr="00092346">
        <w:trPr>
          <w:trHeight w:val="29"/>
        </w:trPr>
        <w:tc>
          <w:tcPr>
            <w:tcW w:w="2067" w:type="dxa"/>
            <w:tcBorders>
              <w:top w:val="nil"/>
              <w:left w:val="single" w:sz="4" w:space="0" w:color="auto"/>
              <w:bottom w:val="nil"/>
              <w:right w:val="single" w:sz="4" w:space="0" w:color="auto"/>
            </w:tcBorders>
            <w:vAlign w:val="center"/>
          </w:tcPr>
          <w:p w14:paraId="0983824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529236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0D35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F82956"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E56B0B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1780AC23" w14:textId="77777777" w:rsidTr="00092346">
        <w:trPr>
          <w:trHeight w:val="29"/>
        </w:trPr>
        <w:tc>
          <w:tcPr>
            <w:tcW w:w="2067" w:type="dxa"/>
            <w:tcBorders>
              <w:top w:val="nil"/>
              <w:left w:val="single" w:sz="4" w:space="0" w:color="auto"/>
              <w:bottom w:val="nil"/>
              <w:right w:val="single" w:sz="4" w:space="0" w:color="auto"/>
            </w:tcBorders>
            <w:vAlign w:val="center"/>
          </w:tcPr>
          <w:p w14:paraId="23D0F90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2EEE58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E921C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C2653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B14A6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F31EB5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E58763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BBB1A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A80A5"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46304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6B6002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0205E34" w14:textId="77777777" w:rsidTr="00092346">
        <w:trPr>
          <w:trHeight w:val="29"/>
        </w:trPr>
        <w:tc>
          <w:tcPr>
            <w:tcW w:w="2067" w:type="dxa"/>
            <w:tcBorders>
              <w:top w:val="nil"/>
              <w:left w:val="single" w:sz="4" w:space="0" w:color="auto"/>
              <w:bottom w:val="nil"/>
              <w:right w:val="single" w:sz="4" w:space="0" w:color="auto"/>
            </w:tcBorders>
            <w:vAlign w:val="center"/>
          </w:tcPr>
          <w:p w14:paraId="591EEB8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CA_n7(2A)-n66A-n78A</w:t>
            </w:r>
          </w:p>
        </w:tc>
        <w:tc>
          <w:tcPr>
            <w:tcW w:w="1829" w:type="dxa"/>
            <w:tcBorders>
              <w:top w:val="nil"/>
              <w:left w:val="single" w:sz="4" w:space="0" w:color="auto"/>
              <w:bottom w:val="nil"/>
              <w:right w:val="single" w:sz="4" w:space="0" w:color="auto"/>
            </w:tcBorders>
            <w:vAlign w:val="center"/>
          </w:tcPr>
          <w:p w14:paraId="123F9D3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CA_n7A-n66A</w:t>
            </w:r>
          </w:p>
          <w:p w14:paraId="2D7E759C"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CA_n7A-n78A</w:t>
            </w:r>
          </w:p>
          <w:p w14:paraId="6772B17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60F339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3B106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74F041F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3DAF66B0" w14:textId="77777777" w:rsidTr="00092346">
        <w:trPr>
          <w:trHeight w:val="29"/>
        </w:trPr>
        <w:tc>
          <w:tcPr>
            <w:tcW w:w="2067" w:type="dxa"/>
            <w:tcBorders>
              <w:top w:val="nil"/>
              <w:left w:val="single" w:sz="4" w:space="0" w:color="auto"/>
              <w:bottom w:val="nil"/>
              <w:right w:val="single" w:sz="4" w:space="0" w:color="auto"/>
            </w:tcBorders>
            <w:vAlign w:val="center"/>
          </w:tcPr>
          <w:p w14:paraId="34CACA4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BEFA6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84D5A"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DC680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90022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BFEE98D" w14:textId="77777777" w:rsidTr="00092346">
        <w:trPr>
          <w:trHeight w:val="29"/>
        </w:trPr>
        <w:tc>
          <w:tcPr>
            <w:tcW w:w="2067" w:type="dxa"/>
            <w:tcBorders>
              <w:top w:val="nil"/>
              <w:left w:val="single" w:sz="4" w:space="0" w:color="auto"/>
              <w:bottom w:val="nil"/>
              <w:right w:val="single" w:sz="4" w:space="0" w:color="auto"/>
            </w:tcBorders>
            <w:vAlign w:val="center"/>
          </w:tcPr>
          <w:p w14:paraId="0D03439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44763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7A93E"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A48F2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313DC8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E89944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D5291E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CA_n7A-n66(2A)-n78A</w:t>
            </w:r>
          </w:p>
        </w:tc>
        <w:tc>
          <w:tcPr>
            <w:tcW w:w="1829" w:type="dxa"/>
            <w:tcBorders>
              <w:top w:val="single" w:sz="4" w:space="0" w:color="auto"/>
              <w:left w:val="single" w:sz="4" w:space="0" w:color="auto"/>
              <w:bottom w:val="nil"/>
              <w:right w:val="single" w:sz="4" w:space="0" w:color="auto"/>
            </w:tcBorders>
            <w:vAlign w:val="center"/>
          </w:tcPr>
          <w:p w14:paraId="33B40FEE" w14:textId="77777777" w:rsidR="00EF4378" w:rsidRPr="00EF4378" w:rsidRDefault="00EF4378" w:rsidP="00EF4378">
            <w:pPr>
              <w:keepNext/>
              <w:keepLines/>
              <w:spacing w:after="0"/>
              <w:jc w:val="center"/>
              <w:rPr>
                <w:rFonts w:ascii="Arial" w:eastAsia="游明朝" w:hAnsi="Arial" w:cs="Arial"/>
                <w:sz w:val="18"/>
                <w:lang w:val="en-US" w:eastAsia="zh-CN"/>
              </w:rPr>
            </w:pPr>
            <w:r w:rsidRPr="00EF4378">
              <w:rPr>
                <w:rFonts w:ascii="Arial" w:eastAsia="游明朝" w:hAnsi="Arial" w:cs="Arial"/>
                <w:sz w:val="18"/>
                <w:lang w:val="en-US" w:eastAsia="zh-CN"/>
              </w:rPr>
              <w:t>CA_n7</w:t>
            </w:r>
            <w:r w:rsidRPr="00EF4378">
              <w:rPr>
                <w:rFonts w:ascii="Arial" w:eastAsia="游明朝" w:hAnsi="Arial" w:cs="Arial"/>
                <w:sz w:val="18"/>
                <w:lang w:val="en-US" w:eastAsia="ja-JP"/>
              </w:rPr>
              <w:t>A-</w:t>
            </w:r>
            <w:r w:rsidRPr="00EF4378">
              <w:rPr>
                <w:rFonts w:ascii="Arial" w:eastAsia="游明朝" w:hAnsi="Arial" w:cs="Arial"/>
                <w:sz w:val="18"/>
                <w:lang w:val="en-US" w:eastAsia="zh-CN"/>
              </w:rPr>
              <w:t>n66A</w:t>
            </w:r>
          </w:p>
          <w:p w14:paraId="1DD3DC1A" w14:textId="77777777" w:rsidR="00EF4378" w:rsidRPr="00EF4378" w:rsidRDefault="00EF4378" w:rsidP="00EF4378">
            <w:pPr>
              <w:keepNext/>
              <w:keepLines/>
              <w:spacing w:after="0"/>
              <w:jc w:val="center"/>
              <w:rPr>
                <w:rFonts w:ascii="Arial" w:eastAsia="游明朝" w:hAnsi="Arial" w:cs="Arial"/>
                <w:sz w:val="18"/>
                <w:lang w:val="en-US" w:eastAsia="zh-CN"/>
              </w:rPr>
            </w:pPr>
            <w:r w:rsidRPr="00EF4378">
              <w:rPr>
                <w:rFonts w:ascii="Arial" w:eastAsia="游明朝" w:hAnsi="Arial" w:cs="Arial"/>
                <w:sz w:val="18"/>
                <w:lang w:val="en-US" w:eastAsia="zh-CN"/>
              </w:rPr>
              <w:t>CA_n7</w:t>
            </w:r>
            <w:r w:rsidRPr="00EF4378">
              <w:rPr>
                <w:rFonts w:ascii="Arial" w:eastAsia="游明朝" w:hAnsi="Arial" w:cs="Arial"/>
                <w:sz w:val="18"/>
                <w:lang w:val="en-US" w:eastAsia="ja-JP"/>
              </w:rPr>
              <w:t>A-</w:t>
            </w:r>
            <w:r w:rsidRPr="00EF4378">
              <w:rPr>
                <w:rFonts w:ascii="Arial" w:eastAsia="游明朝" w:hAnsi="Arial" w:cs="Arial"/>
                <w:sz w:val="18"/>
                <w:lang w:val="en-US" w:eastAsia="zh-CN"/>
              </w:rPr>
              <w:t>n78A</w:t>
            </w:r>
          </w:p>
          <w:p w14:paraId="63AFA59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lang w:val="en-US" w:eastAsia="zh-CN"/>
              </w:rPr>
              <w:t>CA_n66</w:t>
            </w:r>
            <w:r w:rsidRPr="00EF4378">
              <w:rPr>
                <w:rFonts w:ascii="Arial" w:eastAsia="游明朝" w:hAnsi="Arial" w:cs="Arial"/>
                <w:sz w:val="18"/>
                <w:lang w:val="en-US" w:eastAsia="ja-JP"/>
              </w:rPr>
              <w:t>A-</w:t>
            </w:r>
            <w:r w:rsidRPr="00EF4378">
              <w:rPr>
                <w:rFonts w:ascii="Arial" w:eastAsia="游明朝" w:hAnsi="Arial" w:cs="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64706B05"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C67E8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4EFCC9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3E606A76" w14:textId="77777777" w:rsidTr="00092346">
        <w:trPr>
          <w:trHeight w:val="29"/>
        </w:trPr>
        <w:tc>
          <w:tcPr>
            <w:tcW w:w="2067" w:type="dxa"/>
            <w:tcBorders>
              <w:top w:val="nil"/>
              <w:left w:val="single" w:sz="4" w:space="0" w:color="auto"/>
              <w:bottom w:val="nil"/>
              <w:right w:val="single" w:sz="4" w:space="0" w:color="auto"/>
            </w:tcBorders>
            <w:vAlign w:val="center"/>
          </w:tcPr>
          <w:p w14:paraId="1F0946B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1EA06A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0D6B3D"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D7DCB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73A9B3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0FAAAB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3E10B8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84320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7F22C8"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664B5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66208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38D220D" w14:textId="77777777" w:rsidTr="00092346">
        <w:trPr>
          <w:trHeight w:val="29"/>
        </w:trPr>
        <w:tc>
          <w:tcPr>
            <w:tcW w:w="2067" w:type="dxa"/>
            <w:tcBorders>
              <w:top w:val="nil"/>
              <w:left w:val="single" w:sz="4" w:space="0" w:color="auto"/>
              <w:bottom w:val="nil"/>
              <w:right w:val="single" w:sz="4" w:space="0" w:color="auto"/>
            </w:tcBorders>
            <w:vAlign w:val="center"/>
          </w:tcPr>
          <w:p w14:paraId="0B73255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CA_n7(2A)-n66(2A)-n78A</w:t>
            </w:r>
          </w:p>
        </w:tc>
        <w:tc>
          <w:tcPr>
            <w:tcW w:w="1829" w:type="dxa"/>
            <w:tcBorders>
              <w:top w:val="nil"/>
              <w:left w:val="single" w:sz="4" w:space="0" w:color="auto"/>
              <w:bottom w:val="nil"/>
              <w:right w:val="single" w:sz="4" w:space="0" w:color="auto"/>
            </w:tcBorders>
            <w:vAlign w:val="center"/>
          </w:tcPr>
          <w:p w14:paraId="5B6D2B30" w14:textId="77777777" w:rsidR="00EF4378" w:rsidRPr="00EF4378" w:rsidRDefault="00EF4378" w:rsidP="00EF4378">
            <w:pPr>
              <w:keepNext/>
              <w:keepLines/>
              <w:spacing w:after="0"/>
              <w:jc w:val="center"/>
              <w:rPr>
                <w:rFonts w:ascii="Arial" w:eastAsia="游明朝" w:hAnsi="Arial" w:cs="Arial"/>
                <w:sz w:val="18"/>
                <w:lang w:val="en-US" w:eastAsia="zh-CN"/>
              </w:rPr>
            </w:pPr>
            <w:r w:rsidRPr="00EF4378">
              <w:rPr>
                <w:rFonts w:ascii="Arial" w:eastAsia="游明朝" w:hAnsi="Arial" w:cs="Arial"/>
                <w:sz w:val="18"/>
                <w:lang w:val="en-US" w:eastAsia="zh-CN"/>
              </w:rPr>
              <w:t>CA_n7</w:t>
            </w:r>
            <w:r w:rsidRPr="00EF4378">
              <w:rPr>
                <w:rFonts w:ascii="Arial" w:eastAsia="游明朝" w:hAnsi="Arial" w:cs="Arial"/>
                <w:sz w:val="18"/>
                <w:lang w:val="en-US" w:eastAsia="ja-JP"/>
              </w:rPr>
              <w:t>A-</w:t>
            </w:r>
            <w:r w:rsidRPr="00EF4378">
              <w:rPr>
                <w:rFonts w:ascii="Arial" w:eastAsia="游明朝" w:hAnsi="Arial" w:cs="Arial"/>
                <w:sz w:val="18"/>
                <w:lang w:val="en-US" w:eastAsia="zh-CN"/>
              </w:rPr>
              <w:t>n66A</w:t>
            </w:r>
          </w:p>
          <w:p w14:paraId="061EB871" w14:textId="77777777" w:rsidR="00EF4378" w:rsidRPr="00EF4378" w:rsidRDefault="00EF4378" w:rsidP="00EF4378">
            <w:pPr>
              <w:keepNext/>
              <w:keepLines/>
              <w:spacing w:after="0"/>
              <w:jc w:val="center"/>
              <w:rPr>
                <w:rFonts w:ascii="Arial" w:eastAsia="游明朝" w:hAnsi="Arial" w:cs="Arial"/>
                <w:sz w:val="18"/>
                <w:lang w:val="en-US" w:eastAsia="zh-CN"/>
              </w:rPr>
            </w:pPr>
            <w:r w:rsidRPr="00EF4378">
              <w:rPr>
                <w:rFonts w:ascii="Arial" w:eastAsia="游明朝" w:hAnsi="Arial" w:cs="Arial"/>
                <w:sz w:val="18"/>
                <w:lang w:val="en-US" w:eastAsia="zh-CN"/>
              </w:rPr>
              <w:t>CA_n7</w:t>
            </w:r>
            <w:r w:rsidRPr="00EF4378">
              <w:rPr>
                <w:rFonts w:ascii="Arial" w:eastAsia="游明朝" w:hAnsi="Arial" w:cs="Arial"/>
                <w:sz w:val="18"/>
                <w:lang w:val="en-US" w:eastAsia="ja-JP"/>
              </w:rPr>
              <w:t>A-</w:t>
            </w:r>
            <w:r w:rsidRPr="00EF4378">
              <w:rPr>
                <w:rFonts w:ascii="Arial" w:eastAsia="游明朝" w:hAnsi="Arial" w:cs="Arial"/>
                <w:sz w:val="18"/>
                <w:lang w:val="en-US" w:eastAsia="zh-CN"/>
              </w:rPr>
              <w:t>n78A</w:t>
            </w:r>
          </w:p>
          <w:p w14:paraId="63967F0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lang w:val="en-US" w:eastAsia="zh-CN"/>
              </w:rPr>
              <w:t>CA_n66</w:t>
            </w:r>
            <w:r w:rsidRPr="00EF4378">
              <w:rPr>
                <w:rFonts w:ascii="Arial" w:eastAsia="游明朝" w:hAnsi="Arial" w:cs="Arial"/>
                <w:sz w:val="18"/>
                <w:lang w:val="en-US" w:eastAsia="ja-JP"/>
              </w:rPr>
              <w:t>A-</w:t>
            </w:r>
            <w:r w:rsidRPr="00EF4378">
              <w:rPr>
                <w:rFonts w:ascii="Arial" w:eastAsia="游明朝" w:hAnsi="Arial" w:cs="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1F93D6F5" w14:textId="77777777" w:rsidR="00EF4378" w:rsidRPr="00EF4378" w:rsidRDefault="00EF4378" w:rsidP="00EF4378">
            <w:pPr>
              <w:keepNext/>
              <w:keepLines/>
              <w:spacing w:after="0"/>
              <w:jc w:val="center"/>
              <w:rPr>
                <w:rFonts w:ascii="Arial" w:eastAsia="游明朝" w:hAnsi="Arial" w:cs="Arial"/>
                <w:sz w:val="18"/>
                <w:lang w:val="en-US" w:eastAsia="zh-CN"/>
              </w:rPr>
            </w:pPr>
            <w:r w:rsidRPr="00EF4378">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5AA3D5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6EFEE46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4540D07C" w14:textId="77777777" w:rsidTr="00092346">
        <w:trPr>
          <w:trHeight w:val="29"/>
        </w:trPr>
        <w:tc>
          <w:tcPr>
            <w:tcW w:w="2067" w:type="dxa"/>
            <w:tcBorders>
              <w:top w:val="nil"/>
              <w:left w:val="single" w:sz="4" w:space="0" w:color="auto"/>
              <w:bottom w:val="nil"/>
              <w:right w:val="single" w:sz="4" w:space="0" w:color="auto"/>
            </w:tcBorders>
            <w:vAlign w:val="center"/>
          </w:tcPr>
          <w:p w14:paraId="1860367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E15989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AD4C1" w14:textId="77777777" w:rsidR="00EF4378" w:rsidRPr="00EF4378" w:rsidRDefault="00EF4378" w:rsidP="00EF4378">
            <w:pPr>
              <w:keepNext/>
              <w:keepLines/>
              <w:spacing w:after="0"/>
              <w:jc w:val="center"/>
              <w:rPr>
                <w:rFonts w:ascii="Arial" w:eastAsia="游明朝" w:hAnsi="Arial" w:cs="Arial"/>
                <w:sz w:val="18"/>
                <w:lang w:val="en-US" w:eastAsia="zh-CN"/>
              </w:rPr>
            </w:pPr>
            <w:r w:rsidRPr="00EF4378">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10E76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D8A147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D706D6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28AED0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B4FAE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0AD220"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2BFDC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CB3813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F6FB8D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D22CEB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lang w:val="en-US" w:eastAsia="zh-CN"/>
              </w:rPr>
              <w:t>CA_n7A-n66(2A)-n78(2A)</w:t>
            </w:r>
          </w:p>
        </w:tc>
        <w:tc>
          <w:tcPr>
            <w:tcW w:w="1829" w:type="dxa"/>
            <w:tcBorders>
              <w:top w:val="single" w:sz="4" w:space="0" w:color="auto"/>
              <w:left w:val="single" w:sz="4" w:space="0" w:color="auto"/>
              <w:bottom w:val="nil"/>
              <w:right w:val="single" w:sz="4" w:space="0" w:color="auto"/>
            </w:tcBorders>
            <w:vAlign w:val="center"/>
          </w:tcPr>
          <w:p w14:paraId="5B61B77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s="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EC95BA0"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SimSun" w:hAnsi="Arial" w:cs="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DCCF6D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B25AD2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0</w:t>
            </w:r>
          </w:p>
        </w:tc>
      </w:tr>
      <w:tr w:rsidR="00EF4378" w:rsidRPr="00EF4378" w14:paraId="146ECA31" w14:textId="77777777" w:rsidTr="00092346">
        <w:trPr>
          <w:trHeight w:val="29"/>
        </w:trPr>
        <w:tc>
          <w:tcPr>
            <w:tcW w:w="2067" w:type="dxa"/>
            <w:tcBorders>
              <w:top w:val="nil"/>
              <w:left w:val="single" w:sz="4" w:space="0" w:color="auto"/>
              <w:bottom w:val="nil"/>
              <w:right w:val="single" w:sz="4" w:space="0" w:color="auto"/>
            </w:tcBorders>
            <w:vAlign w:val="center"/>
          </w:tcPr>
          <w:p w14:paraId="0C12A82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2C9EC2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4B9E1"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SimSun" w:hAnsi="Arial" w:cs="Arial"/>
                <w:kern w:val="2"/>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0BCB4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383054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22F1F1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94F794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EBF9C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D9F347"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SimSun" w:hAnsi="Arial" w:cs="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56B63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49A655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62F3261" w14:textId="77777777" w:rsidTr="00092346">
        <w:trPr>
          <w:trHeight w:val="29"/>
        </w:trPr>
        <w:tc>
          <w:tcPr>
            <w:tcW w:w="2067" w:type="dxa"/>
            <w:tcBorders>
              <w:top w:val="nil"/>
              <w:left w:val="single" w:sz="4" w:space="0" w:color="auto"/>
              <w:bottom w:val="nil"/>
              <w:right w:val="single" w:sz="4" w:space="0" w:color="auto"/>
            </w:tcBorders>
            <w:vAlign w:val="center"/>
          </w:tcPr>
          <w:p w14:paraId="64C77BD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CA_n7(2A)-n66A-n78(2A)</w:t>
            </w:r>
          </w:p>
        </w:tc>
        <w:tc>
          <w:tcPr>
            <w:tcW w:w="1829" w:type="dxa"/>
            <w:tcBorders>
              <w:top w:val="nil"/>
              <w:left w:val="single" w:sz="4" w:space="0" w:color="auto"/>
              <w:bottom w:val="nil"/>
              <w:right w:val="single" w:sz="4" w:space="0" w:color="auto"/>
            </w:tcBorders>
            <w:vAlign w:val="center"/>
          </w:tcPr>
          <w:p w14:paraId="53E67E1C"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CA_n7</w:t>
            </w:r>
            <w:r w:rsidRPr="00EF4378">
              <w:rPr>
                <w:rFonts w:ascii="Arial" w:eastAsia="游明朝" w:hAnsi="Arial" w:cs="Arial"/>
                <w:sz w:val="18"/>
                <w:szCs w:val="18"/>
                <w:lang w:val="en-US" w:eastAsia="ja-JP"/>
              </w:rPr>
              <w:t>A-</w:t>
            </w:r>
            <w:r w:rsidRPr="00EF4378">
              <w:rPr>
                <w:rFonts w:ascii="Arial" w:eastAsia="游明朝" w:hAnsi="Arial" w:cs="Arial"/>
                <w:sz w:val="18"/>
                <w:szCs w:val="18"/>
                <w:lang w:val="en-US" w:eastAsia="zh-CN"/>
              </w:rPr>
              <w:t>n66A</w:t>
            </w:r>
          </w:p>
          <w:p w14:paraId="4C80DFF2"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CA_n7</w:t>
            </w:r>
            <w:r w:rsidRPr="00EF4378">
              <w:rPr>
                <w:rFonts w:ascii="Arial" w:eastAsia="游明朝" w:hAnsi="Arial" w:cs="Arial"/>
                <w:sz w:val="18"/>
                <w:szCs w:val="18"/>
                <w:lang w:val="en-US" w:eastAsia="ja-JP"/>
              </w:rPr>
              <w:t>A-</w:t>
            </w:r>
            <w:r w:rsidRPr="00EF4378">
              <w:rPr>
                <w:rFonts w:ascii="Arial" w:eastAsia="游明朝" w:hAnsi="Arial" w:cs="Arial"/>
                <w:sz w:val="18"/>
                <w:szCs w:val="18"/>
                <w:lang w:val="en-US" w:eastAsia="zh-CN"/>
              </w:rPr>
              <w:t>n78A</w:t>
            </w:r>
          </w:p>
          <w:p w14:paraId="071C36B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CA_n66</w:t>
            </w:r>
            <w:r w:rsidRPr="00EF4378">
              <w:rPr>
                <w:rFonts w:ascii="Arial" w:eastAsia="游明朝" w:hAnsi="Arial" w:cs="Arial"/>
                <w:sz w:val="18"/>
                <w:szCs w:val="18"/>
                <w:lang w:val="en-US" w:eastAsia="ja-JP"/>
              </w:rPr>
              <w:t>A-</w:t>
            </w:r>
            <w:r w:rsidRPr="00EF4378">
              <w:rPr>
                <w:rFonts w:ascii="Arial" w:eastAsia="游明朝" w:hAnsi="Arial" w:cs="Arial"/>
                <w:sz w:val="18"/>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606B97E4"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AEF36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44BB72C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41A0CBCC" w14:textId="77777777" w:rsidTr="00092346">
        <w:trPr>
          <w:trHeight w:val="29"/>
        </w:trPr>
        <w:tc>
          <w:tcPr>
            <w:tcW w:w="2067" w:type="dxa"/>
            <w:tcBorders>
              <w:top w:val="nil"/>
              <w:left w:val="single" w:sz="4" w:space="0" w:color="auto"/>
              <w:bottom w:val="nil"/>
              <w:right w:val="single" w:sz="4" w:space="0" w:color="auto"/>
            </w:tcBorders>
            <w:vAlign w:val="center"/>
          </w:tcPr>
          <w:p w14:paraId="3BAC974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733F85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CB56B5"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CA389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6E8F23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AB5662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0B7243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CF4C99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67281"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C3B81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37A6D0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0B87914" w14:textId="77777777" w:rsidTr="00092346">
        <w:trPr>
          <w:trHeight w:val="29"/>
        </w:trPr>
        <w:tc>
          <w:tcPr>
            <w:tcW w:w="2067" w:type="dxa"/>
            <w:tcBorders>
              <w:top w:val="nil"/>
              <w:left w:val="single" w:sz="4" w:space="0" w:color="auto"/>
              <w:bottom w:val="nil"/>
              <w:right w:val="single" w:sz="4" w:space="0" w:color="auto"/>
            </w:tcBorders>
            <w:vAlign w:val="center"/>
          </w:tcPr>
          <w:p w14:paraId="6C1BEFD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CA_n7(2A)-n66(2A)-n78(2A)</w:t>
            </w:r>
          </w:p>
        </w:tc>
        <w:tc>
          <w:tcPr>
            <w:tcW w:w="1829" w:type="dxa"/>
            <w:tcBorders>
              <w:top w:val="nil"/>
              <w:left w:val="single" w:sz="4" w:space="0" w:color="auto"/>
              <w:bottom w:val="nil"/>
              <w:right w:val="single" w:sz="4" w:space="0" w:color="auto"/>
            </w:tcBorders>
            <w:vAlign w:val="center"/>
          </w:tcPr>
          <w:p w14:paraId="06CD85AB"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CA_n7</w:t>
            </w:r>
            <w:r w:rsidRPr="00EF4378">
              <w:rPr>
                <w:rFonts w:ascii="Arial" w:eastAsia="游明朝" w:hAnsi="Arial" w:cs="Arial"/>
                <w:sz w:val="18"/>
                <w:szCs w:val="18"/>
                <w:lang w:val="en-US" w:eastAsia="ja-JP"/>
              </w:rPr>
              <w:t>A-</w:t>
            </w:r>
            <w:r w:rsidRPr="00EF4378">
              <w:rPr>
                <w:rFonts w:ascii="Arial" w:eastAsia="游明朝" w:hAnsi="Arial" w:cs="Arial"/>
                <w:sz w:val="18"/>
                <w:szCs w:val="18"/>
                <w:lang w:val="en-US" w:eastAsia="zh-CN"/>
              </w:rPr>
              <w:t>n66A</w:t>
            </w:r>
          </w:p>
          <w:p w14:paraId="158DB42F"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CA_n7</w:t>
            </w:r>
            <w:r w:rsidRPr="00EF4378">
              <w:rPr>
                <w:rFonts w:ascii="Arial" w:eastAsia="游明朝" w:hAnsi="Arial" w:cs="Arial"/>
                <w:sz w:val="18"/>
                <w:szCs w:val="18"/>
                <w:lang w:val="en-US" w:eastAsia="ja-JP"/>
              </w:rPr>
              <w:t>A-</w:t>
            </w:r>
            <w:r w:rsidRPr="00EF4378">
              <w:rPr>
                <w:rFonts w:ascii="Arial" w:eastAsia="游明朝" w:hAnsi="Arial" w:cs="Arial"/>
                <w:sz w:val="18"/>
                <w:szCs w:val="18"/>
                <w:lang w:val="en-US" w:eastAsia="zh-CN"/>
              </w:rPr>
              <w:t>n78A</w:t>
            </w:r>
          </w:p>
          <w:p w14:paraId="7846385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CA_n66</w:t>
            </w:r>
            <w:r w:rsidRPr="00EF4378">
              <w:rPr>
                <w:rFonts w:ascii="Arial" w:eastAsia="游明朝" w:hAnsi="Arial" w:cs="Arial"/>
                <w:sz w:val="18"/>
                <w:szCs w:val="18"/>
                <w:lang w:val="en-US" w:eastAsia="ja-JP"/>
              </w:rPr>
              <w:t>A-</w:t>
            </w:r>
            <w:r w:rsidRPr="00EF4378">
              <w:rPr>
                <w:rFonts w:ascii="Arial" w:eastAsia="游明朝" w:hAnsi="Arial" w:cs="Arial"/>
                <w:sz w:val="18"/>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38ECC743"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A524D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50831B3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3AA66042" w14:textId="77777777" w:rsidTr="00092346">
        <w:trPr>
          <w:trHeight w:val="29"/>
        </w:trPr>
        <w:tc>
          <w:tcPr>
            <w:tcW w:w="2067" w:type="dxa"/>
            <w:tcBorders>
              <w:top w:val="nil"/>
              <w:left w:val="single" w:sz="4" w:space="0" w:color="auto"/>
              <w:bottom w:val="nil"/>
              <w:right w:val="single" w:sz="4" w:space="0" w:color="auto"/>
            </w:tcBorders>
            <w:vAlign w:val="center"/>
          </w:tcPr>
          <w:p w14:paraId="5009DB8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5373C5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125980"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006E6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59906C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0A4C65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BC78B8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40CC2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E4D5A6"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E5273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81DF74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0ED832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C591BF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CA_n7A-n67A-n78A</w:t>
            </w:r>
          </w:p>
        </w:tc>
        <w:tc>
          <w:tcPr>
            <w:tcW w:w="1829" w:type="dxa"/>
            <w:tcBorders>
              <w:top w:val="single" w:sz="4" w:space="0" w:color="auto"/>
              <w:left w:val="single" w:sz="4" w:space="0" w:color="auto"/>
              <w:bottom w:val="nil"/>
              <w:right w:val="single" w:sz="4" w:space="0" w:color="auto"/>
            </w:tcBorders>
            <w:vAlign w:val="center"/>
          </w:tcPr>
          <w:p w14:paraId="1192CD5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47DB61A9"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hint="eastAsia"/>
                <w:sz w:val="18"/>
                <w:lang w:eastAsia="zh-CN"/>
              </w:rPr>
              <w:t>n</w:t>
            </w:r>
            <w:r w:rsidRPr="00EF4378">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63E63F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rPr>
              <w:t xml:space="preserve">5, </w:t>
            </w:r>
            <w:r w:rsidRPr="00EF4378">
              <w:rPr>
                <w:rFonts w:ascii="Arial" w:eastAsia="游明朝" w:hAnsi="Arial" w:hint="eastAsia"/>
                <w:sz w:val="18"/>
              </w:rPr>
              <w:t>1</w:t>
            </w:r>
            <w:r w:rsidRPr="00EF4378">
              <w:rPr>
                <w:rFonts w:ascii="Arial" w:eastAsia="游明朝" w:hAnsi="Arial"/>
                <w:sz w:val="18"/>
              </w:rPr>
              <w:t>0, 15, 20, 25, 30, 35, 40, 50</w:t>
            </w:r>
          </w:p>
        </w:tc>
        <w:tc>
          <w:tcPr>
            <w:tcW w:w="1610" w:type="dxa"/>
            <w:tcBorders>
              <w:top w:val="single" w:sz="4" w:space="0" w:color="auto"/>
              <w:left w:val="single" w:sz="4" w:space="0" w:color="auto"/>
              <w:bottom w:val="nil"/>
              <w:right w:val="single" w:sz="4" w:space="0" w:color="auto"/>
            </w:tcBorders>
            <w:vAlign w:val="center"/>
          </w:tcPr>
          <w:p w14:paraId="628CDC5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0</w:t>
            </w:r>
          </w:p>
        </w:tc>
      </w:tr>
      <w:tr w:rsidR="00EF4378" w:rsidRPr="00EF4378" w14:paraId="55DBA0EC" w14:textId="77777777" w:rsidTr="00092346">
        <w:trPr>
          <w:trHeight w:val="29"/>
        </w:trPr>
        <w:tc>
          <w:tcPr>
            <w:tcW w:w="2067" w:type="dxa"/>
            <w:tcBorders>
              <w:top w:val="nil"/>
              <w:left w:val="single" w:sz="4" w:space="0" w:color="auto"/>
              <w:bottom w:val="nil"/>
              <w:right w:val="single" w:sz="4" w:space="0" w:color="auto"/>
            </w:tcBorders>
            <w:vAlign w:val="center"/>
          </w:tcPr>
          <w:p w14:paraId="42CDDDB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EC082A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26A69"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hint="eastAsia"/>
                <w:sz w:val="18"/>
                <w:lang w:eastAsia="zh-CN"/>
              </w:rPr>
              <w:t>n</w:t>
            </w:r>
            <w:r w:rsidRPr="00EF4378">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C991B4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78B86A8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9893BE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5B95C8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1F2B8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D62314"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hint="eastAsia"/>
                <w:sz w:val="18"/>
                <w:lang w:eastAsia="zh-CN"/>
              </w:rPr>
              <w:t>n</w:t>
            </w:r>
            <w:r w:rsidRPr="00EF4378">
              <w:rPr>
                <w:rFonts w:ascii="Arial" w:eastAsia="游明朝"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B0C76D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38790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6A0AB8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0CC8FC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CA_n7A-n67A-n78(2A)</w:t>
            </w:r>
          </w:p>
        </w:tc>
        <w:tc>
          <w:tcPr>
            <w:tcW w:w="1829" w:type="dxa"/>
            <w:tcBorders>
              <w:top w:val="single" w:sz="4" w:space="0" w:color="auto"/>
              <w:left w:val="single" w:sz="4" w:space="0" w:color="auto"/>
              <w:bottom w:val="nil"/>
              <w:right w:val="single" w:sz="4" w:space="0" w:color="auto"/>
            </w:tcBorders>
            <w:vAlign w:val="center"/>
          </w:tcPr>
          <w:p w14:paraId="12B54E6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CA_n7A-n78A</w:t>
            </w:r>
            <w:r w:rsidRPr="00EF4378">
              <w:rPr>
                <w:rFonts w:ascii="Arial" w:eastAsia="游明朝" w:hAnsi="Arial"/>
                <w:sz w:val="18"/>
                <w:lang w:eastAsia="zh-CN"/>
              </w:rPr>
              <w:br/>
            </w:r>
            <w:r w:rsidRPr="00EF4378">
              <w:rPr>
                <w:rFonts w:ascii="Arial" w:eastAsia="SimSun"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08D1E88"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hint="eastAsia"/>
                <w:sz w:val="18"/>
                <w:lang w:eastAsia="zh-CN"/>
              </w:rPr>
              <w:t>n</w:t>
            </w:r>
            <w:r w:rsidRPr="00EF4378">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0D916D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rPr>
              <w:t xml:space="preserve">5, </w:t>
            </w:r>
            <w:r w:rsidRPr="00EF4378">
              <w:rPr>
                <w:rFonts w:ascii="Arial" w:eastAsia="游明朝" w:hAnsi="Arial" w:hint="eastAsia"/>
                <w:sz w:val="18"/>
              </w:rPr>
              <w:t>1</w:t>
            </w:r>
            <w:r w:rsidRPr="00EF4378">
              <w:rPr>
                <w:rFonts w:ascii="Arial" w:eastAsia="游明朝" w:hAnsi="Arial"/>
                <w:sz w:val="18"/>
              </w:rPr>
              <w:t>0, 15, 20, 25, 30, 35, 40, 50</w:t>
            </w:r>
          </w:p>
        </w:tc>
        <w:tc>
          <w:tcPr>
            <w:tcW w:w="1610" w:type="dxa"/>
            <w:tcBorders>
              <w:top w:val="single" w:sz="4" w:space="0" w:color="auto"/>
              <w:left w:val="single" w:sz="4" w:space="0" w:color="auto"/>
              <w:bottom w:val="nil"/>
              <w:right w:val="single" w:sz="4" w:space="0" w:color="auto"/>
            </w:tcBorders>
            <w:vAlign w:val="center"/>
          </w:tcPr>
          <w:p w14:paraId="334DB18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0</w:t>
            </w:r>
          </w:p>
        </w:tc>
      </w:tr>
      <w:tr w:rsidR="00EF4378" w:rsidRPr="00EF4378" w14:paraId="7021CEE3" w14:textId="77777777" w:rsidTr="00092346">
        <w:trPr>
          <w:trHeight w:val="29"/>
        </w:trPr>
        <w:tc>
          <w:tcPr>
            <w:tcW w:w="2067" w:type="dxa"/>
            <w:tcBorders>
              <w:top w:val="nil"/>
              <w:left w:val="single" w:sz="4" w:space="0" w:color="auto"/>
              <w:bottom w:val="nil"/>
              <w:right w:val="single" w:sz="4" w:space="0" w:color="auto"/>
            </w:tcBorders>
            <w:vAlign w:val="center"/>
          </w:tcPr>
          <w:p w14:paraId="1CE18DA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403DBD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5AC55"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hint="eastAsia"/>
                <w:sz w:val="18"/>
                <w:lang w:eastAsia="zh-CN"/>
              </w:rPr>
              <w:t>n</w:t>
            </w:r>
            <w:r w:rsidRPr="00EF4378">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218121E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71FF746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1349A0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C0AC64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65C70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91D9BE"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hint="eastAsia"/>
                <w:sz w:val="18"/>
                <w:lang w:eastAsia="zh-CN"/>
              </w:rPr>
              <w:t>n</w:t>
            </w:r>
            <w:r w:rsidRPr="00EF4378">
              <w:rPr>
                <w:rFonts w:ascii="Arial" w:eastAsia="游明朝"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95B4BA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E731D3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A3EAFE2" w14:textId="77777777" w:rsidTr="00092346">
        <w:trPr>
          <w:trHeight w:val="29"/>
        </w:trPr>
        <w:tc>
          <w:tcPr>
            <w:tcW w:w="2067" w:type="dxa"/>
            <w:tcBorders>
              <w:top w:val="single" w:sz="4" w:space="0" w:color="auto"/>
              <w:left w:val="single" w:sz="4" w:space="0" w:color="auto"/>
              <w:bottom w:val="nil"/>
              <w:right w:val="single" w:sz="4" w:space="0" w:color="auto"/>
            </w:tcBorders>
          </w:tcPr>
          <w:p w14:paraId="4A04D5B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rPr>
              <w:t>CA_n7A-n71A-n77A</w:t>
            </w:r>
          </w:p>
        </w:tc>
        <w:tc>
          <w:tcPr>
            <w:tcW w:w="1829" w:type="dxa"/>
            <w:tcBorders>
              <w:top w:val="single" w:sz="4" w:space="0" w:color="auto"/>
              <w:left w:val="single" w:sz="4" w:space="0" w:color="auto"/>
              <w:bottom w:val="nil"/>
              <w:right w:val="single" w:sz="4" w:space="0" w:color="auto"/>
            </w:tcBorders>
            <w:vAlign w:val="center"/>
          </w:tcPr>
          <w:p w14:paraId="368837B5"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22CDED41"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CA_n7A-n71A</w:t>
            </w:r>
          </w:p>
          <w:p w14:paraId="51138990"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CA_n7A-n77A</w:t>
            </w:r>
            <w:r w:rsidRPr="00EF4378">
              <w:rPr>
                <w:rFonts w:ascii="Arial" w:eastAsia="游明朝" w:hAnsi="Arial"/>
                <w:sz w:val="18"/>
                <w:vertAlign w:val="superscript"/>
                <w:lang w:val="en-US" w:eastAsia="zh-CN"/>
              </w:rPr>
              <w:t>7</w:t>
            </w:r>
          </w:p>
          <w:p w14:paraId="759146E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rPr>
              <w:t>CA_n71A-n77A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5B0EB2"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D4FB4C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6"/>
              </w:rPr>
              <w:t>5</w:t>
            </w:r>
            <w:r w:rsidRPr="00EF4378">
              <w:rPr>
                <w:rFonts w:ascii="Arial" w:eastAsia="游明朝" w:hAnsi="Arial" w:cs="Arial" w:hint="eastAsia"/>
                <w:color w:val="000000"/>
                <w:sz w:val="18"/>
                <w:szCs w:val="16"/>
                <w:lang w:eastAsia="zh-CN"/>
              </w:rPr>
              <w:t>,</w:t>
            </w:r>
            <w:r w:rsidRPr="00EF4378">
              <w:rPr>
                <w:rFonts w:ascii="Arial" w:eastAsia="游明朝" w:hAnsi="Arial" w:cs="Arial"/>
                <w:color w:val="000000"/>
                <w:sz w:val="18"/>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75D728A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szCs w:val="18"/>
                <w:lang w:val="en-US" w:eastAsia="zh-CN"/>
              </w:rPr>
              <w:t>0</w:t>
            </w:r>
          </w:p>
        </w:tc>
      </w:tr>
      <w:tr w:rsidR="00EF4378" w:rsidRPr="00EF4378" w14:paraId="0524A345" w14:textId="77777777" w:rsidTr="00092346">
        <w:trPr>
          <w:trHeight w:val="29"/>
        </w:trPr>
        <w:tc>
          <w:tcPr>
            <w:tcW w:w="2067" w:type="dxa"/>
            <w:tcBorders>
              <w:top w:val="nil"/>
              <w:left w:val="single" w:sz="4" w:space="0" w:color="auto"/>
              <w:bottom w:val="nil"/>
              <w:right w:val="single" w:sz="4" w:space="0" w:color="auto"/>
            </w:tcBorders>
            <w:vAlign w:val="center"/>
          </w:tcPr>
          <w:p w14:paraId="31EE53A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0B423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F84C6B"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olor w:val="000000"/>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9851D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6"/>
              </w:rPr>
              <w:t>5, 10, 15, 20, 25, 30, 35</w:t>
            </w:r>
          </w:p>
        </w:tc>
        <w:tc>
          <w:tcPr>
            <w:tcW w:w="1610" w:type="dxa"/>
            <w:tcBorders>
              <w:top w:val="nil"/>
              <w:left w:val="single" w:sz="4" w:space="0" w:color="auto"/>
              <w:bottom w:val="nil"/>
              <w:right w:val="single" w:sz="4" w:space="0" w:color="auto"/>
            </w:tcBorders>
            <w:vAlign w:val="center"/>
          </w:tcPr>
          <w:p w14:paraId="33880B4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7C453F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9983BB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370D4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45E8A"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SimSun" w:hAnsi="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61ABAB7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hint="eastAsia"/>
                <w:sz w:val="18"/>
                <w:lang w:val="en-US" w:eastAsia="zh-CN" w:bidi="ar"/>
              </w:rPr>
              <w:t>1</w:t>
            </w:r>
            <w:r w:rsidRPr="00EF4378">
              <w:rPr>
                <w:rFonts w:ascii="Arial" w:eastAsia="游明朝" w:hAnsi="Arial"/>
                <w:sz w:val="18"/>
                <w:lang w:val="en-US" w:eastAsia="zh-CN" w:bidi="ar"/>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11DF1F6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575528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1D6D2C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CA_n7A-n71A-n77(2A)</w:t>
            </w:r>
          </w:p>
        </w:tc>
        <w:tc>
          <w:tcPr>
            <w:tcW w:w="1829" w:type="dxa"/>
            <w:tcBorders>
              <w:top w:val="single" w:sz="4" w:space="0" w:color="auto"/>
              <w:left w:val="single" w:sz="4" w:space="0" w:color="auto"/>
              <w:bottom w:val="nil"/>
              <w:right w:val="single" w:sz="4" w:space="0" w:color="auto"/>
            </w:tcBorders>
            <w:vAlign w:val="center"/>
          </w:tcPr>
          <w:p w14:paraId="2960C2C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001E409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CA_n77(2A)</w:t>
            </w:r>
          </w:p>
          <w:p w14:paraId="23A1A77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CA_n7A-n71A</w:t>
            </w:r>
          </w:p>
          <w:p w14:paraId="0BA277A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CA_n7A-n77A</w:t>
            </w:r>
            <w:r w:rsidRPr="00EF4378">
              <w:rPr>
                <w:rFonts w:ascii="Arial" w:eastAsia="游明朝" w:hAnsi="Arial"/>
                <w:sz w:val="18"/>
                <w:vertAlign w:val="superscript"/>
                <w:lang w:val="en-US" w:eastAsia="zh-CN"/>
              </w:rPr>
              <w:t>7</w:t>
            </w:r>
          </w:p>
          <w:p w14:paraId="72D5B18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CA_n71A-n77A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07D8FE"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1C390D" w14:textId="77777777" w:rsidR="00EF4378" w:rsidRPr="00EF4378" w:rsidRDefault="00EF4378" w:rsidP="00EF4378">
            <w:pPr>
              <w:keepNext/>
              <w:keepLines/>
              <w:spacing w:after="0"/>
              <w:jc w:val="center"/>
              <w:rPr>
                <w:rFonts w:ascii="Arial" w:eastAsia="游明朝" w:hAnsi="Arial" w:cs="Arial"/>
                <w:color w:val="000000"/>
                <w:sz w:val="18"/>
                <w:szCs w:val="16"/>
                <w:lang w:eastAsia="zh-CN"/>
              </w:rPr>
            </w:pPr>
            <w:r w:rsidRPr="00EF4378">
              <w:rPr>
                <w:rFonts w:ascii="Arial" w:eastAsia="游明朝" w:hAnsi="Arial" w:cs="Arial"/>
                <w:color w:val="000000"/>
                <w:sz w:val="18"/>
                <w:szCs w:val="16"/>
                <w:lang w:eastAsia="zh-CN"/>
              </w:rPr>
              <w:t>5</w:t>
            </w:r>
            <w:r w:rsidRPr="00EF4378">
              <w:rPr>
                <w:rFonts w:ascii="Arial" w:eastAsia="游明朝" w:hAnsi="Arial" w:cs="Arial" w:hint="eastAsia"/>
                <w:color w:val="000000"/>
                <w:sz w:val="18"/>
                <w:szCs w:val="16"/>
                <w:lang w:eastAsia="zh-CN"/>
              </w:rPr>
              <w:t>,</w:t>
            </w:r>
            <w:r w:rsidRPr="00EF4378">
              <w:rPr>
                <w:rFonts w:ascii="Arial" w:eastAsia="游明朝" w:hAnsi="Arial" w:cs="Arial"/>
                <w:color w:val="000000"/>
                <w:sz w:val="18"/>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20C58B1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6E72DB3B" w14:textId="77777777" w:rsidTr="00092346">
        <w:trPr>
          <w:trHeight w:val="29"/>
        </w:trPr>
        <w:tc>
          <w:tcPr>
            <w:tcW w:w="2067" w:type="dxa"/>
            <w:tcBorders>
              <w:top w:val="nil"/>
              <w:left w:val="single" w:sz="4" w:space="0" w:color="auto"/>
              <w:bottom w:val="nil"/>
              <w:right w:val="single" w:sz="4" w:space="0" w:color="auto"/>
            </w:tcBorders>
            <w:vAlign w:val="center"/>
          </w:tcPr>
          <w:p w14:paraId="10ED1F0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3CD0D2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7EDD20"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F5D89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6"/>
              </w:rPr>
              <w:t>5, 10, 15, 20, 25, 30, 35</w:t>
            </w:r>
          </w:p>
        </w:tc>
        <w:tc>
          <w:tcPr>
            <w:tcW w:w="1610" w:type="dxa"/>
            <w:tcBorders>
              <w:top w:val="nil"/>
              <w:left w:val="single" w:sz="4" w:space="0" w:color="auto"/>
              <w:bottom w:val="nil"/>
              <w:right w:val="single" w:sz="4" w:space="0" w:color="auto"/>
            </w:tcBorders>
            <w:vAlign w:val="center"/>
          </w:tcPr>
          <w:p w14:paraId="7782C2A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85A22B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75160C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FB170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B01642"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528ED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8"/>
              </w:rPr>
              <w:t>CA_n77(2A)_BCS0</w:t>
            </w:r>
          </w:p>
        </w:tc>
        <w:tc>
          <w:tcPr>
            <w:tcW w:w="1610" w:type="dxa"/>
            <w:tcBorders>
              <w:top w:val="nil"/>
              <w:left w:val="single" w:sz="4" w:space="0" w:color="auto"/>
              <w:bottom w:val="single" w:sz="4" w:space="0" w:color="auto"/>
              <w:right w:val="single" w:sz="4" w:space="0" w:color="auto"/>
            </w:tcBorders>
            <w:vAlign w:val="center"/>
          </w:tcPr>
          <w:p w14:paraId="063F603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76E788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4F2F4C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CA_n7A-n71A-n77(3A)</w:t>
            </w:r>
          </w:p>
        </w:tc>
        <w:tc>
          <w:tcPr>
            <w:tcW w:w="1829" w:type="dxa"/>
            <w:tcBorders>
              <w:top w:val="single" w:sz="4" w:space="0" w:color="auto"/>
              <w:left w:val="single" w:sz="4" w:space="0" w:color="auto"/>
              <w:bottom w:val="nil"/>
              <w:right w:val="single" w:sz="4" w:space="0" w:color="auto"/>
            </w:tcBorders>
            <w:vAlign w:val="center"/>
          </w:tcPr>
          <w:p w14:paraId="37A4C9B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47DB220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CA_n77(2A)</w:t>
            </w:r>
          </w:p>
          <w:p w14:paraId="3CB581B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CA_n7A-n71A</w:t>
            </w:r>
          </w:p>
          <w:p w14:paraId="1A3E508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CA_n7A-n77A</w:t>
            </w:r>
            <w:r w:rsidRPr="00EF4378">
              <w:rPr>
                <w:rFonts w:ascii="Arial" w:eastAsia="游明朝" w:hAnsi="Arial"/>
                <w:sz w:val="18"/>
                <w:vertAlign w:val="superscript"/>
                <w:lang w:val="en-US" w:eastAsia="zh-CN"/>
              </w:rPr>
              <w:t>7</w:t>
            </w:r>
          </w:p>
          <w:p w14:paraId="63A3247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CA_n71A-n77A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BB3E55"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E52E67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6"/>
              </w:rPr>
              <w:t>5</w:t>
            </w:r>
            <w:r w:rsidRPr="00EF4378">
              <w:rPr>
                <w:rFonts w:ascii="Arial" w:eastAsia="游明朝" w:hAnsi="Arial" w:cs="Arial" w:hint="eastAsia"/>
                <w:color w:val="000000"/>
                <w:sz w:val="18"/>
                <w:szCs w:val="16"/>
                <w:lang w:eastAsia="zh-CN"/>
              </w:rPr>
              <w:t>,</w:t>
            </w:r>
            <w:r w:rsidRPr="00EF4378">
              <w:rPr>
                <w:rFonts w:ascii="Arial" w:eastAsia="游明朝" w:hAnsi="Arial" w:cs="Arial"/>
                <w:color w:val="000000"/>
                <w:sz w:val="18"/>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6D606E2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462F716C" w14:textId="77777777" w:rsidTr="00092346">
        <w:trPr>
          <w:trHeight w:val="29"/>
        </w:trPr>
        <w:tc>
          <w:tcPr>
            <w:tcW w:w="2067" w:type="dxa"/>
            <w:tcBorders>
              <w:top w:val="nil"/>
              <w:left w:val="single" w:sz="4" w:space="0" w:color="auto"/>
              <w:bottom w:val="nil"/>
              <w:right w:val="single" w:sz="4" w:space="0" w:color="auto"/>
            </w:tcBorders>
            <w:vAlign w:val="center"/>
          </w:tcPr>
          <w:p w14:paraId="5411B87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6DE91A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85DCF9"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7B369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6"/>
              </w:rPr>
              <w:t>5, 10, 15, 20, 25, 30, 35</w:t>
            </w:r>
          </w:p>
        </w:tc>
        <w:tc>
          <w:tcPr>
            <w:tcW w:w="1610" w:type="dxa"/>
            <w:tcBorders>
              <w:top w:val="nil"/>
              <w:left w:val="single" w:sz="4" w:space="0" w:color="auto"/>
              <w:bottom w:val="nil"/>
              <w:right w:val="single" w:sz="4" w:space="0" w:color="auto"/>
            </w:tcBorders>
            <w:vAlign w:val="center"/>
          </w:tcPr>
          <w:p w14:paraId="0EEA1B8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016CD1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51F127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14AEC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820E0B"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61783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8"/>
              </w:rPr>
              <w:t>CA_n77(3A)_BCS0</w:t>
            </w:r>
          </w:p>
        </w:tc>
        <w:tc>
          <w:tcPr>
            <w:tcW w:w="1610" w:type="dxa"/>
            <w:tcBorders>
              <w:top w:val="nil"/>
              <w:left w:val="single" w:sz="4" w:space="0" w:color="auto"/>
              <w:bottom w:val="single" w:sz="4" w:space="0" w:color="auto"/>
              <w:right w:val="single" w:sz="4" w:space="0" w:color="auto"/>
            </w:tcBorders>
            <w:vAlign w:val="center"/>
          </w:tcPr>
          <w:p w14:paraId="464E977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A2C67C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5C698B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lang w:eastAsia="zh-CN"/>
              </w:rPr>
              <w:t>CA_n7A-n75A-n78A</w:t>
            </w:r>
          </w:p>
        </w:tc>
        <w:tc>
          <w:tcPr>
            <w:tcW w:w="1829" w:type="dxa"/>
            <w:tcBorders>
              <w:top w:val="single" w:sz="4" w:space="0" w:color="auto"/>
              <w:left w:val="single" w:sz="4" w:space="0" w:color="auto"/>
              <w:bottom w:val="nil"/>
              <w:right w:val="single" w:sz="4" w:space="0" w:color="auto"/>
            </w:tcBorders>
            <w:vAlign w:val="center"/>
          </w:tcPr>
          <w:p w14:paraId="7EDC6DA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679813"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hint="eastAsia"/>
                <w:sz w:val="18"/>
                <w:lang w:eastAsia="zh-CN"/>
              </w:rPr>
              <w:t>n</w:t>
            </w:r>
            <w:r w:rsidRPr="00EF4378">
              <w:rPr>
                <w:rFonts w:ascii="Arial" w:eastAsia="SimSu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6420D35"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cs="Arial"/>
                <w:color w:val="000000"/>
                <w:sz w:val="18"/>
                <w:szCs w:val="18"/>
              </w:rPr>
              <w:t>n</w:t>
            </w:r>
            <w:r w:rsidRPr="00EF4378">
              <w:rPr>
                <w:rFonts w:ascii="Arial" w:eastAsia="SimSun" w:hAnsi="Arial"/>
                <w:sz w:val="18"/>
                <w:lang w:eastAsia="zh-CN"/>
              </w:rPr>
              <w:t>7</w:t>
            </w:r>
            <w:r w:rsidRPr="00EF4378">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F01913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4 and 5</w:t>
            </w:r>
          </w:p>
        </w:tc>
      </w:tr>
      <w:tr w:rsidR="00EF4378" w:rsidRPr="00EF4378" w14:paraId="57374DB7" w14:textId="77777777" w:rsidTr="00092346">
        <w:trPr>
          <w:trHeight w:val="29"/>
        </w:trPr>
        <w:tc>
          <w:tcPr>
            <w:tcW w:w="2067" w:type="dxa"/>
            <w:tcBorders>
              <w:top w:val="nil"/>
              <w:left w:val="single" w:sz="4" w:space="0" w:color="auto"/>
              <w:bottom w:val="nil"/>
              <w:right w:val="single" w:sz="4" w:space="0" w:color="auto"/>
            </w:tcBorders>
            <w:vAlign w:val="center"/>
          </w:tcPr>
          <w:p w14:paraId="04955EA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15D436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F071C2"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hint="eastAsia"/>
                <w:sz w:val="18"/>
                <w:lang w:eastAsia="zh-CN"/>
              </w:rPr>
              <w:t>n</w:t>
            </w:r>
            <w:r w:rsidRPr="00EF4378">
              <w:rPr>
                <w:rFonts w:ascii="Arial" w:eastAsia="SimSun"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2048EC21"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cs="Arial"/>
                <w:color w:val="000000"/>
                <w:sz w:val="18"/>
                <w:szCs w:val="18"/>
              </w:rPr>
              <w:t>n</w:t>
            </w:r>
            <w:r w:rsidRPr="00EF4378">
              <w:rPr>
                <w:rFonts w:ascii="Arial" w:eastAsia="SimSun" w:hAnsi="Arial"/>
                <w:sz w:val="18"/>
                <w:lang w:eastAsia="zh-CN"/>
              </w:rPr>
              <w:t>75</w:t>
            </w:r>
            <w:r w:rsidRPr="00EF4378">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89780D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DE33C2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FAD3E7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435FE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C24189"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hint="eastAsia"/>
                <w:sz w:val="18"/>
                <w:lang w:eastAsia="zh-CN"/>
              </w:rPr>
              <w:t>n</w:t>
            </w:r>
            <w:r w:rsidRPr="00EF4378">
              <w:rPr>
                <w:rFonts w:ascii="Arial" w:eastAsia="SimSun"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1258F5D8"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cs="Arial"/>
                <w:color w:val="000000"/>
                <w:sz w:val="18"/>
                <w:szCs w:val="18"/>
              </w:rPr>
              <w:t>n</w:t>
            </w:r>
            <w:r w:rsidRPr="00EF4378">
              <w:rPr>
                <w:rFonts w:ascii="Arial" w:eastAsia="SimSun" w:hAnsi="Arial"/>
                <w:sz w:val="18"/>
                <w:lang w:eastAsia="zh-CN"/>
              </w:rPr>
              <w:t>78</w:t>
            </w:r>
            <w:r w:rsidRPr="00EF4378">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9DC277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2FA1F1B" w14:textId="77777777" w:rsidTr="00092346">
        <w:trPr>
          <w:trHeight w:val="29"/>
        </w:trPr>
        <w:tc>
          <w:tcPr>
            <w:tcW w:w="2067" w:type="dxa"/>
            <w:tcBorders>
              <w:top w:val="single" w:sz="4" w:space="0" w:color="auto"/>
              <w:left w:val="single" w:sz="4" w:space="0" w:color="auto"/>
              <w:bottom w:val="nil"/>
              <w:right w:val="single" w:sz="4" w:space="0" w:color="auto"/>
            </w:tcBorders>
          </w:tcPr>
          <w:p w14:paraId="61876CE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lang w:eastAsia="zh-CN"/>
              </w:rPr>
              <w:t>CA_n7A-n78A-n102A</w:t>
            </w:r>
          </w:p>
        </w:tc>
        <w:tc>
          <w:tcPr>
            <w:tcW w:w="1829" w:type="dxa"/>
            <w:tcBorders>
              <w:top w:val="single" w:sz="4" w:space="0" w:color="auto"/>
              <w:left w:val="single" w:sz="4" w:space="0" w:color="auto"/>
              <w:bottom w:val="nil"/>
              <w:right w:val="single" w:sz="4" w:space="0" w:color="auto"/>
            </w:tcBorders>
            <w:vAlign w:val="center"/>
          </w:tcPr>
          <w:p w14:paraId="236A81E3"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CA_n7A-n78A</w:t>
            </w:r>
          </w:p>
          <w:p w14:paraId="4805A75F"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CA_n7A-n102A</w:t>
            </w:r>
          </w:p>
          <w:p w14:paraId="1BF2D36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DA52C33"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549D7E30"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8FED33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szCs w:val="18"/>
                <w:lang w:val="en-US" w:eastAsia="zh-CN"/>
              </w:rPr>
              <w:t>0</w:t>
            </w:r>
          </w:p>
        </w:tc>
      </w:tr>
      <w:tr w:rsidR="00EF4378" w:rsidRPr="00EF4378" w14:paraId="521C71A3" w14:textId="77777777" w:rsidTr="00092346">
        <w:trPr>
          <w:trHeight w:val="29"/>
        </w:trPr>
        <w:tc>
          <w:tcPr>
            <w:tcW w:w="2067" w:type="dxa"/>
            <w:tcBorders>
              <w:top w:val="nil"/>
              <w:left w:val="single" w:sz="4" w:space="0" w:color="auto"/>
              <w:bottom w:val="nil"/>
              <w:right w:val="single" w:sz="4" w:space="0" w:color="auto"/>
            </w:tcBorders>
            <w:vAlign w:val="center"/>
          </w:tcPr>
          <w:p w14:paraId="708809C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DEBEF4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469A68"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629E630B"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714A7FF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6305F9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8404F8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38F68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56106E"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0AC103B6"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29B815F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D32311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8CF945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lang w:eastAsia="zh-CN"/>
              </w:rPr>
              <w:t>CA_n7A-n78A-n102B</w:t>
            </w:r>
          </w:p>
        </w:tc>
        <w:tc>
          <w:tcPr>
            <w:tcW w:w="1829" w:type="dxa"/>
            <w:tcBorders>
              <w:top w:val="single" w:sz="4" w:space="0" w:color="auto"/>
              <w:left w:val="single" w:sz="4" w:space="0" w:color="auto"/>
              <w:bottom w:val="nil"/>
              <w:right w:val="single" w:sz="4" w:space="0" w:color="auto"/>
            </w:tcBorders>
            <w:vAlign w:val="center"/>
          </w:tcPr>
          <w:p w14:paraId="2E7ADD2B"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CA_n7A-n78A</w:t>
            </w:r>
          </w:p>
          <w:p w14:paraId="3A83955C"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CA_n7A-n102A</w:t>
            </w:r>
          </w:p>
          <w:p w14:paraId="6505C2F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9163236"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53911456"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FC6157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2F18D766" w14:textId="77777777" w:rsidTr="00092346">
        <w:trPr>
          <w:trHeight w:val="29"/>
        </w:trPr>
        <w:tc>
          <w:tcPr>
            <w:tcW w:w="2067" w:type="dxa"/>
            <w:tcBorders>
              <w:top w:val="nil"/>
              <w:left w:val="single" w:sz="4" w:space="0" w:color="auto"/>
              <w:bottom w:val="nil"/>
              <w:right w:val="single" w:sz="4" w:space="0" w:color="auto"/>
            </w:tcBorders>
            <w:vAlign w:val="center"/>
          </w:tcPr>
          <w:p w14:paraId="399369C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74D9FF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F2BDD"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0342824C"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298D5C4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24F800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70C2DD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48278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21B213"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7B94DAE"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4AE5F0B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399F72A"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EEF828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lang w:eastAsia="zh-CN"/>
              </w:rPr>
              <w:t>CA_n7A-n78A-n102C</w:t>
            </w:r>
          </w:p>
        </w:tc>
        <w:tc>
          <w:tcPr>
            <w:tcW w:w="1829" w:type="dxa"/>
            <w:tcBorders>
              <w:top w:val="single" w:sz="4" w:space="0" w:color="auto"/>
              <w:left w:val="single" w:sz="4" w:space="0" w:color="auto"/>
              <w:bottom w:val="nil"/>
              <w:right w:val="single" w:sz="4" w:space="0" w:color="auto"/>
            </w:tcBorders>
            <w:vAlign w:val="center"/>
          </w:tcPr>
          <w:p w14:paraId="75705EB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CA_n7A-n78A</w:t>
            </w:r>
          </w:p>
          <w:p w14:paraId="72EEB0A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CA_n7A-n102A</w:t>
            </w:r>
          </w:p>
          <w:p w14:paraId="49FBE19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F0A3F7C"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27326BE3"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461B64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049E4809" w14:textId="77777777" w:rsidTr="00092346">
        <w:trPr>
          <w:trHeight w:val="29"/>
        </w:trPr>
        <w:tc>
          <w:tcPr>
            <w:tcW w:w="2067" w:type="dxa"/>
            <w:tcBorders>
              <w:top w:val="nil"/>
              <w:left w:val="single" w:sz="4" w:space="0" w:color="auto"/>
              <w:bottom w:val="nil"/>
              <w:right w:val="single" w:sz="4" w:space="0" w:color="auto"/>
            </w:tcBorders>
            <w:vAlign w:val="center"/>
          </w:tcPr>
          <w:p w14:paraId="04ABE36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3F6B1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B28B2"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654ED03"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2315565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D6992E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73E417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62FF1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04B41"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1B3BDCC"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17853C5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EABBC6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636717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CA_n7A-n78A-n102D</w:t>
            </w:r>
          </w:p>
        </w:tc>
        <w:tc>
          <w:tcPr>
            <w:tcW w:w="1829" w:type="dxa"/>
            <w:tcBorders>
              <w:top w:val="single" w:sz="4" w:space="0" w:color="auto"/>
              <w:left w:val="single" w:sz="4" w:space="0" w:color="auto"/>
              <w:bottom w:val="nil"/>
              <w:right w:val="single" w:sz="4" w:space="0" w:color="auto"/>
            </w:tcBorders>
            <w:vAlign w:val="center"/>
          </w:tcPr>
          <w:p w14:paraId="71AB4395"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CA_n7A-n78A</w:t>
            </w:r>
          </w:p>
          <w:p w14:paraId="524CA02B"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CA_n7A-n102A</w:t>
            </w:r>
          </w:p>
          <w:p w14:paraId="60A960F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CF9F1A5"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7BB821D3"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1F6A88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0B1CB387" w14:textId="77777777" w:rsidTr="00092346">
        <w:trPr>
          <w:trHeight w:val="29"/>
        </w:trPr>
        <w:tc>
          <w:tcPr>
            <w:tcW w:w="2067" w:type="dxa"/>
            <w:tcBorders>
              <w:top w:val="nil"/>
              <w:left w:val="single" w:sz="4" w:space="0" w:color="auto"/>
              <w:bottom w:val="nil"/>
              <w:right w:val="single" w:sz="4" w:space="0" w:color="auto"/>
            </w:tcBorders>
            <w:vAlign w:val="center"/>
          </w:tcPr>
          <w:p w14:paraId="2D66825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0A3512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6CD6DA"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E7B3DF0"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59040AB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CBCFB2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72004B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6246B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407B1B"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7BF885D"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59DF0B2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3FEAFC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8FB719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CA_n7A-n78A-n102E</w:t>
            </w:r>
          </w:p>
        </w:tc>
        <w:tc>
          <w:tcPr>
            <w:tcW w:w="1829" w:type="dxa"/>
            <w:tcBorders>
              <w:top w:val="single" w:sz="4" w:space="0" w:color="auto"/>
              <w:left w:val="single" w:sz="4" w:space="0" w:color="auto"/>
              <w:bottom w:val="nil"/>
              <w:right w:val="single" w:sz="4" w:space="0" w:color="auto"/>
            </w:tcBorders>
            <w:vAlign w:val="center"/>
          </w:tcPr>
          <w:p w14:paraId="41417BB5"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CA_n7A-n78A</w:t>
            </w:r>
          </w:p>
          <w:p w14:paraId="08339E0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CA_n7A-n102A</w:t>
            </w:r>
          </w:p>
          <w:p w14:paraId="3F42532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E7BD1A2"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1F2619FB"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3BF7BD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38A29C95" w14:textId="77777777" w:rsidTr="00092346">
        <w:trPr>
          <w:trHeight w:val="29"/>
        </w:trPr>
        <w:tc>
          <w:tcPr>
            <w:tcW w:w="2067" w:type="dxa"/>
            <w:tcBorders>
              <w:top w:val="nil"/>
              <w:left w:val="single" w:sz="4" w:space="0" w:color="auto"/>
              <w:bottom w:val="nil"/>
              <w:right w:val="single" w:sz="4" w:space="0" w:color="auto"/>
            </w:tcBorders>
            <w:vAlign w:val="center"/>
          </w:tcPr>
          <w:p w14:paraId="4CAA933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6DDFBE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1651E5"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C508AC4"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68E8737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2A2FF6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15DDFB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5D26C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A6A22D"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4A85D10"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4A06D19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F8EEB5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22C9D5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CA_n7A-n78A-n102(2A)</w:t>
            </w:r>
          </w:p>
        </w:tc>
        <w:tc>
          <w:tcPr>
            <w:tcW w:w="1829" w:type="dxa"/>
            <w:tcBorders>
              <w:top w:val="single" w:sz="4" w:space="0" w:color="auto"/>
              <w:left w:val="single" w:sz="4" w:space="0" w:color="auto"/>
              <w:bottom w:val="nil"/>
              <w:right w:val="single" w:sz="4" w:space="0" w:color="auto"/>
            </w:tcBorders>
            <w:vAlign w:val="center"/>
          </w:tcPr>
          <w:p w14:paraId="449D99D5"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CA_n7A-n78A</w:t>
            </w:r>
          </w:p>
          <w:p w14:paraId="6D234ED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CA_n7A-n102A</w:t>
            </w:r>
          </w:p>
          <w:p w14:paraId="7E93FBA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E2ADB9D"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1D37DFB1"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38D51F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771BBBF7" w14:textId="77777777" w:rsidTr="00092346">
        <w:trPr>
          <w:trHeight w:val="29"/>
        </w:trPr>
        <w:tc>
          <w:tcPr>
            <w:tcW w:w="2067" w:type="dxa"/>
            <w:tcBorders>
              <w:top w:val="nil"/>
              <w:left w:val="single" w:sz="4" w:space="0" w:color="auto"/>
              <w:bottom w:val="nil"/>
              <w:right w:val="single" w:sz="4" w:space="0" w:color="auto"/>
            </w:tcBorders>
            <w:vAlign w:val="center"/>
          </w:tcPr>
          <w:p w14:paraId="08E83F2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0CC8CD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451396"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F0D53C2"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7D53136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1E3233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E06EE6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F6145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6CC07"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17E2FF0"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7101ECB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61803A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1CABCD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CA_n7A-n78(2A)-n102A</w:t>
            </w:r>
          </w:p>
        </w:tc>
        <w:tc>
          <w:tcPr>
            <w:tcW w:w="1829" w:type="dxa"/>
            <w:tcBorders>
              <w:top w:val="single" w:sz="4" w:space="0" w:color="auto"/>
              <w:left w:val="single" w:sz="4" w:space="0" w:color="auto"/>
              <w:bottom w:val="nil"/>
              <w:right w:val="single" w:sz="4" w:space="0" w:color="auto"/>
            </w:tcBorders>
            <w:vAlign w:val="center"/>
          </w:tcPr>
          <w:p w14:paraId="49BB3F1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CA_n7A-n78A</w:t>
            </w:r>
          </w:p>
          <w:p w14:paraId="2F6F93D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CA_n7A-n102A</w:t>
            </w:r>
          </w:p>
          <w:p w14:paraId="66888EED"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p w14:paraId="1FE00DC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17DC33D"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00B7F898"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CC8956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szCs w:val="18"/>
                <w:lang w:val="en-US" w:eastAsia="zh-CN"/>
              </w:rPr>
              <w:t>0</w:t>
            </w:r>
          </w:p>
        </w:tc>
      </w:tr>
      <w:tr w:rsidR="00EF4378" w:rsidRPr="00EF4378" w14:paraId="7CA0FFE5" w14:textId="77777777" w:rsidTr="00092346">
        <w:trPr>
          <w:trHeight w:val="29"/>
        </w:trPr>
        <w:tc>
          <w:tcPr>
            <w:tcW w:w="2067" w:type="dxa"/>
            <w:tcBorders>
              <w:top w:val="nil"/>
              <w:left w:val="single" w:sz="4" w:space="0" w:color="auto"/>
              <w:bottom w:val="nil"/>
              <w:right w:val="single" w:sz="4" w:space="0" w:color="auto"/>
            </w:tcBorders>
            <w:vAlign w:val="center"/>
          </w:tcPr>
          <w:p w14:paraId="0252143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1DDAC8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307785"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E66128D"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5CE29CA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3D9B13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785E1B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31D8B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53C223"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54BBB04"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35525D7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A712F4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16F9FC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CA_n7A-n78(2A)-n102B</w:t>
            </w:r>
          </w:p>
        </w:tc>
        <w:tc>
          <w:tcPr>
            <w:tcW w:w="1829" w:type="dxa"/>
            <w:tcBorders>
              <w:top w:val="single" w:sz="4" w:space="0" w:color="auto"/>
              <w:left w:val="single" w:sz="4" w:space="0" w:color="auto"/>
              <w:bottom w:val="nil"/>
              <w:right w:val="single" w:sz="4" w:space="0" w:color="auto"/>
            </w:tcBorders>
            <w:vAlign w:val="center"/>
          </w:tcPr>
          <w:p w14:paraId="7250B216"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CA_n7A-n78A</w:t>
            </w:r>
          </w:p>
          <w:p w14:paraId="1CCCE351"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CA_n7A-n102A</w:t>
            </w:r>
          </w:p>
          <w:p w14:paraId="7B394E7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p w14:paraId="6085678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8E29184"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26F57A7A"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268682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740E4812" w14:textId="77777777" w:rsidTr="00092346">
        <w:trPr>
          <w:trHeight w:val="29"/>
        </w:trPr>
        <w:tc>
          <w:tcPr>
            <w:tcW w:w="2067" w:type="dxa"/>
            <w:tcBorders>
              <w:top w:val="nil"/>
              <w:left w:val="single" w:sz="4" w:space="0" w:color="auto"/>
              <w:bottom w:val="nil"/>
              <w:right w:val="single" w:sz="4" w:space="0" w:color="auto"/>
            </w:tcBorders>
            <w:vAlign w:val="center"/>
          </w:tcPr>
          <w:p w14:paraId="132ED79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71067F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10822"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A51C9EE"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0EBC978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58C425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2EFCA8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3A98B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01198A"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03DAF69"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597EEE6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200F76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0DA5EA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CA_n7A-n78(2A)-n102C</w:t>
            </w:r>
          </w:p>
        </w:tc>
        <w:tc>
          <w:tcPr>
            <w:tcW w:w="1829" w:type="dxa"/>
            <w:tcBorders>
              <w:top w:val="single" w:sz="4" w:space="0" w:color="auto"/>
              <w:left w:val="single" w:sz="4" w:space="0" w:color="auto"/>
              <w:bottom w:val="nil"/>
              <w:right w:val="single" w:sz="4" w:space="0" w:color="auto"/>
            </w:tcBorders>
            <w:vAlign w:val="center"/>
          </w:tcPr>
          <w:p w14:paraId="746CD13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CA_n7A-n78A</w:t>
            </w:r>
          </w:p>
          <w:p w14:paraId="0DA290C2"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CA_n7A-n102A</w:t>
            </w:r>
          </w:p>
          <w:p w14:paraId="30982670"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p w14:paraId="580766D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F01ED66"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77FD35F9"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80C7C1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12E05D72" w14:textId="77777777" w:rsidTr="00092346">
        <w:trPr>
          <w:trHeight w:val="29"/>
        </w:trPr>
        <w:tc>
          <w:tcPr>
            <w:tcW w:w="2067" w:type="dxa"/>
            <w:tcBorders>
              <w:top w:val="nil"/>
              <w:left w:val="single" w:sz="4" w:space="0" w:color="auto"/>
              <w:bottom w:val="nil"/>
              <w:right w:val="single" w:sz="4" w:space="0" w:color="auto"/>
            </w:tcBorders>
            <w:vAlign w:val="center"/>
          </w:tcPr>
          <w:p w14:paraId="1A1F6EE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2EF4B6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2C3E9A"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96A7CC7"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1541A84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A2B927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46D88C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23F94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EF63B"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2D8FC51"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795482D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6927C8A"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49FF4A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CA_n7A-n78(2A)-n102D</w:t>
            </w:r>
          </w:p>
        </w:tc>
        <w:tc>
          <w:tcPr>
            <w:tcW w:w="1829" w:type="dxa"/>
            <w:tcBorders>
              <w:top w:val="single" w:sz="4" w:space="0" w:color="auto"/>
              <w:left w:val="single" w:sz="4" w:space="0" w:color="auto"/>
              <w:bottom w:val="nil"/>
              <w:right w:val="single" w:sz="4" w:space="0" w:color="auto"/>
            </w:tcBorders>
            <w:vAlign w:val="center"/>
          </w:tcPr>
          <w:p w14:paraId="777A187D"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CA_n7A-n78A</w:t>
            </w:r>
          </w:p>
          <w:p w14:paraId="220A617B"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CA_n7A-n102A</w:t>
            </w:r>
          </w:p>
          <w:p w14:paraId="034A7F15"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p w14:paraId="5BFA027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13DBE7E"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58C1ACC8"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90E59A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18F5745E" w14:textId="77777777" w:rsidTr="00092346">
        <w:trPr>
          <w:trHeight w:val="29"/>
        </w:trPr>
        <w:tc>
          <w:tcPr>
            <w:tcW w:w="2067" w:type="dxa"/>
            <w:tcBorders>
              <w:top w:val="nil"/>
              <w:left w:val="single" w:sz="4" w:space="0" w:color="auto"/>
              <w:bottom w:val="nil"/>
              <w:right w:val="single" w:sz="4" w:space="0" w:color="auto"/>
            </w:tcBorders>
            <w:vAlign w:val="center"/>
          </w:tcPr>
          <w:p w14:paraId="4CC0934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2DFAA4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4D75D"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E16D5A3"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5D0EB9A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E66E55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B7E0A2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59138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ED7D7"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4BB3CFC"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1E1F35F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14DAEE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C79A19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CA_n7A-n78(2A)-n102E</w:t>
            </w:r>
          </w:p>
        </w:tc>
        <w:tc>
          <w:tcPr>
            <w:tcW w:w="1829" w:type="dxa"/>
            <w:tcBorders>
              <w:top w:val="single" w:sz="4" w:space="0" w:color="auto"/>
              <w:left w:val="single" w:sz="4" w:space="0" w:color="auto"/>
              <w:bottom w:val="nil"/>
              <w:right w:val="single" w:sz="4" w:space="0" w:color="auto"/>
            </w:tcBorders>
            <w:vAlign w:val="center"/>
          </w:tcPr>
          <w:p w14:paraId="2139B770"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CA_n7A-n78A</w:t>
            </w:r>
          </w:p>
          <w:p w14:paraId="3E3F0E6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CA_n7A-n102A</w:t>
            </w:r>
          </w:p>
          <w:p w14:paraId="1417EFD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p w14:paraId="7558D8F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C87FE47"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832CA87"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F9063B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48CCBFA1" w14:textId="77777777" w:rsidTr="00092346">
        <w:trPr>
          <w:trHeight w:val="29"/>
        </w:trPr>
        <w:tc>
          <w:tcPr>
            <w:tcW w:w="2067" w:type="dxa"/>
            <w:tcBorders>
              <w:top w:val="nil"/>
              <w:left w:val="single" w:sz="4" w:space="0" w:color="auto"/>
              <w:bottom w:val="nil"/>
              <w:right w:val="single" w:sz="4" w:space="0" w:color="auto"/>
            </w:tcBorders>
            <w:vAlign w:val="center"/>
          </w:tcPr>
          <w:p w14:paraId="0C3ADA5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8D5EA1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82ECBE"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6C1142F"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58301CC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830F17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1E06C4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A8175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93921C"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8591689"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1CC261D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9C2040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8AC331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CA_n7A-n78(2A)-n102(2A)</w:t>
            </w:r>
          </w:p>
        </w:tc>
        <w:tc>
          <w:tcPr>
            <w:tcW w:w="1829" w:type="dxa"/>
            <w:tcBorders>
              <w:top w:val="single" w:sz="4" w:space="0" w:color="auto"/>
              <w:left w:val="single" w:sz="4" w:space="0" w:color="auto"/>
              <w:bottom w:val="nil"/>
              <w:right w:val="single" w:sz="4" w:space="0" w:color="auto"/>
            </w:tcBorders>
            <w:vAlign w:val="center"/>
          </w:tcPr>
          <w:p w14:paraId="41305FBB"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CA_n7A-n78A</w:t>
            </w:r>
          </w:p>
          <w:p w14:paraId="77D55E20"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CA_n7A-n102A</w:t>
            </w:r>
          </w:p>
          <w:p w14:paraId="4F88DF9E"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p w14:paraId="50F7A31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7396CE5"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01137379"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2419A1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5BE8EFFC" w14:textId="77777777" w:rsidTr="00092346">
        <w:trPr>
          <w:trHeight w:val="29"/>
        </w:trPr>
        <w:tc>
          <w:tcPr>
            <w:tcW w:w="2067" w:type="dxa"/>
            <w:tcBorders>
              <w:top w:val="nil"/>
              <w:left w:val="single" w:sz="4" w:space="0" w:color="auto"/>
              <w:bottom w:val="nil"/>
              <w:right w:val="single" w:sz="4" w:space="0" w:color="auto"/>
            </w:tcBorders>
            <w:vAlign w:val="center"/>
          </w:tcPr>
          <w:p w14:paraId="73208BE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2A317B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0E34E"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9ACE06F"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382AC58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0307DD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24B80E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9BBB2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68E18C"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CA1B238"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223ED9A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E734D5A"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F584DF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CA_n7A-n78A-n105A</w:t>
            </w:r>
          </w:p>
        </w:tc>
        <w:tc>
          <w:tcPr>
            <w:tcW w:w="1829" w:type="dxa"/>
            <w:tcBorders>
              <w:top w:val="single" w:sz="4" w:space="0" w:color="auto"/>
              <w:left w:val="single" w:sz="4" w:space="0" w:color="auto"/>
              <w:bottom w:val="nil"/>
              <w:right w:val="single" w:sz="4" w:space="0" w:color="auto"/>
            </w:tcBorders>
            <w:vAlign w:val="center"/>
          </w:tcPr>
          <w:p w14:paraId="39B4B52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CA_n7A-n78A</w:t>
            </w:r>
          </w:p>
          <w:p w14:paraId="6497907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258EB8AB"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4F46DE" w14:textId="77777777" w:rsidR="00EF4378" w:rsidRPr="00EF4378" w:rsidRDefault="00EF4378" w:rsidP="00EF4378">
            <w:pPr>
              <w:keepNext/>
              <w:keepLines/>
              <w:spacing w:after="0"/>
              <w:jc w:val="center"/>
              <w:rPr>
                <w:rFonts w:ascii="Arial" w:eastAsia="游明朝" w:hAnsi="Arial"/>
                <w:sz w:val="18"/>
                <w:szCs w:val="16"/>
              </w:rPr>
            </w:pPr>
            <w:r w:rsidRPr="00EF4378">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F5EAF2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12514092" w14:textId="77777777" w:rsidTr="00092346">
        <w:trPr>
          <w:trHeight w:val="29"/>
        </w:trPr>
        <w:tc>
          <w:tcPr>
            <w:tcW w:w="2067" w:type="dxa"/>
            <w:tcBorders>
              <w:top w:val="nil"/>
              <w:left w:val="single" w:sz="4" w:space="0" w:color="auto"/>
              <w:bottom w:val="nil"/>
              <w:right w:val="single" w:sz="4" w:space="0" w:color="auto"/>
            </w:tcBorders>
            <w:vAlign w:val="center"/>
          </w:tcPr>
          <w:p w14:paraId="286B672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B6083D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00AF2FBF"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C754ED" w14:textId="77777777" w:rsidR="00EF4378" w:rsidRPr="00EF4378" w:rsidRDefault="00EF4378" w:rsidP="00EF4378">
            <w:pPr>
              <w:keepNext/>
              <w:keepLines/>
              <w:spacing w:after="0"/>
              <w:jc w:val="center"/>
              <w:rPr>
                <w:rFonts w:ascii="Arial" w:eastAsia="游明朝" w:hAnsi="Arial"/>
                <w:sz w:val="18"/>
                <w:szCs w:val="16"/>
              </w:rPr>
            </w:pPr>
            <w:r w:rsidRPr="00EF4378">
              <w:rPr>
                <w:rFonts w:ascii="Arial" w:eastAsia="游明朝" w:hAnsi="Arial"/>
                <w:sz w:val="18"/>
                <w:lang w:val="en-US" w:eastAsia="zh-CN" w:bidi="ar"/>
              </w:rPr>
              <w:t>10, 15, 20, 25, 30, 40, 50, 60, 700, 80, 90, 100</w:t>
            </w:r>
          </w:p>
        </w:tc>
        <w:tc>
          <w:tcPr>
            <w:tcW w:w="1610" w:type="dxa"/>
            <w:tcBorders>
              <w:top w:val="nil"/>
              <w:left w:val="single" w:sz="4" w:space="0" w:color="auto"/>
              <w:bottom w:val="nil"/>
              <w:right w:val="single" w:sz="4" w:space="0" w:color="auto"/>
            </w:tcBorders>
            <w:vAlign w:val="center"/>
          </w:tcPr>
          <w:p w14:paraId="0911FE3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E9D45D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226DF4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518B0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4E6CC6"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AAF9F60" w14:textId="77777777" w:rsidR="00EF4378" w:rsidRPr="00EF4378" w:rsidRDefault="00EF4378" w:rsidP="00EF4378">
            <w:pPr>
              <w:keepNext/>
              <w:keepLines/>
              <w:spacing w:after="0"/>
              <w:jc w:val="center"/>
              <w:rPr>
                <w:rFonts w:ascii="Arial" w:eastAsia="游明朝" w:hAnsi="Arial"/>
                <w:sz w:val="18"/>
                <w:szCs w:val="16"/>
              </w:rPr>
            </w:pPr>
            <w:r w:rsidRPr="00EF4378">
              <w:rPr>
                <w:rFonts w:ascii="Arial" w:eastAsia="游明朝" w:hAnsi="Arial"/>
                <w:sz w:val="18"/>
              </w:rPr>
              <w:t>5, 10, 15, 20, 25, 30, 35</w:t>
            </w:r>
          </w:p>
        </w:tc>
        <w:tc>
          <w:tcPr>
            <w:tcW w:w="1610" w:type="dxa"/>
            <w:tcBorders>
              <w:top w:val="nil"/>
              <w:left w:val="single" w:sz="4" w:space="0" w:color="auto"/>
              <w:bottom w:val="single" w:sz="4" w:space="0" w:color="auto"/>
              <w:right w:val="single" w:sz="4" w:space="0" w:color="auto"/>
            </w:tcBorders>
            <w:vAlign w:val="center"/>
          </w:tcPr>
          <w:p w14:paraId="3E820F9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716743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28BFF40"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游明朝" w:hAnsi="Arial"/>
                <w:sz w:val="18"/>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1FCC070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71375E87"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43254F4" w14:textId="77777777" w:rsidR="00EF4378" w:rsidRPr="00EF4378" w:rsidRDefault="00EF4378" w:rsidP="00EF4378">
            <w:pPr>
              <w:keepNext/>
              <w:keepLines/>
              <w:spacing w:after="0"/>
              <w:jc w:val="center"/>
              <w:rPr>
                <w:rFonts w:ascii="Arial" w:eastAsia="游明朝" w:hAnsi="Arial" w:cs="Arial"/>
                <w:color w:val="000000"/>
                <w:sz w:val="18"/>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F214D8"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val="en-US" w:eastAsia="zh-CN"/>
              </w:rPr>
              <w:t>0</w:t>
            </w:r>
          </w:p>
        </w:tc>
      </w:tr>
      <w:tr w:rsidR="00EF4378" w:rsidRPr="00EF4378" w14:paraId="1E4F4B48" w14:textId="77777777" w:rsidTr="00092346">
        <w:trPr>
          <w:trHeight w:val="29"/>
        </w:trPr>
        <w:tc>
          <w:tcPr>
            <w:tcW w:w="2067" w:type="dxa"/>
            <w:tcBorders>
              <w:top w:val="nil"/>
              <w:left w:val="single" w:sz="4" w:space="0" w:color="auto"/>
              <w:bottom w:val="nil"/>
              <w:right w:val="single" w:sz="4" w:space="0" w:color="auto"/>
            </w:tcBorders>
            <w:vAlign w:val="center"/>
          </w:tcPr>
          <w:p w14:paraId="63754256" w14:textId="77777777" w:rsidR="00EF4378" w:rsidRPr="00EF4378" w:rsidRDefault="00EF4378" w:rsidP="00EF4378">
            <w:pPr>
              <w:keepNext/>
              <w:keepLines/>
              <w:spacing w:after="0"/>
              <w:jc w:val="center"/>
              <w:rPr>
                <w:rFonts w:ascii="Arial" w:eastAsia="DengXian" w:hAnsi="Arial"/>
                <w:sz w:val="18"/>
                <w:lang w:val="en-US" w:eastAsia="zh-CN"/>
              </w:rPr>
            </w:pPr>
          </w:p>
        </w:tc>
        <w:tc>
          <w:tcPr>
            <w:tcW w:w="1829" w:type="dxa"/>
            <w:tcBorders>
              <w:top w:val="nil"/>
              <w:left w:val="single" w:sz="4" w:space="0" w:color="auto"/>
              <w:bottom w:val="nil"/>
              <w:right w:val="single" w:sz="4" w:space="0" w:color="auto"/>
            </w:tcBorders>
            <w:vAlign w:val="center"/>
          </w:tcPr>
          <w:p w14:paraId="247ECDB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2FA68B3F"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338B858" w14:textId="77777777" w:rsidR="00EF4378" w:rsidRPr="00EF4378" w:rsidRDefault="00EF4378" w:rsidP="00EF4378">
            <w:pPr>
              <w:keepNext/>
              <w:keepLines/>
              <w:spacing w:after="0"/>
              <w:jc w:val="center"/>
              <w:rPr>
                <w:rFonts w:ascii="Arial" w:eastAsia="游明朝" w:hAnsi="Arial" w:cs="Arial"/>
                <w:color w:val="000000"/>
                <w:sz w:val="18"/>
              </w:rPr>
            </w:pPr>
            <w:r w:rsidRPr="00EF4378">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204D43F" w14:textId="77777777" w:rsidR="00EF4378" w:rsidRPr="00EF4378" w:rsidRDefault="00EF4378" w:rsidP="00EF4378">
            <w:pPr>
              <w:keepNext/>
              <w:keepLines/>
              <w:spacing w:after="0"/>
              <w:jc w:val="center"/>
              <w:rPr>
                <w:rFonts w:ascii="Arial" w:eastAsia="游明朝" w:hAnsi="Arial"/>
                <w:sz w:val="18"/>
                <w:lang w:eastAsia="zh-CN"/>
              </w:rPr>
            </w:pPr>
          </w:p>
        </w:tc>
      </w:tr>
      <w:tr w:rsidR="00EF4378" w:rsidRPr="00EF4378" w14:paraId="1270514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307CD30" w14:textId="77777777" w:rsidR="00EF4378" w:rsidRPr="00EF4378" w:rsidRDefault="00EF4378" w:rsidP="00EF4378">
            <w:pPr>
              <w:keepNext/>
              <w:keepLines/>
              <w:spacing w:after="0"/>
              <w:jc w:val="center"/>
              <w:rPr>
                <w:rFonts w:ascii="Arial" w:eastAsia="DengXian"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57A7F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66D2ABE7"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B19B794" w14:textId="77777777" w:rsidR="00EF4378" w:rsidRPr="00EF4378" w:rsidRDefault="00EF4378" w:rsidP="00EF4378">
            <w:pPr>
              <w:keepNext/>
              <w:keepLines/>
              <w:spacing w:after="0"/>
              <w:jc w:val="center"/>
              <w:rPr>
                <w:rFonts w:ascii="Arial" w:eastAsia="游明朝" w:hAnsi="Arial" w:cs="Arial"/>
                <w:color w:val="000000"/>
                <w:sz w:val="18"/>
              </w:rPr>
            </w:pPr>
            <w:r w:rsidRPr="00EF4378">
              <w:rPr>
                <w:rFonts w:ascii="Arial" w:eastAsia="游明朝" w:hAnsi="Arial"/>
                <w:sz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64A46980" w14:textId="77777777" w:rsidR="00EF4378" w:rsidRPr="00EF4378" w:rsidRDefault="00EF4378" w:rsidP="00EF4378">
            <w:pPr>
              <w:keepNext/>
              <w:keepLines/>
              <w:spacing w:after="0"/>
              <w:jc w:val="center"/>
              <w:rPr>
                <w:rFonts w:ascii="Arial" w:eastAsia="游明朝" w:hAnsi="Arial"/>
                <w:sz w:val="18"/>
                <w:lang w:eastAsia="zh-CN"/>
              </w:rPr>
            </w:pPr>
          </w:p>
        </w:tc>
      </w:tr>
      <w:tr w:rsidR="00EF4378" w:rsidRPr="00EF4378" w14:paraId="384F09D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9EBF63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DengXian" w:hAnsi="Arial"/>
                <w:sz w:val="18"/>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6C50ECB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577B3"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DengXian" w:hAnsi="Arial"/>
                <w:sz w:val="18"/>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C1E04CA"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cs="Arial"/>
                <w:color w:val="000000"/>
                <w:sz w:val="18"/>
                <w:szCs w:val="18"/>
              </w:rPr>
              <w:t>n</w:t>
            </w:r>
            <w:r w:rsidRPr="00EF4378">
              <w:rPr>
                <w:rFonts w:ascii="Arial" w:eastAsia="SimSun" w:hAnsi="Arial"/>
                <w:sz w:val="18"/>
                <w:lang w:eastAsia="zh-CN"/>
              </w:rPr>
              <w:t>8</w:t>
            </w:r>
            <w:r w:rsidRPr="00EF4378">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6AA8F7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4 and 5</w:t>
            </w:r>
          </w:p>
        </w:tc>
      </w:tr>
      <w:tr w:rsidR="00EF4378" w:rsidRPr="00EF4378" w14:paraId="6C137BD1" w14:textId="77777777" w:rsidTr="00092346">
        <w:trPr>
          <w:trHeight w:val="29"/>
        </w:trPr>
        <w:tc>
          <w:tcPr>
            <w:tcW w:w="2067" w:type="dxa"/>
            <w:tcBorders>
              <w:top w:val="nil"/>
              <w:left w:val="single" w:sz="4" w:space="0" w:color="auto"/>
              <w:bottom w:val="nil"/>
              <w:right w:val="single" w:sz="4" w:space="0" w:color="auto"/>
            </w:tcBorders>
            <w:vAlign w:val="center"/>
          </w:tcPr>
          <w:p w14:paraId="4B398B1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999F99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085EC9"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DengXian" w:hAnsi="Arial"/>
                <w:sz w:val="18"/>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3290B88"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cs="Arial"/>
                <w:color w:val="000000"/>
                <w:sz w:val="18"/>
                <w:szCs w:val="18"/>
              </w:rPr>
              <w:t>n</w:t>
            </w:r>
            <w:r w:rsidRPr="00EF4378">
              <w:rPr>
                <w:rFonts w:ascii="Arial" w:eastAsia="SimSun" w:hAnsi="Arial"/>
                <w:sz w:val="18"/>
                <w:lang w:eastAsia="zh-CN"/>
              </w:rPr>
              <w:t>20</w:t>
            </w:r>
            <w:r w:rsidRPr="00EF4378">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8AC10F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B0EE3A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281E19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B7F74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95688F"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DengXian" w:hAnsi="Arial"/>
                <w:sz w:val="18"/>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1DD8F7AA"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cs="Arial"/>
                <w:color w:val="000000"/>
                <w:sz w:val="18"/>
                <w:szCs w:val="18"/>
              </w:rPr>
              <w:t>n</w:t>
            </w:r>
            <w:r w:rsidRPr="00EF4378">
              <w:rPr>
                <w:rFonts w:ascii="Arial" w:eastAsia="SimSun" w:hAnsi="Arial"/>
                <w:sz w:val="18"/>
                <w:lang w:eastAsia="zh-CN"/>
              </w:rPr>
              <w:t>75</w:t>
            </w:r>
            <w:r w:rsidRPr="00EF4378">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7A1F3B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741179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541794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DengXian" w:hAnsi="Arial"/>
                <w:sz w:val="18"/>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4BD593C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93C323"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DengXian" w:hAnsi="Arial"/>
                <w:sz w:val="18"/>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EB2013D"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cs="Arial"/>
                <w:color w:val="000000"/>
                <w:sz w:val="18"/>
                <w:szCs w:val="18"/>
              </w:rPr>
              <w:t>n</w:t>
            </w:r>
            <w:r w:rsidRPr="00EF4378">
              <w:rPr>
                <w:rFonts w:ascii="Arial" w:eastAsia="SimSun" w:hAnsi="Arial"/>
                <w:sz w:val="18"/>
                <w:lang w:eastAsia="zh-CN"/>
              </w:rPr>
              <w:t>8</w:t>
            </w:r>
            <w:r w:rsidRPr="00EF4378">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DE64DB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4 and 5</w:t>
            </w:r>
          </w:p>
        </w:tc>
      </w:tr>
      <w:tr w:rsidR="00EF4378" w:rsidRPr="00EF4378" w14:paraId="7E142C03" w14:textId="77777777" w:rsidTr="00092346">
        <w:trPr>
          <w:trHeight w:val="29"/>
        </w:trPr>
        <w:tc>
          <w:tcPr>
            <w:tcW w:w="2067" w:type="dxa"/>
            <w:tcBorders>
              <w:top w:val="nil"/>
              <w:left w:val="single" w:sz="4" w:space="0" w:color="auto"/>
              <w:bottom w:val="nil"/>
              <w:right w:val="single" w:sz="4" w:space="0" w:color="auto"/>
            </w:tcBorders>
            <w:vAlign w:val="center"/>
          </w:tcPr>
          <w:p w14:paraId="0731C93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C018EB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CCB164"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DengXian"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1BDF192"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cs="Arial"/>
                <w:color w:val="000000"/>
                <w:sz w:val="18"/>
                <w:szCs w:val="18"/>
              </w:rPr>
              <w:t>n</w:t>
            </w:r>
            <w:r w:rsidRPr="00EF4378">
              <w:rPr>
                <w:rFonts w:ascii="Arial" w:eastAsia="SimSun" w:hAnsi="Arial"/>
                <w:sz w:val="18"/>
                <w:lang w:eastAsia="zh-CN"/>
              </w:rPr>
              <w:t>28</w:t>
            </w:r>
            <w:r w:rsidRPr="00EF4378">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EE90FE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F0F405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6E967A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3A2F3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30FCCA"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DengXian" w:hAnsi="Arial"/>
                <w:sz w:val="18"/>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145E7547"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cs="Arial"/>
                <w:color w:val="000000"/>
                <w:sz w:val="18"/>
                <w:szCs w:val="18"/>
              </w:rPr>
              <w:t>n</w:t>
            </w:r>
            <w:r w:rsidRPr="00EF4378">
              <w:rPr>
                <w:rFonts w:ascii="Arial" w:eastAsia="SimSun" w:hAnsi="Arial"/>
                <w:sz w:val="18"/>
                <w:lang w:eastAsia="zh-CN"/>
              </w:rPr>
              <w:t>75</w:t>
            </w:r>
            <w:r w:rsidRPr="00EF4378">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6C5D87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69A1CB6" w14:textId="77777777" w:rsidTr="00092346">
        <w:trPr>
          <w:trHeight w:val="29"/>
        </w:trPr>
        <w:tc>
          <w:tcPr>
            <w:tcW w:w="2067" w:type="dxa"/>
            <w:vMerge w:val="restart"/>
            <w:tcBorders>
              <w:top w:val="nil"/>
              <w:left w:val="single" w:sz="4" w:space="0" w:color="auto"/>
              <w:bottom w:val="single" w:sz="4" w:space="0" w:color="auto"/>
              <w:right w:val="single" w:sz="4" w:space="0" w:color="auto"/>
            </w:tcBorders>
            <w:vAlign w:val="center"/>
          </w:tcPr>
          <w:p w14:paraId="372489B9"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CA_n8A-n28A-n78A</w:t>
            </w:r>
          </w:p>
        </w:tc>
        <w:tc>
          <w:tcPr>
            <w:tcW w:w="1829" w:type="dxa"/>
            <w:tcBorders>
              <w:top w:val="nil"/>
              <w:left w:val="single" w:sz="4" w:space="0" w:color="auto"/>
              <w:bottom w:val="nil"/>
              <w:right w:val="single" w:sz="4" w:space="0" w:color="auto"/>
            </w:tcBorders>
            <w:vAlign w:val="center"/>
          </w:tcPr>
          <w:p w14:paraId="0FC44D8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8E02822"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A70A19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5DF47785"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0</w:t>
            </w:r>
          </w:p>
        </w:tc>
      </w:tr>
      <w:tr w:rsidR="00EF4378" w:rsidRPr="00EF4378" w14:paraId="69D9CBD2" w14:textId="77777777" w:rsidTr="00092346">
        <w:trPr>
          <w:trHeight w:val="29"/>
        </w:trPr>
        <w:tc>
          <w:tcPr>
            <w:tcW w:w="0" w:type="auto"/>
            <w:vMerge/>
            <w:tcBorders>
              <w:top w:val="nil"/>
              <w:left w:val="single" w:sz="4" w:space="0" w:color="auto"/>
              <w:bottom w:val="single" w:sz="4" w:space="0" w:color="auto"/>
              <w:right w:val="single" w:sz="4" w:space="0" w:color="auto"/>
            </w:tcBorders>
            <w:vAlign w:val="center"/>
          </w:tcPr>
          <w:p w14:paraId="614C1B1A"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3FB89BFF"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5608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894DB2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1A96022"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4CB7FBF1" w14:textId="77777777" w:rsidTr="00092346">
        <w:trPr>
          <w:trHeight w:val="29"/>
        </w:trPr>
        <w:tc>
          <w:tcPr>
            <w:tcW w:w="0" w:type="auto"/>
            <w:vMerge/>
            <w:tcBorders>
              <w:top w:val="nil"/>
              <w:left w:val="single" w:sz="4" w:space="0" w:color="auto"/>
              <w:bottom w:val="single" w:sz="4" w:space="0" w:color="auto"/>
              <w:right w:val="single" w:sz="4" w:space="0" w:color="auto"/>
            </w:tcBorders>
            <w:vAlign w:val="center"/>
          </w:tcPr>
          <w:p w14:paraId="636D1E77"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3699A3"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B0FD5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F31D6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6BC3132"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54F920B3" w14:textId="77777777" w:rsidTr="00092346">
        <w:trPr>
          <w:trHeight w:val="29"/>
        </w:trPr>
        <w:tc>
          <w:tcPr>
            <w:tcW w:w="0" w:type="auto"/>
            <w:tcBorders>
              <w:top w:val="nil"/>
              <w:left w:val="single" w:sz="4" w:space="0" w:color="auto"/>
              <w:bottom w:val="nil"/>
              <w:right w:val="single" w:sz="4" w:space="0" w:color="auto"/>
            </w:tcBorders>
          </w:tcPr>
          <w:p w14:paraId="49492FE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eastAsia="zh-CN"/>
              </w:rPr>
              <w:t>CA_n8A-n38A-n40A</w:t>
            </w:r>
          </w:p>
        </w:tc>
        <w:tc>
          <w:tcPr>
            <w:tcW w:w="1829" w:type="dxa"/>
            <w:tcBorders>
              <w:top w:val="nil"/>
              <w:left w:val="single" w:sz="4" w:space="0" w:color="auto"/>
              <w:bottom w:val="nil"/>
              <w:right w:val="single" w:sz="4" w:space="0" w:color="auto"/>
            </w:tcBorders>
            <w:vAlign w:val="center"/>
          </w:tcPr>
          <w:p w14:paraId="17BFAB9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Calibri" w:eastAsia="游明朝"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2F260D81"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sz w:val="18"/>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1E0E54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cs="Arial"/>
                <w:sz w:val="18"/>
                <w:lang w:val="en-US" w:eastAsia="zh-CN" w:bidi="ar"/>
              </w:rPr>
              <w:t>5, 10, 15, 20</w:t>
            </w:r>
          </w:p>
        </w:tc>
        <w:tc>
          <w:tcPr>
            <w:tcW w:w="0" w:type="auto"/>
            <w:tcBorders>
              <w:top w:val="nil"/>
              <w:left w:val="single" w:sz="4" w:space="0" w:color="auto"/>
              <w:bottom w:val="nil"/>
              <w:right w:val="single" w:sz="4" w:space="0" w:color="auto"/>
            </w:tcBorders>
            <w:vAlign w:val="center"/>
          </w:tcPr>
          <w:p w14:paraId="0BC9BA3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SimSun" w:hAnsi="Arial"/>
                <w:kern w:val="2"/>
                <w:sz w:val="18"/>
                <w:szCs w:val="18"/>
                <w:lang w:val="en-US" w:eastAsia="zh-CN"/>
              </w:rPr>
              <w:t>0</w:t>
            </w:r>
          </w:p>
        </w:tc>
      </w:tr>
      <w:tr w:rsidR="00EF4378" w:rsidRPr="00EF4378" w14:paraId="113FF34E" w14:textId="77777777" w:rsidTr="00092346">
        <w:trPr>
          <w:trHeight w:val="29"/>
        </w:trPr>
        <w:tc>
          <w:tcPr>
            <w:tcW w:w="0" w:type="auto"/>
            <w:tcBorders>
              <w:top w:val="nil"/>
              <w:left w:val="single" w:sz="4" w:space="0" w:color="auto"/>
              <w:bottom w:val="nil"/>
              <w:right w:val="single" w:sz="4" w:space="0" w:color="auto"/>
            </w:tcBorders>
          </w:tcPr>
          <w:p w14:paraId="74685BA0"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28FF8D7"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A49B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4FAC3C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cs="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03348787"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7F124FA3" w14:textId="77777777" w:rsidTr="00092346">
        <w:trPr>
          <w:trHeight w:val="29"/>
        </w:trPr>
        <w:tc>
          <w:tcPr>
            <w:tcW w:w="0" w:type="auto"/>
            <w:tcBorders>
              <w:top w:val="nil"/>
              <w:left w:val="single" w:sz="4" w:space="0" w:color="auto"/>
              <w:bottom w:val="single" w:sz="4" w:space="0" w:color="auto"/>
              <w:right w:val="single" w:sz="4" w:space="0" w:color="auto"/>
            </w:tcBorders>
          </w:tcPr>
          <w:p w14:paraId="5D659FB9"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AD6961"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B07AA9"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sz w:val="18"/>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65EB01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cs="Arial" w:hint="eastAsia"/>
                <w:sz w:val="18"/>
                <w:lang w:val="en-US" w:eastAsia="zh-CN" w:bidi="ar"/>
              </w:rPr>
              <w:t xml:space="preserve">5, </w:t>
            </w:r>
            <w:r w:rsidRPr="00EF4378">
              <w:rPr>
                <w:rFonts w:ascii="Arial" w:eastAsia="SimSun" w:hAnsi="Arial" w:cs="Arial"/>
                <w:sz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9961E3A"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63F3346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C8625B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41629183"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hint="eastAsia"/>
                <w:sz w:val="18"/>
                <w:szCs w:val="18"/>
                <w:lang w:eastAsia="zh-CN"/>
              </w:rPr>
              <w:t>CA_n8A-n39A</w:t>
            </w:r>
          </w:p>
          <w:p w14:paraId="7D751DEF"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hint="eastAsia"/>
                <w:sz w:val="18"/>
                <w:szCs w:val="18"/>
                <w:lang w:eastAsia="zh-CN"/>
              </w:rPr>
              <w:t>CA_n8A-n4</w:t>
            </w:r>
            <w:r w:rsidRPr="00EF4378">
              <w:rPr>
                <w:rFonts w:ascii="Arial" w:eastAsia="游明朝" w:hAnsi="Arial" w:hint="eastAsia"/>
                <w:sz w:val="18"/>
                <w:szCs w:val="18"/>
                <w:lang w:val="en-US" w:eastAsia="zh-CN"/>
              </w:rPr>
              <w:t>1</w:t>
            </w:r>
            <w:r w:rsidRPr="00EF4378">
              <w:rPr>
                <w:rFonts w:ascii="Arial" w:eastAsia="游明朝" w:hAnsi="Arial" w:hint="eastAsia"/>
                <w:sz w:val="18"/>
                <w:szCs w:val="18"/>
                <w:lang w:eastAsia="zh-CN"/>
              </w:rPr>
              <w:t>A</w:t>
            </w:r>
          </w:p>
          <w:p w14:paraId="110A67B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szCs w:val="18"/>
                <w:lang w:eastAsia="zh-CN"/>
              </w:rPr>
              <w:t>CA_n39A-n4</w:t>
            </w:r>
            <w:r w:rsidRPr="00EF4378">
              <w:rPr>
                <w:rFonts w:ascii="Arial" w:eastAsia="游明朝" w:hAnsi="Arial" w:hint="eastAsia"/>
                <w:sz w:val="18"/>
                <w:szCs w:val="18"/>
                <w:lang w:val="en-US" w:eastAsia="zh-CN"/>
              </w:rPr>
              <w:t>1</w:t>
            </w:r>
            <w:r w:rsidRPr="00EF4378">
              <w:rPr>
                <w:rFonts w:ascii="Arial" w:eastAsia="游明朝" w:hAnsi="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73A98B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E00D91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959EA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61208D77" w14:textId="77777777" w:rsidTr="00092346">
        <w:trPr>
          <w:trHeight w:val="29"/>
        </w:trPr>
        <w:tc>
          <w:tcPr>
            <w:tcW w:w="2067" w:type="dxa"/>
            <w:tcBorders>
              <w:top w:val="nil"/>
              <w:left w:val="single" w:sz="4" w:space="0" w:color="auto"/>
              <w:bottom w:val="nil"/>
              <w:right w:val="single" w:sz="4" w:space="0" w:color="auto"/>
            </w:tcBorders>
            <w:vAlign w:val="center"/>
          </w:tcPr>
          <w:p w14:paraId="042ED3F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386DA5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3F2A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6300A5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089A9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31418E7" w14:textId="77777777" w:rsidTr="00092346">
        <w:trPr>
          <w:trHeight w:val="29"/>
        </w:trPr>
        <w:tc>
          <w:tcPr>
            <w:tcW w:w="2067" w:type="dxa"/>
            <w:tcBorders>
              <w:top w:val="nil"/>
              <w:left w:val="single" w:sz="4" w:space="0" w:color="auto"/>
              <w:bottom w:val="nil"/>
              <w:right w:val="single" w:sz="4" w:space="0" w:color="auto"/>
            </w:tcBorders>
            <w:vAlign w:val="center"/>
          </w:tcPr>
          <w:p w14:paraId="38E007E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9C754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AD88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61FA2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61C58F3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92E6267" w14:textId="77777777" w:rsidTr="00092346">
        <w:trPr>
          <w:trHeight w:val="29"/>
        </w:trPr>
        <w:tc>
          <w:tcPr>
            <w:tcW w:w="2067" w:type="dxa"/>
            <w:tcBorders>
              <w:top w:val="nil"/>
              <w:left w:val="single" w:sz="4" w:space="0" w:color="auto"/>
              <w:bottom w:val="nil"/>
              <w:right w:val="single" w:sz="4" w:space="0" w:color="auto"/>
            </w:tcBorders>
            <w:vAlign w:val="center"/>
          </w:tcPr>
          <w:p w14:paraId="650C53A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4F1D95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2C279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1F69F4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49F44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1BBA464D" w14:textId="77777777" w:rsidTr="00092346">
        <w:trPr>
          <w:trHeight w:val="29"/>
        </w:trPr>
        <w:tc>
          <w:tcPr>
            <w:tcW w:w="2067" w:type="dxa"/>
            <w:tcBorders>
              <w:top w:val="nil"/>
              <w:left w:val="single" w:sz="4" w:space="0" w:color="auto"/>
              <w:bottom w:val="nil"/>
              <w:right w:val="single" w:sz="4" w:space="0" w:color="auto"/>
            </w:tcBorders>
            <w:vAlign w:val="center"/>
          </w:tcPr>
          <w:p w14:paraId="2381CBE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577550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04A7D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3A67CA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507EA7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8C556E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427A98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9E6FD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34500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EE479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0E3CACF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1C33BB3" w14:textId="77777777" w:rsidTr="00092346">
        <w:trPr>
          <w:trHeight w:val="29"/>
        </w:trPr>
        <w:tc>
          <w:tcPr>
            <w:tcW w:w="2067" w:type="dxa"/>
            <w:tcBorders>
              <w:top w:val="nil"/>
              <w:left w:val="single" w:sz="4" w:space="0" w:color="auto"/>
              <w:bottom w:val="nil"/>
              <w:right w:val="single" w:sz="4" w:space="0" w:color="auto"/>
            </w:tcBorders>
            <w:vAlign w:val="center"/>
          </w:tcPr>
          <w:p w14:paraId="55A3B27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4022AD8"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hint="eastAsia"/>
                <w:sz w:val="18"/>
                <w:szCs w:val="18"/>
                <w:lang w:eastAsia="zh-CN"/>
              </w:rPr>
              <w:t>CA_n8A-n39A</w:t>
            </w:r>
          </w:p>
          <w:p w14:paraId="62324901"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hint="eastAsia"/>
                <w:sz w:val="18"/>
                <w:szCs w:val="18"/>
                <w:lang w:eastAsia="zh-CN"/>
              </w:rPr>
              <w:t>CA_n8A-n4</w:t>
            </w:r>
            <w:r w:rsidRPr="00EF4378">
              <w:rPr>
                <w:rFonts w:ascii="Arial" w:eastAsia="游明朝" w:hAnsi="Arial" w:hint="eastAsia"/>
                <w:sz w:val="18"/>
                <w:szCs w:val="18"/>
                <w:lang w:val="en-US" w:eastAsia="zh-CN"/>
              </w:rPr>
              <w:t>1</w:t>
            </w:r>
            <w:r w:rsidRPr="00EF4378">
              <w:rPr>
                <w:rFonts w:ascii="Arial" w:eastAsia="游明朝" w:hAnsi="Arial" w:hint="eastAsia"/>
                <w:sz w:val="18"/>
                <w:szCs w:val="18"/>
                <w:lang w:eastAsia="zh-CN"/>
              </w:rPr>
              <w:t>A</w:t>
            </w:r>
          </w:p>
          <w:p w14:paraId="3E278F7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szCs w:val="18"/>
                <w:lang w:eastAsia="zh-CN"/>
              </w:rPr>
              <w:t>CA_n39A-n4</w:t>
            </w:r>
            <w:r w:rsidRPr="00EF4378">
              <w:rPr>
                <w:rFonts w:ascii="Arial" w:eastAsia="游明朝" w:hAnsi="Arial" w:hint="eastAsia"/>
                <w:sz w:val="18"/>
                <w:szCs w:val="18"/>
                <w:lang w:val="en-US" w:eastAsia="zh-CN"/>
              </w:rPr>
              <w:t>1</w:t>
            </w:r>
            <w:r w:rsidRPr="00EF4378">
              <w:rPr>
                <w:rFonts w:ascii="Arial" w:eastAsia="游明朝" w:hAnsi="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EB7BBD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9AE31B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hint="eastAsia"/>
                <w:color w:val="000000"/>
                <w:sz w:val="18"/>
                <w:szCs w:val="18"/>
                <w:lang w:val="en-US" w:eastAsia="zh-CN"/>
              </w:rPr>
              <w:t xml:space="preserve">See </w:t>
            </w:r>
            <w:r w:rsidRPr="00EF4378">
              <w:rPr>
                <w:rFonts w:ascii="Arial" w:eastAsia="游明朝" w:hAnsi="Arial" w:cs="Arial"/>
                <w:color w:val="000000"/>
                <w:sz w:val="18"/>
                <w:szCs w:val="18"/>
              </w:rPr>
              <w:t>n</w:t>
            </w:r>
            <w:r w:rsidRPr="00EF4378">
              <w:rPr>
                <w:rFonts w:ascii="Arial" w:eastAsia="SimSun" w:hAnsi="Arial" w:hint="eastAsia"/>
                <w:sz w:val="18"/>
                <w:lang w:val="en-US" w:eastAsia="zh-CN"/>
              </w:rPr>
              <w:t>8</w:t>
            </w:r>
            <w:r w:rsidRPr="00EF4378">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AB6616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4 and 5</w:t>
            </w:r>
          </w:p>
        </w:tc>
      </w:tr>
      <w:tr w:rsidR="00EF4378" w:rsidRPr="00EF4378" w14:paraId="2244C261" w14:textId="77777777" w:rsidTr="00092346">
        <w:trPr>
          <w:trHeight w:val="29"/>
        </w:trPr>
        <w:tc>
          <w:tcPr>
            <w:tcW w:w="2067" w:type="dxa"/>
            <w:tcBorders>
              <w:top w:val="nil"/>
              <w:left w:val="single" w:sz="4" w:space="0" w:color="auto"/>
              <w:bottom w:val="nil"/>
              <w:right w:val="single" w:sz="4" w:space="0" w:color="auto"/>
            </w:tcBorders>
            <w:vAlign w:val="center"/>
          </w:tcPr>
          <w:p w14:paraId="69D6445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081F8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AF910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05ACE5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hint="eastAsia"/>
                <w:color w:val="000000"/>
                <w:sz w:val="18"/>
                <w:szCs w:val="18"/>
                <w:lang w:val="en-US" w:eastAsia="zh-CN"/>
              </w:rPr>
              <w:t xml:space="preserve">See </w:t>
            </w:r>
            <w:r w:rsidRPr="00EF4378">
              <w:rPr>
                <w:rFonts w:ascii="Arial" w:eastAsia="游明朝" w:hAnsi="Arial" w:cs="Arial"/>
                <w:color w:val="000000"/>
                <w:sz w:val="18"/>
                <w:szCs w:val="18"/>
              </w:rPr>
              <w:t>n</w:t>
            </w:r>
            <w:r w:rsidRPr="00EF4378">
              <w:rPr>
                <w:rFonts w:ascii="Arial" w:eastAsia="游明朝" w:hAnsi="Arial" w:cs="Arial" w:hint="eastAsia"/>
                <w:color w:val="000000"/>
                <w:sz w:val="18"/>
                <w:szCs w:val="18"/>
                <w:lang w:val="en-US" w:eastAsia="zh-CN"/>
              </w:rPr>
              <w:t>39</w:t>
            </w:r>
            <w:r w:rsidRPr="00EF4378">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6A9FC6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CAE54C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2E1B73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3F7B3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6802C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3FF69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hint="eastAsia"/>
                <w:color w:val="000000"/>
                <w:sz w:val="18"/>
                <w:szCs w:val="18"/>
                <w:lang w:val="en-US" w:eastAsia="zh-CN"/>
              </w:rPr>
              <w:t xml:space="preserve">See </w:t>
            </w:r>
            <w:r w:rsidRPr="00EF4378">
              <w:rPr>
                <w:rFonts w:ascii="Arial" w:eastAsia="游明朝" w:hAnsi="Arial" w:cs="Arial"/>
                <w:color w:val="000000"/>
                <w:sz w:val="18"/>
                <w:szCs w:val="18"/>
              </w:rPr>
              <w:t>n</w:t>
            </w:r>
            <w:r w:rsidRPr="00EF4378">
              <w:rPr>
                <w:rFonts w:ascii="Arial" w:eastAsia="游明朝" w:hAnsi="Arial" w:cs="Arial" w:hint="eastAsia"/>
                <w:color w:val="000000"/>
                <w:sz w:val="18"/>
                <w:szCs w:val="18"/>
                <w:lang w:val="en-US" w:eastAsia="zh-CN"/>
              </w:rPr>
              <w:t>41</w:t>
            </w:r>
            <w:r w:rsidRPr="00EF4378">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3E3FEB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87FA87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6F6D13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CA_n8A-n39A-n41</w:t>
            </w:r>
            <w:r w:rsidRPr="00EF4378">
              <w:rPr>
                <w:rFonts w:ascii="Arial" w:eastAsia="游明朝" w:hAnsi="Arial" w:hint="eastAsia"/>
                <w:sz w:val="18"/>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35C45DE1"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hint="eastAsia"/>
                <w:sz w:val="18"/>
                <w:szCs w:val="18"/>
                <w:lang w:eastAsia="zh-CN"/>
              </w:rPr>
              <w:t>CA_n8A-n39A</w:t>
            </w:r>
          </w:p>
          <w:p w14:paraId="49525E19"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hint="eastAsia"/>
                <w:sz w:val="18"/>
                <w:szCs w:val="18"/>
                <w:lang w:eastAsia="zh-CN"/>
              </w:rPr>
              <w:t>CA_n8A-n4</w:t>
            </w:r>
            <w:r w:rsidRPr="00EF4378">
              <w:rPr>
                <w:rFonts w:ascii="Arial" w:eastAsia="游明朝" w:hAnsi="Arial" w:hint="eastAsia"/>
                <w:sz w:val="18"/>
                <w:szCs w:val="18"/>
                <w:lang w:val="en-US" w:eastAsia="zh-CN"/>
              </w:rPr>
              <w:t>1</w:t>
            </w:r>
            <w:r w:rsidRPr="00EF4378">
              <w:rPr>
                <w:rFonts w:ascii="Arial" w:eastAsia="游明朝" w:hAnsi="Arial" w:hint="eastAsia"/>
                <w:sz w:val="18"/>
                <w:szCs w:val="18"/>
                <w:lang w:eastAsia="zh-CN"/>
              </w:rPr>
              <w:t>A</w:t>
            </w:r>
          </w:p>
          <w:p w14:paraId="77F0CB5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szCs w:val="18"/>
                <w:lang w:eastAsia="zh-CN"/>
              </w:rPr>
              <w:t>CA_n39A-n4</w:t>
            </w:r>
            <w:r w:rsidRPr="00EF4378">
              <w:rPr>
                <w:rFonts w:ascii="Arial" w:eastAsia="游明朝" w:hAnsi="Arial" w:hint="eastAsia"/>
                <w:sz w:val="18"/>
                <w:szCs w:val="18"/>
                <w:lang w:val="en-US" w:eastAsia="zh-CN"/>
              </w:rPr>
              <w:t>1</w:t>
            </w:r>
            <w:r w:rsidRPr="00EF4378">
              <w:rPr>
                <w:rFonts w:ascii="Arial" w:eastAsia="游明朝" w:hAnsi="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6BB65FF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E8B5A0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hint="eastAsia"/>
                <w:color w:val="000000"/>
                <w:sz w:val="18"/>
                <w:szCs w:val="18"/>
                <w:lang w:val="en-US" w:eastAsia="zh-CN"/>
              </w:rPr>
              <w:t xml:space="preserve">See </w:t>
            </w:r>
            <w:r w:rsidRPr="00EF4378">
              <w:rPr>
                <w:rFonts w:ascii="Arial" w:eastAsia="游明朝" w:hAnsi="Arial" w:cs="Arial"/>
                <w:color w:val="000000"/>
                <w:sz w:val="18"/>
                <w:szCs w:val="18"/>
              </w:rPr>
              <w:t>n</w:t>
            </w:r>
            <w:r w:rsidRPr="00EF4378">
              <w:rPr>
                <w:rFonts w:ascii="Arial" w:eastAsia="SimSun" w:hAnsi="Arial" w:hint="eastAsia"/>
                <w:sz w:val="18"/>
                <w:lang w:val="en-US" w:eastAsia="zh-CN"/>
              </w:rPr>
              <w:t>8</w:t>
            </w:r>
            <w:r w:rsidRPr="00EF4378">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30957F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4 and 5</w:t>
            </w:r>
          </w:p>
        </w:tc>
      </w:tr>
      <w:tr w:rsidR="00EF4378" w:rsidRPr="00EF4378" w14:paraId="5A1CC151" w14:textId="77777777" w:rsidTr="00092346">
        <w:trPr>
          <w:trHeight w:val="29"/>
        </w:trPr>
        <w:tc>
          <w:tcPr>
            <w:tcW w:w="2067" w:type="dxa"/>
            <w:tcBorders>
              <w:top w:val="nil"/>
              <w:left w:val="single" w:sz="4" w:space="0" w:color="auto"/>
              <w:bottom w:val="nil"/>
              <w:right w:val="single" w:sz="4" w:space="0" w:color="auto"/>
            </w:tcBorders>
            <w:vAlign w:val="center"/>
          </w:tcPr>
          <w:p w14:paraId="446FD1D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0D2572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5A35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6393C3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hint="eastAsia"/>
                <w:color w:val="000000"/>
                <w:sz w:val="18"/>
                <w:szCs w:val="18"/>
                <w:lang w:val="en-US" w:eastAsia="zh-CN"/>
              </w:rPr>
              <w:t xml:space="preserve">See </w:t>
            </w:r>
            <w:r w:rsidRPr="00EF4378">
              <w:rPr>
                <w:rFonts w:ascii="Arial" w:eastAsia="游明朝" w:hAnsi="Arial" w:cs="Arial"/>
                <w:color w:val="000000"/>
                <w:sz w:val="18"/>
                <w:szCs w:val="18"/>
              </w:rPr>
              <w:t>n</w:t>
            </w:r>
            <w:r w:rsidRPr="00EF4378">
              <w:rPr>
                <w:rFonts w:ascii="Arial" w:eastAsia="游明朝" w:hAnsi="Arial" w:cs="Arial" w:hint="eastAsia"/>
                <w:color w:val="000000"/>
                <w:sz w:val="18"/>
                <w:szCs w:val="18"/>
                <w:lang w:val="en-US" w:eastAsia="zh-CN"/>
              </w:rPr>
              <w:t>39</w:t>
            </w:r>
            <w:r w:rsidRPr="00EF4378">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CC7052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6ADE3E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C3123B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33A41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A7E7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43587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hint="eastAsia"/>
                <w:color w:val="000000"/>
                <w:sz w:val="18"/>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73A61CD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64C8DA8" w14:textId="77777777" w:rsidTr="00092346">
        <w:trPr>
          <w:trHeight w:val="29"/>
        </w:trPr>
        <w:tc>
          <w:tcPr>
            <w:tcW w:w="2067" w:type="dxa"/>
            <w:tcBorders>
              <w:top w:val="nil"/>
              <w:left w:val="single" w:sz="4" w:space="0" w:color="auto"/>
              <w:bottom w:val="nil"/>
              <w:right w:val="single" w:sz="4" w:space="0" w:color="auto"/>
            </w:tcBorders>
          </w:tcPr>
          <w:p w14:paraId="180D404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CA_n8A-n39A-n79A</w:t>
            </w:r>
          </w:p>
        </w:tc>
        <w:tc>
          <w:tcPr>
            <w:tcW w:w="1829" w:type="dxa"/>
            <w:tcBorders>
              <w:top w:val="nil"/>
              <w:left w:val="single" w:sz="4" w:space="0" w:color="auto"/>
              <w:bottom w:val="nil"/>
              <w:right w:val="single" w:sz="4" w:space="0" w:color="auto"/>
            </w:tcBorders>
          </w:tcPr>
          <w:p w14:paraId="4F67CD71"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hint="eastAsia"/>
                <w:sz w:val="18"/>
                <w:szCs w:val="18"/>
                <w:lang w:eastAsia="zh-CN"/>
              </w:rPr>
              <w:t>CA_n8A-n39A</w:t>
            </w:r>
          </w:p>
          <w:p w14:paraId="5C41463C"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hint="eastAsia"/>
                <w:sz w:val="18"/>
                <w:szCs w:val="18"/>
                <w:lang w:eastAsia="zh-CN"/>
              </w:rPr>
              <w:t>CA_n8A-n79A</w:t>
            </w:r>
          </w:p>
          <w:p w14:paraId="4F30520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0BC69A8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D23D0D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rPr>
              <w:t>5, 10, 15, 20</w:t>
            </w:r>
          </w:p>
        </w:tc>
        <w:tc>
          <w:tcPr>
            <w:tcW w:w="1610" w:type="dxa"/>
            <w:tcBorders>
              <w:top w:val="nil"/>
              <w:left w:val="single" w:sz="4" w:space="0" w:color="auto"/>
              <w:bottom w:val="nil"/>
              <w:right w:val="single" w:sz="4" w:space="0" w:color="auto"/>
            </w:tcBorders>
          </w:tcPr>
          <w:p w14:paraId="420EA13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7C1220E9" w14:textId="77777777" w:rsidTr="00092346">
        <w:trPr>
          <w:trHeight w:val="29"/>
        </w:trPr>
        <w:tc>
          <w:tcPr>
            <w:tcW w:w="2067" w:type="dxa"/>
            <w:tcBorders>
              <w:top w:val="nil"/>
              <w:left w:val="single" w:sz="4" w:space="0" w:color="auto"/>
              <w:bottom w:val="nil"/>
              <w:right w:val="single" w:sz="4" w:space="0" w:color="auto"/>
            </w:tcBorders>
          </w:tcPr>
          <w:p w14:paraId="01E3407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062D1EA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FDA51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CB34B9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rPr>
              <w:t>5, 10, 15, 20, 25, 30, 40</w:t>
            </w:r>
          </w:p>
        </w:tc>
        <w:tc>
          <w:tcPr>
            <w:tcW w:w="1610" w:type="dxa"/>
            <w:tcBorders>
              <w:top w:val="nil"/>
              <w:left w:val="single" w:sz="4" w:space="0" w:color="auto"/>
              <w:bottom w:val="nil"/>
              <w:right w:val="single" w:sz="4" w:space="0" w:color="auto"/>
            </w:tcBorders>
          </w:tcPr>
          <w:p w14:paraId="2567040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36C9CB8" w14:textId="77777777" w:rsidTr="00092346">
        <w:trPr>
          <w:trHeight w:val="29"/>
        </w:trPr>
        <w:tc>
          <w:tcPr>
            <w:tcW w:w="2067" w:type="dxa"/>
            <w:tcBorders>
              <w:top w:val="nil"/>
              <w:left w:val="single" w:sz="4" w:space="0" w:color="auto"/>
              <w:bottom w:val="single" w:sz="4" w:space="0" w:color="auto"/>
              <w:right w:val="single" w:sz="4" w:space="0" w:color="auto"/>
            </w:tcBorders>
          </w:tcPr>
          <w:p w14:paraId="5E85767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411E9BC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4A23D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0D4EAC9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rPr>
              <w:t>40, 50, 60, 80, 100</w:t>
            </w:r>
          </w:p>
        </w:tc>
        <w:tc>
          <w:tcPr>
            <w:tcW w:w="1610" w:type="dxa"/>
            <w:tcBorders>
              <w:top w:val="nil"/>
              <w:left w:val="single" w:sz="4" w:space="0" w:color="auto"/>
              <w:bottom w:val="single" w:sz="4" w:space="0" w:color="auto"/>
              <w:right w:val="single" w:sz="4" w:space="0" w:color="auto"/>
            </w:tcBorders>
          </w:tcPr>
          <w:p w14:paraId="1E3F74B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1600AE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8C5005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38AA8D47"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r w:rsidRPr="00EF4378">
              <w:rPr>
                <w:rFonts w:ascii="Arial" w:eastAsia="游明朝" w:hAnsi="Arial" w:cs="Arial"/>
                <w:sz w:val="18"/>
                <w:szCs w:val="18"/>
                <w:lang w:val="en-US" w:eastAsia="zh-CN" w:bidi="ar"/>
              </w:rPr>
              <w:t>CA_n8A-n40A</w:t>
            </w:r>
          </w:p>
          <w:p w14:paraId="01FAB2E4"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r w:rsidRPr="00EF4378">
              <w:rPr>
                <w:rFonts w:ascii="Arial" w:eastAsia="游明朝" w:hAnsi="Arial" w:cs="Arial"/>
                <w:sz w:val="18"/>
                <w:szCs w:val="18"/>
                <w:lang w:val="en-US" w:eastAsia="zh-CN" w:bidi="ar"/>
              </w:rPr>
              <w:t>CA_n8A-n41A</w:t>
            </w:r>
          </w:p>
          <w:p w14:paraId="09AD7CF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FA0DD8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95FC99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C6A2C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0</w:t>
            </w:r>
          </w:p>
        </w:tc>
      </w:tr>
      <w:tr w:rsidR="00EF4378" w:rsidRPr="00EF4378" w14:paraId="49BB2377" w14:textId="77777777" w:rsidTr="00092346">
        <w:trPr>
          <w:trHeight w:val="29"/>
        </w:trPr>
        <w:tc>
          <w:tcPr>
            <w:tcW w:w="2067" w:type="dxa"/>
            <w:tcBorders>
              <w:top w:val="nil"/>
              <w:left w:val="single" w:sz="4" w:space="0" w:color="auto"/>
              <w:bottom w:val="nil"/>
              <w:right w:val="single" w:sz="4" w:space="0" w:color="auto"/>
            </w:tcBorders>
            <w:vAlign w:val="center"/>
          </w:tcPr>
          <w:p w14:paraId="7C8F32D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C9EEDD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1691A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4DE203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4885A29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C27C827" w14:textId="77777777" w:rsidTr="00092346">
        <w:trPr>
          <w:trHeight w:val="29"/>
        </w:trPr>
        <w:tc>
          <w:tcPr>
            <w:tcW w:w="2067" w:type="dxa"/>
            <w:tcBorders>
              <w:top w:val="nil"/>
              <w:left w:val="single" w:sz="4" w:space="0" w:color="auto"/>
              <w:bottom w:val="nil"/>
              <w:right w:val="single" w:sz="4" w:space="0" w:color="auto"/>
            </w:tcBorders>
            <w:vAlign w:val="center"/>
          </w:tcPr>
          <w:p w14:paraId="2B4C774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F89B47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DD1DD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CF589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686604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0E4F954" w14:textId="77777777" w:rsidTr="00092346">
        <w:trPr>
          <w:trHeight w:val="29"/>
        </w:trPr>
        <w:tc>
          <w:tcPr>
            <w:tcW w:w="2067" w:type="dxa"/>
            <w:tcBorders>
              <w:top w:val="nil"/>
              <w:left w:val="single" w:sz="4" w:space="0" w:color="auto"/>
              <w:bottom w:val="nil"/>
              <w:right w:val="single" w:sz="4" w:space="0" w:color="auto"/>
            </w:tcBorders>
            <w:vAlign w:val="center"/>
          </w:tcPr>
          <w:p w14:paraId="6D36438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5C9773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E9B6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8CC508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hint="eastAsia"/>
                <w:color w:val="000000"/>
                <w:sz w:val="18"/>
                <w:szCs w:val="18"/>
                <w:lang w:val="en-US" w:eastAsia="zh-CN"/>
              </w:rPr>
              <w:t xml:space="preserve">See </w:t>
            </w:r>
            <w:r w:rsidRPr="00EF4378">
              <w:rPr>
                <w:rFonts w:ascii="Arial" w:eastAsia="游明朝" w:hAnsi="Arial" w:cs="Arial"/>
                <w:color w:val="000000"/>
                <w:sz w:val="18"/>
                <w:szCs w:val="18"/>
              </w:rPr>
              <w:t>n</w:t>
            </w:r>
            <w:r w:rsidRPr="00EF4378">
              <w:rPr>
                <w:rFonts w:ascii="Arial" w:eastAsia="SimSun" w:hAnsi="Arial" w:hint="eastAsia"/>
                <w:sz w:val="18"/>
                <w:lang w:val="en-US" w:eastAsia="zh-CN"/>
              </w:rPr>
              <w:t>8</w:t>
            </w:r>
            <w:r w:rsidRPr="00EF4378">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13B096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4 and 5</w:t>
            </w:r>
          </w:p>
        </w:tc>
      </w:tr>
      <w:tr w:rsidR="00EF4378" w:rsidRPr="00EF4378" w14:paraId="444E8194" w14:textId="77777777" w:rsidTr="00092346">
        <w:trPr>
          <w:trHeight w:val="29"/>
        </w:trPr>
        <w:tc>
          <w:tcPr>
            <w:tcW w:w="2067" w:type="dxa"/>
            <w:tcBorders>
              <w:top w:val="nil"/>
              <w:left w:val="single" w:sz="4" w:space="0" w:color="auto"/>
              <w:bottom w:val="nil"/>
              <w:right w:val="single" w:sz="4" w:space="0" w:color="auto"/>
            </w:tcBorders>
            <w:vAlign w:val="center"/>
          </w:tcPr>
          <w:p w14:paraId="2B3DF2D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29A0E7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2944A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93B32E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hint="eastAsia"/>
                <w:color w:val="000000"/>
                <w:sz w:val="18"/>
                <w:szCs w:val="18"/>
                <w:lang w:val="en-US" w:eastAsia="zh-CN"/>
              </w:rPr>
              <w:t xml:space="preserve">See </w:t>
            </w:r>
            <w:r w:rsidRPr="00EF4378">
              <w:rPr>
                <w:rFonts w:ascii="Arial" w:eastAsia="游明朝" w:hAnsi="Arial" w:cs="Arial"/>
                <w:color w:val="000000"/>
                <w:sz w:val="18"/>
                <w:szCs w:val="18"/>
              </w:rPr>
              <w:t>n</w:t>
            </w:r>
            <w:r w:rsidRPr="00EF4378">
              <w:rPr>
                <w:rFonts w:ascii="Arial" w:eastAsia="游明朝" w:hAnsi="Arial" w:cs="Arial" w:hint="eastAsia"/>
                <w:color w:val="000000"/>
                <w:sz w:val="18"/>
                <w:szCs w:val="18"/>
                <w:lang w:val="en-US" w:eastAsia="zh-CN"/>
              </w:rPr>
              <w:t>40</w:t>
            </w:r>
            <w:r w:rsidRPr="00EF4378">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F1BB07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D4FADF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2CDE04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21277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F47BE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429EF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hint="eastAsia"/>
                <w:color w:val="000000"/>
                <w:sz w:val="18"/>
                <w:szCs w:val="18"/>
                <w:lang w:val="en-US" w:eastAsia="zh-CN"/>
              </w:rPr>
              <w:t xml:space="preserve">See </w:t>
            </w:r>
            <w:r w:rsidRPr="00EF4378">
              <w:rPr>
                <w:rFonts w:ascii="Arial" w:eastAsia="游明朝" w:hAnsi="Arial" w:cs="Arial"/>
                <w:color w:val="000000"/>
                <w:sz w:val="18"/>
                <w:szCs w:val="18"/>
              </w:rPr>
              <w:t>n</w:t>
            </w:r>
            <w:r w:rsidRPr="00EF4378">
              <w:rPr>
                <w:rFonts w:ascii="Arial" w:eastAsia="SimSun" w:hAnsi="Arial" w:hint="eastAsia"/>
                <w:sz w:val="18"/>
                <w:lang w:val="en-US" w:eastAsia="zh-CN"/>
              </w:rPr>
              <w:t>41</w:t>
            </w:r>
            <w:r w:rsidRPr="00EF4378">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9D862B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1E0FB7E"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4D1D25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CA_n8A-n40A-n41C</w:t>
            </w:r>
          </w:p>
        </w:tc>
        <w:tc>
          <w:tcPr>
            <w:tcW w:w="1829" w:type="dxa"/>
            <w:tcBorders>
              <w:top w:val="single" w:sz="4" w:space="0" w:color="auto"/>
              <w:left w:val="single" w:sz="4" w:space="0" w:color="auto"/>
              <w:bottom w:val="nil"/>
              <w:right w:val="single" w:sz="4" w:space="0" w:color="auto"/>
            </w:tcBorders>
            <w:vAlign w:val="center"/>
          </w:tcPr>
          <w:p w14:paraId="708040B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CA_n41C</w:t>
            </w:r>
          </w:p>
          <w:p w14:paraId="034024F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CA_n8A-n40A</w:t>
            </w:r>
          </w:p>
          <w:p w14:paraId="4ED617A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CA_n8A-n41A</w:t>
            </w:r>
          </w:p>
          <w:p w14:paraId="065737C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B043F7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D036E1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hint="eastAsia"/>
                <w:color w:val="000000"/>
                <w:sz w:val="18"/>
                <w:szCs w:val="18"/>
                <w:lang w:val="en-US" w:eastAsia="zh-CN"/>
              </w:rPr>
              <w:t xml:space="preserve">See </w:t>
            </w:r>
            <w:r w:rsidRPr="00EF4378">
              <w:rPr>
                <w:rFonts w:ascii="Arial" w:eastAsia="游明朝" w:hAnsi="Arial" w:cs="Arial"/>
                <w:color w:val="000000"/>
                <w:sz w:val="18"/>
                <w:szCs w:val="18"/>
              </w:rPr>
              <w:t>n</w:t>
            </w:r>
            <w:r w:rsidRPr="00EF4378">
              <w:rPr>
                <w:rFonts w:ascii="Arial" w:eastAsia="SimSun" w:hAnsi="Arial" w:hint="eastAsia"/>
                <w:sz w:val="18"/>
                <w:lang w:val="en-US" w:eastAsia="zh-CN"/>
              </w:rPr>
              <w:t>8</w:t>
            </w:r>
            <w:r w:rsidRPr="00EF4378">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7A3CC4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4 and 5</w:t>
            </w:r>
          </w:p>
        </w:tc>
      </w:tr>
      <w:tr w:rsidR="00EF4378" w:rsidRPr="00EF4378" w14:paraId="0B668AEE" w14:textId="77777777" w:rsidTr="00092346">
        <w:trPr>
          <w:trHeight w:val="29"/>
        </w:trPr>
        <w:tc>
          <w:tcPr>
            <w:tcW w:w="2067" w:type="dxa"/>
            <w:tcBorders>
              <w:top w:val="nil"/>
              <w:left w:val="single" w:sz="4" w:space="0" w:color="auto"/>
              <w:bottom w:val="nil"/>
              <w:right w:val="single" w:sz="4" w:space="0" w:color="auto"/>
            </w:tcBorders>
            <w:vAlign w:val="center"/>
          </w:tcPr>
          <w:p w14:paraId="2F1CC4A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DAFFC4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E0B9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FBF1A3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hint="eastAsia"/>
                <w:color w:val="000000"/>
                <w:sz w:val="18"/>
                <w:szCs w:val="18"/>
                <w:lang w:val="en-US" w:eastAsia="zh-CN"/>
              </w:rPr>
              <w:t xml:space="preserve">See </w:t>
            </w:r>
            <w:r w:rsidRPr="00EF4378">
              <w:rPr>
                <w:rFonts w:ascii="Arial" w:eastAsia="游明朝" w:hAnsi="Arial" w:cs="Arial"/>
                <w:color w:val="000000"/>
                <w:sz w:val="18"/>
                <w:szCs w:val="18"/>
              </w:rPr>
              <w:t>n</w:t>
            </w:r>
            <w:r w:rsidRPr="00EF4378">
              <w:rPr>
                <w:rFonts w:ascii="Arial" w:eastAsia="游明朝" w:hAnsi="Arial" w:cs="Arial" w:hint="eastAsia"/>
                <w:color w:val="000000"/>
                <w:sz w:val="18"/>
                <w:szCs w:val="18"/>
                <w:lang w:val="en-US" w:eastAsia="zh-CN"/>
              </w:rPr>
              <w:t>40</w:t>
            </w:r>
            <w:r w:rsidRPr="00EF4378">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15E581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603332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7EC89C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6D7AE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11601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9F25B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hint="eastAsia"/>
                <w:color w:val="000000"/>
                <w:sz w:val="18"/>
                <w:szCs w:val="18"/>
                <w:lang w:val="en-US" w:eastAsia="zh-CN"/>
              </w:rPr>
              <w:t>CA_</w:t>
            </w:r>
            <w:r w:rsidRPr="00EF4378">
              <w:rPr>
                <w:rFonts w:ascii="Arial" w:eastAsia="游明朝" w:hAnsi="Arial" w:cs="Arial"/>
                <w:color w:val="000000"/>
                <w:sz w:val="18"/>
                <w:szCs w:val="18"/>
              </w:rPr>
              <w:t>n</w:t>
            </w:r>
            <w:r w:rsidRPr="00EF4378">
              <w:rPr>
                <w:rFonts w:ascii="Arial" w:eastAsia="SimSun" w:hAnsi="Arial" w:hint="eastAsia"/>
                <w:sz w:val="18"/>
                <w:lang w:val="en-US" w:eastAsia="zh-CN"/>
              </w:rPr>
              <w:t>41C_BCS4 and 5</w:t>
            </w:r>
            <w:r w:rsidRPr="00EF4378">
              <w:rPr>
                <w:rFonts w:ascii="Arial" w:eastAsia="游明朝" w:hAnsi="Arial" w:cs="Arial"/>
                <w:color w:val="000000"/>
                <w:sz w:val="18"/>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7876F0D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6794EA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3CDB27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CA_n8A-n40A-n78A</w:t>
            </w:r>
          </w:p>
        </w:tc>
        <w:tc>
          <w:tcPr>
            <w:tcW w:w="1829" w:type="dxa"/>
            <w:tcBorders>
              <w:top w:val="single" w:sz="4" w:space="0" w:color="auto"/>
              <w:left w:val="single" w:sz="4" w:space="0" w:color="auto"/>
              <w:bottom w:val="nil"/>
              <w:right w:val="single" w:sz="4" w:space="0" w:color="auto"/>
            </w:tcBorders>
            <w:vAlign w:val="center"/>
          </w:tcPr>
          <w:p w14:paraId="45433BA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CA_n8A-n40A</w:t>
            </w:r>
          </w:p>
          <w:p w14:paraId="3F54E5D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CA_n8A-n78A</w:t>
            </w:r>
          </w:p>
          <w:p w14:paraId="37013C7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4579B49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912CFE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1BE240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682D8994" w14:textId="77777777" w:rsidTr="00092346">
        <w:trPr>
          <w:trHeight w:val="29"/>
        </w:trPr>
        <w:tc>
          <w:tcPr>
            <w:tcW w:w="2067" w:type="dxa"/>
            <w:tcBorders>
              <w:top w:val="nil"/>
              <w:left w:val="single" w:sz="4" w:space="0" w:color="auto"/>
              <w:bottom w:val="nil"/>
              <w:right w:val="single" w:sz="4" w:space="0" w:color="auto"/>
            </w:tcBorders>
            <w:vAlign w:val="center"/>
          </w:tcPr>
          <w:p w14:paraId="36CC21C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038D4D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4923A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3E898D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2D3BBF7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C8BA25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603DFF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B2C69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7A595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C326F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B9C37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700523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3E09B3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CA_n8A-n41A-n79A</w:t>
            </w:r>
          </w:p>
        </w:tc>
        <w:tc>
          <w:tcPr>
            <w:tcW w:w="1829" w:type="dxa"/>
            <w:tcBorders>
              <w:top w:val="single" w:sz="4" w:space="0" w:color="auto"/>
              <w:left w:val="single" w:sz="4" w:space="0" w:color="auto"/>
              <w:bottom w:val="nil"/>
              <w:right w:val="single" w:sz="4" w:space="0" w:color="auto"/>
            </w:tcBorders>
            <w:vAlign w:val="center"/>
          </w:tcPr>
          <w:p w14:paraId="3AB01148"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hint="eastAsia"/>
                <w:sz w:val="18"/>
                <w:szCs w:val="18"/>
                <w:lang w:eastAsia="zh-CN"/>
              </w:rPr>
              <w:t>CA_n8A-</w:t>
            </w:r>
            <w:r w:rsidRPr="00EF4378">
              <w:rPr>
                <w:rFonts w:ascii="Arial" w:eastAsia="游明朝" w:hAnsi="Arial"/>
                <w:sz w:val="18"/>
                <w:szCs w:val="18"/>
                <w:lang w:eastAsia="zh-CN"/>
              </w:rPr>
              <w:t>n41</w:t>
            </w:r>
            <w:r w:rsidRPr="00EF4378">
              <w:rPr>
                <w:rFonts w:ascii="Arial" w:eastAsia="游明朝" w:hAnsi="Arial" w:hint="eastAsia"/>
                <w:sz w:val="18"/>
                <w:szCs w:val="18"/>
                <w:lang w:eastAsia="zh-CN"/>
              </w:rPr>
              <w:t>A</w:t>
            </w:r>
          </w:p>
          <w:p w14:paraId="0F93D1BF"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hint="eastAsia"/>
                <w:sz w:val="18"/>
                <w:szCs w:val="18"/>
                <w:lang w:eastAsia="zh-CN"/>
              </w:rPr>
              <w:t>CA_n8A-n79A</w:t>
            </w:r>
          </w:p>
          <w:p w14:paraId="34E2570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CA_</w:t>
            </w:r>
            <w:r w:rsidRPr="00EF4378">
              <w:rPr>
                <w:rFonts w:ascii="Arial" w:eastAsia="游明朝" w:hAnsi="Arial"/>
                <w:sz w:val="18"/>
                <w:lang w:eastAsia="zh-CN"/>
              </w:rPr>
              <w:t>n41</w:t>
            </w:r>
            <w:r w:rsidRPr="00EF4378">
              <w:rPr>
                <w:rFonts w:ascii="Arial" w:eastAsia="游明朝" w:hAnsi="Arial" w:hint="eastAsia"/>
                <w:sz w:val="18"/>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6A310AF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67FAA9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C0F19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5EE52642" w14:textId="77777777" w:rsidTr="00092346">
        <w:trPr>
          <w:trHeight w:val="29"/>
        </w:trPr>
        <w:tc>
          <w:tcPr>
            <w:tcW w:w="2067" w:type="dxa"/>
            <w:tcBorders>
              <w:top w:val="nil"/>
              <w:left w:val="single" w:sz="4" w:space="0" w:color="auto"/>
              <w:bottom w:val="nil"/>
              <w:right w:val="single" w:sz="4" w:space="0" w:color="auto"/>
            </w:tcBorders>
            <w:vAlign w:val="center"/>
          </w:tcPr>
          <w:p w14:paraId="625F029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1F22E7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ECA6F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CE9D7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407B8D3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0F514E6" w14:textId="77777777" w:rsidTr="00092346">
        <w:trPr>
          <w:trHeight w:val="29"/>
        </w:trPr>
        <w:tc>
          <w:tcPr>
            <w:tcW w:w="2067" w:type="dxa"/>
            <w:tcBorders>
              <w:top w:val="nil"/>
              <w:left w:val="single" w:sz="4" w:space="0" w:color="auto"/>
              <w:bottom w:val="nil"/>
              <w:right w:val="single" w:sz="4" w:space="0" w:color="auto"/>
            </w:tcBorders>
            <w:vAlign w:val="center"/>
          </w:tcPr>
          <w:p w14:paraId="17F9A36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EFF19D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8FEC8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B71EE8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CD98CA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8D1C650" w14:textId="77777777" w:rsidTr="00092346">
        <w:trPr>
          <w:trHeight w:val="29"/>
        </w:trPr>
        <w:tc>
          <w:tcPr>
            <w:tcW w:w="2067" w:type="dxa"/>
            <w:tcBorders>
              <w:top w:val="nil"/>
              <w:left w:val="single" w:sz="4" w:space="0" w:color="auto"/>
              <w:bottom w:val="nil"/>
              <w:right w:val="single" w:sz="4" w:space="0" w:color="auto"/>
            </w:tcBorders>
            <w:vAlign w:val="center"/>
          </w:tcPr>
          <w:p w14:paraId="552F5A3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4A43B8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8CB00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F495A9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2594F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22040B0B" w14:textId="77777777" w:rsidTr="00092346">
        <w:trPr>
          <w:trHeight w:val="29"/>
        </w:trPr>
        <w:tc>
          <w:tcPr>
            <w:tcW w:w="2067" w:type="dxa"/>
            <w:tcBorders>
              <w:top w:val="nil"/>
              <w:left w:val="single" w:sz="4" w:space="0" w:color="auto"/>
              <w:bottom w:val="nil"/>
              <w:right w:val="single" w:sz="4" w:space="0" w:color="auto"/>
            </w:tcBorders>
            <w:vAlign w:val="center"/>
          </w:tcPr>
          <w:p w14:paraId="52B1D66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B7C455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7C7BA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A0DB8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10, 15, 20, 40, 50, 60</w:t>
            </w:r>
          </w:p>
        </w:tc>
        <w:tc>
          <w:tcPr>
            <w:tcW w:w="1610" w:type="dxa"/>
            <w:tcBorders>
              <w:top w:val="nil"/>
              <w:left w:val="single" w:sz="4" w:space="0" w:color="auto"/>
              <w:bottom w:val="nil"/>
              <w:right w:val="single" w:sz="4" w:space="0" w:color="auto"/>
            </w:tcBorders>
            <w:vAlign w:val="center"/>
          </w:tcPr>
          <w:p w14:paraId="7113DCA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F613F15" w14:textId="77777777" w:rsidTr="00092346">
        <w:trPr>
          <w:trHeight w:val="29"/>
        </w:trPr>
        <w:tc>
          <w:tcPr>
            <w:tcW w:w="2067" w:type="dxa"/>
            <w:tcBorders>
              <w:top w:val="nil"/>
              <w:left w:val="single" w:sz="4" w:space="0" w:color="auto"/>
              <w:bottom w:val="nil"/>
              <w:right w:val="single" w:sz="4" w:space="0" w:color="auto"/>
            </w:tcBorders>
            <w:vAlign w:val="center"/>
          </w:tcPr>
          <w:p w14:paraId="102876E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B65F71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C6487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ED7B05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395A82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E68C4A0" w14:textId="77777777" w:rsidTr="00092346">
        <w:trPr>
          <w:trHeight w:val="29"/>
        </w:trPr>
        <w:tc>
          <w:tcPr>
            <w:tcW w:w="2067" w:type="dxa"/>
            <w:tcBorders>
              <w:top w:val="nil"/>
              <w:left w:val="single" w:sz="4" w:space="0" w:color="auto"/>
              <w:bottom w:val="nil"/>
              <w:right w:val="single" w:sz="4" w:space="0" w:color="auto"/>
            </w:tcBorders>
            <w:vAlign w:val="center"/>
          </w:tcPr>
          <w:p w14:paraId="20BDCAB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C16B04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4D5C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hint="eastAsia"/>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63917A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hAnsi="Arial" w:cs="Arial" w:hint="eastAsia"/>
                <w:color w:val="000000"/>
                <w:kern w:val="2"/>
                <w:sz w:val="18"/>
                <w:szCs w:val="18"/>
                <w:lang w:val="en-US" w:eastAsia="zh-CN"/>
              </w:rPr>
              <w:t xml:space="preserve">See </w:t>
            </w:r>
            <w:r w:rsidRPr="00EF4378">
              <w:rPr>
                <w:rFonts w:ascii="Arial" w:hAnsi="Arial" w:cs="Arial"/>
                <w:color w:val="000000"/>
                <w:kern w:val="2"/>
                <w:sz w:val="18"/>
                <w:szCs w:val="18"/>
              </w:rPr>
              <w:t>n</w:t>
            </w:r>
            <w:r w:rsidRPr="00EF4378">
              <w:rPr>
                <w:rFonts w:ascii="Arial" w:hAnsi="Arial" w:cs="Arial"/>
                <w:color w:val="000000"/>
                <w:kern w:val="2"/>
                <w:sz w:val="18"/>
                <w:szCs w:val="18"/>
                <w:lang w:eastAsia="zh-CN"/>
              </w:rPr>
              <w:t>8</w:t>
            </w:r>
            <w:r w:rsidRPr="00EF4378">
              <w:rPr>
                <w:rFonts w:ascii="Arial" w:hAnsi="Arial" w:cs="Arial"/>
                <w:color w:val="000000"/>
                <w:kern w:val="2"/>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74DCAC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szCs w:val="18"/>
                <w:lang w:val="en-US" w:eastAsia="zh-CN"/>
              </w:rPr>
              <w:t>4 and 5</w:t>
            </w:r>
          </w:p>
        </w:tc>
      </w:tr>
      <w:tr w:rsidR="00EF4378" w:rsidRPr="00EF4378" w14:paraId="08B6B20C" w14:textId="77777777" w:rsidTr="00092346">
        <w:trPr>
          <w:trHeight w:val="29"/>
        </w:trPr>
        <w:tc>
          <w:tcPr>
            <w:tcW w:w="2067" w:type="dxa"/>
            <w:tcBorders>
              <w:top w:val="nil"/>
              <w:left w:val="single" w:sz="4" w:space="0" w:color="auto"/>
              <w:bottom w:val="nil"/>
              <w:right w:val="single" w:sz="4" w:space="0" w:color="auto"/>
            </w:tcBorders>
            <w:vAlign w:val="center"/>
          </w:tcPr>
          <w:p w14:paraId="744C1EE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749F8D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DBBB5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AF397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hAnsi="Arial" w:cs="Arial" w:hint="eastAsia"/>
                <w:color w:val="000000"/>
                <w:kern w:val="2"/>
                <w:sz w:val="18"/>
                <w:szCs w:val="18"/>
                <w:lang w:val="en-US" w:eastAsia="zh-CN"/>
              </w:rPr>
              <w:t xml:space="preserve">See </w:t>
            </w:r>
            <w:r w:rsidRPr="00EF4378">
              <w:rPr>
                <w:rFonts w:ascii="Arial" w:hAnsi="Arial" w:cs="Arial"/>
                <w:color w:val="000000"/>
                <w:kern w:val="2"/>
                <w:sz w:val="18"/>
                <w:szCs w:val="18"/>
              </w:rPr>
              <w:t>n</w:t>
            </w:r>
            <w:r w:rsidRPr="00EF4378">
              <w:rPr>
                <w:rFonts w:ascii="Arial" w:hAnsi="Arial" w:cs="Arial" w:hint="eastAsia"/>
                <w:color w:val="000000"/>
                <w:kern w:val="2"/>
                <w:sz w:val="18"/>
                <w:szCs w:val="18"/>
                <w:lang w:val="en-US" w:eastAsia="zh-CN"/>
              </w:rPr>
              <w:t>41</w:t>
            </w:r>
            <w:r w:rsidRPr="00EF4378">
              <w:rPr>
                <w:rFonts w:ascii="Arial" w:hAnsi="Arial" w:cs="Arial"/>
                <w:color w:val="000000"/>
                <w:kern w:val="2"/>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83C9F4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725922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3D92EA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DEC02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7DDCE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89049C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hAnsi="Arial" w:cs="Arial" w:hint="eastAsia"/>
                <w:color w:val="000000"/>
                <w:kern w:val="2"/>
                <w:sz w:val="18"/>
                <w:szCs w:val="18"/>
                <w:lang w:val="en-US" w:eastAsia="zh-CN"/>
              </w:rPr>
              <w:t xml:space="preserve">See </w:t>
            </w:r>
            <w:r w:rsidRPr="00EF4378">
              <w:rPr>
                <w:rFonts w:ascii="Arial" w:hAnsi="Arial" w:cs="Arial"/>
                <w:color w:val="000000"/>
                <w:kern w:val="2"/>
                <w:sz w:val="18"/>
                <w:szCs w:val="18"/>
              </w:rPr>
              <w:t>n</w:t>
            </w:r>
            <w:r w:rsidRPr="00EF4378">
              <w:rPr>
                <w:rFonts w:ascii="Arial" w:eastAsia="游明朝" w:hAnsi="Arial" w:cs="Arial" w:hint="eastAsia"/>
                <w:color w:val="000000"/>
                <w:kern w:val="2"/>
                <w:sz w:val="18"/>
                <w:szCs w:val="18"/>
                <w:lang w:val="en-US" w:eastAsia="zh-CN"/>
              </w:rPr>
              <w:t>79</w:t>
            </w:r>
            <w:r w:rsidRPr="00EF4378">
              <w:rPr>
                <w:rFonts w:ascii="Arial" w:hAnsi="Arial" w:cs="Arial"/>
                <w:color w:val="000000"/>
                <w:kern w:val="2"/>
                <w:sz w:val="18"/>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26A680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056A26C"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764080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CA_n8A-n</w:t>
            </w:r>
            <w:r w:rsidRPr="00EF4378">
              <w:rPr>
                <w:rFonts w:ascii="Arial" w:eastAsia="游明朝" w:hAnsi="Arial" w:hint="eastAsia"/>
                <w:sz w:val="18"/>
                <w:lang w:val="en-US" w:eastAsia="zh-CN"/>
              </w:rPr>
              <w:t>41C</w:t>
            </w:r>
            <w:r w:rsidRPr="00EF4378">
              <w:rPr>
                <w:rFonts w:ascii="Arial" w:eastAsia="游明朝" w:hAnsi="Arial"/>
                <w:sz w:val="18"/>
                <w:lang w:val="en-US" w:eastAsia="zh-CN"/>
              </w:rPr>
              <w:t>-n</w:t>
            </w:r>
            <w:r w:rsidRPr="00EF4378">
              <w:rPr>
                <w:rFonts w:ascii="Arial" w:eastAsia="游明朝" w:hAnsi="Arial" w:hint="eastAsia"/>
                <w:sz w:val="18"/>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0394E10B"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hint="eastAsia"/>
                <w:sz w:val="18"/>
                <w:szCs w:val="18"/>
                <w:lang w:val="en-US" w:eastAsia="zh-CN"/>
              </w:rPr>
              <w:t>CA_n41C</w:t>
            </w:r>
          </w:p>
          <w:p w14:paraId="018A1713"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hint="eastAsia"/>
                <w:sz w:val="18"/>
                <w:szCs w:val="18"/>
                <w:lang w:eastAsia="zh-CN"/>
              </w:rPr>
              <w:t>CA_n8A-</w:t>
            </w:r>
            <w:r w:rsidRPr="00EF4378">
              <w:rPr>
                <w:rFonts w:ascii="Arial" w:eastAsia="游明朝" w:hAnsi="Arial"/>
                <w:sz w:val="18"/>
                <w:szCs w:val="18"/>
                <w:lang w:eastAsia="zh-CN"/>
              </w:rPr>
              <w:t>n41</w:t>
            </w:r>
            <w:r w:rsidRPr="00EF4378">
              <w:rPr>
                <w:rFonts w:ascii="Arial" w:eastAsia="游明朝" w:hAnsi="Arial" w:hint="eastAsia"/>
                <w:sz w:val="18"/>
                <w:szCs w:val="18"/>
                <w:lang w:eastAsia="zh-CN"/>
              </w:rPr>
              <w:t>A</w:t>
            </w:r>
          </w:p>
          <w:p w14:paraId="29A3F099"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hint="eastAsia"/>
                <w:sz w:val="18"/>
                <w:szCs w:val="18"/>
                <w:lang w:eastAsia="zh-CN"/>
              </w:rPr>
              <w:t>CA_n8A-n79A</w:t>
            </w:r>
          </w:p>
          <w:p w14:paraId="1151D60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CA_</w:t>
            </w:r>
            <w:r w:rsidRPr="00EF4378">
              <w:rPr>
                <w:rFonts w:ascii="Arial" w:eastAsia="游明朝" w:hAnsi="Arial"/>
                <w:sz w:val="18"/>
                <w:lang w:eastAsia="zh-CN"/>
              </w:rPr>
              <w:t>n41</w:t>
            </w:r>
            <w:r w:rsidRPr="00EF4378">
              <w:rPr>
                <w:rFonts w:ascii="Arial" w:eastAsia="游明朝" w:hAnsi="Arial" w:hint="eastAsia"/>
                <w:sz w:val="18"/>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0B8BC11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B7B4D9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hint="eastAsia"/>
                <w:color w:val="000000"/>
                <w:sz w:val="18"/>
                <w:szCs w:val="18"/>
                <w:lang w:val="en-US" w:eastAsia="zh-CN"/>
              </w:rPr>
              <w:t xml:space="preserve">See </w:t>
            </w:r>
            <w:r w:rsidRPr="00EF4378">
              <w:rPr>
                <w:rFonts w:ascii="Arial" w:eastAsia="游明朝" w:hAnsi="Arial" w:cs="Arial"/>
                <w:color w:val="000000"/>
                <w:sz w:val="18"/>
                <w:szCs w:val="18"/>
              </w:rPr>
              <w:t>n</w:t>
            </w:r>
            <w:r w:rsidRPr="00EF4378">
              <w:rPr>
                <w:rFonts w:ascii="Arial" w:eastAsia="SimSun" w:hAnsi="Arial" w:hint="eastAsia"/>
                <w:sz w:val="18"/>
                <w:lang w:val="en-US" w:eastAsia="zh-CN"/>
              </w:rPr>
              <w:t>8</w:t>
            </w:r>
            <w:r w:rsidRPr="00EF4378">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45C347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4 and 5</w:t>
            </w:r>
          </w:p>
        </w:tc>
      </w:tr>
      <w:tr w:rsidR="00EF4378" w:rsidRPr="00EF4378" w14:paraId="56135455" w14:textId="77777777" w:rsidTr="00092346">
        <w:trPr>
          <w:trHeight w:val="29"/>
        </w:trPr>
        <w:tc>
          <w:tcPr>
            <w:tcW w:w="2067" w:type="dxa"/>
            <w:tcBorders>
              <w:top w:val="nil"/>
              <w:left w:val="single" w:sz="4" w:space="0" w:color="auto"/>
              <w:bottom w:val="nil"/>
              <w:right w:val="single" w:sz="4" w:space="0" w:color="auto"/>
            </w:tcBorders>
            <w:vAlign w:val="center"/>
          </w:tcPr>
          <w:p w14:paraId="06A1E6D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C224B0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A5C14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3F4553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hint="eastAsia"/>
                <w:color w:val="000000"/>
                <w:sz w:val="18"/>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2F75D25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3F0684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E971CF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3F12A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BAC80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499E74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hint="eastAsia"/>
                <w:color w:val="000000"/>
                <w:sz w:val="18"/>
                <w:szCs w:val="18"/>
                <w:lang w:val="en-US" w:eastAsia="zh-CN"/>
              </w:rPr>
              <w:t xml:space="preserve">See </w:t>
            </w:r>
            <w:r w:rsidRPr="00EF4378">
              <w:rPr>
                <w:rFonts w:ascii="Arial" w:eastAsia="游明朝" w:hAnsi="Arial" w:cs="Arial"/>
                <w:color w:val="000000"/>
                <w:sz w:val="18"/>
                <w:szCs w:val="18"/>
              </w:rPr>
              <w:t>n</w:t>
            </w:r>
            <w:r w:rsidRPr="00EF4378">
              <w:rPr>
                <w:rFonts w:ascii="Arial" w:eastAsia="游明朝" w:hAnsi="Arial" w:cs="Arial" w:hint="eastAsia"/>
                <w:color w:val="000000"/>
                <w:sz w:val="18"/>
                <w:szCs w:val="18"/>
                <w:lang w:val="en-US" w:eastAsia="zh-CN"/>
              </w:rPr>
              <w:t>79</w:t>
            </w:r>
            <w:r w:rsidRPr="00EF4378">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F4A642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CA8394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8DD7CA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44030A9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BA6ED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23A1C9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67D6C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293170A4" w14:textId="77777777" w:rsidTr="00092346">
        <w:trPr>
          <w:trHeight w:val="29"/>
        </w:trPr>
        <w:tc>
          <w:tcPr>
            <w:tcW w:w="2067" w:type="dxa"/>
            <w:tcBorders>
              <w:top w:val="nil"/>
              <w:left w:val="single" w:sz="4" w:space="0" w:color="auto"/>
              <w:bottom w:val="nil"/>
              <w:right w:val="single" w:sz="4" w:space="0" w:color="auto"/>
            </w:tcBorders>
            <w:vAlign w:val="center"/>
          </w:tcPr>
          <w:p w14:paraId="4CAB667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85AF4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A11EE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2BC9B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63E6D2C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51137D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8BB149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1132C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D6D5C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ED46ED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6ACFA7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633A358" w14:textId="77777777" w:rsidTr="00092346">
        <w:trPr>
          <w:trHeight w:val="29"/>
        </w:trPr>
        <w:tc>
          <w:tcPr>
            <w:tcW w:w="2067" w:type="dxa"/>
            <w:tcBorders>
              <w:top w:val="nil"/>
              <w:left w:val="single" w:sz="4" w:space="0" w:color="auto"/>
              <w:bottom w:val="nil"/>
              <w:right w:val="single" w:sz="4" w:space="0" w:color="auto"/>
            </w:tcBorders>
            <w:vAlign w:val="center"/>
          </w:tcPr>
          <w:p w14:paraId="3098FF9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CA_n8A-n78(2A)-n79A</w:t>
            </w:r>
          </w:p>
        </w:tc>
        <w:tc>
          <w:tcPr>
            <w:tcW w:w="1829" w:type="dxa"/>
            <w:tcBorders>
              <w:top w:val="nil"/>
              <w:left w:val="single" w:sz="4" w:space="0" w:color="auto"/>
              <w:bottom w:val="nil"/>
              <w:right w:val="single" w:sz="4" w:space="0" w:color="auto"/>
            </w:tcBorders>
            <w:vAlign w:val="center"/>
          </w:tcPr>
          <w:p w14:paraId="78910EE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FF59AB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C3D66C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A9CA35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469E9792" w14:textId="77777777" w:rsidTr="00092346">
        <w:trPr>
          <w:trHeight w:val="29"/>
        </w:trPr>
        <w:tc>
          <w:tcPr>
            <w:tcW w:w="2067" w:type="dxa"/>
            <w:tcBorders>
              <w:top w:val="nil"/>
              <w:left w:val="single" w:sz="4" w:space="0" w:color="auto"/>
              <w:bottom w:val="nil"/>
              <w:right w:val="single" w:sz="4" w:space="0" w:color="auto"/>
            </w:tcBorders>
            <w:vAlign w:val="center"/>
          </w:tcPr>
          <w:p w14:paraId="060E0CD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0E309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6C324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D1CAE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CA_n78(2A)_BCS1</w:t>
            </w:r>
          </w:p>
        </w:tc>
        <w:tc>
          <w:tcPr>
            <w:tcW w:w="1610" w:type="dxa"/>
            <w:tcBorders>
              <w:top w:val="nil"/>
              <w:left w:val="single" w:sz="4" w:space="0" w:color="auto"/>
              <w:bottom w:val="nil"/>
              <w:right w:val="single" w:sz="4" w:space="0" w:color="auto"/>
            </w:tcBorders>
            <w:vAlign w:val="center"/>
          </w:tcPr>
          <w:p w14:paraId="3F62A69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392AC1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D29A14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1C96C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D036E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ED78FD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EB5127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33F6819" w14:textId="77777777" w:rsidTr="00092346">
        <w:trPr>
          <w:trHeight w:val="29"/>
        </w:trPr>
        <w:tc>
          <w:tcPr>
            <w:tcW w:w="2067" w:type="dxa"/>
            <w:tcBorders>
              <w:top w:val="single" w:sz="4" w:space="0" w:color="auto"/>
              <w:left w:val="single" w:sz="4" w:space="0" w:color="auto"/>
              <w:bottom w:val="nil"/>
              <w:right w:val="single" w:sz="4" w:space="0" w:color="auto"/>
            </w:tcBorders>
          </w:tcPr>
          <w:p w14:paraId="3CE092B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rPr>
              <w:t>CA_n12A-n25A-n41A</w:t>
            </w:r>
          </w:p>
        </w:tc>
        <w:tc>
          <w:tcPr>
            <w:tcW w:w="1829" w:type="dxa"/>
            <w:tcBorders>
              <w:top w:val="single" w:sz="4" w:space="0" w:color="auto"/>
              <w:left w:val="single" w:sz="4" w:space="0" w:color="auto"/>
              <w:bottom w:val="nil"/>
              <w:right w:val="single" w:sz="4" w:space="0" w:color="auto"/>
            </w:tcBorders>
          </w:tcPr>
          <w:p w14:paraId="0E68942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5D09503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95683C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rPr>
              <w:t>5, 10, 15</w:t>
            </w:r>
          </w:p>
        </w:tc>
        <w:tc>
          <w:tcPr>
            <w:tcW w:w="1610" w:type="dxa"/>
            <w:tcBorders>
              <w:top w:val="single" w:sz="4" w:space="0" w:color="auto"/>
              <w:left w:val="single" w:sz="4" w:space="0" w:color="auto"/>
              <w:bottom w:val="nil"/>
              <w:right w:val="single" w:sz="4" w:space="0" w:color="auto"/>
            </w:tcBorders>
            <w:vAlign w:val="center"/>
          </w:tcPr>
          <w:p w14:paraId="170B300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bidi="ar"/>
              </w:rPr>
              <w:t>0</w:t>
            </w:r>
          </w:p>
        </w:tc>
      </w:tr>
      <w:tr w:rsidR="00EF4378" w:rsidRPr="00EF4378" w14:paraId="796375EF" w14:textId="77777777" w:rsidTr="00092346">
        <w:trPr>
          <w:trHeight w:val="29"/>
        </w:trPr>
        <w:tc>
          <w:tcPr>
            <w:tcW w:w="2067" w:type="dxa"/>
            <w:tcBorders>
              <w:top w:val="nil"/>
              <w:left w:val="single" w:sz="4" w:space="0" w:color="auto"/>
              <w:bottom w:val="nil"/>
              <w:right w:val="single" w:sz="4" w:space="0" w:color="auto"/>
            </w:tcBorders>
          </w:tcPr>
          <w:p w14:paraId="528946D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776FBC6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49BF03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5B79B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597ED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30F5F54" w14:textId="77777777" w:rsidTr="00092346">
        <w:trPr>
          <w:trHeight w:val="29"/>
        </w:trPr>
        <w:tc>
          <w:tcPr>
            <w:tcW w:w="2067" w:type="dxa"/>
            <w:tcBorders>
              <w:top w:val="nil"/>
              <w:left w:val="single" w:sz="4" w:space="0" w:color="auto"/>
              <w:bottom w:val="single" w:sz="4" w:space="0" w:color="auto"/>
              <w:right w:val="single" w:sz="4" w:space="0" w:color="auto"/>
            </w:tcBorders>
          </w:tcPr>
          <w:p w14:paraId="77B059D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43729AD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EAB03F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C32C9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hint="eastAsia"/>
                <w:sz w:val="18"/>
              </w:rPr>
              <w:t>1</w:t>
            </w:r>
            <w:r w:rsidRPr="00EF4378">
              <w:rPr>
                <w:rFonts w:ascii="Arial" w:eastAsia="游明朝" w:hAnsi="Arial"/>
                <w:sz w:val="18"/>
              </w:rPr>
              <w:t>0, 15, 20, 30, 40, 50, 60, 80, 90, 100</w:t>
            </w:r>
          </w:p>
        </w:tc>
        <w:tc>
          <w:tcPr>
            <w:tcW w:w="1610" w:type="dxa"/>
            <w:tcBorders>
              <w:top w:val="nil"/>
              <w:left w:val="single" w:sz="4" w:space="0" w:color="auto"/>
              <w:bottom w:val="single" w:sz="4" w:space="0" w:color="auto"/>
              <w:right w:val="single" w:sz="4" w:space="0" w:color="auto"/>
            </w:tcBorders>
            <w:vAlign w:val="center"/>
          </w:tcPr>
          <w:p w14:paraId="57924FE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32372BC" w14:textId="77777777" w:rsidTr="00092346">
        <w:trPr>
          <w:trHeight w:val="29"/>
        </w:trPr>
        <w:tc>
          <w:tcPr>
            <w:tcW w:w="2067" w:type="dxa"/>
            <w:tcBorders>
              <w:top w:val="single" w:sz="4" w:space="0" w:color="auto"/>
              <w:left w:val="single" w:sz="4" w:space="0" w:color="auto"/>
              <w:bottom w:val="nil"/>
              <w:right w:val="single" w:sz="4" w:space="0" w:color="auto"/>
            </w:tcBorders>
          </w:tcPr>
          <w:p w14:paraId="1FC8E54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val="en-US" w:eastAsia="zh-CN"/>
              </w:rPr>
              <w:t>CA_n12A-n25A-n66A</w:t>
            </w:r>
          </w:p>
        </w:tc>
        <w:tc>
          <w:tcPr>
            <w:tcW w:w="1829" w:type="dxa"/>
            <w:tcBorders>
              <w:top w:val="single" w:sz="4" w:space="0" w:color="auto"/>
              <w:left w:val="single" w:sz="4" w:space="0" w:color="auto"/>
              <w:bottom w:val="nil"/>
              <w:right w:val="single" w:sz="4" w:space="0" w:color="auto"/>
            </w:tcBorders>
          </w:tcPr>
          <w:p w14:paraId="7910540A"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r w:rsidRPr="00EF4378">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02750AE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F2F2E5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30114F7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hint="eastAsia"/>
                <w:sz w:val="18"/>
                <w:lang w:val="en-US" w:eastAsia="zh-CN"/>
              </w:rPr>
              <w:t>0</w:t>
            </w:r>
          </w:p>
        </w:tc>
      </w:tr>
      <w:tr w:rsidR="00EF4378" w:rsidRPr="00EF4378" w14:paraId="69346DD0" w14:textId="77777777" w:rsidTr="00092346">
        <w:trPr>
          <w:trHeight w:val="29"/>
        </w:trPr>
        <w:tc>
          <w:tcPr>
            <w:tcW w:w="2067" w:type="dxa"/>
            <w:tcBorders>
              <w:top w:val="nil"/>
              <w:left w:val="single" w:sz="4" w:space="0" w:color="auto"/>
              <w:bottom w:val="nil"/>
              <w:right w:val="single" w:sz="4" w:space="0" w:color="auto"/>
            </w:tcBorders>
          </w:tcPr>
          <w:p w14:paraId="21F5679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5E940F21"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11547D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710D2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13085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6E0F1516" w14:textId="77777777" w:rsidTr="00092346">
        <w:trPr>
          <w:trHeight w:val="29"/>
        </w:trPr>
        <w:tc>
          <w:tcPr>
            <w:tcW w:w="2067" w:type="dxa"/>
            <w:tcBorders>
              <w:top w:val="nil"/>
              <w:left w:val="single" w:sz="4" w:space="0" w:color="auto"/>
              <w:bottom w:val="single" w:sz="4" w:space="0" w:color="auto"/>
              <w:right w:val="single" w:sz="4" w:space="0" w:color="auto"/>
            </w:tcBorders>
          </w:tcPr>
          <w:p w14:paraId="1B65ADD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26CACC73"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D122C3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37556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ED35FC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2A50BA80" w14:textId="77777777" w:rsidTr="00092346">
        <w:trPr>
          <w:trHeight w:val="29"/>
        </w:trPr>
        <w:tc>
          <w:tcPr>
            <w:tcW w:w="2067" w:type="dxa"/>
            <w:tcBorders>
              <w:top w:val="single" w:sz="4" w:space="0" w:color="auto"/>
              <w:left w:val="single" w:sz="4" w:space="0" w:color="auto"/>
              <w:bottom w:val="nil"/>
              <w:right w:val="single" w:sz="4" w:space="0" w:color="auto"/>
            </w:tcBorders>
          </w:tcPr>
          <w:p w14:paraId="53A8D01F"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0E451B18"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r w:rsidRPr="00EF4378">
              <w:rPr>
                <w:rFonts w:ascii="Arial" w:eastAsia="游明朝" w:hAnsi="Arial" w:cs="Arial"/>
                <w:sz w:val="18"/>
                <w:szCs w:val="18"/>
                <w:lang w:val="en-US" w:eastAsia="zh-CN" w:bidi="ar"/>
              </w:rPr>
              <w:t>CA_n12A-n30A</w:t>
            </w:r>
          </w:p>
          <w:p w14:paraId="0C2D156E"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r w:rsidRPr="00EF4378">
              <w:rPr>
                <w:rFonts w:ascii="Arial" w:eastAsia="游明朝" w:hAnsi="Arial" w:cs="Arial"/>
                <w:sz w:val="18"/>
                <w:szCs w:val="18"/>
                <w:lang w:val="en-US" w:eastAsia="zh-CN" w:bidi="ar"/>
              </w:rPr>
              <w:t>CA_n12A-n66A</w:t>
            </w:r>
          </w:p>
          <w:p w14:paraId="389BC8C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sz w:val="18"/>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4B72F78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48FB3F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w:t>
            </w:r>
            <w:r w:rsidRPr="00EF4378">
              <w:rPr>
                <w:rFonts w:ascii="Arial" w:eastAsia="游明朝"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67F7D91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0</w:t>
            </w:r>
          </w:p>
        </w:tc>
      </w:tr>
      <w:tr w:rsidR="00EF4378" w:rsidRPr="00EF4378" w14:paraId="32BCF25A" w14:textId="77777777" w:rsidTr="00092346">
        <w:trPr>
          <w:trHeight w:val="29"/>
        </w:trPr>
        <w:tc>
          <w:tcPr>
            <w:tcW w:w="2067" w:type="dxa"/>
            <w:tcBorders>
              <w:top w:val="nil"/>
              <w:left w:val="single" w:sz="4" w:space="0" w:color="auto"/>
              <w:bottom w:val="nil"/>
              <w:right w:val="single" w:sz="4" w:space="0" w:color="auto"/>
            </w:tcBorders>
          </w:tcPr>
          <w:p w14:paraId="760F843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4C50D36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3CBF08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1D6AB5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33788CC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59927ECE" w14:textId="77777777" w:rsidTr="00092346">
        <w:trPr>
          <w:trHeight w:val="29"/>
        </w:trPr>
        <w:tc>
          <w:tcPr>
            <w:tcW w:w="2067" w:type="dxa"/>
            <w:tcBorders>
              <w:top w:val="nil"/>
              <w:left w:val="single" w:sz="4" w:space="0" w:color="auto"/>
              <w:bottom w:val="single" w:sz="4" w:space="0" w:color="auto"/>
              <w:right w:val="single" w:sz="4" w:space="0" w:color="auto"/>
            </w:tcBorders>
          </w:tcPr>
          <w:p w14:paraId="15AA348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3DAEAE2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15B2EE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2465D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hint="eastAsia"/>
                <w:sz w:val="18"/>
                <w:lang w:val="en-US" w:eastAsia="zh-CN" w:bidi="ar"/>
              </w:rPr>
              <w:t xml:space="preserve">5, </w:t>
            </w:r>
            <w:r w:rsidRPr="00EF4378">
              <w:rPr>
                <w:rFonts w:ascii="Arial" w:eastAsia="游明朝" w:hAnsi="Arial"/>
                <w:sz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5963828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36F0A19C" w14:textId="77777777" w:rsidTr="00092346">
        <w:trPr>
          <w:trHeight w:val="29"/>
        </w:trPr>
        <w:tc>
          <w:tcPr>
            <w:tcW w:w="2067" w:type="dxa"/>
            <w:tcBorders>
              <w:top w:val="nil"/>
              <w:left w:val="single" w:sz="4" w:space="0" w:color="auto"/>
              <w:bottom w:val="nil"/>
              <w:right w:val="single" w:sz="4" w:space="0" w:color="auto"/>
            </w:tcBorders>
          </w:tcPr>
          <w:p w14:paraId="64178CE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7685ABF2"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r w:rsidRPr="00EF4378">
              <w:rPr>
                <w:rFonts w:ascii="Arial" w:eastAsia="游明朝" w:hAnsi="Arial" w:cs="Arial"/>
                <w:sz w:val="18"/>
                <w:szCs w:val="18"/>
                <w:lang w:val="en-US" w:eastAsia="zh-CN" w:bidi="ar"/>
              </w:rPr>
              <w:t>CA_n12A-n30A</w:t>
            </w:r>
          </w:p>
          <w:p w14:paraId="012252F0"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r w:rsidRPr="00EF4378">
              <w:rPr>
                <w:rFonts w:ascii="Arial" w:eastAsia="游明朝" w:hAnsi="Arial" w:cs="Arial"/>
                <w:sz w:val="18"/>
                <w:szCs w:val="18"/>
                <w:lang w:val="en-US" w:eastAsia="zh-CN" w:bidi="ar"/>
              </w:rPr>
              <w:t>CA_n12A-n66A</w:t>
            </w:r>
          </w:p>
          <w:p w14:paraId="1CD4639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sz w:val="18"/>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1AFD0CE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8E564C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w:t>
            </w:r>
            <w:r w:rsidRPr="00EF4378">
              <w:rPr>
                <w:rFonts w:ascii="Arial" w:eastAsia="游明朝" w:hAnsi="Arial" w:hint="eastAsia"/>
                <w:sz w:val="18"/>
                <w:lang w:val="en-US" w:eastAsia="zh-CN" w:bidi="ar"/>
              </w:rPr>
              <w:t>, 15</w:t>
            </w:r>
          </w:p>
        </w:tc>
        <w:tc>
          <w:tcPr>
            <w:tcW w:w="1610" w:type="dxa"/>
            <w:tcBorders>
              <w:top w:val="nil"/>
              <w:left w:val="single" w:sz="4" w:space="0" w:color="auto"/>
              <w:bottom w:val="nil"/>
              <w:right w:val="single" w:sz="4" w:space="0" w:color="auto"/>
            </w:tcBorders>
            <w:vAlign w:val="center"/>
          </w:tcPr>
          <w:p w14:paraId="135820D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0</w:t>
            </w:r>
          </w:p>
        </w:tc>
      </w:tr>
      <w:tr w:rsidR="00EF4378" w:rsidRPr="00EF4378" w14:paraId="14F76736" w14:textId="77777777" w:rsidTr="00092346">
        <w:trPr>
          <w:trHeight w:val="29"/>
        </w:trPr>
        <w:tc>
          <w:tcPr>
            <w:tcW w:w="2067" w:type="dxa"/>
            <w:tcBorders>
              <w:top w:val="nil"/>
              <w:left w:val="single" w:sz="4" w:space="0" w:color="auto"/>
              <w:bottom w:val="nil"/>
              <w:right w:val="single" w:sz="4" w:space="0" w:color="auto"/>
            </w:tcBorders>
          </w:tcPr>
          <w:p w14:paraId="4874BEC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41C7C1B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75F792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4B68CD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3A45707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431CAC27" w14:textId="77777777" w:rsidTr="00092346">
        <w:trPr>
          <w:trHeight w:val="29"/>
        </w:trPr>
        <w:tc>
          <w:tcPr>
            <w:tcW w:w="2067" w:type="dxa"/>
            <w:tcBorders>
              <w:top w:val="nil"/>
              <w:left w:val="single" w:sz="4" w:space="0" w:color="auto"/>
              <w:bottom w:val="single" w:sz="4" w:space="0" w:color="auto"/>
              <w:right w:val="single" w:sz="4" w:space="0" w:color="auto"/>
            </w:tcBorders>
          </w:tcPr>
          <w:p w14:paraId="723F330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D952DB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F06C84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3E11B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CA_n66(2A)</w:t>
            </w:r>
            <w:r w:rsidRPr="00EF4378">
              <w:rPr>
                <w:rFonts w:ascii="Arial" w:eastAsia="游明朝" w:hAnsi="Arial" w:hint="eastAsia"/>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239EBE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50AF04A6" w14:textId="77777777" w:rsidTr="00092346">
        <w:trPr>
          <w:trHeight w:val="29"/>
        </w:trPr>
        <w:tc>
          <w:tcPr>
            <w:tcW w:w="2067" w:type="dxa"/>
            <w:tcBorders>
              <w:top w:val="nil"/>
              <w:left w:val="single" w:sz="4" w:space="0" w:color="auto"/>
              <w:bottom w:val="nil"/>
              <w:right w:val="single" w:sz="4" w:space="0" w:color="auto"/>
            </w:tcBorders>
          </w:tcPr>
          <w:p w14:paraId="3E0531D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68556DCD"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r w:rsidRPr="00EF4378">
              <w:rPr>
                <w:rFonts w:ascii="Arial" w:eastAsia="游明朝" w:hAnsi="Arial" w:cs="Arial"/>
                <w:sz w:val="18"/>
                <w:szCs w:val="18"/>
                <w:lang w:val="en-US" w:eastAsia="zh-CN" w:bidi="ar"/>
              </w:rPr>
              <w:t>CA_n12A-n30A</w:t>
            </w:r>
          </w:p>
          <w:p w14:paraId="30623EDF"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r w:rsidRPr="00EF4378">
              <w:rPr>
                <w:rFonts w:ascii="Arial" w:eastAsia="游明朝" w:hAnsi="Arial" w:cs="Arial"/>
                <w:sz w:val="18"/>
                <w:szCs w:val="18"/>
                <w:lang w:val="en-US" w:eastAsia="zh-CN" w:bidi="ar"/>
              </w:rPr>
              <w:t>CA_n12A-n66A</w:t>
            </w:r>
          </w:p>
          <w:p w14:paraId="4412ABF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sz w:val="18"/>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1B5C942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9AC591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w:t>
            </w:r>
            <w:r w:rsidRPr="00EF4378">
              <w:rPr>
                <w:rFonts w:ascii="Arial" w:eastAsia="游明朝" w:hAnsi="Arial" w:hint="eastAsia"/>
                <w:sz w:val="18"/>
                <w:lang w:val="en-US" w:eastAsia="zh-CN" w:bidi="ar"/>
              </w:rPr>
              <w:t>, 15</w:t>
            </w:r>
          </w:p>
        </w:tc>
        <w:tc>
          <w:tcPr>
            <w:tcW w:w="1610" w:type="dxa"/>
            <w:tcBorders>
              <w:top w:val="nil"/>
              <w:left w:val="single" w:sz="4" w:space="0" w:color="auto"/>
              <w:bottom w:val="nil"/>
              <w:right w:val="single" w:sz="4" w:space="0" w:color="auto"/>
            </w:tcBorders>
            <w:vAlign w:val="center"/>
          </w:tcPr>
          <w:p w14:paraId="73E26E5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0</w:t>
            </w:r>
          </w:p>
        </w:tc>
      </w:tr>
      <w:tr w:rsidR="00EF4378" w:rsidRPr="00EF4378" w14:paraId="181870A1" w14:textId="77777777" w:rsidTr="00092346">
        <w:trPr>
          <w:trHeight w:val="29"/>
        </w:trPr>
        <w:tc>
          <w:tcPr>
            <w:tcW w:w="2067" w:type="dxa"/>
            <w:tcBorders>
              <w:top w:val="nil"/>
              <w:left w:val="single" w:sz="4" w:space="0" w:color="auto"/>
              <w:bottom w:val="nil"/>
              <w:right w:val="single" w:sz="4" w:space="0" w:color="auto"/>
            </w:tcBorders>
          </w:tcPr>
          <w:p w14:paraId="65522B7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1C5997C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42034D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298C30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97E949F"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4DBDE82B" w14:textId="77777777" w:rsidTr="00092346">
        <w:trPr>
          <w:trHeight w:val="29"/>
        </w:trPr>
        <w:tc>
          <w:tcPr>
            <w:tcW w:w="2067" w:type="dxa"/>
            <w:tcBorders>
              <w:top w:val="nil"/>
              <w:left w:val="single" w:sz="4" w:space="0" w:color="auto"/>
              <w:bottom w:val="single" w:sz="4" w:space="0" w:color="auto"/>
              <w:right w:val="single" w:sz="4" w:space="0" w:color="auto"/>
            </w:tcBorders>
          </w:tcPr>
          <w:p w14:paraId="7CA5944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737103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675B0F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1313B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CA_n66(3A)</w:t>
            </w:r>
            <w:r w:rsidRPr="00EF4378">
              <w:rPr>
                <w:rFonts w:ascii="Arial" w:eastAsia="游明朝" w:hAnsi="Arial" w:hint="eastAsia"/>
                <w:sz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42E7B2A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0C3A906B" w14:textId="77777777" w:rsidTr="00092346">
        <w:trPr>
          <w:trHeight w:val="29"/>
        </w:trPr>
        <w:tc>
          <w:tcPr>
            <w:tcW w:w="2067" w:type="dxa"/>
            <w:tcBorders>
              <w:top w:val="nil"/>
              <w:left w:val="single" w:sz="4" w:space="0" w:color="auto"/>
              <w:bottom w:val="nil"/>
              <w:right w:val="single" w:sz="4" w:space="0" w:color="auto"/>
            </w:tcBorders>
            <w:vAlign w:val="center"/>
          </w:tcPr>
          <w:p w14:paraId="09808D3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CA_n12A-n30A-n77A</w:t>
            </w:r>
          </w:p>
        </w:tc>
        <w:tc>
          <w:tcPr>
            <w:tcW w:w="1829" w:type="dxa"/>
            <w:tcBorders>
              <w:top w:val="nil"/>
              <w:left w:val="single" w:sz="4" w:space="0" w:color="auto"/>
              <w:bottom w:val="nil"/>
              <w:right w:val="single" w:sz="4" w:space="0" w:color="auto"/>
            </w:tcBorders>
            <w:vAlign w:val="center"/>
          </w:tcPr>
          <w:p w14:paraId="23B75246" w14:textId="77777777" w:rsidR="00EF4378" w:rsidRPr="00EF4378" w:rsidRDefault="00EF4378" w:rsidP="00EF4378">
            <w:pPr>
              <w:keepNext/>
              <w:keepLines/>
              <w:spacing w:after="0"/>
              <w:jc w:val="center"/>
              <w:rPr>
                <w:rFonts w:ascii="Arial" w:eastAsia="游明朝" w:hAnsi="Arial" w:cs="Arial"/>
                <w:sz w:val="18"/>
                <w:vertAlign w:val="superscript"/>
                <w:lang w:val="en-US"/>
              </w:rPr>
            </w:pPr>
            <w:r w:rsidRPr="00EF4378">
              <w:rPr>
                <w:rFonts w:ascii="Arial" w:eastAsia="游明朝" w:hAnsi="Arial" w:cs="Arial"/>
                <w:sz w:val="18"/>
                <w:lang w:val="en-US"/>
              </w:rPr>
              <w:t>n77</w:t>
            </w:r>
            <w:r w:rsidRPr="00EF4378">
              <w:rPr>
                <w:rFonts w:ascii="Arial" w:eastAsia="游明朝" w:hAnsi="Arial" w:cs="Arial"/>
                <w:sz w:val="18"/>
                <w:vertAlign w:val="superscript"/>
                <w:lang w:val="en-US"/>
              </w:rPr>
              <w:t>7</w:t>
            </w:r>
          </w:p>
          <w:p w14:paraId="4ADC1D9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CA_n12A-n30A,</w:t>
            </w:r>
          </w:p>
          <w:p w14:paraId="79684C12"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CA_n12A-n77A</w:t>
            </w:r>
            <w:r w:rsidRPr="00EF4378">
              <w:rPr>
                <w:rFonts w:ascii="Arial" w:eastAsia="游明朝" w:hAnsi="Arial"/>
                <w:sz w:val="18"/>
                <w:vertAlign w:val="superscript"/>
                <w:lang w:val="en-US" w:eastAsia="zh-CN"/>
              </w:rPr>
              <w:t>7</w:t>
            </w:r>
          </w:p>
          <w:p w14:paraId="313B586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CA_n30A-n77A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BB700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DC501F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19E89F7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0</w:t>
            </w:r>
          </w:p>
        </w:tc>
      </w:tr>
      <w:tr w:rsidR="00EF4378" w:rsidRPr="00EF4378" w14:paraId="2F1C96C6" w14:textId="77777777" w:rsidTr="00092346">
        <w:trPr>
          <w:trHeight w:val="29"/>
        </w:trPr>
        <w:tc>
          <w:tcPr>
            <w:tcW w:w="2067" w:type="dxa"/>
            <w:tcBorders>
              <w:top w:val="nil"/>
              <w:left w:val="single" w:sz="4" w:space="0" w:color="auto"/>
              <w:bottom w:val="nil"/>
              <w:right w:val="single" w:sz="4" w:space="0" w:color="auto"/>
            </w:tcBorders>
            <w:vAlign w:val="center"/>
          </w:tcPr>
          <w:p w14:paraId="3DC319D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0C2ECB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0681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7A565D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3F40AC3E"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6D27893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6D0F20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E12CE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83EB8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EFD64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FBACF8"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298CB54A"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0C8357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CA_n12A-n30A-n77(2A)</w:t>
            </w:r>
          </w:p>
        </w:tc>
        <w:tc>
          <w:tcPr>
            <w:tcW w:w="1829" w:type="dxa"/>
            <w:tcBorders>
              <w:top w:val="single" w:sz="4" w:space="0" w:color="auto"/>
              <w:left w:val="single" w:sz="4" w:space="0" w:color="auto"/>
              <w:bottom w:val="nil"/>
              <w:right w:val="single" w:sz="4" w:space="0" w:color="auto"/>
            </w:tcBorders>
            <w:vAlign w:val="center"/>
          </w:tcPr>
          <w:p w14:paraId="3BB7BD1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n77</w:t>
            </w:r>
            <w:r w:rsidRPr="00EF4378">
              <w:rPr>
                <w:rFonts w:ascii="Arial" w:eastAsia="游明朝" w:hAnsi="Arial"/>
                <w:sz w:val="18"/>
                <w:vertAlign w:val="superscript"/>
              </w:rPr>
              <w:t>7</w:t>
            </w:r>
          </w:p>
          <w:p w14:paraId="12DF0C28" w14:textId="77777777" w:rsidR="00EF4378" w:rsidRPr="00EF4378" w:rsidRDefault="00EF4378" w:rsidP="00EF4378">
            <w:pPr>
              <w:keepNext/>
              <w:keepLines/>
              <w:spacing w:after="0"/>
              <w:jc w:val="center"/>
              <w:rPr>
                <w:rFonts w:ascii="Arial" w:eastAsia="游明朝" w:hAnsi="Arial" w:cs="Arial"/>
                <w:sz w:val="18"/>
                <w:lang w:val="en-US"/>
              </w:rPr>
            </w:pPr>
            <w:r w:rsidRPr="00EF4378">
              <w:rPr>
                <w:rFonts w:ascii="Arial" w:eastAsia="游明朝" w:hAnsi="Arial"/>
                <w:sz w:val="18"/>
                <w:lang w:val="en-US" w:eastAsia="zh-CN"/>
              </w:rPr>
              <w:t>CA_n12A-n30A CA_n12A-n77A</w:t>
            </w:r>
            <w:r w:rsidRPr="00EF4378">
              <w:rPr>
                <w:rFonts w:ascii="Arial" w:eastAsia="游明朝" w:hAnsi="Arial"/>
                <w:sz w:val="18"/>
                <w:vertAlign w:val="superscript"/>
                <w:lang w:val="en-US" w:eastAsia="zh-CN"/>
              </w:rPr>
              <w:t>7</w:t>
            </w:r>
            <w:r w:rsidRPr="00EF4378">
              <w:rPr>
                <w:rFonts w:ascii="Arial" w:eastAsia="游明朝" w:hAnsi="Arial"/>
                <w:sz w:val="18"/>
                <w:lang w:val="en-US" w:eastAsia="zh-CN"/>
              </w:rPr>
              <w:t xml:space="preserve"> CA_n30A-n77A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E20F5C" w14:textId="77777777" w:rsidR="00EF4378" w:rsidRPr="00EF4378" w:rsidRDefault="00EF4378" w:rsidP="00EF4378">
            <w:pPr>
              <w:keepNext/>
              <w:keepLines/>
              <w:spacing w:after="0"/>
              <w:jc w:val="center"/>
              <w:rPr>
                <w:rFonts w:ascii="Arial" w:eastAsia="游明朝" w:hAnsi="Arial"/>
                <w:color w:val="000000"/>
                <w:sz w:val="18"/>
                <w:lang w:val="en-US" w:eastAsia="zh-CN"/>
              </w:rPr>
            </w:pPr>
            <w:r w:rsidRPr="00EF4378">
              <w:rPr>
                <w:rFonts w:ascii="Arial" w:eastAsia="游明朝"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873F21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31A787B"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0</w:t>
            </w:r>
          </w:p>
        </w:tc>
      </w:tr>
      <w:tr w:rsidR="00EF4378" w:rsidRPr="00EF4378" w14:paraId="27BD027E" w14:textId="77777777" w:rsidTr="00092346">
        <w:trPr>
          <w:trHeight w:val="29"/>
        </w:trPr>
        <w:tc>
          <w:tcPr>
            <w:tcW w:w="2067" w:type="dxa"/>
            <w:tcBorders>
              <w:top w:val="nil"/>
              <w:left w:val="single" w:sz="4" w:space="0" w:color="auto"/>
              <w:bottom w:val="nil"/>
              <w:right w:val="single" w:sz="4" w:space="0" w:color="auto"/>
            </w:tcBorders>
            <w:vAlign w:val="center"/>
          </w:tcPr>
          <w:p w14:paraId="1613B0F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C79302E" w14:textId="77777777" w:rsidR="00EF4378" w:rsidRPr="00EF4378" w:rsidRDefault="00EF4378" w:rsidP="00EF4378">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3A0185" w14:textId="77777777" w:rsidR="00EF4378" w:rsidRPr="00EF4378" w:rsidRDefault="00EF4378" w:rsidP="00EF4378">
            <w:pPr>
              <w:keepNext/>
              <w:keepLines/>
              <w:spacing w:after="0"/>
              <w:jc w:val="center"/>
              <w:rPr>
                <w:rFonts w:ascii="Arial" w:eastAsia="游明朝" w:hAnsi="Arial"/>
                <w:color w:val="000000"/>
                <w:sz w:val="18"/>
                <w:lang w:val="en-US" w:eastAsia="zh-CN"/>
              </w:rPr>
            </w:pPr>
            <w:r w:rsidRPr="00EF4378">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C59169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30C59A4B"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15F6BDC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9156E0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2B86C4" w14:textId="77777777" w:rsidR="00EF4378" w:rsidRPr="00EF4378" w:rsidRDefault="00EF4378" w:rsidP="00EF4378">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DE0730" w14:textId="77777777" w:rsidR="00EF4378" w:rsidRPr="00EF4378" w:rsidRDefault="00EF4378" w:rsidP="00EF4378">
            <w:pPr>
              <w:keepNext/>
              <w:keepLines/>
              <w:spacing w:after="0"/>
              <w:jc w:val="center"/>
              <w:rPr>
                <w:rFonts w:ascii="Arial" w:eastAsia="游明朝" w:hAnsi="Arial"/>
                <w:color w:val="000000"/>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C68B3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9D6869B"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11B5550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5DC44F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5E4F0D0D" w14:textId="77777777" w:rsidR="00EF4378" w:rsidRPr="00EF4378" w:rsidRDefault="00EF4378" w:rsidP="00EF4378">
            <w:pPr>
              <w:keepNext/>
              <w:keepLines/>
              <w:spacing w:after="0"/>
              <w:jc w:val="center"/>
              <w:rPr>
                <w:rFonts w:ascii="Arial" w:eastAsia="游明朝" w:hAnsi="Arial" w:cs="Arial"/>
                <w:sz w:val="18"/>
                <w:lang w:val="en-US"/>
              </w:rPr>
            </w:pPr>
            <w:r w:rsidRPr="00EF4378">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9B48A9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E354E5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rPr>
              <w:t>5, 10, 15</w:t>
            </w:r>
          </w:p>
        </w:tc>
        <w:tc>
          <w:tcPr>
            <w:tcW w:w="1610" w:type="dxa"/>
            <w:tcBorders>
              <w:top w:val="single" w:sz="4" w:space="0" w:color="auto"/>
              <w:left w:val="single" w:sz="4" w:space="0" w:color="auto"/>
              <w:bottom w:val="nil"/>
              <w:right w:val="single" w:sz="4" w:space="0" w:color="auto"/>
            </w:tcBorders>
            <w:vAlign w:val="center"/>
          </w:tcPr>
          <w:p w14:paraId="1E0A719D"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0</w:t>
            </w:r>
          </w:p>
        </w:tc>
      </w:tr>
      <w:tr w:rsidR="00EF4378" w:rsidRPr="00EF4378" w14:paraId="4993E00B" w14:textId="77777777" w:rsidTr="00092346">
        <w:trPr>
          <w:trHeight w:val="29"/>
        </w:trPr>
        <w:tc>
          <w:tcPr>
            <w:tcW w:w="2067" w:type="dxa"/>
            <w:tcBorders>
              <w:top w:val="nil"/>
              <w:left w:val="single" w:sz="4" w:space="0" w:color="auto"/>
              <w:bottom w:val="nil"/>
              <w:right w:val="single" w:sz="4" w:space="0" w:color="auto"/>
            </w:tcBorders>
            <w:vAlign w:val="center"/>
          </w:tcPr>
          <w:p w14:paraId="748AA6F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634DE0D" w14:textId="77777777" w:rsidR="00EF4378" w:rsidRPr="00EF4378" w:rsidRDefault="00EF4378" w:rsidP="00EF4378">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375DB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13B3F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hint="eastAsia"/>
                <w:sz w:val="18"/>
              </w:rPr>
              <w:t>1</w:t>
            </w:r>
            <w:r w:rsidRPr="00EF4378">
              <w:rPr>
                <w:rFonts w:ascii="Arial" w:eastAsia="游明朝" w:hAnsi="Arial"/>
                <w:sz w:val="18"/>
              </w:rPr>
              <w:t>0, 15, 20, 30, 40, 50, 60, 80, 90, 100</w:t>
            </w:r>
          </w:p>
        </w:tc>
        <w:tc>
          <w:tcPr>
            <w:tcW w:w="1610" w:type="dxa"/>
            <w:tcBorders>
              <w:top w:val="nil"/>
              <w:left w:val="single" w:sz="4" w:space="0" w:color="auto"/>
              <w:bottom w:val="nil"/>
              <w:right w:val="single" w:sz="4" w:space="0" w:color="auto"/>
            </w:tcBorders>
            <w:vAlign w:val="center"/>
          </w:tcPr>
          <w:p w14:paraId="16EAD256"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0DB6B8D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906E5A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A61C54" w14:textId="77777777" w:rsidR="00EF4378" w:rsidRPr="00EF4378" w:rsidRDefault="00EF4378" w:rsidP="00EF4378">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998D5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w:t>
            </w:r>
            <w:r w:rsidRPr="00EF4378">
              <w:rPr>
                <w:rFonts w:ascii="Arial" w:eastAsia="游明朝" w:hAnsi="Arial"/>
                <w:sz w:val="18"/>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28D13A9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DC1C530"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5466F61A"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5DD503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065A43F7" w14:textId="77777777" w:rsidR="00EF4378" w:rsidRPr="00EF4378" w:rsidRDefault="00EF4378" w:rsidP="00EF4378">
            <w:pPr>
              <w:keepNext/>
              <w:keepLines/>
              <w:spacing w:after="0"/>
              <w:jc w:val="center"/>
              <w:rPr>
                <w:rFonts w:ascii="Arial" w:eastAsia="游明朝" w:hAnsi="Arial" w:cs="Arial"/>
                <w:sz w:val="18"/>
                <w:lang w:val="en-US"/>
              </w:rPr>
            </w:pPr>
            <w:r w:rsidRPr="00EF4378">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EE1E3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D0AFD3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rPr>
              <w:t>5, 10, 15</w:t>
            </w:r>
          </w:p>
        </w:tc>
        <w:tc>
          <w:tcPr>
            <w:tcW w:w="1610" w:type="dxa"/>
            <w:tcBorders>
              <w:top w:val="single" w:sz="4" w:space="0" w:color="auto"/>
              <w:left w:val="single" w:sz="4" w:space="0" w:color="auto"/>
              <w:bottom w:val="nil"/>
              <w:right w:val="single" w:sz="4" w:space="0" w:color="auto"/>
            </w:tcBorders>
            <w:vAlign w:val="center"/>
          </w:tcPr>
          <w:p w14:paraId="29A25A1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0</w:t>
            </w:r>
          </w:p>
        </w:tc>
      </w:tr>
      <w:tr w:rsidR="00EF4378" w:rsidRPr="00EF4378" w14:paraId="13A36A73" w14:textId="77777777" w:rsidTr="00092346">
        <w:trPr>
          <w:trHeight w:val="29"/>
        </w:trPr>
        <w:tc>
          <w:tcPr>
            <w:tcW w:w="2067" w:type="dxa"/>
            <w:tcBorders>
              <w:top w:val="nil"/>
              <w:left w:val="single" w:sz="4" w:space="0" w:color="auto"/>
              <w:bottom w:val="nil"/>
              <w:right w:val="single" w:sz="4" w:space="0" w:color="auto"/>
            </w:tcBorders>
            <w:vAlign w:val="center"/>
          </w:tcPr>
          <w:p w14:paraId="0CFC23C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FF65FF1" w14:textId="77777777" w:rsidR="00EF4378" w:rsidRPr="00EF4378" w:rsidRDefault="00EF4378" w:rsidP="00EF4378">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CB6CA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1517A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hint="eastAsia"/>
                <w:sz w:val="18"/>
              </w:rPr>
              <w:t>1</w:t>
            </w:r>
            <w:r w:rsidRPr="00EF4378">
              <w:rPr>
                <w:rFonts w:ascii="Arial" w:eastAsia="游明朝" w:hAnsi="Arial"/>
                <w:sz w:val="18"/>
              </w:rPr>
              <w:t>0, 15, 20, 30, 40, 50, 60, 80, 90, 100</w:t>
            </w:r>
          </w:p>
        </w:tc>
        <w:tc>
          <w:tcPr>
            <w:tcW w:w="1610" w:type="dxa"/>
            <w:tcBorders>
              <w:top w:val="nil"/>
              <w:left w:val="single" w:sz="4" w:space="0" w:color="auto"/>
              <w:bottom w:val="nil"/>
              <w:right w:val="single" w:sz="4" w:space="0" w:color="auto"/>
            </w:tcBorders>
            <w:vAlign w:val="center"/>
          </w:tcPr>
          <w:p w14:paraId="1039C767"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599D9CB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F3781C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F7BDFB5" w14:textId="77777777" w:rsidR="00EF4378" w:rsidRPr="00EF4378" w:rsidRDefault="00EF4378" w:rsidP="00EF4378">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41DFD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34568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E94234"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0A502391" w14:textId="77777777" w:rsidTr="00092346">
        <w:trPr>
          <w:trHeight w:val="29"/>
        </w:trPr>
        <w:tc>
          <w:tcPr>
            <w:tcW w:w="2067" w:type="dxa"/>
            <w:tcBorders>
              <w:top w:val="nil"/>
              <w:left w:val="single" w:sz="4" w:space="0" w:color="auto"/>
              <w:bottom w:val="nil"/>
              <w:right w:val="single" w:sz="4" w:space="0" w:color="auto"/>
            </w:tcBorders>
            <w:vAlign w:val="center"/>
          </w:tcPr>
          <w:p w14:paraId="0E91A11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CA_n12A-n66A-n77A</w:t>
            </w:r>
          </w:p>
        </w:tc>
        <w:tc>
          <w:tcPr>
            <w:tcW w:w="1829" w:type="dxa"/>
            <w:tcBorders>
              <w:top w:val="nil"/>
              <w:left w:val="single" w:sz="4" w:space="0" w:color="auto"/>
              <w:bottom w:val="nil"/>
              <w:right w:val="single" w:sz="4" w:space="0" w:color="auto"/>
            </w:tcBorders>
            <w:vAlign w:val="center"/>
          </w:tcPr>
          <w:p w14:paraId="03DE11A7" w14:textId="77777777" w:rsidR="00EF4378" w:rsidRPr="00EF4378" w:rsidRDefault="00EF4378" w:rsidP="00EF4378">
            <w:pPr>
              <w:keepNext/>
              <w:keepLines/>
              <w:spacing w:after="0"/>
              <w:jc w:val="center"/>
              <w:rPr>
                <w:rFonts w:ascii="Arial" w:eastAsia="游明朝" w:hAnsi="Arial" w:cs="Arial"/>
                <w:sz w:val="18"/>
                <w:vertAlign w:val="superscript"/>
              </w:rPr>
            </w:pPr>
            <w:r w:rsidRPr="00EF4378">
              <w:rPr>
                <w:rFonts w:ascii="Arial" w:eastAsia="游明朝" w:hAnsi="Arial" w:cs="Arial"/>
                <w:sz w:val="18"/>
              </w:rPr>
              <w:t>n77</w:t>
            </w:r>
            <w:r w:rsidRPr="00EF4378">
              <w:rPr>
                <w:rFonts w:ascii="Arial" w:eastAsia="游明朝" w:hAnsi="Arial" w:cs="Arial"/>
                <w:sz w:val="18"/>
                <w:vertAlign w:val="superscript"/>
              </w:rPr>
              <w:t>7</w:t>
            </w:r>
          </w:p>
          <w:p w14:paraId="7957F7C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CA_n12A-n66A</w:t>
            </w:r>
          </w:p>
          <w:p w14:paraId="3EC96B6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CA_n12A-n77A</w:t>
            </w:r>
            <w:r w:rsidRPr="00EF4378">
              <w:rPr>
                <w:rFonts w:ascii="Arial" w:eastAsia="游明朝" w:hAnsi="Arial"/>
                <w:sz w:val="18"/>
                <w:vertAlign w:val="superscript"/>
                <w:lang w:val="en-US" w:eastAsia="zh-CN"/>
              </w:rPr>
              <w:t>7</w:t>
            </w:r>
            <w:r w:rsidRPr="00EF4378">
              <w:rPr>
                <w:rFonts w:ascii="Arial" w:eastAsia="游明朝" w:hAnsi="Arial"/>
                <w:sz w:val="18"/>
                <w:lang w:val="en-US" w:eastAsia="zh-CN"/>
              </w:rPr>
              <w:t xml:space="preserve"> CA_n66A-n77A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2A2DA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D26345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w:t>
            </w:r>
          </w:p>
        </w:tc>
        <w:tc>
          <w:tcPr>
            <w:tcW w:w="1610" w:type="dxa"/>
            <w:tcBorders>
              <w:top w:val="nil"/>
              <w:left w:val="single" w:sz="4" w:space="0" w:color="auto"/>
              <w:bottom w:val="nil"/>
              <w:right w:val="single" w:sz="4" w:space="0" w:color="auto"/>
            </w:tcBorders>
            <w:vAlign w:val="center"/>
          </w:tcPr>
          <w:p w14:paraId="3DB2AAD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0</w:t>
            </w:r>
          </w:p>
        </w:tc>
      </w:tr>
      <w:tr w:rsidR="00EF4378" w:rsidRPr="00EF4378" w14:paraId="66644311" w14:textId="77777777" w:rsidTr="00092346">
        <w:trPr>
          <w:trHeight w:val="29"/>
        </w:trPr>
        <w:tc>
          <w:tcPr>
            <w:tcW w:w="2067" w:type="dxa"/>
            <w:tcBorders>
              <w:top w:val="nil"/>
              <w:left w:val="single" w:sz="4" w:space="0" w:color="auto"/>
              <w:bottom w:val="nil"/>
              <w:right w:val="single" w:sz="4" w:space="0" w:color="auto"/>
            </w:tcBorders>
            <w:vAlign w:val="center"/>
          </w:tcPr>
          <w:p w14:paraId="3F712D0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3D8ED4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12F20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DB52C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046A07"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24FFECC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F6DC9A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DEDE4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01D08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A9FEF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A66866"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5073006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92B01A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51EA62F1" w14:textId="77777777" w:rsidR="00EF4378" w:rsidRPr="00EF4378" w:rsidRDefault="00EF4378" w:rsidP="00EF4378">
            <w:pPr>
              <w:keepNext/>
              <w:keepLines/>
              <w:spacing w:after="0"/>
              <w:jc w:val="center"/>
              <w:rPr>
                <w:rFonts w:ascii="Arial" w:eastAsia="游明朝" w:hAnsi="Arial" w:cs="Arial"/>
                <w:sz w:val="18"/>
                <w:vertAlign w:val="superscript"/>
              </w:rPr>
            </w:pPr>
            <w:r w:rsidRPr="00EF4378">
              <w:rPr>
                <w:rFonts w:ascii="Arial" w:eastAsia="游明朝" w:hAnsi="Arial" w:cs="Arial"/>
                <w:sz w:val="18"/>
              </w:rPr>
              <w:t>n77</w:t>
            </w:r>
            <w:r w:rsidRPr="00EF4378">
              <w:rPr>
                <w:rFonts w:ascii="Arial" w:eastAsia="游明朝" w:hAnsi="Arial" w:cs="Arial"/>
                <w:sz w:val="18"/>
                <w:vertAlign w:val="superscript"/>
              </w:rPr>
              <w:t>7</w:t>
            </w:r>
          </w:p>
          <w:p w14:paraId="27E28F2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CA_n12A-n66A CA_n12A-n77A</w:t>
            </w:r>
            <w:r w:rsidRPr="00EF4378">
              <w:rPr>
                <w:rFonts w:ascii="Arial" w:eastAsia="游明朝" w:hAnsi="Arial"/>
                <w:sz w:val="18"/>
                <w:vertAlign w:val="superscript"/>
                <w:lang w:val="en-US" w:eastAsia="zh-CN"/>
              </w:rPr>
              <w:t>7</w:t>
            </w:r>
            <w:r w:rsidRPr="00EF4378">
              <w:rPr>
                <w:rFonts w:ascii="Arial" w:eastAsia="游明朝" w:hAnsi="Arial"/>
                <w:sz w:val="18"/>
                <w:lang w:val="en-US" w:eastAsia="zh-CN"/>
              </w:rPr>
              <w:t xml:space="preserve"> CA_n66A-n77A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9A3EE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D6B1FA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41AACC7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761ACAD8" w14:textId="77777777" w:rsidTr="00092346">
        <w:trPr>
          <w:trHeight w:val="29"/>
        </w:trPr>
        <w:tc>
          <w:tcPr>
            <w:tcW w:w="2067" w:type="dxa"/>
            <w:tcBorders>
              <w:top w:val="nil"/>
              <w:left w:val="single" w:sz="4" w:space="0" w:color="auto"/>
              <w:bottom w:val="nil"/>
              <w:right w:val="single" w:sz="4" w:space="0" w:color="auto"/>
            </w:tcBorders>
            <w:vAlign w:val="center"/>
          </w:tcPr>
          <w:p w14:paraId="66E3E72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026CA2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26535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57551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969422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AF275C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CE4BF0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811B1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8964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A9C45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DDE6F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317022E"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29C8BA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6AA549BF" w14:textId="77777777" w:rsidR="00EF4378" w:rsidRPr="00EF4378" w:rsidRDefault="00EF4378" w:rsidP="00EF4378">
            <w:pPr>
              <w:keepNext/>
              <w:keepLines/>
              <w:spacing w:after="0"/>
              <w:jc w:val="center"/>
              <w:rPr>
                <w:rFonts w:ascii="Arial" w:eastAsia="游明朝" w:hAnsi="Arial" w:cs="Arial"/>
                <w:sz w:val="16"/>
                <w:szCs w:val="18"/>
                <w:lang w:val="en-US" w:eastAsia="zh-CN"/>
              </w:rPr>
            </w:pPr>
            <w:r w:rsidRPr="00EF4378">
              <w:rPr>
                <w:rFonts w:ascii="Arial" w:eastAsia="游明朝" w:hAnsi="Arial" w:cs="Arial"/>
                <w:sz w:val="18"/>
                <w:szCs w:val="18"/>
              </w:rPr>
              <w:t>n77</w:t>
            </w:r>
            <w:r w:rsidRPr="00EF4378">
              <w:rPr>
                <w:rFonts w:ascii="Arial" w:eastAsia="游明朝" w:hAnsi="Arial" w:cs="Arial"/>
                <w:sz w:val="18"/>
                <w:szCs w:val="18"/>
                <w:vertAlign w:val="superscript"/>
              </w:rPr>
              <w:t>7</w:t>
            </w:r>
          </w:p>
          <w:p w14:paraId="620B0F4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CA_n12A-n66A CA_n12A-n77A</w:t>
            </w:r>
            <w:r w:rsidRPr="00EF4378">
              <w:rPr>
                <w:rFonts w:ascii="Arial" w:eastAsia="游明朝" w:hAnsi="Arial"/>
                <w:sz w:val="18"/>
                <w:vertAlign w:val="superscript"/>
                <w:lang w:val="en-US" w:eastAsia="zh-CN"/>
              </w:rPr>
              <w:t>7</w:t>
            </w:r>
            <w:r w:rsidRPr="00EF4378">
              <w:rPr>
                <w:rFonts w:ascii="Arial" w:eastAsia="游明朝" w:hAnsi="Arial"/>
                <w:sz w:val="18"/>
                <w:lang w:val="en-US" w:eastAsia="zh-CN"/>
              </w:rPr>
              <w:t xml:space="preserve"> CA_n66A-n77A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572B4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423497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08C6F0F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54A1E42D" w14:textId="77777777" w:rsidTr="00092346">
        <w:trPr>
          <w:trHeight w:val="29"/>
        </w:trPr>
        <w:tc>
          <w:tcPr>
            <w:tcW w:w="2067" w:type="dxa"/>
            <w:tcBorders>
              <w:top w:val="nil"/>
              <w:left w:val="single" w:sz="4" w:space="0" w:color="auto"/>
              <w:bottom w:val="nil"/>
              <w:right w:val="single" w:sz="4" w:space="0" w:color="auto"/>
            </w:tcBorders>
            <w:vAlign w:val="center"/>
          </w:tcPr>
          <w:p w14:paraId="34BB7F5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121F2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0F0A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5C40C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2F036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9F5EEC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1BB6BC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23DFC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BDD1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6E478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FBABD1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E1C37A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AD6420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08B0CCE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n77</w:t>
            </w:r>
            <w:r w:rsidRPr="00EF4378">
              <w:rPr>
                <w:rFonts w:ascii="Arial" w:eastAsia="游明朝" w:hAnsi="Arial"/>
                <w:sz w:val="18"/>
                <w:vertAlign w:val="superscript"/>
              </w:rPr>
              <w:t>7</w:t>
            </w:r>
          </w:p>
          <w:p w14:paraId="01B2A8F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lang w:val="en-US" w:eastAsia="zh-CN"/>
              </w:rPr>
              <w:t>CA_n12A-n66A CA_n12A-n77A</w:t>
            </w:r>
            <w:r w:rsidRPr="00EF4378">
              <w:rPr>
                <w:rFonts w:ascii="Arial" w:eastAsia="游明朝" w:hAnsi="Arial"/>
                <w:sz w:val="18"/>
                <w:vertAlign w:val="superscript"/>
              </w:rPr>
              <w:t>7</w:t>
            </w:r>
            <w:r w:rsidRPr="00EF4378">
              <w:rPr>
                <w:rFonts w:ascii="Arial" w:eastAsia="SimSun" w:hAnsi="Arial"/>
                <w:sz w:val="18"/>
                <w:lang w:val="en-US" w:eastAsia="zh-CN"/>
              </w:rPr>
              <w:t xml:space="preserve"> CA_n66A-n77A</w:t>
            </w:r>
            <w:r w:rsidRPr="00EF4378">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E09ECA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olor w:val="000000"/>
                <w:kern w:val="2"/>
                <w:sz w:val="18"/>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DC83DA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25F1F3A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18"/>
                <w:lang w:val="en-US" w:eastAsia="zh-CN"/>
              </w:rPr>
              <w:t>0</w:t>
            </w:r>
          </w:p>
        </w:tc>
      </w:tr>
      <w:tr w:rsidR="00EF4378" w:rsidRPr="00EF4378" w14:paraId="1CD8D587" w14:textId="77777777" w:rsidTr="00092346">
        <w:trPr>
          <w:trHeight w:val="29"/>
        </w:trPr>
        <w:tc>
          <w:tcPr>
            <w:tcW w:w="2067" w:type="dxa"/>
            <w:tcBorders>
              <w:top w:val="nil"/>
              <w:left w:val="single" w:sz="4" w:space="0" w:color="auto"/>
              <w:bottom w:val="nil"/>
              <w:right w:val="single" w:sz="4" w:space="0" w:color="auto"/>
            </w:tcBorders>
            <w:vAlign w:val="center"/>
          </w:tcPr>
          <w:p w14:paraId="2B9035D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66F7FE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8BB81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21E9A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D0E68D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52E32E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584523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52EE5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8E115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3CF88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71614F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26FE48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8646B9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7F8144B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n77</w:t>
            </w:r>
            <w:r w:rsidRPr="00EF4378">
              <w:rPr>
                <w:rFonts w:ascii="Arial" w:eastAsia="游明朝" w:hAnsi="Arial"/>
                <w:sz w:val="18"/>
                <w:vertAlign w:val="superscript"/>
              </w:rPr>
              <w:t>7</w:t>
            </w:r>
          </w:p>
          <w:p w14:paraId="1D371DA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lang w:val="en-US" w:eastAsia="zh-CN"/>
              </w:rPr>
              <w:t>CA_n12A-n66A CA_n12A-n77A</w:t>
            </w:r>
            <w:r w:rsidRPr="00EF4378">
              <w:rPr>
                <w:rFonts w:ascii="Arial" w:eastAsia="游明朝" w:hAnsi="Arial"/>
                <w:sz w:val="18"/>
                <w:vertAlign w:val="superscript"/>
              </w:rPr>
              <w:t>7</w:t>
            </w:r>
            <w:r w:rsidRPr="00EF4378">
              <w:rPr>
                <w:rFonts w:ascii="Arial" w:eastAsia="SimSun" w:hAnsi="Arial"/>
                <w:sz w:val="18"/>
                <w:lang w:val="en-US" w:eastAsia="zh-CN"/>
              </w:rPr>
              <w:t xml:space="preserve"> CA_n66A-n77A</w:t>
            </w:r>
            <w:r w:rsidRPr="00EF4378">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678F6B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olor w:val="000000"/>
                <w:kern w:val="2"/>
                <w:sz w:val="18"/>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99DB80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42A9AD7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18"/>
                <w:lang w:val="en-US" w:eastAsia="zh-CN"/>
              </w:rPr>
              <w:t>0</w:t>
            </w:r>
          </w:p>
        </w:tc>
      </w:tr>
      <w:tr w:rsidR="00EF4378" w:rsidRPr="00EF4378" w14:paraId="474A8F13" w14:textId="77777777" w:rsidTr="00092346">
        <w:trPr>
          <w:trHeight w:val="29"/>
        </w:trPr>
        <w:tc>
          <w:tcPr>
            <w:tcW w:w="2067" w:type="dxa"/>
            <w:tcBorders>
              <w:top w:val="nil"/>
              <w:left w:val="single" w:sz="4" w:space="0" w:color="auto"/>
              <w:bottom w:val="nil"/>
              <w:right w:val="single" w:sz="4" w:space="0" w:color="auto"/>
            </w:tcBorders>
            <w:vAlign w:val="center"/>
          </w:tcPr>
          <w:p w14:paraId="199DE68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9A1B5B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C4205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18952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301F995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E36EDC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25F980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58335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B7430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94935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E5DC0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2BE1F0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C4DDBF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11FB79CE"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n77</w:t>
            </w:r>
            <w:r w:rsidRPr="00EF4378">
              <w:rPr>
                <w:rFonts w:ascii="Arial" w:eastAsia="游明朝" w:hAnsi="Arial"/>
                <w:sz w:val="18"/>
                <w:vertAlign w:val="superscript"/>
                <w:lang w:val="en-US" w:eastAsia="zh-CN"/>
              </w:rPr>
              <w:t>7</w:t>
            </w:r>
          </w:p>
          <w:p w14:paraId="777C91B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CA_n12A-n66A</w:t>
            </w:r>
          </w:p>
          <w:p w14:paraId="00EF67C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CA_n12A-n77A</w:t>
            </w:r>
            <w:r w:rsidRPr="00EF4378">
              <w:rPr>
                <w:rFonts w:ascii="Arial" w:eastAsia="游明朝" w:hAnsi="Arial"/>
                <w:sz w:val="18"/>
                <w:vertAlign w:val="superscript"/>
                <w:lang w:val="en-US" w:eastAsia="zh-CN"/>
              </w:rPr>
              <w:t>7</w:t>
            </w:r>
          </w:p>
          <w:p w14:paraId="7B6C598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6B4CC3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olor w:val="000000"/>
                <w:kern w:val="2"/>
                <w:sz w:val="18"/>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10B5CB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5, 10, 15</w:t>
            </w:r>
          </w:p>
        </w:tc>
        <w:tc>
          <w:tcPr>
            <w:tcW w:w="1610" w:type="dxa"/>
            <w:tcBorders>
              <w:top w:val="nil"/>
              <w:left w:val="single" w:sz="4" w:space="0" w:color="auto"/>
              <w:bottom w:val="nil"/>
              <w:right w:val="single" w:sz="4" w:space="0" w:color="auto"/>
            </w:tcBorders>
            <w:vAlign w:val="center"/>
          </w:tcPr>
          <w:p w14:paraId="0BF14A5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51F3A91C" w14:textId="77777777" w:rsidTr="00092346">
        <w:trPr>
          <w:trHeight w:val="29"/>
        </w:trPr>
        <w:tc>
          <w:tcPr>
            <w:tcW w:w="2067" w:type="dxa"/>
            <w:tcBorders>
              <w:top w:val="nil"/>
              <w:left w:val="single" w:sz="4" w:space="0" w:color="auto"/>
              <w:bottom w:val="nil"/>
              <w:right w:val="single" w:sz="4" w:space="0" w:color="auto"/>
            </w:tcBorders>
            <w:vAlign w:val="center"/>
          </w:tcPr>
          <w:p w14:paraId="12BA5D6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29E729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9FD95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618C1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67480BA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BF16BA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BAB6DC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9FB75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48B5E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784FF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E9F9A5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5CEC73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7BCA4C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1B0AA43D"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CA_n12A-n77A</w:t>
            </w:r>
          </w:p>
          <w:p w14:paraId="024B7D5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5137F5E"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hint="eastAsia"/>
                <w:sz w:val="18"/>
                <w:lang w:eastAsia="zh-CN"/>
              </w:rPr>
              <w:t>n</w:t>
            </w:r>
            <w:r w:rsidRPr="00EF4378">
              <w:rPr>
                <w:rFonts w:ascii="Arial" w:eastAsia="游明朝" w:hAnsi="Arial"/>
                <w:sz w:val="18"/>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780A050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szCs w:val="18"/>
              </w:rPr>
              <w:t>5, 10, 15</w:t>
            </w:r>
          </w:p>
        </w:tc>
        <w:tc>
          <w:tcPr>
            <w:tcW w:w="1610" w:type="dxa"/>
            <w:tcBorders>
              <w:top w:val="single" w:sz="4" w:space="0" w:color="auto"/>
              <w:left w:val="single" w:sz="4" w:space="0" w:color="auto"/>
              <w:bottom w:val="nil"/>
              <w:right w:val="single" w:sz="4" w:space="0" w:color="auto"/>
            </w:tcBorders>
            <w:vAlign w:val="center"/>
          </w:tcPr>
          <w:p w14:paraId="3370B4A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0</w:t>
            </w:r>
          </w:p>
        </w:tc>
      </w:tr>
      <w:tr w:rsidR="00EF4378" w:rsidRPr="00EF4378" w14:paraId="74BD56D6" w14:textId="77777777" w:rsidTr="00092346">
        <w:trPr>
          <w:trHeight w:val="29"/>
        </w:trPr>
        <w:tc>
          <w:tcPr>
            <w:tcW w:w="2067" w:type="dxa"/>
            <w:tcBorders>
              <w:top w:val="nil"/>
              <w:left w:val="single" w:sz="4" w:space="0" w:color="auto"/>
              <w:bottom w:val="nil"/>
              <w:right w:val="single" w:sz="4" w:space="0" w:color="auto"/>
            </w:tcBorders>
            <w:vAlign w:val="center"/>
          </w:tcPr>
          <w:p w14:paraId="68BDD92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63FB7C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794F1D"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hint="eastAsia"/>
                <w:sz w:val="18"/>
                <w:lang w:eastAsia="zh-CN"/>
              </w:rPr>
              <w:t>n7</w:t>
            </w:r>
            <w:r w:rsidRPr="00EF4378">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9DCE9D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szCs w:val="18"/>
              </w:rPr>
              <w:t>5, 10, 15, 20</w:t>
            </w:r>
          </w:p>
        </w:tc>
        <w:tc>
          <w:tcPr>
            <w:tcW w:w="1610" w:type="dxa"/>
            <w:tcBorders>
              <w:top w:val="nil"/>
              <w:left w:val="single" w:sz="4" w:space="0" w:color="auto"/>
              <w:bottom w:val="nil"/>
              <w:right w:val="single" w:sz="4" w:space="0" w:color="auto"/>
            </w:tcBorders>
            <w:vAlign w:val="center"/>
          </w:tcPr>
          <w:p w14:paraId="2B04DDC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B1110B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EB9426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34802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24DD6A"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hint="eastAsia"/>
                <w:sz w:val="18"/>
                <w:lang w:eastAsia="zh-CN"/>
              </w:rPr>
              <w:t>n</w:t>
            </w:r>
            <w:r w:rsidRPr="00EF4378">
              <w:rPr>
                <w:rFonts w:ascii="Arial" w:eastAsia="游明朝" w:hAnsi="Arial"/>
                <w:sz w:val="18"/>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7A4EFA6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E94BE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9AF347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8BB20B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CA_n13A-n25A-n66A</w:t>
            </w:r>
          </w:p>
        </w:tc>
        <w:tc>
          <w:tcPr>
            <w:tcW w:w="1829" w:type="dxa"/>
            <w:tcBorders>
              <w:top w:val="single" w:sz="4" w:space="0" w:color="auto"/>
              <w:left w:val="single" w:sz="4" w:space="0" w:color="auto"/>
              <w:bottom w:val="nil"/>
              <w:right w:val="single" w:sz="4" w:space="0" w:color="auto"/>
            </w:tcBorders>
            <w:vAlign w:val="center"/>
          </w:tcPr>
          <w:p w14:paraId="2DE3A77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CA_n13A-n25A</w:t>
            </w:r>
          </w:p>
          <w:p w14:paraId="119D1C1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CA_n13A-n66A</w:t>
            </w:r>
          </w:p>
          <w:p w14:paraId="534A476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63A175E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44362AE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D192BB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2873CAA3" w14:textId="77777777" w:rsidTr="00092346">
        <w:trPr>
          <w:trHeight w:val="29"/>
        </w:trPr>
        <w:tc>
          <w:tcPr>
            <w:tcW w:w="2067" w:type="dxa"/>
            <w:tcBorders>
              <w:top w:val="nil"/>
              <w:left w:val="single" w:sz="4" w:space="0" w:color="auto"/>
              <w:bottom w:val="nil"/>
              <w:right w:val="single" w:sz="4" w:space="0" w:color="auto"/>
            </w:tcBorders>
            <w:vAlign w:val="center"/>
          </w:tcPr>
          <w:p w14:paraId="517BC3F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419D0B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9E61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ACA46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42B9EB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B42652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D319CF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60849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CB068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C6E82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CC5CC7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787090E" w14:textId="77777777" w:rsidTr="00092346">
        <w:trPr>
          <w:trHeight w:val="29"/>
        </w:trPr>
        <w:tc>
          <w:tcPr>
            <w:tcW w:w="2067" w:type="dxa"/>
            <w:tcBorders>
              <w:top w:val="nil"/>
              <w:left w:val="single" w:sz="4" w:space="0" w:color="auto"/>
              <w:bottom w:val="nil"/>
              <w:right w:val="single" w:sz="4" w:space="0" w:color="auto"/>
            </w:tcBorders>
            <w:vAlign w:val="center"/>
          </w:tcPr>
          <w:p w14:paraId="5D2E395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CA_n13A-n25A-n77A</w:t>
            </w:r>
          </w:p>
        </w:tc>
        <w:tc>
          <w:tcPr>
            <w:tcW w:w="1829" w:type="dxa"/>
            <w:tcBorders>
              <w:top w:val="nil"/>
              <w:left w:val="single" w:sz="4" w:space="0" w:color="auto"/>
              <w:bottom w:val="nil"/>
              <w:right w:val="single" w:sz="4" w:space="0" w:color="auto"/>
            </w:tcBorders>
            <w:vAlign w:val="center"/>
          </w:tcPr>
          <w:p w14:paraId="5159B73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79D663D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CA_n13A-n25A</w:t>
            </w:r>
          </w:p>
          <w:p w14:paraId="30C1050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CA_n13A-n77A</w:t>
            </w:r>
            <w:r w:rsidRPr="00EF4378">
              <w:rPr>
                <w:rFonts w:ascii="Arial" w:eastAsia="游明朝" w:hAnsi="Arial"/>
                <w:sz w:val="18"/>
                <w:vertAlign w:val="superscript"/>
                <w:lang w:val="en-US" w:eastAsia="zh-CN"/>
              </w:rPr>
              <w:t>7</w:t>
            </w:r>
          </w:p>
          <w:p w14:paraId="77EB846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1429A7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132B97D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A6C4B0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0</w:t>
            </w:r>
          </w:p>
        </w:tc>
      </w:tr>
      <w:tr w:rsidR="00EF4378" w:rsidRPr="00EF4378" w14:paraId="4A386836" w14:textId="77777777" w:rsidTr="00092346">
        <w:trPr>
          <w:trHeight w:val="29"/>
        </w:trPr>
        <w:tc>
          <w:tcPr>
            <w:tcW w:w="2067" w:type="dxa"/>
            <w:tcBorders>
              <w:top w:val="nil"/>
              <w:left w:val="single" w:sz="4" w:space="0" w:color="auto"/>
              <w:bottom w:val="nil"/>
              <w:right w:val="single" w:sz="4" w:space="0" w:color="auto"/>
            </w:tcBorders>
            <w:vAlign w:val="center"/>
          </w:tcPr>
          <w:p w14:paraId="1273632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FAFE62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1D19D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76406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907DD7"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57FE537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102C7E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BC563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45FB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1899E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D49253"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3A59C78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2D4F77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4F27488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3116663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CA_n77(2A)</w:t>
            </w:r>
          </w:p>
          <w:p w14:paraId="435D346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CA_n13A-n25A</w:t>
            </w:r>
          </w:p>
          <w:p w14:paraId="69AF87F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CA_n13A-n77A</w:t>
            </w:r>
            <w:r w:rsidRPr="00EF4378">
              <w:rPr>
                <w:rFonts w:ascii="Arial" w:eastAsia="游明朝" w:hAnsi="Arial"/>
                <w:sz w:val="18"/>
                <w:vertAlign w:val="superscript"/>
                <w:lang w:val="en-US" w:eastAsia="zh-CN"/>
              </w:rPr>
              <w:t>7</w:t>
            </w:r>
          </w:p>
          <w:p w14:paraId="0DFFEBF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0B54E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03C48E9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69EEF9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hint="eastAsia"/>
                <w:sz w:val="18"/>
                <w:szCs w:val="18"/>
                <w:lang w:val="en-US" w:eastAsia="zh-CN"/>
              </w:rPr>
              <w:t>0</w:t>
            </w:r>
          </w:p>
        </w:tc>
      </w:tr>
      <w:tr w:rsidR="00EF4378" w:rsidRPr="00EF4378" w14:paraId="5D12EA12" w14:textId="77777777" w:rsidTr="00092346">
        <w:trPr>
          <w:trHeight w:val="29"/>
        </w:trPr>
        <w:tc>
          <w:tcPr>
            <w:tcW w:w="2067" w:type="dxa"/>
            <w:tcBorders>
              <w:top w:val="nil"/>
              <w:left w:val="single" w:sz="4" w:space="0" w:color="auto"/>
              <w:bottom w:val="nil"/>
              <w:right w:val="single" w:sz="4" w:space="0" w:color="auto"/>
            </w:tcBorders>
            <w:vAlign w:val="center"/>
          </w:tcPr>
          <w:p w14:paraId="21473EF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547257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74B4E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4D9D2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92855C"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10EC3DC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9AA919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A08B5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0EBD5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82443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57FBFC3"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6E8C1759" w14:textId="77777777" w:rsidTr="00092346">
        <w:trPr>
          <w:trHeight w:val="29"/>
        </w:trPr>
        <w:tc>
          <w:tcPr>
            <w:tcW w:w="2067" w:type="dxa"/>
            <w:tcBorders>
              <w:top w:val="nil"/>
              <w:left w:val="single" w:sz="4" w:space="0" w:color="auto"/>
              <w:bottom w:val="nil"/>
              <w:right w:val="single" w:sz="4" w:space="0" w:color="auto"/>
            </w:tcBorders>
            <w:vAlign w:val="center"/>
          </w:tcPr>
          <w:p w14:paraId="520B065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CA_n13A-n66A-n77A</w:t>
            </w:r>
          </w:p>
        </w:tc>
        <w:tc>
          <w:tcPr>
            <w:tcW w:w="1829" w:type="dxa"/>
            <w:tcBorders>
              <w:top w:val="nil"/>
              <w:left w:val="single" w:sz="4" w:space="0" w:color="auto"/>
              <w:bottom w:val="nil"/>
              <w:right w:val="single" w:sz="4" w:space="0" w:color="auto"/>
            </w:tcBorders>
            <w:vAlign w:val="center"/>
          </w:tcPr>
          <w:p w14:paraId="0BFFD60F" w14:textId="77777777" w:rsidR="00EF4378" w:rsidRPr="00EF4378" w:rsidRDefault="00EF4378" w:rsidP="00EF4378">
            <w:pPr>
              <w:keepNext/>
              <w:keepLines/>
              <w:spacing w:after="0"/>
              <w:jc w:val="center"/>
              <w:rPr>
                <w:rFonts w:ascii="Arial" w:eastAsia="游明朝" w:hAnsi="Arial" w:cs="Arial"/>
                <w:color w:val="000000"/>
                <w:kern w:val="2"/>
                <w:sz w:val="18"/>
                <w:szCs w:val="18"/>
                <w:vertAlign w:val="superscript"/>
              </w:rPr>
            </w:pPr>
            <w:r w:rsidRPr="00EF4378">
              <w:rPr>
                <w:rFonts w:ascii="Arial" w:eastAsia="游明朝" w:hAnsi="Arial" w:cs="Arial"/>
                <w:color w:val="000000"/>
                <w:kern w:val="2"/>
                <w:sz w:val="18"/>
                <w:szCs w:val="18"/>
              </w:rPr>
              <w:t>n77</w:t>
            </w:r>
            <w:r w:rsidRPr="00EF4378">
              <w:rPr>
                <w:rFonts w:ascii="Arial" w:eastAsia="游明朝" w:hAnsi="Arial" w:cs="Arial"/>
                <w:color w:val="000000"/>
                <w:kern w:val="2"/>
                <w:sz w:val="18"/>
                <w:szCs w:val="18"/>
                <w:vertAlign w:val="superscript"/>
              </w:rPr>
              <w:t>7, 9</w:t>
            </w:r>
          </w:p>
          <w:p w14:paraId="70C3C0B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CA_n13A-n66A</w:t>
            </w:r>
          </w:p>
          <w:p w14:paraId="20C5CA7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CA_n13A-n77A</w:t>
            </w:r>
          </w:p>
          <w:p w14:paraId="5EF5B6F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378D2E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1D3F07F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162041E1"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0</w:t>
            </w:r>
          </w:p>
        </w:tc>
      </w:tr>
      <w:tr w:rsidR="00EF4378" w:rsidRPr="00EF4378" w14:paraId="751F24D0" w14:textId="77777777" w:rsidTr="00092346">
        <w:trPr>
          <w:trHeight w:val="29"/>
        </w:trPr>
        <w:tc>
          <w:tcPr>
            <w:tcW w:w="2067" w:type="dxa"/>
            <w:tcBorders>
              <w:top w:val="nil"/>
              <w:left w:val="single" w:sz="4" w:space="0" w:color="auto"/>
              <w:bottom w:val="nil"/>
              <w:right w:val="single" w:sz="4" w:space="0" w:color="auto"/>
            </w:tcBorders>
            <w:vAlign w:val="center"/>
          </w:tcPr>
          <w:p w14:paraId="0F689D8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B7028F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0A5A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3F152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1ABF06"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2D1E362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6D4456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76AA5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71174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97ED6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7BF2CC"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44F68DD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B1153C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62C80E0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kern w:val="2"/>
                <w:sz w:val="18"/>
                <w:szCs w:val="18"/>
              </w:rPr>
              <w:t>n77</w:t>
            </w:r>
            <w:r w:rsidRPr="00EF4378">
              <w:rPr>
                <w:rFonts w:ascii="Arial" w:eastAsia="游明朝" w:hAnsi="Arial" w:cs="Arial"/>
                <w:color w:val="000000"/>
                <w:kern w:val="2"/>
                <w:sz w:val="18"/>
                <w:szCs w:val="18"/>
                <w:vertAlign w:val="superscript"/>
              </w:rPr>
              <w:t>7,9</w:t>
            </w:r>
          </w:p>
          <w:p w14:paraId="2FCEEB7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CA_n77(2A)</w:t>
            </w:r>
          </w:p>
          <w:p w14:paraId="302B6A8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CA_n13A-n66A</w:t>
            </w:r>
          </w:p>
          <w:p w14:paraId="0CA1948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CA_n13A-n77A</w:t>
            </w:r>
          </w:p>
          <w:p w14:paraId="2DCBEBB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31DA75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23A882E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2B1AAE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hint="eastAsia"/>
                <w:sz w:val="18"/>
                <w:szCs w:val="18"/>
                <w:lang w:val="en-US" w:eastAsia="zh-CN"/>
              </w:rPr>
              <w:t>0</w:t>
            </w:r>
          </w:p>
        </w:tc>
      </w:tr>
      <w:tr w:rsidR="00EF4378" w:rsidRPr="00EF4378" w14:paraId="5E154D46" w14:textId="77777777" w:rsidTr="00092346">
        <w:trPr>
          <w:trHeight w:val="29"/>
        </w:trPr>
        <w:tc>
          <w:tcPr>
            <w:tcW w:w="2067" w:type="dxa"/>
            <w:tcBorders>
              <w:top w:val="nil"/>
              <w:left w:val="single" w:sz="4" w:space="0" w:color="auto"/>
              <w:bottom w:val="nil"/>
              <w:right w:val="single" w:sz="4" w:space="0" w:color="auto"/>
            </w:tcBorders>
            <w:vAlign w:val="center"/>
          </w:tcPr>
          <w:p w14:paraId="41ABC80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626398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796FE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C6703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10, 15, 20, 25, 30, 40</w:t>
            </w:r>
          </w:p>
        </w:tc>
        <w:tc>
          <w:tcPr>
            <w:tcW w:w="1610" w:type="dxa"/>
            <w:tcBorders>
              <w:top w:val="nil"/>
              <w:left w:val="single" w:sz="4" w:space="0" w:color="auto"/>
              <w:bottom w:val="nil"/>
              <w:right w:val="single" w:sz="4" w:space="0" w:color="auto"/>
            </w:tcBorders>
            <w:vAlign w:val="center"/>
          </w:tcPr>
          <w:p w14:paraId="5BCCE25F"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70CC56B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2424C7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7B9F5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9C6BB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DC9A8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621FBF9"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4CFC881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A28CEA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3A8DB544" w14:textId="77777777" w:rsidR="00EF4378" w:rsidRPr="00EF4378" w:rsidRDefault="00EF4378" w:rsidP="00EF4378">
            <w:pPr>
              <w:keepNext/>
              <w:keepLines/>
              <w:spacing w:after="0"/>
              <w:jc w:val="center"/>
              <w:rPr>
                <w:rFonts w:ascii="Arial" w:eastAsia="游明朝" w:hAnsi="Arial" w:cs="Arial"/>
                <w:sz w:val="18"/>
                <w:szCs w:val="18"/>
                <w:lang w:val="es-US" w:eastAsia="zh-CN"/>
              </w:rPr>
            </w:pPr>
            <w:r w:rsidRPr="00EF4378">
              <w:rPr>
                <w:rFonts w:ascii="Arial" w:eastAsia="游明朝" w:hAnsi="Arial" w:cs="Arial"/>
                <w:sz w:val="18"/>
                <w:szCs w:val="18"/>
                <w:lang w:val="es-US" w:eastAsia="zh-CN"/>
              </w:rPr>
              <w:t>CA_n14A-n30A</w:t>
            </w:r>
          </w:p>
          <w:p w14:paraId="696FB330" w14:textId="77777777" w:rsidR="00EF4378" w:rsidRPr="00EF4378" w:rsidRDefault="00EF4378" w:rsidP="00EF4378">
            <w:pPr>
              <w:keepNext/>
              <w:keepLines/>
              <w:spacing w:after="0"/>
              <w:jc w:val="center"/>
              <w:rPr>
                <w:rFonts w:ascii="Arial" w:eastAsia="游明朝" w:hAnsi="Arial" w:cs="Arial"/>
                <w:sz w:val="18"/>
                <w:szCs w:val="18"/>
                <w:lang w:val="es-US" w:eastAsia="zh-CN"/>
              </w:rPr>
            </w:pPr>
            <w:r w:rsidRPr="00EF4378">
              <w:rPr>
                <w:rFonts w:ascii="Arial" w:eastAsia="游明朝" w:hAnsi="Arial" w:cs="Arial"/>
                <w:sz w:val="18"/>
                <w:szCs w:val="18"/>
                <w:lang w:val="es-US" w:eastAsia="zh-CN"/>
              </w:rPr>
              <w:t>CA_n14A-n66A</w:t>
            </w:r>
          </w:p>
          <w:p w14:paraId="7D3A2F3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3C318D8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40FFB6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42CFD4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0F626355" w14:textId="77777777" w:rsidTr="00092346">
        <w:trPr>
          <w:trHeight w:val="29"/>
        </w:trPr>
        <w:tc>
          <w:tcPr>
            <w:tcW w:w="2067" w:type="dxa"/>
            <w:tcBorders>
              <w:top w:val="nil"/>
              <w:left w:val="single" w:sz="4" w:space="0" w:color="auto"/>
              <w:bottom w:val="nil"/>
              <w:right w:val="single" w:sz="4" w:space="0" w:color="auto"/>
            </w:tcBorders>
            <w:vAlign w:val="center"/>
          </w:tcPr>
          <w:p w14:paraId="0EFDE6A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853CC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7A528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EBDA90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D0AB8D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C817B3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C89691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90FCC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3D65C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778D0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E6AA67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3344098" w14:textId="77777777" w:rsidTr="00092346">
        <w:trPr>
          <w:trHeight w:val="29"/>
        </w:trPr>
        <w:tc>
          <w:tcPr>
            <w:tcW w:w="2067" w:type="dxa"/>
            <w:tcBorders>
              <w:top w:val="nil"/>
              <w:left w:val="single" w:sz="4" w:space="0" w:color="auto"/>
              <w:bottom w:val="nil"/>
              <w:right w:val="single" w:sz="4" w:space="0" w:color="auto"/>
            </w:tcBorders>
            <w:vAlign w:val="center"/>
          </w:tcPr>
          <w:p w14:paraId="0E62136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63901A08" w14:textId="77777777" w:rsidR="00EF4378" w:rsidRPr="00EF4378" w:rsidRDefault="00EF4378" w:rsidP="00EF4378">
            <w:pPr>
              <w:keepNext/>
              <w:keepLines/>
              <w:spacing w:after="0"/>
              <w:jc w:val="center"/>
              <w:rPr>
                <w:rFonts w:ascii="Arial" w:eastAsia="游明朝" w:hAnsi="Arial" w:cs="Arial"/>
                <w:sz w:val="18"/>
                <w:szCs w:val="18"/>
                <w:lang w:val="es-US" w:eastAsia="zh-CN"/>
              </w:rPr>
            </w:pPr>
            <w:r w:rsidRPr="00EF4378">
              <w:rPr>
                <w:rFonts w:ascii="Arial" w:eastAsia="游明朝" w:hAnsi="Arial" w:cs="Arial"/>
                <w:sz w:val="18"/>
                <w:szCs w:val="18"/>
                <w:lang w:val="es-US" w:eastAsia="zh-CN"/>
              </w:rPr>
              <w:t>CA_n14A-n30A</w:t>
            </w:r>
          </w:p>
          <w:p w14:paraId="2A439227" w14:textId="77777777" w:rsidR="00EF4378" w:rsidRPr="00EF4378" w:rsidRDefault="00EF4378" w:rsidP="00EF4378">
            <w:pPr>
              <w:keepNext/>
              <w:keepLines/>
              <w:spacing w:after="0"/>
              <w:jc w:val="center"/>
              <w:rPr>
                <w:rFonts w:ascii="Arial" w:eastAsia="游明朝" w:hAnsi="Arial" w:cs="Arial"/>
                <w:sz w:val="18"/>
                <w:szCs w:val="18"/>
                <w:lang w:val="es-US" w:eastAsia="zh-CN"/>
              </w:rPr>
            </w:pPr>
            <w:r w:rsidRPr="00EF4378">
              <w:rPr>
                <w:rFonts w:ascii="Arial" w:eastAsia="游明朝" w:hAnsi="Arial" w:cs="Arial"/>
                <w:sz w:val="18"/>
                <w:szCs w:val="18"/>
                <w:lang w:val="es-US" w:eastAsia="zh-CN"/>
              </w:rPr>
              <w:t>CA_n14A-n66A</w:t>
            </w:r>
          </w:p>
          <w:p w14:paraId="7D4AB58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3624358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62611D9"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1D87863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14B06722" w14:textId="77777777" w:rsidTr="00092346">
        <w:trPr>
          <w:trHeight w:val="29"/>
        </w:trPr>
        <w:tc>
          <w:tcPr>
            <w:tcW w:w="2067" w:type="dxa"/>
            <w:tcBorders>
              <w:top w:val="nil"/>
              <w:left w:val="single" w:sz="4" w:space="0" w:color="auto"/>
              <w:bottom w:val="nil"/>
              <w:right w:val="single" w:sz="4" w:space="0" w:color="auto"/>
            </w:tcBorders>
            <w:vAlign w:val="center"/>
          </w:tcPr>
          <w:p w14:paraId="369F00E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CF2772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D2202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4297F1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36FCA0C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358C75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E71345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F258F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B76E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1E970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1959A9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2BC4F6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FE4DDD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6A1FD9CC" w14:textId="77777777" w:rsidR="00EF4378" w:rsidRPr="00EF4378" w:rsidRDefault="00EF4378" w:rsidP="00EF4378">
            <w:pPr>
              <w:keepNext/>
              <w:keepLines/>
              <w:spacing w:after="0"/>
              <w:jc w:val="center"/>
              <w:rPr>
                <w:rFonts w:ascii="Arial" w:eastAsia="游明朝" w:hAnsi="Arial" w:cs="Arial"/>
                <w:sz w:val="18"/>
                <w:szCs w:val="18"/>
                <w:lang w:val="es-US" w:eastAsia="zh-CN"/>
              </w:rPr>
            </w:pPr>
            <w:r w:rsidRPr="00EF4378">
              <w:rPr>
                <w:rFonts w:ascii="Arial" w:eastAsia="游明朝" w:hAnsi="Arial" w:cs="Arial"/>
                <w:sz w:val="18"/>
                <w:szCs w:val="18"/>
                <w:lang w:val="es-US" w:eastAsia="zh-CN"/>
              </w:rPr>
              <w:t>CA_n14A-n30A</w:t>
            </w:r>
          </w:p>
          <w:p w14:paraId="62F34CA3" w14:textId="77777777" w:rsidR="00EF4378" w:rsidRPr="00EF4378" w:rsidRDefault="00EF4378" w:rsidP="00EF4378">
            <w:pPr>
              <w:keepNext/>
              <w:keepLines/>
              <w:spacing w:after="0"/>
              <w:jc w:val="center"/>
              <w:rPr>
                <w:rFonts w:ascii="Arial" w:eastAsia="游明朝" w:hAnsi="Arial" w:cs="Arial"/>
                <w:sz w:val="18"/>
                <w:szCs w:val="18"/>
                <w:lang w:val="es-US" w:eastAsia="zh-CN"/>
              </w:rPr>
            </w:pPr>
            <w:r w:rsidRPr="00EF4378">
              <w:rPr>
                <w:rFonts w:ascii="Arial" w:eastAsia="游明朝" w:hAnsi="Arial" w:cs="Arial"/>
                <w:sz w:val="18"/>
                <w:szCs w:val="18"/>
                <w:lang w:val="es-US" w:eastAsia="zh-CN"/>
              </w:rPr>
              <w:t>CA_n14A-n66A</w:t>
            </w:r>
          </w:p>
          <w:p w14:paraId="2ACFE7C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04FB799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E7537F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1F157A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38609CF7" w14:textId="77777777" w:rsidTr="00092346">
        <w:trPr>
          <w:trHeight w:val="29"/>
        </w:trPr>
        <w:tc>
          <w:tcPr>
            <w:tcW w:w="2067" w:type="dxa"/>
            <w:tcBorders>
              <w:top w:val="nil"/>
              <w:left w:val="single" w:sz="4" w:space="0" w:color="auto"/>
              <w:bottom w:val="nil"/>
              <w:right w:val="single" w:sz="4" w:space="0" w:color="auto"/>
            </w:tcBorders>
            <w:vAlign w:val="center"/>
          </w:tcPr>
          <w:p w14:paraId="5D3DE81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AFCDE5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EAADB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316ED7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1A1D47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3A0BF2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D72915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3F75B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942B6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52B9A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53AA342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0DB8921" w14:textId="77777777" w:rsidTr="00092346">
        <w:trPr>
          <w:trHeight w:val="29"/>
        </w:trPr>
        <w:tc>
          <w:tcPr>
            <w:tcW w:w="2067" w:type="dxa"/>
            <w:tcBorders>
              <w:top w:val="nil"/>
              <w:left w:val="single" w:sz="4" w:space="0" w:color="auto"/>
              <w:bottom w:val="nil"/>
              <w:right w:val="single" w:sz="4" w:space="0" w:color="auto"/>
            </w:tcBorders>
            <w:vAlign w:val="center"/>
          </w:tcPr>
          <w:p w14:paraId="08D2DB7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CA_n14A-n30A-n77A</w:t>
            </w:r>
          </w:p>
        </w:tc>
        <w:tc>
          <w:tcPr>
            <w:tcW w:w="1829" w:type="dxa"/>
            <w:tcBorders>
              <w:top w:val="nil"/>
              <w:left w:val="single" w:sz="4" w:space="0" w:color="auto"/>
              <w:bottom w:val="nil"/>
              <w:right w:val="single" w:sz="4" w:space="0" w:color="auto"/>
            </w:tcBorders>
            <w:vAlign w:val="center"/>
          </w:tcPr>
          <w:p w14:paraId="1C3B48D1" w14:textId="77777777" w:rsidR="00EF4378" w:rsidRPr="00EF4378" w:rsidRDefault="00EF4378" w:rsidP="00EF4378">
            <w:pPr>
              <w:keepNext/>
              <w:keepLines/>
              <w:spacing w:after="0"/>
              <w:jc w:val="center"/>
              <w:rPr>
                <w:rFonts w:ascii="Arial" w:eastAsia="游明朝" w:hAnsi="Arial" w:cs="Arial"/>
                <w:sz w:val="18"/>
                <w:vertAlign w:val="superscript"/>
                <w:lang w:val="en-US"/>
              </w:rPr>
            </w:pPr>
            <w:r w:rsidRPr="00EF4378">
              <w:rPr>
                <w:rFonts w:ascii="Arial" w:eastAsia="游明朝" w:hAnsi="Arial" w:cs="Arial"/>
                <w:sz w:val="18"/>
                <w:lang w:val="en-US"/>
              </w:rPr>
              <w:t>n77</w:t>
            </w:r>
            <w:r w:rsidRPr="00EF4378">
              <w:rPr>
                <w:rFonts w:ascii="Arial" w:eastAsia="游明朝" w:hAnsi="Arial" w:cs="Arial"/>
                <w:sz w:val="18"/>
                <w:vertAlign w:val="superscript"/>
                <w:lang w:val="en-US"/>
              </w:rPr>
              <w:t>7</w:t>
            </w:r>
          </w:p>
          <w:p w14:paraId="29653DD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CA_n14A-n30A</w:t>
            </w:r>
          </w:p>
          <w:p w14:paraId="2C011DC5"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CA_n14A-n77A</w:t>
            </w:r>
            <w:r w:rsidRPr="00EF4378">
              <w:rPr>
                <w:rFonts w:ascii="Arial" w:eastAsia="游明朝" w:hAnsi="Arial"/>
                <w:sz w:val="18"/>
                <w:vertAlign w:val="superscript"/>
                <w:lang w:val="en-US" w:eastAsia="zh-CN"/>
              </w:rPr>
              <w:t>7</w:t>
            </w:r>
          </w:p>
          <w:p w14:paraId="41DFD3C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CA_n30A-n77A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2CD330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52B0E99"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FDBDDDE"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0</w:t>
            </w:r>
          </w:p>
        </w:tc>
      </w:tr>
      <w:tr w:rsidR="00EF4378" w:rsidRPr="00EF4378" w14:paraId="12F222B3" w14:textId="77777777" w:rsidTr="00092346">
        <w:trPr>
          <w:trHeight w:val="29"/>
        </w:trPr>
        <w:tc>
          <w:tcPr>
            <w:tcW w:w="2067" w:type="dxa"/>
            <w:tcBorders>
              <w:top w:val="nil"/>
              <w:left w:val="single" w:sz="4" w:space="0" w:color="auto"/>
              <w:bottom w:val="nil"/>
              <w:right w:val="single" w:sz="4" w:space="0" w:color="auto"/>
            </w:tcBorders>
            <w:vAlign w:val="center"/>
          </w:tcPr>
          <w:p w14:paraId="61289E0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E42CFE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2F941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050D38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37CEC897"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702189D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E29E6B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851BC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8642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7746D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E4BC88"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0F79F9E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1B2E90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57A2BA96" w14:textId="77777777" w:rsidR="00EF4378" w:rsidRPr="00EF4378" w:rsidRDefault="00EF4378" w:rsidP="00EF4378">
            <w:pPr>
              <w:keepNext/>
              <w:keepLines/>
              <w:spacing w:after="0"/>
              <w:jc w:val="center"/>
              <w:rPr>
                <w:rFonts w:ascii="Arial" w:eastAsia="游明朝" w:hAnsi="Arial" w:cs="Arial"/>
                <w:sz w:val="16"/>
                <w:szCs w:val="18"/>
                <w:lang w:val="en-US" w:eastAsia="zh-CN"/>
              </w:rPr>
            </w:pPr>
            <w:r w:rsidRPr="00EF4378">
              <w:rPr>
                <w:rFonts w:ascii="Arial" w:eastAsia="游明朝" w:hAnsi="Arial" w:cs="Arial"/>
                <w:sz w:val="18"/>
                <w:szCs w:val="18"/>
              </w:rPr>
              <w:t>n77</w:t>
            </w:r>
            <w:r w:rsidRPr="00EF4378">
              <w:rPr>
                <w:rFonts w:ascii="Arial" w:eastAsia="游明朝" w:hAnsi="Arial" w:cs="Arial"/>
                <w:sz w:val="18"/>
                <w:szCs w:val="18"/>
                <w:vertAlign w:val="superscript"/>
              </w:rPr>
              <w:t>7</w:t>
            </w:r>
          </w:p>
          <w:p w14:paraId="18DCEEC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CA_n14A-n30A</w:t>
            </w:r>
          </w:p>
          <w:p w14:paraId="6EC1EDEF" w14:textId="77777777" w:rsidR="00EF4378" w:rsidRPr="00EF4378" w:rsidRDefault="00EF4378" w:rsidP="00EF4378">
            <w:pPr>
              <w:keepNext/>
              <w:keepLines/>
              <w:spacing w:after="0"/>
              <w:jc w:val="center"/>
              <w:rPr>
                <w:rFonts w:ascii="Arial" w:eastAsia="游明朝" w:hAnsi="Arial" w:cs="Arial"/>
                <w:sz w:val="21"/>
                <w:lang w:val="en-US" w:eastAsia="zh-CN"/>
              </w:rPr>
            </w:pPr>
            <w:r w:rsidRPr="00EF4378">
              <w:rPr>
                <w:rFonts w:ascii="Arial" w:eastAsia="游明朝" w:hAnsi="Arial"/>
                <w:sz w:val="18"/>
                <w:lang w:val="en-US" w:eastAsia="zh-CN"/>
              </w:rPr>
              <w:t>CA_n14A-n77A</w:t>
            </w:r>
            <w:r w:rsidRPr="00EF4378">
              <w:rPr>
                <w:rFonts w:ascii="Arial" w:eastAsia="游明朝" w:hAnsi="Arial"/>
                <w:sz w:val="18"/>
                <w:vertAlign w:val="superscript"/>
                <w:lang w:val="en-US" w:eastAsia="zh-CN"/>
              </w:rPr>
              <w:t>7</w:t>
            </w:r>
            <w:r w:rsidRPr="00EF4378">
              <w:rPr>
                <w:rFonts w:ascii="Arial" w:eastAsia="游明朝" w:hAnsi="Arial"/>
                <w:sz w:val="18"/>
                <w:lang w:val="en-US" w:eastAsia="zh-CN"/>
              </w:rPr>
              <w:t xml:space="preserve"> CA_n30A-n77A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D1E44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F2E8A5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77D5D8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0</w:t>
            </w:r>
          </w:p>
        </w:tc>
      </w:tr>
      <w:tr w:rsidR="00EF4378" w:rsidRPr="00EF4378" w14:paraId="61BC0D15" w14:textId="77777777" w:rsidTr="00092346">
        <w:trPr>
          <w:trHeight w:val="29"/>
        </w:trPr>
        <w:tc>
          <w:tcPr>
            <w:tcW w:w="2067" w:type="dxa"/>
            <w:tcBorders>
              <w:top w:val="nil"/>
              <w:left w:val="single" w:sz="4" w:space="0" w:color="auto"/>
              <w:bottom w:val="nil"/>
              <w:right w:val="single" w:sz="4" w:space="0" w:color="auto"/>
            </w:tcBorders>
            <w:vAlign w:val="center"/>
          </w:tcPr>
          <w:p w14:paraId="5575086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5D0506E" w14:textId="77777777" w:rsidR="00EF4378" w:rsidRPr="00EF4378" w:rsidRDefault="00EF4378" w:rsidP="00EF4378">
            <w:pPr>
              <w:keepNext/>
              <w:keepLines/>
              <w:spacing w:after="0"/>
              <w:jc w:val="center"/>
              <w:rPr>
                <w:rFonts w:ascii="Arial" w:eastAsia="游明朝" w:hAnsi="Arial"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AA4CD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753063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722163E"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7E69C79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64EC03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2FB7F3" w14:textId="77777777" w:rsidR="00EF4378" w:rsidRPr="00EF4378" w:rsidRDefault="00EF4378" w:rsidP="00EF4378">
            <w:pPr>
              <w:keepNext/>
              <w:keepLines/>
              <w:spacing w:after="0"/>
              <w:jc w:val="center"/>
              <w:rPr>
                <w:rFonts w:ascii="Arial" w:eastAsia="游明朝" w:hAnsi="Arial"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B095D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70DAD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887D7AD"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43B76C17" w14:textId="77777777" w:rsidTr="00092346">
        <w:trPr>
          <w:trHeight w:val="29"/>
        </w:trPr>
        <w:tc>
          <w:tcPr>
            <w:tcW w:w="2067" w:type="dxa"/>
            <w:tcBorders>
              <w:top w:val="nil"/>
              <w:left w:val="single" w:sz="4" w:space="0" w:color="auto"/>
              <w:bottom w:val="nil"/>
              <w:right w:val="single" w:sz="4" w:space="0" w:color="auto"/>
            </w:tcBorders>
            <w:vAlign w:val="center"/>
          </w:tcPr>
          <w:p w14:paraId="3B1B9B9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CA_n14A-n66A-n77A</w:t>
            </w:r>
          </w:p>
        </w:tc>
        <w:tc>
          <w:tcPr>
            <w:tcW w:w="1829" w:type="dxa"/>
            <w:tcBorders>
              <w:top w:val="nil"/>
              <w:left w:val="single" w:sz="4" w:space="0" w:color="auto"/>
              <w:bottom w:val="nil"/>
              <w:right w:val="single" w:sz="4" w:space="0" w:color="auto"/>
            </w:tcBorders>
            <w:vAlign w:val="center"/>
          </w:tcPr>
          <w:p w14:paraId="2D2DBE43"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lang w:val="en-US"/>
              </w:rPr>
              <w:t>n77</w:t>
            </w:r>
            <w:r w:rsidRPr="00EF4378">
              <w:rPr>
                <w:rFonts w:ascii="Arial" w:eastAsia="游明朝" w:hAnsi="Arial"/>
                <w:sz w:val="18"/>
                <w:vertAlign w:val="superscript"/>
                <w:lang w:val="en-US"/>
              </w:rPr>
              <w:t>7</w:t>
            </w:r>
          </w:p>
          <w:p w14:paraId="4EE8DD3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CA_n14A-n66A</w:t>
            </w:r>
          </w:p>
          <w:p w14:paraId="567B6EC1"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CA_n14A-n77A</w:t>
            </w:r>
            <w:r w:rsidRPr="00EF4378">
              <w:rPr>
                <w:rFonts w:ascii="Arial" w:eastAsia="游明朝" w:hAnsi="Arial"/>
                <w:sz w:val="18"/>
                <w:vertAlign w:val="superscript"/>
                <w:lang w:val="en-US" w:eastAsia="zh-CN"/>
              </w:rPr>
              <w:t>7</w:t>
            </w:r>
          </w:p>
          <w:p w14:paraId="5854D1E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058B6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4C2756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31F52C6"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0</w:t>
            </w:r>
          </w:p>
        </w:tc>
      </w:tr>
      <w:tr w:rsidR="00EF4378" w:rsidRPr="00EF4378" w14:paraId="66D2ED12" w14:textId="77777777" w:rsidTr="00092346">
        <w:trPr>
          <w:trHeight w:val="29"/>
        </w:trPr>
        <w:tc>
          <w:tcPr>
            <w:tcW w:w="2067" w:type="dxa"/>
            <w:tcBorders>
              <w:top w:val="nil"/>
              <w:left w:val="single" w:sz="4" w:space="0" w:color="auto"/>
              <w:bottom w:val="nil"/>
              <w:right w:val="single" w:sz="4" w:space="0" w:color="auto"/>
            </w:tcBorders>
            <w:vAlign w:val="center"/>
          </w:tcPr>
          <w:p w14:paraId="6EBA995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799FA3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11F2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B592E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ED0AEE9"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04DBE2B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4DDAFD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B0B9C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D4EBB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641AE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68218D"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6D293F9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29522B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2E6225C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n77</w:t>
            </w:r>
            <w:r w:rsidRPr="00EF4378">
              <w:rPr>
                <w:rFonts w:ascii="Arial" w:eastAsia="游明朝" w:hAnsi="Arial"/>
                <w:sz w:val="18"/>
                <w:vertAlign w:val="superscript"/>
              </w:rPr>
              <w:t>7</w:t>
            </w:r>
          </w:p>
          <w:p w14:paraId="064FB52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CA_n14A-n66A CA_n14A-n77A</w:t>
            </w:r>
            <w:r w:rsidRPr="00EF4378">
              <w:rPr>
                <w:rFonts w:ascii="Arial" w:eastAsia="游明朝" w:hAnsi="Arial"/>
                <w:sz w:val="18"/>
                <w:vertAlign w:val="superscript"/>
                <w:lang w:val="en-US" w:eastAsia="zh-CN"/>
              </w:rPr>
              <w:t>7</w:t>
            </w:r>
            <w:r w:rsidRPr="00EF4378">
              <w:rPr>
                <w:rFonts w:ascii="Arial" w:eastAsia="游明朝" w:hAnsi="Arial"/>
                <w:sz w:val="18"/>
                <w:lang w:val="en-US" w:eastAsia="zh-CN"/>
              </w:rPr>
              <w:t xml:space="preserve"> CA_n66A-n77A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AE4BD8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447DE9F"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434804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17DC941A" w14:textId="77777777" w:rsidTr="00092346">
        <w:trPr>
          <w:trHeight w:val="29"/>
        </w:trPr>
        <w:tc>
          <w:tcPr>
            <w:tcW w:w="2067" w:type="dxa"/>
            <w:tcBorders>
              <w:top w:val="nil"/>
              <w:left w:val="single" w:sz="4" w:space="0" w:color="auto"/>
              <w:bottom w:val="nil"/>
              <w:right w:val="single" w:sz="4" w:space="0" w:color="auto"/>
            </w:tcBorders>
            <w:vAlign w:val="center"/>
          </w:tcPr>
          <w:p w14:paraId="627A497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862508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6FD4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1FE1F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B2C91A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F05676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42A7A8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AB085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6B20F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DD2C4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F96E3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DDD5FB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D5CC25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5A98815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n77</w:t>
            </w:r>
            <w:r w:rsidRPr="00EF4378">
              <w:rPr>
                <w:rFonts w:ascii="Arial" w:eastAsia="游明朝" w:hAnsi="Arial"/>
                <w:sz w:val="18"/>
                <w:vertAlign w:val="superscript"/>
              </w:rPr>
              <w:t>7</w:t>
            </w:r>
          </w:p>
          <w:p w14:paraId="27A6922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CA_n14A-n66A CA_n14A-n77A</w:t>
            </w:r>
            <w:r w:rsidRPr="00EF4378">
              <w:rPr>
                <w:rFonts w:ascii="Arial" w:eastAsia="游明朝" w:hAnsi="Arial"/>
                <w:sz w:val="18"/>
                <w:vertAlign w:val="superscript"/>
                <w:lang w:val="en-US" w:eastAsia="zh-CN"/>
              </w:rPr>
              <w:t>7</w:t>
            </w:r>
            <w:r w:rsidRPr="00EF4378">
              <w:rPr>
                <w:rFonts w:ascii="Arial" w:eastAsia="游明朝" w:hAnsi="Arial"/>
                <w:sz w:val="18"/>
                <w:lang w:val="en-US" w:eastAsia="zh-CN"/>
              </w:rPr>
              <w:t xml:space="preserve"> CA_n66A-n77A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C41370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CE82FF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284708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7084DB24" w14:textId="77777777" w:rsidTr="00092346">
        <w:trPr>
          <w:trHeight w:val="29"/>
        </w:trPr>
        <w:tc>
          <w:tcPr>
            <w:tcW w:w="2067" w:type="dxa"/>
            <w:tcBorders>
              <w:top w:val="nil"/>
              <w:left w:val="single" w:sz="4" w:space="0" w:color="auto"/>
              <w:bottom w:val="nil"/>
              <w:right w:val="single" w:sz="4" w:space="0" w:color="auto"/>
            </w:tcBorders>
            <w:vAlign w:val="center"/>
          </w:tcPr>
          <w:p w14:paraId="00AE525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A9A93E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9B24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A9488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502AB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D994CF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3D7FAB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BA74C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1EF3E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7E9C5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1405F6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D2819C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D2B337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CA_n14A-n66(2A)-n77(2A)</w:t>
            </w:r>
          </w:p>
        </w:tc>
        <w:tc>
          <w:tcPr>
            <w:tcW w:w="1829" w:type="dxa"/>
            <w:tcBorders>
              <w:top w:val="single" w:sz="4" w:space="0" w:color="auto"/>
              <w:left w:val="single" w:sz="4" w:space="0" w:color="auto"/>
              <w:bottom w:val="nil"/>
              <w:right w:val="single" w:sz="4" w:space="0" w:color="auto"/>
            </w:tcBorders>
            <w:vAlign w:val="center"/>
          </w:tcPr>
          <w:p w14:paraId="1D62525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n77</w:t>
            </w:r>
            <w:r w:rsidRPr="00EF4378">
              <w:rPr>
                <w:rFonts w:ascii="Arial" w:eastAsia="游明朝" w:hAnsi="Arial"/>
                <w:sz w:val="18"/>
                <w:vertAlign w:val="superscript"/>
              </w:rPr>
              <w:t>7</w:t>
            </w:r>
          </w:p>
          <w:p w14:paraId="5FFE416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s="Arial"/>
                <w:sz w:val="18"/>
                <w:szCs w:val="18"/>
                <w:lang w:val="en-US" w:eastAsia="zh-CN"/>
              </w:rPr>
              <w:t>CA_n14A-n66A CA_n14A-n77A</w:t>
            </w:r>
            <w:r w:rsidRPr="00EF4378">
              <w:rPr>
                <w:rFonts w:ascii="Arial" w:eastAsia="游明朝" w:hAnsi="Arial"/>
                <w:sz w:val="18"/>
                <w:vertAlign w:val="superscript"/>
              </w:rPr>
              <w:t>7</w:t>
            </w:r>
            <w:r w:rsidRPr="00EF4378">
              <w:rPr>
                <w:rFonts w:ascii="Arial" w:eastAsia="SimSun" w:hAnsi="Arial" w:cs="Arial"/>
                <w:sz w:val="18"/>
                <w:szCs w:val="18"/>
                <w:lang w:val="en-US" w:eastAsia="zh-CN"/>
              </w:rPr>
              <w:t xml:space="preserve"> CA_n66A-n77A</w:t>
            </w:r>
            <w:r w:rsidRPr="00EF4378">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81F70B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9349E8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2B2B71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18"/>
                <w:lang w:val="en-US" w:eastAsia="zh-CN"/>
              </w:rPr>
              <w:t>0</w:t>
            </w:r>
          </w:p>
        </w:tc>
      </w:tr>
      <w:tr w:rsidR="00EF4378" w:rsidRPr="00EF4378" w14:paraId="6D5BED7D" w14:textId="77777777" w:rsidTr="00092346">
        <w:trPr>
          <w:trHeight w:val="29"/>
        </w:trPr>
        <w:tc>
          <w:tcPr>
            <w:tcW w:w="2067" w:type="dxa"/>
            <w:tcBorders>
              <w:top w:val="nil"/>
              <w:left w:val="single" w:sz="4" w:space="0" w:color="auto"/>
              <w:bottom w:val="nil"/>
              <w:right w:val="single" w:sz="4" w:space="0" w:color="auto"/>
            </w:tcBorders>
            <w:vAlign w:val="center"/>
          </w:tcPr>
          <w:p w14:paraId="0672726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F9C151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E2D3C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E23AE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2FA74B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B17D92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AB2B4E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D3736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FF6D7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1764C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4819AA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2641F8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CF1B19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4F3799B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n77</w:t>
            </w:r>
            <w:r w:rsidRPr="00EF4378">
              <w:rPr>
                <w:rFonts w:ascii="Arial" w:eastAsia="游明朝" w:hAnsi="Arial"/>
                <w:sz w:val="18"/>
                <w:vertAlign w:val="superscript"/>
              </w:rPr>
              <w:t>7</w:t>
            </w:r>
          </w:p>
          <w:p w14:paraId="2310FED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s="Arial"/>
                <w:sz w:val="18"/>
                <w:szCs w:val="18"/>
                <w:lang w:val="en-US" w:eastAsia="zh-CN"/>
              </w:rPr>
              <w:t>CA_n14A-n66A CA_n14A-n77A</w:t>
            </w:r>
            <w:r w:rsidRPr="00EF4378">
              <w:rPr>
                <w:rFonts w:ascii="Arial" w:eastAsia="游明朝" w:hAnsi="Arial"/>
                <w:sz w:val="18"/>
                <w:vertAlign w:val="superscript"/>
              </w:rPr>
              <w:t>7</w:t>
            </w:r>
            <w:r w:rsidRPr="00EF4378">
              <w:rPr>
                <w:rFonts w:ascii="Arial" w:eastAsia="SimSun" w:hAnsi="Arial" w:cs="Arial"/>
                <w:sz w:val="18"/>
                <w:szCs w:val="18"/>
                <w:lang w:val="en-US" w:eastAsia="zh-CN"/>
              </w:rPr>
              <w:t xml:space="preserve"> CA_n66A-n77A</w:t>
            </w:r>
            <w:r w:rsidRPr="00EF4378">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E0D2D2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A8A5A6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8BC145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18"/>
                <w:lang w:val="en-US" w:eastAsia="zh-CN"/>
              </w:rPr>
              <w:t>0</w:t>
            </w:r>
          </w:p>
        </w:tc>
      </w:tr>
      <w:tr w:rsidR="00EF4378" w:rsidRPr="00EF4378" w14:paraId="070BB651" w14:textId="77777777" w:rsidTr="00092346">
        <w:trPr>
          <w:trHeight w:val="29"/>
        </w:trPr>
        <w:tc>
          <w:tcPr>
            <w:tcW w:w="2067" w:type="dxa"/>
            <w:tcBorders>
              <w:top w:val="nil"/>
              <w:left w:val="single" w:sz="4" w:space="0" w:color="auto"/>
              <w:bottom w:val="nil"/>
              <w:right w:val="single" w:sz="4" w:space="0" w:color="auto"/>
            </w:tcBorders>
            <w:vAlign w:val="center"/>
          </w:tcPr>
          <w:p w14:paraId="261B199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B0DC7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06A6A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355F5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609674C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7A8D60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75DECB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4FC1B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C64B2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3E560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767D1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FF91A9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328D1F9" w14:textId="77777777" w:rsidR="00EF4378" w:rsidRPr="00EF4378" w:rsidRDefault="00EF4378" w:rsidP="00EF4378">
            <w:pPr>
              <w:keepNext/>
              <w:keepLines/>
              <w:spacing w:after="0"/>
              <w:jc w:val="center"/>
              <w:rPr>
                <w:rFonts w:ascii="Arial" w:eastAsia="游明朝" w:hAnsi="Arial"/>
                <w:sz w:val="18"/>
                <w:szCs w:val="18"/>
              </w:rPr>
            </w:pPr>
            <w:r w:rsidRPr="00EF4378">
              <w:rPr>
                <w:rFonts w:ascii="Arial" w:eastAsia="游明朝" w:hAnsi="Arial"/>
                <w:sz w:val="18"/>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500BECBC"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n77</w:t>
            </w:r>
            <w:r w:rsidRPr="00EF4378">
              <w:rPr>
                <w:rFonts w:ascii="Arial" w:eastAsia="游明朝" w:hAnsi="Arial"/>
                <w:sz w:val="18"/>
                <w:vertAlign w:val="superscript"/>
                <w:lang w:val="en-US" w:eastAsia="zh-CN"/>
              </w:rPr>
              <w:t>7</w:t>
            </w:r>
          </w:p>
          <w:p w14:paraId="7485D9B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CA_n14A-n66A</w:t>
            </w:r>
          </w:p>
          <w:p w14:paraId="4DFF18A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CA_n14A-n77A</w:t>
            </w:r>
            <w:r w:rsidRPr="00EF4378">
              <w:rPr>
                <w:rFonts w:ascii="Arial" w:eastAsia="游明朝" w:hAnsi="Arial"/>
                <w:sz w:val="18"/>
                <w:vertAlign w:val="superscript"/>
                <w:lang w:val="en-US" w:eastAsia="zh-CN"/>
              </w:rPr>
              <w:t>7</w:t>
            </w:r>
          </w:p>
          <w:p w14:paraId="4E61953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CA_n66A-n77A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A60A98" w14:textId="77777777" w:rsidR="00EF4378" w:rsidRPr="00EF4378" w:rsidRDefault="00EF4378" w:rsidP="00EF4378">
            <w:pPr>
              <w:keepNext/>
              <w:keepLines/>
              <w:spacing w:after="0"/>
              <w:jc w:val="center"/>
              <w:rPr>
                <w:rFonts w:ascii="Arial" w:eastAsia="游明朝" w:hAnsi="Arial"/>
                <w:sz w:val="18"/>
                <w:szCs w:val="18"/>
              </w:rPr>
            </w:pPr>
            <w:r w:rsidRPr="00EF4378">
              <w:rPr>
                <w:rFonts w:ascii="Arial" w:eastAsia="SimSun" w:hAnsi="Arial"/>
                <w:color w:val="000000"/>
                <w:kern w:val="2"/>
                <w:sz w:val="18"/>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CF111C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742FD3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0</w:t>
            </w:r>
          </w:p>
        </w:tc>
      </w:tr>
      <w:tr w:rsidR="00EF4378" w:rsidRPr="00EF4378" w14:paraId="64CAF1E2" w14:textId="77777777" w:rsidTr="00092346">
        <w:trPr>
          <w:trHeight w:val="29"/>
        </w:trPr>
        <w:tc>
          <w:tcPr>
            <w:tcW w:w="2067" w:type="dxa"/>
            <w:tcBorders>
              <w:top w:val="nil"/>
              <w:left w:val="single" w:sz="4" w:space="0" w:color="auto"/>
              <w:bottom w:val="nil"/>
              <w:right w:val="single" w:sz="4" w:space="0" w:color="auto"/>
            </w:tcBorders>
            <w:vAlign w:val="center"/>
          </w:tcPr>
          <w:p w14:paraId="527E1D79" w14:textId="77777777" w:rsidR="00EF4378" w:rsidRPr="00EF4378" w:rsidRDefault="00EF4378" w:rsidP="00EF4378">
            <w:pPr>
              <w:keepNext/>
              <w:keepLines/>
              <w:spacing w:after="0"/>
              <w:jc w:val="center"/>
              <w:rPr>
                <w:rFonts w:ascii="Arial" w:eastAsia="游明朝" w:hAnsi="Arial"/>
                <w:sz w:val="18"/>
                <w:szCs w:val="18"/>
              </w:rPr>
            </w:pPr>
          </w:p>
        </w:tc>
        <w:tc>
          <w:tcPr>
            <w:tcW w:w="1829" w:type="dxa"/>
            <w:tcBorders>
              <w:top w:val="nil"/>
              <w:left w:val="single" w:sz="4" w:space="0" w:color="auto"/>
              <w:bottom w:val="nil"/>
              <w:right w:val="single" w:sz="4" w:space="0" w:color="auto"/>
            </w:tcBorders>
            <w:vAlign w:val="center"/>
          </w:tcPr>
          <w:p w14:paraId="4B3D8625"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501575" w14:textId="77777777" w:rsidR="00EF4378" w:rsidRPr="00EF4378" w:rsidRDefault="00EF4378" w:rsidP="00EF4378">
            <w:pPr>
              <w:keepNext/>
              <w:keepLines/>
              <w:spacing w:after="0"/>
              <w:jc w:val="center"/>
              <w:rPr>
                <w:rFonts w:ascii="Arial" w:eastAsia="游明朝" w:hAnsi="Arial"/>
                <w:sz w:val="18"/>
                <w:szCs w:val="18"/>
              </w:rPr>
            </w:pPr>
            <w:r w:rsidRPr="00EF4378">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53DF1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1DA1D73D"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0CA8A89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8AE6A2E" w14:textId="77777777" w:rsidR="00EF4378" w:rsidRPr="00EF4378" w:rsidRDefault="00EF4378" w:rsidP="00EF4378">
            <w:pPr>
              <w:keepNext/>
              <w:keepLines/>
              <w:spacing w:after="0"/>
              <w:jc w:val="center"/>
              <w:rPr>
                <w:rFonts w:ascii="Arial" w:eastAsia="游明朝" w:hAnsi="Arial"/>
                <w:sz w:val="18"/>
                <w:szCs w:val="18"/>
              </w:rPr>
            </w:pPr>
          </w:p>
        </w:tc>
        <w:tc>
          <w:tcPr>
            <w:tcW w:w="1829" w:type="dxa"/>
            <w:tcBorders>
              <w:top w:val="nil"/>
              <w:left w:val="single" w:sz="4" w:space="0" w:color="auto"/>
              <w:bottom w:val="single" w:sz="4" w:space="0" w:color="auto"/>
              <w:right w:val="single" w:sz="4" w:space="0" w:color="auto"/>
            </w:tcBorders>
            <w:vAlign w:val="center"/>
          </w:tcPr>
          <w:p w14:paraId="362C42F3"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112EC1" w14:textId="77777777" w:rsidR="00EF4378" w:rsidRPr="00EF4378" w:rsidRDefault="00EF4378" w:rsidP="00EF4378">
            <w:pPr>
              <w:keepNext/>
              <w:keepLines/>
              <w:spacing w:after="0"/>
              <w:jc w:val="center"/>
              <w:rPr>
                <w:rFonts w:ascii="Arial" w:eastAsia="游明朝" w:hAnsi="Arial"/>
                <w:sz w:val="18"/>
                <w:szCs w:val="18"/>
              </w:rPr>
            </w:pPr>
            <w:r w:rsidRPr="00EF4378">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3B911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139ACD8"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2424A985" w14:textId="77777777" w:rsidTr="00092346">
        <w:trPr>
          <w:trHeight w:val="29"/>
        </w:trPr>
        <w:tc>
          <w:tcPr>
            <w:tcW w:w="2067" w:type="dxa"/>
            <w:tcBorders>
              <w:top w:val="single" w:sz="4" w:space="0" w:color="auto"/>
              <w:left w:val="single" w:sz="4" w:space="0" w:color="auto"/>
              <w:bottom w:val="nil"/>
              <w:right w:val="single" w:sz="4" w:space="0" w:color="auto"/>
            </w:tcBorders>
          </w:tcPr>
          <w:p w14:paraId="3D59A08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rPr>
              <w:t>CA_n18</w:t>
            </w:r>
            <w:r w:rsidRPr="00EF4378">
              <w:rPr>
                <w:rFonts w:ascii="Arial" w:eastAsia="游明朝" w:hAnsi="Arial"/>
                <w:sz w:val="18"/>
                <w:szCs w:val="18"/>
                <w:lang w:val="sv-SE"/>
              </w:rPr>
              <w:t>A-</w:t>
            </w:r>
            <w:r w:rsidRPr="00EF4378">
              <w:rPr>
                <w:rFonts w:ascii="Arial" w:eastAsia="游明朝" w:hAnsi="Arial"/>
                <w:sz w:val="18"/>
                <w:szCs w:val="18"/>
              </w:rPr>
              <w:t>n28</w:t>
            </w:r>
            <w:r w:rsidRPr="00EF4378">
              <w:rPr>
                <w:rFonts w:ascii="Arial" w:eastAsia="游明朝" w:hAnsi="Arial"/>
                <w:sz w:val="18"/>
                <w:szCs w:val="18"/>
                <w:lang w:val="sv-SE"/>
              </w:rPr>
              <w:t>A-n41A</w:t>
            </w:r>
          </w:p>
        </w:tc>
        <w:tc>
          <w:tcPr>
            <w:tcW w:w="1829" w:type="dxa"/>
            <w:tcBorders>
              <w:top w:val="single" w:sz="4" w:space="0" w:color="auto"/>
              <w:left w:val="single" w:sz="4" w:space="0" w:color="auto"/>
              <w:bottom w:val="nil"/>
              <w:right w:val="single" w:sz="4" w:space="0" w:color="auto"/>
            </w:tcBorders>
          </w:tcPr>
          <w:p w14:paraId="3270EAF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CA_n18A-n28A</w:t>
            </w:r>
          </w:p>
          <w:p w14:paraId="30F2998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CA_n18A-n41A</w:t>
            </w:r>
          </w:p>
          <w:p w14:paraId="65F80EA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785620B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B32BBD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w:t>
            </w:r>
            <w:r w:rsidRPr="00EF4378">
              <w:rPr>
                <w:rFonts w:ascii="Arial" w:eastAsia="游明朝"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045DF8F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2889C6BB" w14:textId="77777777" w:rsidTr="00092346">
        <w:trPr>
          <w:trHeight w:val="29"/>
        </w:trPr>
        <w:tc>
          <w:tcPr>
            <w:tcW w:w="2067" w:type="dxa"/>
            <w:tcBorders>
              <w:top w:val="nil"/>
              <w:left w:val="single" w:sz="4" w:space="0" w:color="auto"/>
              <w:bottom w:val="nil"/>
              <w:right w:val="single" w:sz="4" w:space="0" w:color="auto"/>
            </w:tcBorders>
          </w:tcPr>
          <w:p w14:paraId="2D8816F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58E64F7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8419A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4D8A15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5B33F2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250CC39" w14:textId="77777777" w:rsidTr="00092346">
        <w:trPr>
          <w:trHeight w:val="29"/>
        </w:trPr>
        <w:tc>
          <w:tcPr>
            <w:tcW w:w="2067" w:type="dxa"/>
            <w:tcBorders>
              <w:top w:val="nil"/>
              <w:left w:val="single" w:sz="4" w:space="0" w:color="auto"/>
              <w:bottom w:val="single" w:sz="4" w:space="0" w:color="auto"/>
              <w:right w:val="single" w:sz="4" w:space="0" w:color="auto"/>
            </w:tcBorders>
          </w:tcPr>
          <w:p w14:paraId="4899C36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4DEB487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647366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FFB47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60BBDE6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385CDE3" w14:textId="77777777" w:rsidTr="00092346">
        <w:trPr>
          <w:trHeight w:val="29"/>
        </w:trPr>
        <w:tc>
          <w:tcPr>
            <w:tcW w:w="2067" w:type="dxa"/>
            <w:tcBorders>
              <w:top w:val="single" w:sz="4" w:space="0" w:color="auto"/>
              <w:left w:val="single" w:sz="4" w:space="0" w:color="auto"/>
              <w:bottom w:val="nil"/>
              <w:right w:val="single" w:sz="4" w:space="0" w:color="auto"/>
            </w:tcBorders>
          </w:tcPr>
          <w:p w14:paraId="10B76B4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rPr>
              <w:t>CA_n18</w:t>
            </w:r>
            <w:r w:rsidRPr="00EF4378">
              <w:rPr>
                <w:rFonts w:ascii="Arial" w:eastAsia="游明朝" w:hAnsi="Arial"/>
                <w:sz w:val="18"/>
                <w:szCs w:val="18"/>
                <w:lang w:val="sv-SE"/>
              </w:rPr>
              <w:t>A-</w:t>
            </w:r>
            <w:r w:rsidRPr="00EF4378">
              <w:rPr>
                <w:rFonts w:ascii="Arial" w:eastAsia="游明朝" w:hAnsi="Arial"/>
                <w:sz w:val="18"/>
                <w:szCs w:val="18"/>
              </w:rPr>
              <w:t>n28</w:t>
            </w:r>
            <w:r w:rsidRPr="00EF4378">
              <w:rPr>
                <w:rFonts w:ascii="Arial" w:eastAsia="游明朝" w:hAnsi="Arial"/>
                <w:sz w:val="18"/>
                <w:szCs w:val="18"/>
                <w:lang w:val="sv-SE"/>
              </w:rPr>
              <w:t>A-n77A</w:t>
            </w:r>
          </w:p>
        </w:tc>
        <w:tc>
          <w:tcPr>
            <w:tcW w:w="1829" w:type="dxa"/>
            <w:tcBorders>
              <w:top w:val="single" w:sz="4" w:space="0" w:color="auto"/>
              <w:left w:val="single" w:sz="4" w:space="0" w:color="auto"/>
              <w:bottom w:val="nil"/>
              <w:right w:val="single" w:sz="4" w:space="0" w:color="auto"/>
            </w:tcBorders>
          </w:tcPr>
          <w:p w14:paraId="679AF14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val="en-US" w:eastAsia="zh-CN"/>
              </w:rPr>
              <w:t>n</w:t>
            </w:r>
            <w:r w:rsidRPr="00EF4378">
              <w:rPr>
                <w:rFonts w:ascii="Arial" w:eastAsia="游明朝" w:hAnsi="Arial"/>
                <w:sz w:val="18"/>
                <w:lang w:val="en-US" w:eastAsia="zh-CN"/>
              </w:rPr>
              <w:t>77</w:t>
            </w:r>
            <w:r w:rsidRPr="00EF4378">
              <w:rPr>
                <w:rFonts w:ascii="Arial" w:eastAsia="游明朝" w:hAnsi="Arial"/>
                <w:sz w:val="18"/>
                <w:vertAlign w:val="superscript"/>
                <w:lang w:val="en-US" w:eastAsia="zh-CN"/>
              </w:rPr>
              <w:t>7</w:t>
            </w:r>
          </w:p>
          <w:p w14:paraId="3E265DD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CA_n18A-n28A</w:t>
            </w:r>
          </w:p>
          <w:p w14:paraId="60EB24B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CA_n18A-n77A</w:t>
            </w:r>
            <w:r w:rsidRPr="00EF4378">
              <w:rPr>
                <w:rFonts w:ascii="Arial" w:eastAsia="游明朝" w:hAnsi="Arial"/>
                <w:sz w:val="18"/>
                <w:vertAlign w:val="superscript"/>
                <w:lang w:val="en-US" w:eastAsia="zh-CN"/>
              </w:rPr>
              <w:t>7</w:t>
            </w:r>
          </w:p>
          <w:p w14:paraId="37EDA83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CA_n28A-n77A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35A8D3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3E72A0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w:t>
            </w:r>
            <w:r w:rsidRPr="00EF4378">
              <w:rPr>
                <w:rFonts w:ascii="Arial" w:eastAsia="游明朝"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464516B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3AC56FFD" w14:textId="77777777" w:rsidTr="00092346">
        <w:trPr>
          <w:trHeight w:val="29"/>
        </w:trPr>
        <w:tc>
          <w:tcPr>
            <w:tcW w:w="2067" w:type="dxa"/>
            <w:tcBorders>
              <w:top w:val="nil"/>
              <w:left w:val="single" w:sz="4" w:space="0" w:color="auto"/>
              <w:bottom w:val="nil"/>
              <w:right w:val="single" w:sz="4" w:space="0" w:color="auto"/>
            </w:tcBorders>
          </w:tcPr>
          <w:p w14:paraId="1F38620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51152A8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40CD57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B66AD1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D0C452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9CF084D" w14:textId="77777777" w:rsidTr="00092346">
        <w:trPr>
          <w:trHeight w:val="29"/>
        </w:trPr>
        <w:tc>
          <w:tcPr>
            <w:tcW w:w="2067" w:type="dxa"/>
            <w:tcBorders>
              <w:top w:val="nil"/>
              <w:left w:val="single" w:sz="4" w:space="0" w:color="auto"/>
              <w:bottom w:val="single" w:sz="4" w:space="0" w:color="auto"/>
              <w:right w:val="single" w:sz="4" w:space="0" w:color="auto"/>
            </w:tcBorders>
          </w:tcPr>
          <w:p w14:paraId="436604B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3BCED49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BE79F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5A2C7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469618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7BC7617" w14:textId="77777777" w:rsidTr="00092346">
        <w:trPr>
          <w:trHeight w:val="29"/>
        </w:trPr>
        <w:tc>
          <w:tcPr>
            <w:tcW w:w="2067" w:type="dxa"/>
            <w:tcBorders>
              <w:top w:val="single" w:sz="4" w:space="0" w:color="auto"/>
              <w:left w:val="single" w:sz="4" w:space="0" w:color="auto"/>
              <w:bottom w:val="nil"/>
              <w:right w:val="single" w:sz="4" w:space="0" w:color="auto"/>
            </w:tcBorders>
          </w:tcPr>
          <w:p w14:paraId="267E5BC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CA_n18A-n28A-n77(2A)</w:t>
            </w:r>
          </w:p>
        </w:tc>
        <w:tc>
          <w:tcPr>
            <w:tcW w:w="1829" w:type="dxa"/>
            <w:tcBorders>
              <w:top w:val="single" w:sz="4" w:space="0" w:color="auto"/>
              <w:left w:val="single" w:sz="4" w:space="0" w:color="auto"/>
              <w:bottom w:val="nil"/>
              <w:right w:val="single" w:sz="4" w:space="0" w:color="auto"/>
            </w:tcBorders>
          </w:tcPr>
          <w:p w14:paraId="589380B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CA_n18A-n28A</w:t>
            </w:r>
          </w:p>
          <w:p w14:paraId="2DBCBDE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CA_n18A-n77A</w:t>
            </w:r>
          </w:p>
          <w:p w14:paraId="3CCDF1D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43C4151B" w14:textId="77777777" w:rsidR="00EF4378" w:rsidRPr="00EF4378" w:rsidRDefault="00EF4378" w:rsidP="00EF4378">
            <w:pPr>
              <w:keepNext/>
              <w:keepLines/>
              <w:spacing w:after="0"/>
              <w:jc w:val="center"/>
              <w:rPr>
                <w:rFonts w:ascii="Arial" w:eastAsia="游明朝" w:hAnsi="Arial"/>
                <w:sz w:val="18"/>
                <w:szCs w:val="18"/>
              </w:rPr>
            </w:pPr>
            <w:r w:rsidRPr="00EF4378">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46A8FA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w:t>
            </w:r>
            <w:r w:rsidRPr="00EF4378">
              <w:rPr>
                <w:rFonts w:ascii="Arial" w:eastAsia="游明朝"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1715507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3BE73A90" w14:textId="77777777" w:rsidTr="00092346">
        <w:trPr>
          <w:trHeight w:val="29"/>
        </w:trPr>
        <w:tc>
          <w:tcPr>
            <w:tcW w:w="2067" w:type="dxa"/>
            <w:tcBorders>
              <w:top w:val="nil"/>
              <w:left w:val="single" w:sz="4" w:space="0" w:color="auto"/>
              <w:bottom w:val="nil"/>
              <w:right w:val="single" w:sz="4" w:space="0" w:color="auto"/>
            </w:tcBorders>
          </w:tcPr>
          <w:p w14:paraId="040B252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3A9DFA8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99FE175" w14:textId="77777777" w:rsidR="00EF4378" w:rsidRPr="00EF4378" w:rsidRDefault="00EF4378" w:rsidP="00EF4378">
            <w:pPr>
              <w:keepNext/>
              <w:keepLines/>
              <w:spacing w:after="0"/>
              <w:jc w:val="center"/>
              <w:rPr>
                <w:rFonts w:ascii="Arial" w:eastAsia="游明朝" w:hAnsi="Arial"/>
                <w:sz w:val="18"/>
                <w:szCs w:val="18"/>
              </w:rPr>
            </w:pPr>
            <w:r w:rsidRPr="00EF4378">
              <w:rPr>
                <w:rFonts w:ascii="Arial" w:eastAsia="游明朝"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59920F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3E9381C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B5D7A79" w14:textId="77777777" w:rsidTr="00092346">
        <w:trPr>
          <w:trHeight w:val="29"/>
        </w:trPr>
        <w:tc>
          <w:tcPr>
            <w:tcW w:w="2067" w:type="dxa"/>
            <w:tcBorders>
              <w:top w:val="nil"/>
              <w:left w:val="single" w:sz="4" w:space="0" w:color="auto"/>
              <w:bottom w:val="single" w:sz="4" w:space="0" w:color="auto"/>
              <w:right w:val="single" w:sz="4" w:space="0" w:color="auto"/>
            </w:tcBorders>
          </w:tcPr>
          <w:p w14:paraId="30BE7CC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16C5CFA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DBC596A" w14:textId="77777777" w:rsidR="00EF4378" w:rsidRPr="00EF4378" w:rsidRDefault="00EF4378" w:rsidP="00EF4378">
            <w:pPr>
              <w:keepNext/>
              <w:keepLines/>
              <w:spacing w:after="0"/>
              <w:jc w:val="center"/>
              <w:rPr>
                <w:rFonts w:ascii="Arial" w:eastAsia="游明朝" w:hAnsi="Arial"/>
                <w:sz w:val="18"/>
                <w:szCs w:val="18"/>
              </w:rPr>
            </w:pPr>
            <w:r w:rsidRPr="00EF4378">
              <w:rPr>
                <w:rFonts w:ascii="Arial" w:eastAsia="游明朝"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BF1B3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784C3E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7C076F9" w14:textId="77777777" w:rsidTr="00092346">
        <w:trPr>
          <w:trHeight w:val="29"/>
        </w:trPr>
        <w:tc>
          <w:tcPr>
            <w:tcW w:w="2067" w:type="dxa"/>
            <w:tcBorders>
              <w:top w:val="single" w:sz="4" w:space="0" w:color="auto"/>
              <w:left w:val="single" w:sz="4" w:space="0" w:color="auto"/>
              <w:bottom w:val="nil"/>
              <w:right w:val="single" w:sz="4" w:space="0" w:color="auto"/>
            </w:tcBorders>
          </w:tcPr>
          <w:p w14:paraId="3C3034D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rPr>
              <w:t>CA_n18</w:t>
            </w:r>
            <w:r w:rsidRPr="00EF4378">
              <w:rPr>
                <w:rFonts w:ascii="Arial" w:eastAsia="游明朝" w:hAnsi="Arial"/>
                <w:sz w:val="18"/>
                <w:szCs w:val="18"/>
                <w:lang w:val="sv-SE"/>
              </w:rPr>
              <w:t>A-</w:t>
            </w:r>
            <w:r w:rsidRPr="00EF4378">
              <w:rPr>
                <w:rFonts w:ascii="Arial" w:eastAsia="游明朝" w:hAnsi="Arial"/>
                <w:sz w:val="18"/>
                <w:szCs w:val="18"/>
              </w:rPr>
              <w:t>n41</w:t>
            </w:r>
            <w:r w:rsidRPr="00EF4378">
              <w:rPr>
                <w:rFonts w:ascii="Arial" w:eastAsia="游明朝" w:hAnsi="Arial"/>
                <w:sz w:val="18"/>
                <w:szCs w:val="18"/>
                <w:lang w:val="sv-SE"/>
              </w:rPr>
              <w:t>A-n77A</w:t>
            </w:r>
          </w:p>
        </w:tc>
        <w:tc>
          <w:tcPr>
            <w:tcW w:w="1829" w:type="dxa"/>
            <w:tcBorders>
              <w:top w:val="single" w:sz="4" w:space="0" w:color="auto"/>
              <w:left w:val="single" w:sz="4" w:space="0" w:color="auto"/>
              <w:bottom w:val="nil"/>
              <w:right w:val="single" w:sz="4" w:space="0" w:color="auto"/>
            </w:tcBorders>
          </w:tcPr>
          <w:p w14:paraId="206827D9"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w:t>
            </w:r>
          </w:p>
          <w:p w14:paraId="56CD807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w:t>
            </w:r>
          </w:p>
          <w:p w14:paraId="24C5CD1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CA_n18A-n41A</w:t>
            </w:r>
          </w:p>
          <w:p w14:paraId="5358C05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CA_n18A-n77A</w:t>
            </w:r>
          </w:p>
          <w:p w14:paraId="0ED8C30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CA_n41A-n77A</w:t>
            </w:r>
          </w:p>
        </w:tc>
        <w:tc>
          <w:tcPr>
            <w:tcW w:w="830" w:type="dxa"/>
            <w:tcBorders>
              <w:top w:val="single" w:sz="4" w:space="0" w:color="auto"/>
              <w:left w:val="single" w:sz="4" w:space="0" w:color="auto"/>
              <w:bottom w:val="single" w:sz="4" w:space="0" w:color="auto"/>
              <w:right w:val="single" w:sz="4" w:space="0" w:color="auto"/>
            </w:tcBorders>
          </w:tcPr>
          <w:p w14:paraId="2CBE6DB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08493C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w:t>
            </w:r>
            <w:r w:rsidRPr="00EF4378">
              <w:rPr>
                <w:rFonts w:ascii="Arial" w:eastAsia="游明朝"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1924E70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640D001C" w14:textId="77777777" w:rsidTr="00092346">
        <w:trPr>
          <w:trHeight w:val="29"/>
        </w:trPr>
        <w:tc>
          <w:tcPr>
            <w:tcW w:w="2067" w:type="dxa"/>
            <w:tcBorders>
              <w:top w:val="nil"/>
              <w:left w:val="single" w:sz="4" w:space="0" w:color="auto"/>
              <w:bottom w:val="nil"/>
              <w:right w:val="single" w:sz="4" w:space="0" w:color="auto"/>
            </w:tcBorders>
          </w:tcPr>
          <w:p w14:paraId="6DA1107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57016F2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D1342B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F2CB0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 xml:space="preserve">10, 15, 20, </w:t>
            </w:r>
            <w:r w:rsidRPr="00EF4378">
              <w:rPr>
                <w:rFonts w:ascii="Arial" w:eastAsia="游明朝" w:hAnsi="Arial" w:hint="eastAsia"/>
                <w:sz w:val="18"/>
                <w:lang w:val="en-US" w:eastAsia="zh-CN" w:bidi="ar"/>
              </w:rPr>
              <w:t xml:space="preserve">30, </w:t>
            </w:r>
            <w:r w:rsidRPr="00EF4378">
              <w:rPr>
                <w:rFonts w:ascii="Arial" w:eastAsia="游明朝" w:hAnsi="Arial"/>
                <w:sz w:val="18"/>
                <w:lang w:val="en-US" w:eastAsia="zh-CN" w:bidi="ar"/>
              </w:rPr>
              <w:t>40, 50, 60, 80, 90, 100</w:t>
            </w:r>
          </w:p>
        </w:tc>
        <w:tc>
          <w:tcPr>
            <w:tcW w:w="1610" w:type="dxa"/>
            <w:tcBorders>
              <w:top w:val="nil"/>
              <w:left w:val="single" w:sz="4" w:space="0" w:color="auto"/>
              <w:bottom w:val="nil"/>
              <w:right w:val="single" w:sz="4" w:space="0" w:color="auto"/>
            </w:tcBorders>
            <w:vAlign w:val="center"/>
          </w:tcPr>
          <w:p w14:paraId="7B64C60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CD07621" w14:textId="77777777" w:rsidTr="00092346">
        <w:trPr>
          <w:trHeight w:val="29"/>
        </w:trPr>
        <w:tc>
          <w:tcPr>
            <w:tcW w:w="2067" w:type="dxa"/>
            <w:tcBorders>
              <w:top w:val="nil"/>
              <w:left w:val="single" w:sz="4" w:space="0" w:color="auto"/>
              <w:bottom w:val="single" w:sz="4" w:space="0" w:color="auto"/>
              <w:right w:val="single" w:sz="4" w:space="0" w:color="auto"/>
            </w:tcBorders>
          </w:tcPr>
          <w:p w14:paraId="61CA13C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066935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A2E36D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FB64B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C54D08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B589E5F" w14:textId="77777777" w:rsidTr="00092346">
        <w:trPr>
          <w:trHeight w:val="29"/>
        </w:trPr>
        <w:tc>
          <w:tcPr>
            <w:tcW w:w="2067" w:type="dxa"/>
            <w:tcBorders>
              <w:top w:val="single" w:sz="4" w:space="0" w:color="auto"/>
              <w:left w:val="single" w:sz="4" w:space="0" w:color="auto"/>
              <w:bottom w:val="nil"/>
              <w:right w:val="single" w:sz="4" w:space="0" w:color="auto"/>
            </w:tcBorders>
          </w:tcPr>
          <w:p w14:paraId="0450947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CA_n18A-n41A-n77(2A)</w:t>
            </w:r>
          </w:p>
        </w:tc>
        <w:tc>
          <w:tcPr>
            <w:tcW w:w="1829" w:type="dxa"/>
            <w:tcBorders>
              <w:top w:val="single" w:sz="4" w:space="0" w:color="auto"/>
              <w:left w:val="single" w:sz="4" w:space="0" w:color="auto"/>
              <w:bottom w:val="nil"/>
              <w:right w:val="single" w:sz="4" w:space="0" w:color="auto"/>
            </w:tcBorders>
          </w:tcPr>
          <w:p w14:paraId="225CC08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w:t>
            </w:r>
          </w:p>
          <w:p w14:paraId="5B53857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CA_n18A-n41A</w:t>
            </w:r>
          </w:p>
          <w:p w14:paraId="2E34E2F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CA_n18A-n77A</w:t>
            </w:r>
          </w:p>
          <w:p w14:paraId="3DF37C9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tcPr>
          <w:p w14:paraId="410061EF" w14:textId="77777777" w:rsidR="00EF4378" w:rsidRPr="00EF4378" w:rsidRDefault="00EF4378" w:rsidP="00EF4378">
            <w:pPr>
              <w:keepNext/>
              <w:keepLines/>
              <w:spacing w:after="0"/>
              <w:jc w:val="center"/>
              <w:rPr>
                <w:rFonts w:ascii="Arial" w:eastAsia="游明朝" w:hAnsi="Arial"/>
                <w:sz w:val="18"/>
                <w:szCs w:val="18"/>
              </w:rPr>
            </w:pPr>
            <w:r w:rsidRPr="00EF4378">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6B9F1E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w:t>
            </w:r>
            <w:r w:rsidRPr="00EF4378">
              <w:rPr>
                <w:rFonts w:ascii="Arial" w:eastAsia="游明朝"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668304B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5C844A88" w14:textId="77777777" w:rsidTr="00092346">
        <w:trPr>
          <w:trHeight w:val="29"/>
        </w:trPr>
        <w:tc>
          <w:tcPr>
            <w:tcW w:w="2067" w:type="dxa"/>
            <w:tcBorders>
              <w:top w:val="nil"/>
              <w:left w:val="single" w:sz="4" w:space="0" w:color="auto"/>
              <w:bottom w:val="nil"/>
              <w:right w:val="single" w:sz="4" w:space="0" w:color="auto"/>
            </w:tcBorders>
          </w:tcPr>
          <w:p w14:paraId="21C07DB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70A3180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BDE1392" w14:textId="77777777" w:rsidR="00EF4378" w:rsidRPr="00EF4378" w:rsidRDefault="00EF4378" w:rsidP="00EF4378">
            <w:pPr>
              <w:keepNext/>
              <w:keepLines/>
              <w:spacing w:after="0"/>
              <w:jc w:val="center"/>
              <w:rPr>
                <w:rFonts w:ascii="Arial" w:eastAsia="游明朝" w:hAnsi="Arial"/>
                <w:sz w:val="18"/>
                <w:szCs w:val="18"/>
              </w:rPr>
            </w:pPr>
            <w:r w:rsidRPr="00EF4378">
              <w:rPr>
                <w:rFonts w:ascii="Arial" w:eastAsia="游明朝" w:hAnsi="Arial"/>
                <w:sz w:val="18"/>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A19D1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10, 15, 20, </w:t>
            </w:r>
            <w:r w:rsidRPr="00EF4378">
              <w:rPr>
                <w:rFonts w:ascii="Arial" w:eastAsia="游明朝" w:hAnsi="Arial" w:hint="eastAsia"/>
                <w:sz w:val="18"/>
                <w:lang w:val="en-US" w:eastAsia="zh-CN" w:bidi="ar"/>
              </w:rPr>
              <w:t xml:space="preserve">30, </w:t>
            </w:r>
            <w:r w:rsidRPr="00EF4378">
              <w:rPr>
                <w:rFonts w:ascii="Arial" w:eastAsia="游明朝" w:hAnsi="Arial"/>
                <w:sz w:val="18"/>
                <w:lang w:val="en-US" w:eastAsia="zh-CN" w:bidi="ar"/>
              </w:rPr>
              <w:t>40, 50, 60, 80, 90, 100</w:t>
            </w:r>
          </w:p>
        </w:tc>
        <w:tc>
          <w:tcPr>
            <w:tcW w:w="1610" w:type="dxa"/>
            <w:tcBorders>
              <w:top w:val="nil"/>
              <w:left w:val="single" w:sz="4" w:space="0" w:color="auto"/>
              <w:bottom w:val="nil"/>
              <w:right w:val="single" w:sz="4" w:space="0" w:color="auto"/>
            </w:tcBorders>
            <w:vAlign w:val="center"/>
          </w:tcPr>
          <w:p w14:paraId="40140EB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446F7DF" w14:textId="77777777" w:rsidTr="00092346">
        <w:trPr>
          <w:trHeight w:val="29"/>
        </w:trPr>
        <w:tc>
          <w:tcPr>
            <w:tcW w:w="2067" w:type="dxa"/>
            <w:tcBorders>
              <w:top w:val="nil"/>
              <w:left w:val="single" w:sz="4" w:space="0" w:color="auto"/>
              <w:bottom w:val="single" w:sz="4" w:space="0" w:color="auto"/>
              <w:right w:val="single" w:sz="4" w:space="0" w:color="auto"/>
            </w:tcBorders>
          </w:tcPr>
          <w:p w14:paraId="5A2C200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69D526C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13D544B" w14:textId="77777777" w:rsidR="00EF4378" w:rsidRPr="00EF4378" w:rsidRDefault="00EF4378" w:rsidP="00EF4378">
            <w:pPr>
              <w:keepNext/>
              <w:keepLines/>
              <w:spacing w:after="0"/>
              <w:jc w:val="center"/>
              <w:rPr>
                <w:rFonts w:ascii="Arial" w:eastAsia="游明朝" w:hAnsi="Arial"/>
                <w:sz w:val="18"/>
                <w:szCs w:val="18"/>
              </w:rPr>
            </w:pPr>
            <w:r w:rsidRPr="00EF4378">
              <w:rPr>
                <w:rFonts w:ascii="Arial" w:eastAsia="游明朝"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D79D5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2BBA8C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E627E5C" w14:textId="77777777" w:rsidTr="00092346">
        <w:trPr>
          <w:trHeight w:val="29"/>
        </w:trPr>
        <w:tc>
          <w:tcPr>
            <w:tcW w:w="2067" w:type="dxa"/>
            <w:tcBorders>
              <w:top w:val="single" w:sz="4" w:space="0" w:color="auto"/>
              <w:left w:val="single" w:sz="4" w:space="0" w:color="auto"/>
              <w:bottom w:val="nil"/>
              <w:right w:val="single" w:sz="4" w:space="0" w:color="auto"/>
            </w:tcBorders>
          </w:tcPr>
          <w:p w14:paraId="019FD91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DengXian" w:hAnsi="Arial"/>
                <w:sz w:val="18"/>
                <w:lang w:val="en-US" w:eastAsia="zh-CN"/>
              </w:rPr>
              <w:t>CA_n20A-n28A-n75A</w:t>
            </w:r>
          </w:p>
        </w:tc>
        <w:tc>
          <w:tcPr>
            <w:tcW w:w="1829" w:type="dxa"/>
            <w:tcBorders>
              <w:top w:val="single" w:sz="4" w:space="0" w:color="auto"/>
              <w:left w:val="single" w:sz="4" w:space="0" w:color="auto"/>
              <w:bottom w:val="nil"/>
              <w:right w:val="single" w:sz="4" w:space="0" w:color="auto"/>
            </w:tcBorders>
          </w:tcPr>
          <w:p w14:paraId="6C5902B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DCA8791" w14:textId="77777777" w:rsidR="00EF4378" w:rsidRPr="00EF4378" w:rsidRDefault="00EF4378" w:rsidP="00EF4378">
            <w:pPr>
              <w:keepNext/>
              <w:keepLines/>
              <w:spacing w:after="0"/>
              <w:jc w:val="center"/>
              <w:rPr>
                <w:rFonts w:ascii="Arial" w:eastAsia="游明朝" w:hAnsi="Arial"/>
                <w:sz w:val="18"/>
                <w:szCs w:val="18"/>
              </w:rPr>
            </w:pPr>
            <w:r w:rsidRPr="00EF4378">
              <w:rPr>
                <w:rFonts w:ascii="Arial" w:eastAsia="游明朝" w:hAnsi="Arial" w:hint="eastAsia"/>
                <w:sz w:val="18"/>
                <w:lang w:eastAsia="zh-CN"/>
              </w:rPr>
              <w:t>n</w:t>
            </w:r>
            <w:r w:rsidRPr="00EF4378">
              <w:rPr>
                <w:rFonts w:ascii="Arial" w:eastAsia="SimSun" w:hAnsi="Arial"/>
                <w:sz w:val="18"/>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4DBF9D9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0C9FF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lang w:val="en-US" w:eastAsia="zh-CN"/>
              </w:rPr>
              <w:t>0</w:t>
            </w:r>
          </w:p>
        </w:tc>
      </w:tr>
      <w:tr w:rsidR="00EF4378" w:rsidRPr="00EF4378" w14:paraId="799A1FB1" w14:textId="77777777" w:rsidTr="00092346">
        <w:trPr>
          <w:trHeight w:val="29"/>
        </w:trPr>
        <w:tc>
          <w:tcPr>
            <w:tcW w:w="2067" w:type="dxa"/>
            <w:tcBorders>
              <w:top w:val="nil"/>
              <w:left w:val="single" w:sz="4" w:space="0" w:color="auto"/>
              <w:bottom w:val="nil"/>
              <w:right w:val="single" w:sz="4" w:space="0" w:color="auto"/>
            </w:tcBorders>
          </w:tcPr>
          <w:p w14:paraId="639653E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191DC5D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3CC6A4" w14:textId="77777777" w:rsidR="00EF4378" w:rsidRPr="00EF4378" w:rsidRDefault="00EF4378" w:rsidP="00EF4378">
            <w:pPr>
              <w:keepNext/>
              <w:keepLines/>
              <w:spacing w:after="0"/>
              <w:jc w:val="center"/>
              <w:rPr>
                <w:rFonts w:ascii="Arial" w:eastAsia="游明朝" w:hAnsi="Arial"/>
                <w:sz w:val="18"/>
                <w:szCs w:val="18"/>
              </w:rPr>
            </w:pPr>
            <w:r w:rsidRPr="00EF4378">
              <w:rPr>
                <w:rFonts w:ascii="Arial" w:eastAsia="游明朝" w:hAnsi="Arial" w:hint="eastAsia"/>
                <w:sz w:val="18"/>
                <w:lang w:eastAsia="zh-CN"/>
              </w:rPr>
              <w:t>n</w:t>
            </w:r>
            <w:r w:rsidRPr="00EF4378">
              <w:rPr>
                <w:rFonts w:ascii="Arial" w:eastAsia="SimSun"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49D582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34A6F3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75F0B9D" w14:textId="77777777" w:rsidTr="00092346">
        <w:trPr>
          <w:trHeight w:val="29"/>
        </w:trPr>
        <w:tc>
          <w:tcPr>
            <w:tcW w:w="2067" w:type="dxa"/>
            <w:tcBorders>
              <w:top w:val="nil"/>
              <w:left w:val="single" w:sz="4" w:space="0" w:color="auto"/>
              <w:bottom w:val="single" w:sz="4" w:space="0" w:color="auto"/>
              <w:right w:val="single" w:sz="4" w:space="0" w:color="auto"/>
            </w:tcBorders>
          </w:tcPr>
          <w:p w14:paraId="28BED3C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3BCEF9D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52AB2F" w14:textId="77777777" w:rsidR="00EF4378" w:rsidRPr="00EF4378" w:rsidRDefault="00EF4378" w:rsidP="00EF4378">
            <w:pPr>
              <w:keepNext/>
              <w:keepLines/>
              <w:spacing w:after="0"/>
              <w:jc w:val="center"/>
              <w:rPr>
                <w:rFonts w:ascii="Arial" w:eastAsia="游明朝" w:hAnsi="Arial"/>
                <w:sz w:val="18"/>
                <w:szCs w:val="18"/>
              </w:rPr>
            </w:pPr>
            <w:r w:rsidRPr="00EF4378">
              <w:rPr>
                <w:rFonts w:ascii="Arial" w:eastAsia="游明朝" w:hAnsi="Arial" w:hint="eastAsia"/>
                <w:sz w:val="18"/>
                <w:lang w:eastAsia="zh-CN"/>
              </w:rPr>
              <w:t>n</w:t>
            </w:r>
            <w:r w:rsidRPr="00EF4378">
              <w:rPr>
                <w:rFonts w:ascii="Arial" w:eastAsia="SimSun"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147DDEE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BDCF99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3AF3A7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44D5B0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26A90E7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E9C50D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DD6BDC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3C059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4F29AF62" w14:textId="77777777" w:rsidTr="00092346">
        <w:trPr>
          <w:trHeight w:val="29"/>
        </w:trPr>
        <w:tc>
          <w:tcPr>
            <w:tcW w:w="2067" w:type="dxa"/>
            <w:tcBorders>
              <w:top w:val="nil"/>
              <w:left w:val="single" w:sz="4" w:space="0" w:color="auto"/>
              <w:bottom w:val="nil"/>
              <w:right w:val="single" w:sz="4" w:space="0" w:color="auto"/>
            </w:tcBorders>
            <w:vAlign w:val="center"/>
          </w:tcPr>
          <w:p w14:paraId="04629B1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5E459C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552FB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315369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FDBD29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C4CE1F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D3A30F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75894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20A4A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58E95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44FD810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8EDCB9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C86499A"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sz w:val="18"/>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
          <w:p w14:paraId="06C2769C"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4CF41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C3D2A1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11857BD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5AF1A555" w14:textId="77777777" w:rsidTr="00092346">
        <w:trPr>
          <w:trHeight w:val="29"/>
        </w:trPr>
        <w:tc>
          <w:tcPr>
            <w:tcW w:w="2067" w:type="dxa"/>
            <w:tcBorders>
              <w:top w:val="nil"/>
              <w:left w:val="single" w:sz="4" w:space="0" w:color="auto"/>
              <w:bottom w:val="nil"/>
              <w:right w:val="single" w:sz="4" w:space="0" w:color="auto"/>
            </w:tcBorders>
            <w:vAlign w:val="center"/>
          </w:tcPr>
          <w:p w14:paraId="65A92950" w14:textId="77777777" w:rsidR="00EF4378" w:rsidRPr="00EF4378" w:rsidRDefault="00EF4378" w:rsidP="00EF437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A2D5C1" w14:textId="77777777" w:rsidR="00EF4378" w:rsidRPr="00EF4378" w:rsidRDefault="00EF4378" w:rsidP="00EF437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EF11F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91548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8"/>
              </w:rPr>
              <w:t>5, 10, 15, 20</w:t>
            </w:r>
          </w:p>
        </w:tc>
        <w:tc>
          <w:tcPr>
            <w:tcW w:w="1610" w:type="dxa"/>
            <w:tcBorders>
              <w:top w:val="nil"/>
              <w:left w:val="single" w:sz="4" w:space="0" w:color="auto"/>
              <w:bottom w:val="nil"/>
              <w:right w:val="single" w:sz="4" w:space="0" w:color="auto"/>
            </w:tcBorders>
            <w:vAlign w:val="center"/>
          </w:tcPr>
          <w:p w14:paraId="5A64753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138EE8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3608C5E" w14:textId="77777777" w:rsidR="00EF4378" w:rsidRPr="00EF4378" w:rsidRDefault="00EF4378" w:rsidP="00EF437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F5A780" w14:textId="77777777" w:rsidR="00EF4378" w:rsidRPr="00EF4378" w:rsidRDefault="00EF4378" w:rsidP="00EF437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27999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3B0EC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66B24CC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7E5348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02452CA"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sz w:val="18"/>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6C88F8BB"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sz w:val="18"/>
                <w:lang w:eastAsia="zh-CN"/>
              </w:rPr>
              <w:t>CA_n20A</w:t>
            </w:r>
            <w:r w:rsidRPr="00EF4378">
              <w:rPr>
                <w:rFonts w:ascii="Arial" w:eastAsia="游明朝" w:hAnsi="Arial" w:hint="eastAsia"/>
                <w:sz w:val="18"/>
                <w:lang w:val="en-US" w:eastAsia="zh-CN"/>
              </w:rPr>
              <w:t>-</w:t>
            </w:r>
            <w:r w:rsidRPr="00EF4378">
              <w:rPr>
                <w:rFonts w:ascii="Arial" w:eastAsia="游明朝" w:hAnsi="Arial"/>
                <w:sz w:val="18"/>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5DBB069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AF95F11"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sz w:val="18"/>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7BC10B8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4 and 5</w:t>
            </w:r>
          </w:p>
        </w:tc>
      </w:tr>
      <w:tr w:rsidR="00EF4378" w:rsidRPr="00EF4378" w14:paraId="28E4CF99" w14:textId="77777777" w:rsidTr="00092346">
        <w:trPr>
          <w:trHeight w:val="29"/>
        </w:trPr>
        <w:tc>
          <w:tcPr>
            <w:tcW w:w="2067" w:type="dxa"/>
            <w:tcBorders>
              <w:top w:val="nil"/>
              <w:left w:val="single" w:sz="4" w:space="0" w:color="auto"/>
              <w:bottom w:val="nil"/>
              <w:right w:val="single" w:sz="4" w:space="0" w:color="auto"/>
            </w:tcBorders>
            <w:vAlign w:val="center"/>
          </w:tcPr>
          <w:p w14:paraId="6F1C24AF" w14:textId="77777777" w:rsidR="00EF4378" w:rsidRPr="00EF4378" w:rsidRDefault="00EF4378" w:rsidP="00EF437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B83607" w14:textId="77777777" w:rsidR="00EF4378" w:rsidRPr="00EF4378" w:rsidRDefault="00EF4378" w:rsidP="00EF437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FD661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2432985"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sz w:val="18"/>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459CBBF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9F218D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CFCEFA1" w14:textId="77777777" w:rsidR="00EF4378" w:rsidRPr="00EF4378" w:rsidRDefault="00EF4378" w:rsidP="00EF437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E81E588" w14:textId="77777777" w:rsidR="00EF4378" w:rsidRPr="00EF4378" w:rsidRDefault="00EF4378" w:rsidP="00EF437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4F579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DF2241"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2931E38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C68CAE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7B0D54A"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sz w:val="18"/>
                <w:lang w:eastAsia="zh-CN"/>
              </w:rPr>
              <w:t>CA_n20A-n67A-n78(2A)</w:t>
            </w:r>
          </w:p>
        </w:tc>
        <w:tc>
          <w:tcPr>
            <w:tcW w:w="1829" w:type="dxa"/>
            <w:tcBorders>
              <w:top w:val="single" w:sz="4" w:space="0" w:color="auto"/>
              <w:left w:val="single" w:sz="4" w:space="0" w:color="auto"/>
              <w:bottom w:val="nil"/>
              <w:right w:val="single" w:sz="4" w:space="0" w:color="auto"/>
            </w:tcBorders>
          </w:tcPr>
          <w:p w14:paraId="35F34D3A"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CA_n20A</w:t>
            </w:r>
            <w:r w:rsidRPr="00EF4378">
              <w:rPr>
                <w:rFonts w:ascii="Arial" w:eastAsia="游明朝" w:hAnsi="Arial" w:hint="eastAsia"/>
                <w:sz w:val="18"/>
                <w:lang w:val="en-US" w:eastAsia="zh-CN"/>
              </w:rPr>
              <w:t>-</w:t>
            </w:r>
            <w:r w:rsidRPr="00EF4378">
              <w:rPr>
                <w:rFonts w:ascii="Arial" w:eastAsia="游明朝" w:hAnsi="Arial"/>
                <w:sz w:val="18"/>
                <w:lang w:eastAsia="zh-CN"/>
              </w:rPr>
              <w:t>n78A</w:t>
            </w:r>
          </w:p>
          <w:p w14:paraId="51E67FA3"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12BB7AB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3D5E900C"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sz w:val="18"/>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6FC8FB9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4 and 5</w:t>
            </w:r>
          </w:p>
        </w:tc>
      </w:tr>
      <w:tr w:rsidR="00EF4378" w:rsidRPr="00EF4378" w14:paraId="7B1B44DD" w14:textId="77777777" w:rsidTr="00092346">
        <w:trPr>
          <w:trHeight w:val="29"/>
        </w:trPr>
        <w:tc>
          <w:tcPr>
            <w:tcW w:w="2067" w:type="dxa"/>
            <w:tcBorders>
              <w:top w:val="nil"/>
              <w:left w:val="single" w:sz="4" w:space="0" w:color="auto"/>
              <w:bottom w:val="nil"/>
              <w:right w:val="single" w:sz="4" w:space="0" w:color="auto"/>
            </w:tcBorders>
            <w:vAlign w:val="center"/>
          </w:tcPr>
          <w:p w14:paraId="2B3C4A32" w14:textId="77777777" w:rsidR="00EF4378" w:rsidRPr="00EF4378" w:rsidRDefault="00EF4378" w:rsidP="00EF437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2F730F0" w14:textId="77777777" w:rsidR="00EF4378" w:rsidRPr="00EF4378" w:rsidRDefault="00EF4378" w:rsidP="00EF437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D39B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1C3AC7E4"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sz w:val="18"/>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16133D1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70CCDE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02DC440" w14:textId="77777777" w:rsidR="00EF4378" w:rsidRPr="00EF4378" w:rsidRDefault="00EF4378" w:rsidP="00EF437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CEAFBA" w14:textId="77777777" w:rsidR="00EF4378" w:rsidRPr="00EF4378" w:rsidRDefault="00EF4378" w:rsidP="00EF437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3862A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2DE368"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cs="Arial" w:hint="eastAsia"/>
                <w:sz w:val="18"/>
                <w:lang w:val="en-US" w:eastAsia="zh-CN" w:bidi="ar"/>
              </w:rPr>
              <w:t>CA_n</w:t>
            </w:r>
            <w:r w:rsidRPr="00EF4378">
              <w:rPr>
                <w:rFonts w:ascii="Arial" w:eastAsia="游明朝" w:hAnsi="Arial" w:cs="Arial"/>
                <w:sz w:val="18"/>
                <w:lang w:val="en-US" w:eastAsia="zh-CN" w:bidi="ar"/>
              </w:rPr>
              <w:t>78(2A)</w:t>
            </w:r>
            <w:r w:rsidRPr="00EF4378">
              <w:rPr>
                <w:rFonts w:ascii="Arial" w:eastAsia="游明朝" w:hAnsi="Arial" w:cs="Arial" w:hint="eastAsia"/>
                <w:sz w:val="18"/>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7379E9D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9A25DA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142CC17" w14:textId="77777777" w:rsidR="00EF4378" w:rsidRPr="00EF4378" w:rsidRDefault="00EF4378" w:rsidP="00EF4378">
            <w:pPr>
              <w:keepNext/>
              <w:keepLines/>
              <w:spacing w:after="0"/>
              <w:jc w:val="center"/>
              <w:rPr>
                <w:rFonts w:ascii="Arial" w:hAnsi="Arial"/>
                <w:sz w:val="18"/>
                <w:szCs w:val="18"/>
                <w:lang w:val="en-US" w:eastAsia="zh-CN"/>
              </w:rPr>
            </w:pPr>
            <w:r w:rsidRPr="00EF4378">
              <w:rPr>
                <w:rFonts w:ascii="Arial" w:hAnsi="Arial"/>
                <w:sz w:val="18"/>
                <w:lang w:val="en-US" w:eastAsia="zh-CN"/>
              </w:rPr>
              <w:t>CA</w:t>
            </w:r>
            <w:r w:rsidRPr="00EF4378">
              <w:rPr>
                <w:rFonts w:ascii="Arial" w:hAnsi="Arial"/>
                <w:sz w:val="18"/>
                <w:lang w:val="en-US"/>
              </w:rPr>
              <w:t>_</w:t>
            </w:r>
            <w:r w:rsidRPr="00EF4378">
              <w:rPr>
                <w:rFonts w:ascii="Arial" w:hAnsi="Arial"/>
                <w:sz w:val="18"/>
                <w:lang w:val="en-US" w:eastAsia="zh-CN"/>
              </w:rPr>
              <w:t>n24</w:t>
            </w:r>
            <w:r w:rsidRPr="00EF4378">
              <w:rPr>
                <w:rFonts w:ascii="Arial" w:hAnsi="Arial"/>
                <w:sz w:val="18"/>
                <w:lang w:val="sv-SE" w:eastAsia="ja-JP"/>
              </w:rPr>
              <w:t>A-</w:t>
            </w:r>
            <w:r w:rsidRPr="00EF4378">
              <w:rPr>
                <w:rFonts w:ascii="Arial" w:hAnsi="Arial"/>
                <w:sz w:val="18"/>
                <w:lang w:val="en-US" w:eastAsia="zh-CN"/>
              </w:rPr>
              <w:t>n</w:t>
            </w:r>
            <w:r w:rsidRPr="00EF4378">
              <w:rPr>
                <w:rFonts w:ascii="Arial" w:eastAsia="游明朝" w:hAnsi="Arial"/>
                <w:sz w:val="18"/>
                <w:lang w:val="en-US" w:eastAsia="zh-CN"/>
              </w:rPr>
              <w:t>41</w:t>
            </w:r>
            <w:r w:rsidRPr="00EF4378">
              <w:rPr>
                <w:rFonts w:ascii="Arial" w:hAnsi="Arial"/>
                <w:sz w:val="18"/>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6A9C4D4B" w14:textId="77777777" w:rsidR="00EF4378" w:rsidRPr="00EF4378" w:rsidRDefault="00EF4378" w:rsidP="00EF4378">
            <w:pPr>
              <w:keepNext/>
              <w:keepLines/>
              <w:spacing w:after="0"/>
              <w:jc w:val="center"/>
              <w:rPr>
                <w:rFonts w:ascii="Arial" w:hAnsi="Arial"/>
                <w:sz w:val="18"/>
                <w:lang w:val="sv-SE" w:eastAsia="ja-JP"/>
              </w:rPr>
            </w:pPr>
            <w:r w:rsidRPr="00EF4378">
              <w:rPr>
                <w:rFonts w:ascii="Arial" w:hAnsi="Arial"/>
                <w:sz w:val="18"/>
                <w:lang w:val="en-US" w:eastAsia="zh-CN"/>
              </w:rPr>
              <w:t>CA</w:t>
            </w:r>
            <w:r w:rsidRPr="00EF4378">
              <w:rPr>
                <w:rFonts w:ascii="Arial" w:hAnsi="Arial"/>
                <w:sz w:val="18"/>
                <w:lang w:val="en-US"/>
              </w:rPr>
              <w:t>_</w:t>
            </w:r>
            <w:r w:rsidRPr="00EF4378">
              <w:rPr>
                <w:rFonts w:ascii="Arial" w:hAnsi="Arial"/>
                <w:sz w:val="18"/>
                <w:lang w:val="en-US" w:eastAsia="zh-CN"/>
              </w:rPr>
              <w:t>n24</w:t>
            </w:r>
            <w:r w:rsidRPr="00EF4378">
              <w:rPr>
                <w:rFonts w:ascii="Arial" w:hAnsi="Arial"/>
                <w:sz w:val="18"/>
                <w:lang w:val="sv-SE" w:eastAsia="ja-JP"/>
              </w:rPr>
              <w:t>A-</w:t>
            </w:r>
            <w:r w:rsidRPr="00EF4378">
              <w:rPr>
                <w:rFonts w:ascii="Arial" w:hAnsi="Arial"/>
                <w:sz w:val="18"/>
                <w:lang w:val="en-US" w:eastAsia="zh-CN"/>
              </w:rPr>
              <w:t>n</w:t>
            </w:r>
            <w:r w:rsidRPr="00EF4378">
              <w:rPr>
                <w:rFonts w:ascii="Arial" w:eastAsia="游明朝" w:hAnsi="Arial"/>
                <w:sz w:val="18"/>
                <w:lang w:val="en-US" w:eastAsia="zh-CN"/>
              </w:rPr>
              <w:t>41</w:t>
            </w:r>
            <w:r w:rsidRPr="00EF4378">
              <w:rPr>
                <w:rFonts w:ascii="Arial" w:hAnsi="Arial"/>
                <w:sz w:val="18"/>
                <w:lang w:val="sv-SE" w:eastAsia="ja-JP"/>
              </w:rPr>
              <w:t>A</w:t>
            </w:r>
          </w:p>
          <w:p w14:paraId="094E2644" w14:textId="77777777" w:rsidR="00EF4378" w:rsidRPr="00EF4378" w:rsidRDefault="00EF4378" w:rsidP="00EF4378">
            <w:pPr>
              <w:keepNext/>
              <w:keepLines/>
              <w:spacing w:after="0"/>
              <w:jc w:val="center"/>
              <w:rPr>
                <w:rFonts w:ascii="Arial" w:hAnsi="Arial"/>
                <w:sz w:val="18"/>
                <w:lang w:val="sv-SE" w:eastAsia="ja-JP"/>
              </w:rPr>
            </w:pPr>
            <w:r w:rsidRPr="00EF4378">
              <w:rPr>
                <w:rFonts w:ascii="Arial" w:hAnsi="Arial"/>
                <w:sz w:val="18"/>
                <w:lang w:val="sv-SE" w:eastAsia="ja-JP"/>
              </w:rPr>
              <w:t>CA_n24A-n48A</w:t>
            </w:r>
          </w:p>
          <w:p w14:paraId="161EC763" w14:textId="77777777" w:rsidR="00EF4378" w:rsidRPr="00EF4378" w:rsidRDefault="00EF4378" w:rsidP="00EF4378">
            <w:pPr>
              <w:keepNext/>
              <w:keepLines/>
              <w:spacing w:after="0"/>
              <w:jc w:val="center"/>
              <w:rPr>
                <w:rFonts w:ascii="Arial" w:hAnsi="Arial"/>
                <w:sz w:val="18"/>
                <w:szCs w:val="18"/>
                <w:lang w:val="en-US" w:eastAsia="zh-CN"/>
              </w:rPr>
            </w:pPr>
            <w:r w:rsidRPr="00EF4378">
              <w:rPr>
                <w:rFonts w:ascii="Arial" w:hAnsi="Arial"/>
                <w:sz w:val="18"/>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35D3DBC9" w14:textId="77777777" w:rsidR="00EF4378" w:rsidRPr="00EF4378" w:rsidRDefault="00EF4378" w:rsidP="00EF4378">
            <w:pPr>
              <w:keepNext/>
              <w:keepLines/>
              <w:spacing w:after="0"/>
              <w:jc w:val="center"/>
              <w:rPr>
                <w:rFonts w:ascii="Arial" w:eastAsia="游明朝" w:hAnsi="Arial" w:cs="Arial"/>
                <w:color w:val="000000"/>
                <w:sz w:val="18"/>
                <w:lang w:val="en-US" w:eastAsia="zh-CN"/>
              </w:rPr>
            </w:pPr>
            <w:r w:rsidRPr="00EF4378">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BA3780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9414FE1" w14:textId="77777777" w:rsidR="00EF4378" w:rsidRPr="00EF4378" w:rsidRDefault="00EF4378" w:rsidP="00EF4378">
            <w:pPr>
              <w:keepNext/>
              <w:keepLines/>
              <w:spacing w:after="0"/>
              <w:jc w:val="center"/>
              <w:rPr>
                <w:rFonts w:ascii="Arial" w:hAnsi="Arial"/>
                <w:sz w:val="18"/>
                <w:szCs w:val="18"/>
                <w:lang w:val="en-US" w:eastAsia="zh-CN"/>
              </w:rPr>
            </w:pPr>
            <w:r w:rsidRPr="00EF4378">
              <w:rPr>
                <w:rFonts w:ascii="Arial" w:eastAsia="游明朝" w:hAnsi="Arial"/>
                <w:sz w:val="18"/>
                <w:lang w:val="en-US" w:eastAsia="zh-CN"/>
              </w:rPr>
              <w:t>0</w:t>
            </w:r>
          </w:p>
        </w:tc>
      </w:tr>
      <w:tr w:rsidR="00EF4378" w:rsidRPr="00EF4378" w14:paraId="156F6E72" w14:textId="77777777" w:rsidTr="00092346">
        <w:trPr>
          <w:trHeight w:val="29"/>
        </w:trPr>
        <w:tc>
          <w:tcPr>
            <w:tcW w:w="2067" w:type="dxa"/>
            <w:tcBorders>
              <w:top w:val="nil"/>
              <w:left w:val="single" w:sz="4" w:space="0" w:color="auto"/>
              <w:bottom w:val="nil"/>
              <w:right w:val="single" w:sz="4" w:space="0" w:color="auto"/>
            </w:tcBorders>
            <w:vAlign w:val="center"/>
          </w:tcPr>
          <w:p w14:paraId="34F0A81D" w14:textId="77777777" w:rsidR="00EF4378" w:rsidRPr="00EF4378" w:rsidRDefault="00EF4378" w:rsidP="00EF4378">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F6E3A74" w14:textId="77777777" w:rsidR="00EF4378" w:rsidRPr="00EF4378" w:rsidRDefault="00EF4378" w:rsidP="00EF437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C5266C" w14:textId="77777777" w:rsidR="00EF4378" w:rsidRPr="00EF4378" w:rsidRDefault="00EF4378" w:rsidP="00EF4378">
            <w:pPr>
              <w:keepNext/>
              <w:keepLines/>
              <w:spacing w:after="0"/>
              <w:jc w:val="center"/>
              <w:rPr>
                <w:rFonts w:ascii="Arial" w:eastAsia="游明朝" w:hAnsi="Arial" w:cs="Arial"/>
                <w:color w:val="000000"/>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5FAC2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15BAFAD" w14:textId="77777777" w:rsidR="00EF4378" w:rsidRPr="00EF4378" w:rsidRDefault="00EF4378" w:rsidP="00EF4378">
            <w:pPr>
              <w:keepNext/>
              <w:keepLines/>
              <w:spacing w:after="0"/>
              <w:jc w:val="center"/>
              <w:rPr>
                <w:rFonts w:ascii="Arial" w:hAnsi="Arial"/>
                <w:sz w:val="18"/>
                <w:szCs w:val="18"/>
                <w:lang w:val="en-US" w:eastAsia="zh-CN"/>
              </w:rPr>
            </w:pPr>
          </w:p>
        </w:tc>
      </w:tr>
      <w:tr w:rsidR="00EF4378" w:rsidRPr="00EF4378" w14:paraId="4914155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EECC2C9" w14:textId="77777777" w:rsidR="00EF4378" w:rsidRPr="00EF4378" w:rsidRDefault="00EF4378" w:rsidP="00EF4378">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F97BC7" w14:textId="77777777" w:rsidR="00EF4378" w:rsidRPr="00EF4378" w:rsidRDefault="00EF4378" w:rsidP="00EF437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E445A" w14:textId="77777777" w:rsidR="00EF4378" w:rsidRPr="00EF4378" w:rsidRDefault="00EF4378" w:rsidP="00EF4378">
            <w:pPr>
              <w:keepNext/>
              <w:keepLines/>
              <w:spacing w:after="0"/>
              <w:jc w:val="center"/>
              <w:rPr>
                <w:rFonts w:ascii="Arial" w:eastAsia="游明朝" w:hAnsi="Arial" w:cs="Arial"/>
                <w:color w:val="000000"/>
                <w:sz w:val="18"/>
                <w:lang w:val="en-US" w:eastAsia="zh-CN"/>
              </w:rPr>
            </w:pPr>
            <w:r w:rsidRPr="00EF4378">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61205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
          <w:p w14:paraId="542275F5" w14:textId="77777777" w:rsidR="00EF4378" w:rsidRPr="00EF4378" w:rsidRDefault="00EF4378" w:rsidP="00EF4378">
            <w:pPr>
              <w:keepNext/>
              <w:keepLines/>
              <w:spacing w:after="0"/>
              <w:jc w:val="center"/>
              <w:rPr>
                <w:rFonts w:ascii="Arial" w:hAnsi="Arial"/>
                <w:sz w:val="18"/>
                <w:szCs w:val="18"/>
                <w:lang w:val="en-US" w:eastAsia="zh-CN"/>
              </w:rPr>
            </w:pPr>
          </w:p>
        </w:tc>
      </w:tr>
      <w:tr w:rsidR="00EF4378" w:rsidRPr="00EF4378" w14:paraId="1624D7A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2847710" w14:textId="77777777" w:rsidR="00EF4378" w:rsidRPr="00EF4378" w:rsidRDefault="00EF4378" w:rsidP="00EF4378">
            <w:pPr>
              <w:keepNext/>
              <w:keepLines/>
              <w:spacing w:after="0"/>
              <w:jc w:val="center"/>
              <w:rPr>
                <w:rFonts w:ascii="Arial" w:hAnsi="Arial"/>
                <w:sz w:val="18"/>
                <w:szCs w:val="18"/>
                <w:lang w:val="en-US" w:eastAsia="zh-CN"/>
              </w:rPr>
            </w:pPr>
            <w:r w:rsidRPr="00EF4378">
              <w:rPr>
                <w:rFonts w:ascii="Arial" w:hAnsi="Arial"/>
                <w:sz w:val="18"/>
                <w:lang w:val="en-US" w:eastAsia="zh-CN"/>
              </w:rPr>
              <w:t>CA</w:t>
            </w:r>
            <w:r w:rsidRPr="00EF4378">
              <w:rPr>
                <w:rFonts w:ascii="Arial" w:hAnsi="Arial"/>
                <w:sz w:val="18"/>
                <w:lang w:val="en-US"/>
              </w:rPr>
              <w:t>_</w:t>
            </w:r>
            <w:r w:rsidRPr="00EF4378">
              <w:rPr>
                <w:rFonts w:ascii="Arial" w:hAnsi="Arial"/>
                <w:sz w:val="18"/>
                <w:lang w:val="en-US" w:eastAsia="zh-CN"/>
              </w:rPr>
              <w:t>n24</w:t>
            </w:r>
            <w:r w:rsidRPr="00EF4378">
              <w:rPr>
                <w:rFonts w:ascii="Arial" w:hAnsi="Arial"/>
                <w:sz w:val="18"/>
                <w:lang w:val="sv-SE" w:eastAsia="ja-JP"/>
              </w:rPr>
              <w:t>A-</w:t>
            </w:r>
            <w:r w:rsidRPr="00EF4378">
              <w:rPr>
                <w:rFonts w:ascii="Arial" w:hAnsi="Arial"/>
                <w:sz w:val="18"/>
                <w:lang w:val="en-US" w:eastAsia="zh-CN"/>
              </w:rPr>
              <w:t>n</w:t>
            </w:r>
            <w:r w:rsidRPr="00EF4378">
              <w:rPr>
                <w:rFonts w:ascii="Arial" w:eastAsia="游明朝" w:hAnsi="Arial"/>
                <w:sz w:val="18"/>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4ED87854" w14:textId="77777777" w:rsidR="00EF4378" w:rsidRPr="00EF4378" w:rsidRDefault="00EF4378" w:rsidP="00EF4378">
            <w:pPr>
              <w:keepNext/>
              <w:keepLines/>
              <w:spacing w:after="0"/>
              <w:jc w:val="center"/>
              <w:rPr>
                <w:rFonts w:ascii="Arial" w:hAnsi="Arial"/>
                <w:sz w:val="18"/>
                <w:lang w:val="sv-SE" w:eastAsia="ja-JP"/>
              </w:rPr>
            </w:pPr>
            <w:r w:rsidRPr="00EF4378">
              <w:rPr>
                <w:rFonts w:ascii="Arial" w:hAnsi="Arial"/>
                <w:sz w:val="18"/>
                <w:lang w:val="en-US" w:eastAsia="zh-CN"/>
              </w:rPr>
              <w:t>CA</w:t>
            </w:r>
            <w:r w:rsidRPr="00EF4378">
              <w:rPr>
                <w:rFonts w:ascii="Arial" w:hAnsi="Arial"/>
                <w:sz w:val="18"/>
                <w:lang w:val="en-US"/>
              </w:rPr>
              <w:t>_</w:t>
            </w:r>
            <w:r w:rsidRPr="00EF4378">
              <w:rPr>
                <w:rFonts w:ascii="Arial" w:hAnsi="Arial"/>
                <w:sz w:val="18"/>
                <w:lang w:val="en-US" w:eastAsia="zh-CN"/>
              </w:rPr>
              <w:t>n24</w:t>
            </w:r>
            <w:r w:rsidRPr="00EF4378">
              <w:rPr>
                <w:rFonts w:ascii="Arial" w:hAnsi="Arial"/>
                <w:sz w:val="18"/>
                <w:lang w:val="sv-SE" w:eastAsia="ja-JP"/>
              </w:rPr>
              <w:t>A-</w:t>
            </w:r>
            <w:r w:rsidRPr="00EF4378">
              <w:rPr>
                <w:rFonts w:ascii="Arial" w:hAnsi="Arial"/>
                <w:sz w:val="18"/>
                <w:lang w:val="en-US" w:eastAsia="zh-CN"/>
              </w:rPr>
              <w:t>n</w:t>
            </w:r>
            <w:r w:rsidRPr="00EF4378">
              <w:rPr>
                <w:rFonts w:ascii="Arial" w:eastAsia="游明朝" w:hAnsi="Arial"/>
                <w:sz w:val="18"/>
                <w:lang w:val="en-US" w:eastAsia="zh-CN"/>
              </w:rPr>
              <w:t>41</w:t>
            </w:r>
            <w:r w:rsidRPr="00EF4378">
              <w:rPr>
                <w:rFonts w:ascii="Arial" w:hAnsi="Arial"/>
                <w:sz w:val="18"/>
                <w:lang w:val="sv-SE" w:eastAsia="ja-JP"/>
              </w:rPr>
              <w:t>A</w:t>
            </w:r>
          </w:p>
          <w:p w14:paraId="618D0E59" w14:textId="77777777" w:rsidR="00EF4378" w:rsidRPr="00EF4378" w:rsidRDefault="00EF4378" w:rsidP="00EF4378">
            <w:pPr>
              <w:keepNext/>
              <w:keepLines/>
              <w:spacing w:after="0"/>
              <w:jc w:val="center"/>
              <w:rPr>
                <w:rFonts w:ascii="Arial" w:hAnsi="Arial"/>
                <w:sz w:val="18"/>
                <w:lang w:val="sv-SE" w:eastAsia="ja-JP"/>
              </w:rPr>
            </w:pPr>
            <w:r w:rsidRPr="00EF4378">
              <w:rPr>
                <w:rFonts w:ascii="Arial" w:hAnsi="Arial"/>
                <w:sz w:val="18"/>
                <w:lang w:val="sv-SE" w:eastAsia="ja-JP"/>
              </w:rPr>
              <w:t>CA_n24A-n48A</w:t>
            </w:r>
          </w:p>
          <w:p w14:paraId="7B6C5262" w14:textId="77777777" w:rsidR="00EF4378" w:rsidRPr="00EF4378" w:rsidRDefault="00EF4378" w:rsidP="00EF4378">
            <w:pPr>
              <w:keepNext/>
              <w:keepLines/>
              <w:spacing w:after="0"/>
              <w:jc w:val="center"/>
              <w:rPr>
                <w:rFonts w:ascii="Arial" w:hAnsi="Arial"/>
                <w:sz w:val="18"/>
                <w:szCs w:val="18"/>
                <w:lang w:val="en-US" w:eastAsia="zh-CN"/>
              </w:rPr>
            </w:pPr>
            <w:r w:rsidRPr="00EF4378">
              <w:rPr>
                <w:rFonts w:ascii="Arial" w:hAnsi="Arial"/>
                <w:sz w:val="18"/>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05A16294" w14:textId="77777777" w:rsidR="00EF4378" w:rsidRPr="00EF4378" w:rsidRDefault="00EF4378" w:rsidP="00EF4378">
            <w:pPr>
              <w:keepNext/>
              <w:keepLines/>
              <w:spacing w:after="0"/>
              <w:jc w:val="center"/>
              <w:rPr>
                <w:rFonts w:ascii="Arial" w:eastAsia="游明朝" w:hAnsi="Arial" w:cs="Arial"/>
                <w:color w:val="000000"/>
                <w:sz w:val="18"/>
                <w:lang w:val="en-US" w:eastAsia="zh-CN"/>
              </w:rPr>
            </w:pPr>
            <w:r w:rsidRPr="00EF4378">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B4F8DA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5FAEB61" w14:textId="77777777" w:rsidR="00EF4378" w:rsidRPr="00EF4378" w:rsidRDefault="00EF4378" w:rsidP="00EF4378">
            <w:pPr>
              <w:keepNext/>
              <w:keepLines/>
              <w:spacing w:after="0"/>
              <w:jc w:val="center"/>
              <w:rPr>
                <w:rFonts w:ascii="Arial" w:hAnsi="Arial"/>
                <w:sz w:val="18"/>
                <w:szCs w:val="18"/>
                <w:lang w:val="en-US" w:eastAsia="zh-CN"/>
              </w:rPr>
            </w:pPr>
            <w:r w:rsidRPr="00EF4378">
              <w:rPr>
                <w:rFonts w:ascii="Arial" w:eastAsia="游明朝" w:hAnsi="Arial"/>
                <w:sz w:val="18"/>
                <w:lang w:val="en-US" w:eastAsia="zh-CN"/>
              </w:rPr>
              <w:t>0</w:t>
            </w:r>
          </w:p>
        </w:tc>
      </w:tr>
      <w:tr w:rsidR="00EF4378" w:rsidRPr="00EF4378" w14:paraId="6ED668AE" w14:textId="77777777" w:rsidTr="00092346">
        <w:trPr>
          <w:trHeight w:val="29"/>
        </w:trPr>
        <w:tc>
          <w:tcPr>
            <w:tcW w:w="2067" w:type="dxa"/>
            <w:tcBorders>
              <w:top w:val="nil"/>
              <w:left w:val="single" w:sz="4" w:space="0" w:color="auto"/>
              <w:bottom w:val="nil"/>
              <w:right w:val="single" w:sz="4" w:space="0" w:color="auto"/>
            </w:tcBorders>
            <w:vAlign w:val="center"/>
          </w:tcPr>
          <w:p w14:paraId="1E7225B2" w14:textId="77777777" w:rsidR="00EF4378" w:rsidRPr="00EF4378" w:rsidRDefault="00EF4378" w:rsidP="00EF4378">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C1CD317" w14:textId="77777777" w:rsidR="00EF4378" w:rsidRPr="00EF4378" w:rsidRDefault="00EF4378" w:rsidP="00EF437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DAE064" w14:textId="77777777" w:rsidR="00EF4378" w:rsidRPr="00EF4378" w:rsidRDefault="00EF4378" w:rsidP="00EF4378">
            <w:pPr>
              <w:keepNext/>
              <w:keepLines/>
              <w:spacing w:after="0"/>
              <w:jc w:val="center"/>
              <w:rPr>
                <w:rFonts w:ascii="Arial" w:eastAsia="游明朝" w:hAnsi="Arial" w:cs="Arial"/>
                <w:color w:val="000000"/>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DF174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CA_n41(2A) BCS1</w:t>
            </w:r>
          </w:p>
        </w:tc>
        <w:tc>
          <w:tcPr>
            <w:tcW w:w="1610" w:type="dxa"/>
            <w:tcBorders>
              <w:top w:val="nil"/>
              <w:left w:val="single" w:sz="4" w:space="0" w:color="auto"/>
              <w:bottom w:val="nil"/>
              <w:right w:val="single" w:sz="4" w:space="0" w:color="auto"/>
            </w:tcBorders>
            <w:vAlign w:val="center"/>
          </w:tcPr>
          <w:p w14:paraId="4C8D9693" w14:textId="77777777" w:rsidR="00EF4378" w:rsidRPr="00EF4378" w:rsidRDefault="00EF4378" w:rsidP="00EF4378">
            <w:pPr>
              <w:keepNext/>
              <w:keepLines/>
              <w:spacing w:after="0"/>
              <w:jc w:val="center"/>
              <w:rPr>
                <w:rFonts w:ascii="Arial" w:hAnsi="Arial"/>
                <w:sz w:val="18"/>
                <w:szCs w:val="18"/>
                <w:lang w:val="en-US" w:eastAsia="zh-CN"/>
              </w:rPr>
            </w:pPr>
          </w:p>
        </w:tc>
      </w:tr>
      <w:tr w:rsidR="00EF4378" w:rsidRPr="00EF4378" w14:paraId="23915FD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27ACEE7" w14:textId="77777777" w:rsidR="00EF4378" w:rsidRPr="00EF4378" w:rsidRDefault="00EF4378" w:rsidP="00EF437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6038C7" w14:textId="77777777" w:rsidR="00EF4378" w:rsidRPr="00EF4378" w:rsidRDefault="00EF4378" w:rsidP="00EF437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6F015D" w14:textId="77777777" w:rsidR="00EF4378" w:rsidRPr="00EF4378" w:rsidRDefault="00EF4378" w:rsidP="00EF4378">
            <w:pPr>
              <w:keepNext/>
              <w:keepLines/>
              <w:spacing w:after="0"/>
              <w:jc w:val="center"/>
              <w:rPr>
                <w:rFonts w:ascii="Arial" w:eastAsia="游明朝" w:hAnsi="Arial" w:cs="Arial"/>
                <w:color w:val="000000"/>
                <w:sz w:val="18"/>
                <w:lang w:val="en-US" w:eastAsia="zh-CN"/>
              </w:rPr>
            </w:pPr>
            <w:r w:rsidRPr="00EF4378">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9402C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
          <w:p w14:paraId="043C979F" w14:textId="77777777" w:rsidR="00EF4378" w:rsidRPr="00EF4378" w:rsidRDefault="00EF4378" w:rsidP="00EF4378">
            <w:pPr>
              <w:keepNext/>
              <w:keepLines/>
              <w:spacing w:after="0"/>
              <w:jc w:val="center"/>
              <w:rPr>
                <w:rFonts w:ascii="Arial" w:hAnsi="Arial"/>
                <w:sz w:val="18"/>
                <w:lang w:val="en-US" w:eastAsia="zh-CN"/>
              </w:rPr>
            </w:pPr>
          </w:p>
        </w:tc>
      </w:tr>
      <w:tr w:rsidR="00EF4378" w:rsidRPr="00EF4378" w14:paraId="52821F0A"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B1693F9"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en-US" w:eastAsia="zh-CN"/>
              </w:rPr>
              <w:t>CA</w:t>
            </w:r>
            <w:r w:rsidRPr="00EF4378">
              <w:rPr>
                <w:rFonts w:ascii="Arial" w:hAnsi="Arial"/>
                <w:sz w:val="18"/>
                <w:lang w:val="en-US"/>
              </w:rPr>
              <w:t>_</w:t>
            </w:r>
            <w:r w:rsidRPr="00EF4378">
              <w:rPr>
                <w:rFonts w:ascii="Arial" w:hAnsi="Arial"/>
                <w:sz w:val="18"/>
                <w:lang w:val="en-US" w:eastAsia="zh-CN"/>
              </w:rPr>
              <w:t>n24</w:t>
            </w:r>
            <w:r w:rsidRPr="00EF4378">
              <w:rPr>
                <w:rFonts w:ascii="Arial" w:hAnsi="Arial"/>
                <w:sz w:val="18"/>
                <w:lang w:val="sv-SE" w:eastAsia="ja-JP"/>
              </w:rPr>
              <w:t>A-</w:t>
            </w:r>
            <w:r w:rsidRPr="00EF4378">
              <w:rPr>
                <w:rFonts w:ascii="Arial" w:hAnsi="Arial"/>
                <w:sz w:val="18"/>
                <w:lang w:val="en-US" w:eastAsia="zh-CN"/>
              </w:rPr>
              <w:t>n</w:t>
            </w:r>
            <w:r w:rsidRPr="00EF4378">
              <w:rPr>
                <w:rFonts w:ascii="Arial" w:eastAsia="游明朝" w:hAnsi="Arial"/>
                <w:sz w:val="18"/>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4C377B44" w14:textId="77777777" w:rsidR="00EF4378" w:rsidRPr="00EF4378" w:rsidRDefault="00EF4378" w:rsidP="00EF4378">
            <w:pPr>
              <w:keepNext/>
              <w:keepLines/>
              <w:spacing w:after="0"/>
              <w:jc w:val="center"/>
              <w:rPr>
                <w:rFonts w:ascii="Arial" w:hAnsi="Arial"/>
                <w:sz w:val="18"/>
                <w:lang w:val="sv-SE" w:eastAsia="ja-JP"/>
              </w:rPr>
            </w:pPr>
            <w:r w:rsidRPr="00EF4378">
              <w:rPr>
                <w:rFonts w:ascii="Arial" w:hAnsi="Arial"/>
                <w:sz w:val="18"/>
                <w:lang w:val="en-US" w:eastAsia="zh-CN"/>
              </w:rPr>
              <w:t>CA</w:t>
            </w:r>
            <w:r w:rsidRPr="00EF4378">
              <w:rPr>
                <w:rFonts w:ascii="Arial" w:hAnsi="Arial"/>
                <w:sz w:val="18"/>
                <w:lang w:val="en-US"/>
              </w:rPr>
              <w:t>_</w:t>
            </w:r>
            <w:r w:rsidRPr="00EF4378">
              <w:rPr>
                <w:rFonts w:ascii="Arial" w:hAnsi="Arial"/>
                <w:sz w:val="18"/>
                <w:lang w:val="en-US" w:eastAsia="zh-CN"/>
              </w:rPr>
              <w:t>n24</w:t>
            </w:r>
            <w:r w:rsidRPr="00EF4378">
              <w:rPr>
                <w:rFonts w:ascii="Arial" w:hAnsi="Arial"/>
                <w:sz w:val="18"/>
                <w:lang w:val="sv-SE" w:eastAsia="ja-JP"/>
              </w:rPr>
              <w:t>A-</w:t>
            </w:r>
            <w:r w:rsidRPr="00EF4378">
              <w:rPr>
                <w:rFonts w:ascii="Arial" w:hAnsi="Arial"/>
                <w:sz w:val="18"/>
                <w:lang w:val="en-US" w:eastAsia="zh-CN"/>
              </w:rPr>
              <w:t>n</w:t>
            </w:r>
            <w:r w:rsidRPr="00EF4378">
              <w:rPr>
                <w:rFonts w:ascii="Arial" w:eastAsia="游明朝" w:hAnsi="Arial"/>
                <w:sz w:val="18"/>
                <w:lang w:val="en-US" w:eastAsia="zh-CN"/>
              </w:rPr>
              <w:t>41</w:t>
            </w:r>
            <w:r w:rsidRPr="00EF4378">
              <w:rPr>
                <w:rFonts w:ascii="Arial" w:hAnsi="Arial"/>
                <w:sz w:val="18"/>
                <w:lang w:val="sv-SE" w:eastAsia="ja-JP"/>
              </w:rPr>
              <w:t>A</w:t>
            </w:r>
          </w:p>
          <w:p w14:paraId="0780C84F" w14:textId="77777777" w:rsidR="00EF4378" w:rsidRPr="00EF4378" w:rsidRDefault="00EF4378" w:rsidP="00EF4378">
            <w:pPr>
              <w:keepNext/>
              <w:keepLines/>
              <w:spacing w:after="0"/>
              <w:jc w:val="center"/>
              <w:rPr>
                <w:rFonts w:ascii="Arial" w:hAnsi="Arial"/>
                <w:sz w:val="18"/>
                <w:lang w:val="sv-SE" w:eastAsia="ja-JP"/>
              </w:rPr>
            </w:pPr>
            <w:r w:rsidRPr="00EF4378">
              <w:rPr>
                <w:rFonts w:ascii="Arial" w:hAnsi="Arial"/>
                <w:sz w:val="18"/>
                <w:lang w:val="sv-SE" w:eastAsia="ja-JP"/>
              </w:rPr>
              <w:t>CA_n24A-n48A</w:t>
            </w:r>
          </w:p>
          <w:p w14:paraId="729121B0"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44C65679" w14:textId="77777777" w:rsidR="00EF4378" w:rsidRPr="00EF4378" w:rsidRDefault="00EF4378" w:rsidP="00EF4378">
            <w:pPr>
              <w:keepNext/>
              <w:keepLines/>
              <w:spacing w:after="0"/>
              <w:jc w:val="center"/>
              <w:rPr>
                <w:rFonts w:ascii="Arial" w:eastAsia="游明朝" w:hAnsi="Arial" w:cs="Arial"/>
                <w:color w:val="000000"/>
                <w:sz w:val="18"/>
                <w:lang w:val="en-US" w:eastAsia="zh-CN"/>
              </w:rPr>
            </w:pPr>
            <w:r w:rsidRPr="00EF4378">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7F02B6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3BE319D" w14:textId="77777777" w:rsidR="00EF4378" w:rsidRPr="00EF4378" w:rsidRDefault="00EF4378" w:rsidP="00EF4378">
            <w:pPr>
              <w:keepNext/>
              <w:keepLines/>
              <w:spacing w:after="0"/>
              <w:jc w:val="center"/>
              <w:rPr>
                <w:rFonts w:ascii="Arial" w:hAnsi="Arial"/>
                <w:sz w:val="18"/>
                <w:lang w:val="en-US" w:eastAsia="zh-CN"/>
              </w:rPr>
            </w:pPr>
            <w:r w:rsidRPr="00EF4378">
              <w:rPr>
                <w:rFonts w:ascii="Arial" w:eastAsia="游明朝" w:hAnsi="Arial"/>
                <w:sz w:val="18"/>
                <w:lang w:val="en-US" w:eastAsia="zh-CN"/>
              </w:rPr>
              <w:t>0</w:t>
            </w:r>
          </w:p>
        </w:tc>
      </w:tr>
      <w:tr w:rsidR="00EF4378" w:rsidRPr="00EF4378" w14:paraId="2322E48A" w14:textId="77777777" w:rsidTr="00092346">
        <w:trPr>
          <w:trHeight w:val="29"/>
        </w:trPr>
        <w:tc>
          <w:tcPr>
            <w:tcW w:w="2067" w:type="dxa"/>
            <w:tcBorders>
              <w:top w:val="nil"/>
              <w:left w:val="single" w:sz="4" w:space="0" w:color="auto"/>
              <w:bottom w:val="nil"/>
              <w:right w:val="single" w:sz="4" w:space="0" w:color="auto"/>
            </w:tcBorders>
            <w:vAlign w:val="center"/>
          </w:tcPr>
          <w:p w14:paraId="64ED95A7" w14:textId="77777777" w:rsidR="00EF4378" w:rsidRPr="00EF4378" w:rsidRDefault="00EF4378" w:rsidP="00EF4378">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9930B67" w14:textId="77777777" w:rsidR="00EF4378" w:rsidRPr="00EF4378" w:rsidRDefault="00EF4378" w:rsidP="00EF437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2918D3" w14:textId="77777777" w:rsidR="00EF4378" w:rsidRPr="00EF4378" w:rsidRDefault="00EF4378" w:rsidP="00EF4378">
            <w:pPr>
              <w:keepNext/>
              <w:keepLines/>
              <w:spacing w:after="0"/>
              <w:jc w:val="center"/>
              <w:rPr>
                <w:rFonts w:ascii="Arial" w:eastAsia="游明朝" w:hAnsi="Arial" w:cs="Arial"/>
                <w:color w:val="000000"/>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AA4F8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8B92DE7" w14:textId="77777777" w:rsidR="00EF4378" w:rsidRPr="00EF4378" w:rsidRDefault="00EF4378" w:rsidP="00EF4378">
            <w:pPr>
              <w:keepNext/>
              <w:keepLines/>
              <w:spacing w:after="0"/>
              <w:jc w:val="center"/>
              <w:rPr>
                <w:rFonts w:ascii="Arial" w:hAnsi="Arial"/>
                <w:sz w:val="18"/>
                <w:szCs w:val="18"/>
                <w:lang w:val="en-US" w:eastAsia="zh-CN"/>
              </w:rPr>
            </w:pPr>
          </w:p>
        </w:tc>
      </w:tr>
      <w:tr w:rsidR="00EF4378" w:rsidRPr="00EF4378" w14:paraId="5E0733F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CA65203" w14:textId="77777777" w:rsidR="00EF4378" w:rsidRPr="00EF4378" w:rsidRDefault="00EF4378" w:rsidP="00EF4378">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A4E254" w14:textId="77777777" w:rsidR="00EF4378" w:rsidRPr="00EF4378" w:rsidRDefault="00EF4378" w:rsidP="00EF437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8B94EB" w14:textId="77777777" w:rsidR="00EF4378" w:rsidRPr="00EF4378" w:rsidRDefault="00EF4378" w:rsidP="00EF4378">
            <w:pPr>
              <w:keepNext/>
              <w:keepLines/>
              <w:spacing w:after="0"/>
              <w:jc w:val="center"/>
              <w:rPr>
                <w:rFonts w:ascii="Arial" w:eastAsia="游明朝" w:hAnsi="Arial" w:cs="Arial"/>
                <w:color w:val="000000"/>
                <w:sz w:val="18"/>
                <w:lang w:val="en-US" w:eastAsia="zh-CN"/>
              </w:rPr>
            </w:pPr>
            <w:r w:rsidRPr="00EF4378">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DCE47F"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4536AFE8" w14:textId="77777777" w:rsidR="00EF4378" w:rsidRPr="00EF4378" w:rsidRDefault="00EF4378" w:rsidP="00EF4378">
            <w:pPr>
              <w:keepNext/>
              <w:keepLines/>
              <w:spacing w:after="0"/>
              <w:jc w:val="center"/>
              <w:rPr>
                <w:rFonts w:ascii="Arial" w:hAnsi="Arial"/>
                <w:sz w:val="18"/>
                <w:szCs w:val="18"/>
                <w:lang w:val="en-US" w:eastAsia="zh-CN"/>
              </w:rPr>
            </w:pPr>
          </w:p>
        </w:tc>
      </w:tr>
      <w:tr w:rsidR="00EF4378" w:rsidRPr="00EF4378" w14:paraId="1493ED3E"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5617F05" w14:textId="77777777" w:rsidR="00EF4378" w:rsidRPr="00EF4378" w:rsidRDefault="00EF4378" w:rsidP="00EF4378">
            <w:pPr>
              <w:keepNext/>
              <w:keepLines/>
              <w:spacing w:after="0"/>
              <w:jc w:val="center"/>
              <w:rPr>
                <w:rFonts w:ascii="Arial" w:hAnsi="Arial"/>
                <w:sz w:val="18"/>
                <w:szCs w:val="18"/>
                <w:lang w:val="en-US" w:eastAsia="zh-CN"/>
              </w:rPr>
            </w:pPr>
            <w:r w:rsidRPr="00EF4378">
              <w:rPr>
                <w:rFonts w:ascii="Arial" w:hAnsi="Arial"/>
                <w:sz w:val="18"/>
                <w:lang w:val="en-US" w:eastAsia="zh-CN"/>
              </w:rPr>
              <w:t>CA</w:t>
            </w:r>
            <w:r w:rsidRPr="00EF4378">
              <w:rPr>
                <w:rFonts w:ascii="Arial" w:hAnsi="Arial"/>
                <w:sz w:val="18"/>
                <w:lang w:val="en-US"/>
              </w:rPr>
              <w:t>_</w:t>
            </w:r>
            <w:r w:rsidRPr="00EF4378">
              <w:rPr>
                <w:rFonts w:ascii="Arial" w:hAnsi="Arial"/>
                <w:sz w:val="18"/>
                <w:lang w:val="en-US" w:eastAsia="zh-CN"/>
              </w:rPr>
              <w:t>n24</w:t>
            </w:r>
            <w:r w:rsidRPr="00EF4378">
              <w:rPr>
                <w:rFonts w:ascii="Arial" w:hAnsi="Arial"/>
                <w:sz w:val="18"/>
                <w:lang w:val="sv-SE" w:eastAsia="ja-JP"/>
              </w:rPr>
              <w:t>A-</w:t>
            </w:r>
            <w:r w:rsidRPr="00EF4378">
              <w:rPr>
                <w:rFonts w:ascii="Arial" w:hAnsi="Arial"/>
                <w:sz w:val="18"/>
                <w:lang w:val="en-US" w:eastAsia="zh-CN"/>
              </w:rPr>
              <w:t>n</w:t>
            </w:r>
            <w:r w:rsidRPr="00EF4378">
              <w:rPr>
                <w:rFonts w:ascii="Arial" w:eastAsia="游明朝" w:hAnsi="Arial"/>
                <w:sz w:val="18"/>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1852B910" w14:textId="77777777" w:rsidR="00EF4378" w:rsidRPr="00EF4378" w:rsidRDefault="00EF4378" w:rsidP="00EF4378">
            <w:pPr>
              <w:keepNext/>
              <w:keepLines/>
              <w:spacing w:after="0"/>
              <w:jc w:val="center"/>
              <w:rPr>
                <w:rFonts w:ascii="Arial" w:hAnsi="Arial"/>
                <w:sz w:val="18"/>
                <w:lang w:val="sv-SE" w:eastAsia="ja-JP"/>
              </w:rPr>
            </w:pPr>
            <w:r w:rsidRPr="00EF4378">
              <w:rPr>
                <w:rFonts w:ascii="Arial" w:hAnsi="Arial"/>
                <w:sz w:val="18"/>
                <w:lang w:val="en-US" w:eastAsia="zh-CN"/>
              </w:rPr>
              <w:t>CA</w:t>
            </w:r>
            <w:r w:rsidRPr="00EF4378">
              <w:rPr>
                <w:rFonts w:ascii="Arial" w:hAnsi="Arial"/>
                <w:sz w:val="18"/>
                <w:lang w:val="en-US"/>
              </w:rPr>
              <w:t>_</w:t>
            </w:r>
            <w:r w:rsidRPr="00EF4378">
              <w:rPr>
                <w:rFonts w:ascii="Arial" w:hAnsi="Arial"/>
                <w:sz w:val="18"/>
                <w:lang w:val="en-US" w:eastAsia="zh-CN"/>
              </w:rPr>
              <w:t>n24</w:t>
            </w:r>
            <w:r w:rsidRPr="00EF4378">
              <w:rPr>
                <w:rFonts w:ascii="Arial" w:hAnsi="Arial"/>
                <w:sz w:val="18"/>
                <w:lang w:val="sv-SE" w:eastAsia="ja-JP"/>
              </w:rPr>
              <w:t>A-</w:t>
            </w:r>
            <w:r w:rsidRPr="00EF4378">
              <w:rPr>
                <w:rFonts w:ascii="Arial" w:hAnsi="Arial"/>
                <w:sz w:val="18"/>
                <w:lang w:val="en-US" w:eastAsia="zh-CN"/>
              </w:rPr>
              <w:t>n</w:t>
            </w:r>
            <w:r w:rsidRPr="00EF4378">
              <w:rPr>
                <w:rFonts w:ascii="Arial" w:eastAsia="游明朝" w:hAnsi="Arial"/>
                <w:sz w:val="18"/>
                <w:lang w:val="en-US" w:eastAsia="zh-CN"/>
              </w:rPr>
              <w:t>41</w:t>
            </w:r>
            <w:r w:rsidRPr="00EF4378">
              <w:rPr>
                <w:rFonts w:ascii="Arial" w:hAnsi="Arial"/>
                <w:sz w:val="18"/>
                <w:lang w:val="sv-SE" w:eastAsia="ja-JP"/>
              </w:rPr>
              <w:t>A</w:t>
            </w:r>
          </w:p>
          <w:p w14:paraId="389250E9" w14:textId="77777777" w:rsidR="00EF4378" w:rsidRPr="00EF4378" w:rsidRDefault="00EF4378" w:rsidP="00EF4378">
            <w:pPr>
              <w:keepNext/>
              <w:keepLines/>
              <w:spacing w:after="0"/>
              <w:jc w:val="center"/>
              <w:rPr>
                <w:rFonts w:ascii="Arial" w:hAnsi="Arial"/>
                <w:sz w:val="18"/>
                <w:lang w:val="sv-SE" w:eastAsia="ja-JP"/>
              </w:rPr>
            </w:pPr>
            <w:r w:rsidRPr="00EF4378">
              <w:rPr>
                <w:rFonts w:ascii="Arial" w:hAnsi="Arial"/>
                <w:sz w:val="18"/>
                <w:lang w:val="sv-SE" w:eastAsia="ja-JP"/>
              </w:rPr>
              <w:t>CA_n24A-n48A</w:t>
            </w:r>
          </w:p>
          <w:p w14:paraId="6036DA07" w14:textId="77777777" w:rsidR="00EF4378" w:rsidRPr="00EF4378" w:rsidRDefault="00EF4378" w:rsidP="00EF4378">
            <w:pPr>
              <w:keepNext/>
              <w:keepLines/>
              <w:spacing w:after="0"/>
              <w:jc w:val="center"/>
              <w:rPr>
                <w:rFonts w:ascii="Arial" w:hAnsi="Arial"/>
                <w:sz w:val="18"/>
                <w:szCs w:val="18"/>
                <w:lang w:val="en-US" w:eastAsia="zh-CN"/>
              </w:rPr>
            </w:pPr>
            <w:r w:rsidRPr="00EF4378">
              <w:rPr>
                <w:rFonts w:ascii="Arial" w:hAnsi="Arial"/>
                <w:sz w:val="18"/>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33572126" w14:textId="77777777" w:rsidR="00EF4378" w:rsidRPr="00EF4378" w:rsidRDefault="00EF4378" w:rsidP="00EF4378">
            <w:pPr>
              <w:keepNext/>
              <w:keepLines/>
              <w:spacing w:after="0"/>
              <w:jc w:val="center"/>
              <w:rPr>
                <w:rFonts w:ascii="Arial" w:eastAsia="游明朝" w:hAnsi="Arial" w:cs="Arial"/>
                <w:color w:val="000000"/>
                <w:sz w:val="18"/>
                <w:lang w:val="en-US" w:eastAsia="zh-CN"/>
              </w:rPr>
            </w:pPr>
            <w:r w:rsidRPr="00EF4378">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09F8A2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3837106" w14:textId="77777777" w:rsidR="00EF4378" w:rsidRPr="00EF4378" w:rsidRDefault="00EF4378" w:rsidP="00EF4378">
            <w:pPr>
              <w:keepNext/>
              <w:keepLines/>
              <w:spacing w:after="0"/>
              <w:jc w:val="center"/>
              <w:rPr>
                <w:rFonts w:ascii="Arial" w:hAnsi="Arial"/>
                <w:sz w:val="18"/>
                <w:szCs w:val="18"/>
                <w:lang w:val="en-US" w:eastAsia="zh-CN"/>
              </w:rPr>
            </w:pPr>
            <w:r w:rsidRPr="00EF4378">
              <w:rPr>
                <w:rFonts w:ascii="Arial" w:eastAsia="游明朝" w:hAnsi="Arial"/>
                <w:sz w:val="18"/>
                <w:lang w:val="en-US" w:eastAsia="zh-CN"/>
              </w:rPr>
              <w:t>0</w:t>
            </w:r>
          </w:p>
        </w:tc>
      </w:tr>
      <w:tr w:rsidR="00EF4378" w:rsidRPr="00EF4378" w14:paraId="49B0230E" w14:textId="77777777" w:rsidTr="00092346">
        <w:trPr>
          <w:trHeight w:val="29"/>
        </w:trPr>
        <w:tc>
          <w:tcPr>
            <w:tcW w:w="2067" w:type="dxa"/>
            <w:tcBorders>
              <w:top w:val="nil"/>
              <w:left w:val="single" w:sz="4" w:space="0" w:color="auto"/>
              <w:bottom w:val="nil"/>
              <w:right w:val="single" w:sz="4" w:space="0" w:color="auto"/>
            </w:tcBorders>
            <w:vAlign w:val="center"/>
          </w:tcPr>
          <w:p w14:paraId="0A0112F5" w14:textId="77777777" w:rsidR="00EF4378" w:rsidRPr="00EF4378" w:rsidRDefault="00EF4378" w:rsidP="00EF4378">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640F3A7" w14:textId="77777777" w:rsidR="00EF4378" w:rsidRPr="00EF4378" w:rsidRDefault="00EF4378" w:rsidP="00EF437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D045C7" w14:textId="77777777" w:rsidR="00EF4378" w:rsidRPr="00EF4378" w:rsidRDefault="00EF4378" w:rsidP="00EF4378">
            <w:pPr>
              <w:keepNext/>
              <w:keepLines/>
              <w:spacing w:after="0"/>
              <w:jc w:val="center"/>
              <w:rPr>
                <w:rFonts w:ascii="Arial" w:eastAsia="游明朝" w:hAnsi="Arial" w:cs="Arial"/>
                <w:color w:val="000000"/>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11C3A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CA_n41(2A) BCS1</w:t>
            </w:r>
          </w:p>
        </w:tc>
        <w:tc>
          <w:tcPr>
            <w:tcW w:w="1610" w:type="dxa"/>
            <w:tcBorders>
              <w:top w:val="nil"/>
              <w:left w:val="single" w:sz="4" w:space="0" w:color="auto"/>
              <w:bottom w:val="nil"/>
              <w:right w:val="single" w:sz="4" w:space="0" w:color="auto"/>
            </w:tcBorders>
            <w:vAlign w:val="center"/>
          </w:tcPr>
          <w:p w14:paraId="358BA7C6" w14:textId="77777777" w:rsidR="00EF4378" w:rsidRPr="00EF4378" w:rsidRDefault="00EF4378" w:rsidP="00EF4378">
            <w:pPr>
              <w:keepNext/>
              <w:keepLines/>
              <w:spacing w:after="0"/>
              <w:jc w:val="center"/>
              <w:rPr>
                <w:rFonts w:ascii="Arial" w:hAnsi="Arial"/>
                <w:sz w:val="18"/>
                <w:szCs w:val="18"/>
                <w:lang w:val="en-US" w:eastAsia="zh-CN"/>
              </w:rPr>
            </w:pPr>
          </w:p>
        </w:tc>
      </w:tr>
      <w:tr w:rsidR="00EF4378" w:rsidRPr="00EF4378" w14:paraId="5C2B7F3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53DBEE9" w14:textId="77777777" w:rsidR="00EF4378" w:rsidRPr="00EF4378" w:rsidRDefault="00EF4378" w:rsidP="00EF4378">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D1968F" w14:textId="77777777" w:rsidR="00EF4378" w:rsidRPr="00EF4378" w:rsidRDefault="00EF4378" w:rsidP="00EF437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89C257" w14:textId="77777777" w:rsidR="00EF4378" w:rsidRPr="00EF4378" w:rsidRDefault="00EF4378" w:rsidP="00EF4378">
            <w:pPr>
              <w:keepNext/>
              <w:keepLines/>
              <w:spacing w:after="0"/>
              <w:jc w:val="center"/>
              <w:rPr>
                <w:rFonts w:ascii="Arial" w:eastAsia="游明朝" w:hAnsi="Arial" w:cs="Arial"/>
                <w:color w:val="000000"/>
                <w:sz w:val="18"/>
                <w:lang w:val="en-US" w:eastAsia="zh-CN"/>
              </w:rPr>
            </w:pPr>
            <w:r w:rsidRPr="00EF4378">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F16E0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6315F381" w14:textId="77777777" w:rsidR="00EF4378" w:rsidRPr="00EF4378" w:rsidRDefault="00EF4378" w:rsidP="00EF4378">
            <w:pPr>
              <w:keepNext/>
              <w:keepLines/>
              <w:spacing w:after="0"/>
              <w:jc w:val="center"/>
              <w:rPr>
                <w:rFonts w:ascii="Arial" w:hAnsi="Arial"/>
                <w:sz w:val="18"/>
                <w:szCs w:val="18"/>
                <w:lang w:val="en-US" w:eastAsia="zh-CN"/>
              </w:rPr>
            </w:pPr>
          </w:p>
        </w:tc>
      </w:tr>
      <w:tr w:rsidR="00EF4378" w:rsidRPr="00EF4378" w14:paraId="5E59AAF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BBC5BA4"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en-US" w:eastAsia="zh-CN"/>
              </w:rPr>
              <w:t>CA_n</w:t>
            </w:r>
            <w:r w:rsidRPr="00EF4378">
              <w:rPr>
                <w:rFonts w:ascii="Arial" w:eastAsia="游明朝" w:hAnsi="Arial"/>
                <w:sz w:val="18"/>
                <w:lang w:val="en-US" w:eastAsia="zh-CN"/>
              </w:rPr>
              <w:t>24</w:t>
            </w:r>
            <w:r w:rsidRPr="00EF4378">
              <w:rPr>
                <w:rFonts w:ascii="Arial" w:hAnsi="Arial"/>
                <w:sz w:val="18"/>
                <w:lang w:val="en-US" w:eastAsia="zh-CN"/>
              </w:rPr>
              <w:t>A-n</w:t>
            </w:r>
            <w:r w:rsidRPr="00EF4378">
              <w:rPr>
                <w:rFonts w:ascii="Arial" w:eastAsia="游明朝" w:hAnsi="Arial"/>
                <w:sz w:val="18"/>
                <w:lang w:val="en-US" w:eastAsia="zh-CN"/>
              </w:rPr>
              <w:t>41</w:t>
            </w:r>
            <w:r w:rsidRPr="00EF4378">
              <w:rPr>
                <w:rFonts w:ascii="Arial" w:hAnsi="Arial"/>
                <w:sz w:val="18"/>
                <w:lang w:val="en-US" w:eastAsia="zh-CN"/>
              </w:rPr>
              <w:t>A-n</w:t>
            </w:r>
            <w:r w:rsidRPr="00EF4378">
              <w:rPr>
                <w:rFonts w:ascii="Arial" w:eastAsia="游明朝" w:hAnsi="Arial"/>
                <w:sz w:val="18"/>
                <w:lang w:val="en-US" w:eastAsia="zh-CN"/>
              </w:rPr>
              <w:t>77</w:t>
            </w:r>
            <w:r w:rsidRPr="00EF4378">
              <w:rPr>
                <w:rFonts w:ascii="Arial" w:hAnsi="Arial"/>
                <w:sz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54146351" w14:textId="77777777" w:rsidR="00EF4378" w:rsidRPr="00EF4378" w:rsidRDefault="00EF4378" w:rsidP="00EF4378">
            <w:pPr>
              <w:keepNext/>
              <w:keepLines/>
              <w:spacing w:after="0"/>
              <w:jc w:val="center"/>
              <w:rPr>
                <w:rFonts w:ascii="Arial" w:hAnsi="Arial"/>
                <w:sz w:val="18"/>
                <w:lang w:val="sv-SE" w:eastAsia="ja-JP"/>
              </w:rPr>
            </w:pPr>
            <w:r w:rsidRPr="00EF4378">
              <w:rPr>
                <w:rFonts w:ascii="Arial" w:hAnsi="Arial"/>
                <w:sz w:val="18"/>
                <w:lang w:val="en-US" w:eastAsia="zh-CN"/>
              </w:rPr>
              <w:t>CA</w:t>
            </w:r>
            <w:r w:rsidRPr="00EF4378">
              <w:rPr>
                <w:rFonts w:ascii="Arial" w:hAnsi="Arial"/>
                <w:sz w:val="18"/>
                <w:lang w:val="en-US"/>
              </w:rPr>
              <w:t>_</w:t>
            </w:r>
            <w:r w:rsidRPr="00EF4378">
              <w:rPr>
                <w:rFonts w:ascii="Arial" w:hAnsi="Arial"/>
                <w:sz w:val="18"/>
                <w:lang w:val="en-US" w:eastAsia="zh-CN"/>
              </w:rPr>
              <w:t>n24</w:t>
            </w:r>
            <w:r w:rsidRPr="00EF4378">
              <w:rPr>
                <w:rFonts w:ascii="Arial" w:hAnsi="Arial"/>
                <w:sz w:val="18"/>
                <w:lang w:val="sv-SE" w:eastAsia="ja-JP"/>
              </w:rPr>
              <w:t>A-</w:t>
            </w:r>
            <w:r w:rsidRPr="00EF4378">
              <w:rPr>
                <w:rFonts w:ascii="Arial" w:hAnsi="Arial"/>
                <w:sz w:val="18"/>
                <w:lang w:val="en-US" w:eastAsia="zh-CN"/>
              </w:rPr>
              <w:t>n</w:t>
            </w:r>
            <w:r w:rsidRPr="00EF4378">
              <w:rPr>
                <w:rFonts w:ascii="Arial" w:eastAsia="游明朝" w:hAnsi="Arial"/>
                <w:sz w:val="18"/>
                <w:lang w:val="en-US" w:eastAsia="zh-CN"/>
              </w:rPr>
              <w:t>41</w:t>
            </w:r>
            <w:r w:rsidRPr="00EF4378">
              <w:rPr>
                <w:rFonts w:ascii="Arial" w:hAnsi="Arial"/>
                <w:sz w:val="18"/>
                <w:lang w:val="sv-SE" w:eastAsia="ja-JP"/>
              </w:rPr>
              <w:t>A</w:t>
            </w:r>
          </w:p>
          <w:p w14:paraId="2D32F1DE" w14:textId="77777777" w:rsidR="00EF4378" w:rsidRPr="00EF4378" w:rsidRDefault="00EF4378" w:rsidP="00EF4378">
            <w:pPr>
              <w:keepNext/>
              <w:keepLines/>
              <w:spacing w:after="0"/>
              <w:jc w:val="center"/>
              <w:rPr>
                <w:rFonts w:ascii="Arial" w:hAnsi="Arial"/>
                <w:sz w:val="18"/>
                <w:lang w:val="sv-SE" w:eastAsia="ja-JP"/>
              </w:rPr>
            </w:pPr>
            <w:r w:rsidRPr="00EF4378">
              <w:rPr>
                <w:rFonts w:ascii="Arial" w:hAnsi="Arial"/>
                <w:sz w:val="18"/>
                <w:lang w:val="sv-SE" w:eastAsia="ja-JP"/>
              </w:rPr>
              <w:t>CA_n24A-n77A</w:t>
            </w:r>
          </w:p>
          <w:p w14:paraId="1675AA84"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B1B4DC4" w14:textId="77777777" w:rsidR="00EF4378" w:rsidRPr="00EF4378" w:rsidRDefault="00EF4378" w:rsidP="00EF4378">
            <w:pPr>
              <w:keepNext/>
              <w:keepLines/>
              <w:spacing w:after="0"/>
              <w:jc w:val="center"/>
              <w:rPr>
                <w:rFonts w:ascii="Arial" w:hAnsi="Arial"/>
                <w:sz w:val="18"/>
                <w:szCs w:val="18"/>
                <w:lang w:val="en-US" w:eastAsia="zh-CN"/>
              </w:rPr>
            </w:pPr>
            <w:r w:rsidRPr="00EF4378">
              <w:rPr>
                <w:rFonts w:ascii="Arial" w:eastAsia="游明朝" w:hAnsi="Arial" w:cs="Arial"/>
                <w:color w:val="000000"/>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1831A7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D9A2A68" w14:textId="77777777" w:rsidR="00EF4378" w:rsidRPr="00EF4378" w:rsidRDefault="00EF4378" w:rsidP="00EF4378">
            <w:pPr>
              <w:keepNext/>
              <w:keepLines/>
              <w:spacing w:after="0"/>
              <w:jc w:val="center"/>
              <w:rPr>
                <w:rFonts w:ascii="Arial" w:hAnsi="Arial"/>
                <w:sz w:val="18"/>
                <w:szCs w:val="18"/>
                <w:lang w:val="en-US" w:eastAsia="zh-CN"/>
              </w:rPr>
            </w:pPr>
            <w:r w:rsidRPr="00EF4378">
              <w:rPr>
                <w:rFonts w:ascii="Arial" w:hAnsi="Arial"/>
                <w:sz w:val="18"/>
                <w:szCs w:val="18"/>
                <w:lang w:val="en-US" w:eastAsia="zh-CN"/>
              </w:rPr>
              <w:t>0</w:t>
            </w:r>
          </w:p>
        </w:tc>
      </w:tr>
      <w:tr w:rsidR="00EF4378" w:rsidRPr="00EF4378" w14:paraId="62940CC9" w14:textId="77777777" w:rsidTr="00092346">
        <w:trPr>
          <w:trHeight w:val="29"/>
        </w:trPr>
        <w:tc>
          <w:tcPr>
            <w:tcW w:w="2067" w:type="dxa"/>
            <w:tcBorders>
              <w:top w:val="nil"/>
              <w:left w:val="single" w:sz="4" w:space="0" w:color="auto"/>
              <w:bottom w:val="nil"/>
              <w:right w:val="single" w:sz="4" w:space="0" w:color="auto"/>
            </w:tcBorders>
            <w:vAlign w:val="center"/>
          </w:tcPr>
          <w:p w14:paraId="31001DF2" w14:textId="77777777" w:rsidR="00EF4378" w:rsidRPr="00EF4378" w:rsidRDefault="00EF4378" w:rsidP="00EF437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C899571" w14:textId="77777777" w:rsidR="00EF4378" w:rsidRPr="00EF4378" w:rsidRDefault="00EF4378" w:rsidP="00EF437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3709A8" w14:textId="77777777" w:rsidR="00EF4378" w:rsidRPr="00EF4378" w:rsidRDefault="00EF4378" w:rsidP="00EF4378">
            <w:pPr>
              <w:keepNext/>
              <w:keepLines/>
              <w:spacing w:after="0"/>
              <w:jc w:val="center"/>
              <w:rPr>
                <w:rFonts w:ascii="Arial" w:hAnsi="Arial"/>
                <w:sz w:val="18"/>
                <w:szCs w:val="18"/>
                <w:lang w:val="en-US" w:eastAsia="zh-CN"/>
              </w:rPr>
            </w:pPr>
            <w:r w:rsidRPr="00EF4378">
              <w:rPr>
                <w:rFonts w:ascii="Arial" w:eastAsia="游明朝" w:hAnsi="Arial" w:cs="Arial"/>
                <w:color w:val="000000"/>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7A6AB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25DC67B" w14:textId="77777777" w:rsidR="00EF4378" w:rsidRPr="00EF4378" w:rsidRDefault="00EF4378" w:rsidP="00EF4378">
            <w:pPr>
              <w:keepNext/>
              <w:keepLines/>
              <w:spacing w:after="0"/>
              <w:jc w:val="center"/>
              <w:rPr>
                <w:rFonts w:ascii="Arial" w:hAnsi="Arial"/>
                <w:sz w:val="18"/>
                <w:szCs w:val="18"/>
                <w:lang w:val="en-US" w:eastAsia="zh-CN"/>
              </w:rPr>
            </w:pPr>
          </w:p>
        </w:tc>
      </w:tr>
      <w:tr w:rsidR="00EF4378" w:rsidRPr="00EF4378" w14:paraId="7AF36B9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4BB6C63" w14:textId="77777777" w:rsidR="00EF4378" w:rsidRPr="00EF4378" w:rsidRDefault="00EF4378" w:rsidP="00EF437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39FBFE" w14:textId="77777777" w:rsidR="00EF4378" w:rsidRPr="00EF4378" w:rsidRDefault="00EF4378" w:rsidP="00EF437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84F393" w14:textId="77777777" w:rsidR="00EF4378" w:rsidRPr="00EF4378" w:rsidRDefault="00EF4378" w:rsidP="00EF4378">
            <w:pPr>
              <w:keepNext/>
              <w:keepLines/>
              <w:spacing w:after="0"/>
              <w:jc w:val="center"/>
              <w:rPr>
                <w:rFonts w:ascii="Arial" w:hAnsi="Arial"/>
                <w:sz w:val="18"/>
                <w:szCs w:val="18"/>
                <w:lang w:val="en-US" w:eastAsia="zh-CN"/>
              </w:rPr>
            </w:pPr>
            <w:r w:rsidRPr="00EF4378">
              <w:rPr>
                <w:rFonts w:ascii="Arial" w:eastAsia="游明朝"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81200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B5726B" w14:textId="77777777" w:rsidR="00EF4378" w:rsidRPr="00EF4378" w:rsidRDefault="00EF4378" w:rsidP="00EF4378">
            <w:pPr>
              <w:keepNext/>
              <w:keepLines/>
              <w:spacing w:after="0"/>
              <w:jc w:val="center"/>
              <w:rPr>
                <w:rFonts w:ascii="Arial" w:hAnsi="Arial"/>
                <w:sz w:val="18"/>
                <w:szCs w:val="18"/>
                <w:lang w:val="en-US" w:eastAsia="zh-CN"/>
              </w:rPr>
            </w:pPr>
          </w:p>
        </w:tc>
      </w:tr>
      <w:tr w:rsidR="00EF4378" w:rsidRPr="00EF4378" w14:paraId="3E264CF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772FE94"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szCs w:val="18"/>
                <w:lang w:val="en-US" w:eastAsia="zh-CN"/>
              </w:rPr>
              <w:t>CA_n</w:t>
            </w:r>
            <w:r w:rsidRPr="00EF4378">
              <w:rPr>
                <w:rFonts w:ascii="Arial" w:eastAsia="游明朝" w:hAnsi="Arial"/>
                <w:sz w:val="18"/>
                <w:szCs w:val="18"/>
                <w:lang w:val="en-US" w:eastAsia="zh-CN"/>
              </w:rPr>
              <w:t>24</w:t>
            </w:r>
            <w:r w:rsidRPr="00EF4378">
              <w:rPr>
                <w:rFonts w:ascii="Arial" w:hAnsi="Arial"/>
                <w:sz w:val="18"/>
                <w:szCs w:val="18"/>
                <w:lang w:val="en-US" w:eastAsia="zh-CN"/>
              </w:rPr>
              <w:t>A-n</w:t>
            </w:r>
            <w:r w:rsidRPr="00EF4378">
              <w:rPr>
                <w:rFonts w:ascii="Arial" w:eastAsia="游明朝" w:hAnsi="Arial"/>
                <w:sz w:val="18"/>
                <w:szCs w:val="18"/>
                <w:lang w:val="en-US" w:eastAsia="zh-CN"/>
              </w:rPr>
              <w:t>41(2A)</w:t>
            </w:r>
            <w:r w:rsidRPr="00EF4378">
              <w:rPr>
                <w:rFonts w:ascii="Arial" w:hAnsi="Arial"/>
                <w:sz w:val="18"/>
                <w:szCs w:val="18"/>
                <w:lang w:val="en-US" w:eastAsia="zh-CN"/>
              </w:rPr>
              <w:t>-n</w:t>
            </w:r>
            <w:r w:rsidRPr="00EF4378">
              <w:rPr>
                <w:rFonts w:ascii="Arial" w:eastAsia="游明朝" w:hAnsi="Arial"/>
                <w:sz w:val="18"/>
                <w:szCs w:val="18"/>
                <w:lang w:val="en-US" w:eastAsia="zh-CN"/>
              </w:rPr>
              <w:t>77</w:t>
            </w:r>
            <w:r w:rsidRPr="00EF4378">
              <w:rPr>
                <w:rFonts w:ascii="Arial" w:hAnsi="Arial"/>
                <w:sz w:val="18"/>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419D70AC" w14:textId="77777777" w:rsidR="00EF4378" w:rsidRPr="00EF4378" w:rsidRDefault="00EF4378" w:rsidP="00EF4378">
            <w:pPr>
              <w:keepNext/>
              <w:keepLines/>
              <w:spacing w:after="0"/>
              <w:jc w:val="center"/>
              <w:rPr>
                <w:rFonts w:ascii="Arial" w:hAnsi="Arial"/>
                <w:sz w:val="18"/>
                <w:lang w:val="sv-SE" w:eastAsia="ja-JP"/>
              </w:rPr>
            </w:pPr>
            <w:r w:rsidRPr="00EF4378">
              <w:rPr>
                <w:rFonts w:ascii="Arial" w:hAnsi="Arial"/>
                <w:sz w:val="18"/>
                <w:lang w:val="en-US" w:eastAsia="zh-CN"/>
              </w:rPr>
              <w:t>CA</w:t>
            </w:r>
            <w:r w:rsidRPr="00EF4378">
              <w:rPr>
                <w:rFonts w:ascii="Arial" w:hAnsi="Arial"/>
                <w:sz w:val="18"/>
                <w:lang w:val="en-US"/>
              </w:rPr>
              <w:t>_</w:t>
            </w:r>
            <w:r w:rsidRPr="00EF4378">
              <w:rPr>
                <w:rFonts w:ascii="Arial" w:hAnsi="Arial"/>
                <w:sz w:val="18"/>
                <w:lang w:val="en-US" w:eastAsia="zh-CN"/>
              </w:rPr>
              <w:t>n24</w:t>
            </w:r>
            <w:r w:rsidRPr="00EF4378">
              <w:rPr>
                <w:rFonts w:ascii="Arial" w:hAnsi="Arial"/>
                <w:sz w:val="18"/>
                <w:lang w:val="sv-SE" w:eastAsia="ja-JP"/>
              </w:rPr>
              <w:t>A-</w:t>
            </w:r>
            <w:r w:rsidRPr="00EF4378">
              <w:rPr>
                <w:rFonts w:ascii="Arial" w:hAnsi="Arial"/>
                <w:sz w:val="18"/>
                <w:lang w:val="en-US" w:eastAsia="zh-CN"/>
              </w:rPr>
              <w:t>n</w:t>
            </w:r>
            <w:r w:rsidRPr="00EF4378">
              <w:rPr>
                <w:rFonts w:ascii="Arial" w:eastAsia="游明朝" w:hAnsi="Arial"/>
                <w:sz w:val="18"/>
                <w:lang w:val="en-US" w:eastAsia="zh-CN"/>
              </w:rPr>
              <w:t>41</w:t>
            </w:r>
            <w:r w:rsidRPr="00EF4378">
              <w:rPr>
                <w:rFonts w:ascii="Arial" w:hAnsi="Arial"/>
                <w:sz w:val="18"/>
                <w:lang w:val="sv-SE" w:eastAsia="ja-JP"/>
              </w:rPr>
              <w:t>A</w:t>
            </w:r>
          </w:p>
          <w:p w14:paraId="4FF84875" w14:textId="77777777" w:rsidR="00EF4378" w:rsidRPr="00EF4378" w:rsidRDefault="00EF4378" w:rsidP="00EF4378">
            <w:pPr>
              <w:keepNext/>
              <w:keepLines/>
              <w:spacing w:after="0"/>
              <w:jc w:val="center"/>
              <w:rPr>
                <w:rFonts w:ascii="Arial" w:hAnsi="Arial"/>
                <w:sz w:val="18"/>
                <w:lang w:val="sv-SE" w:eastAsia="ja-JP"/>
              </w:rPr>
            </w:pPr>
            <w:r w:rsidRPr="00EF4378">
              <w:rPr>
                <w:rFonts w:ascii="Arial" w:hAnsi="Arial"/>
                <w:sz w:val="18"/>
                <w:lang w:val="sv-SE" w:eastAsia="ja-JP"/>
              </w:rPr>
              <w:t>CA_n24A-n77A</w:t>
            </w:r>
          </w:p>
          <w:p w14:paraId="03007F68"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524768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2E3BFEF"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64708B9" w14:textId="77777777" w:rsidR="00EF4378" w:rsidRPr="00EF4378" w:rsidRDefault="00EF4378" w:rsidP="00EF4378">
            <w:pPr>
              <w:keepNext/>
              <w:keepLines/>
              <w:spacing w:after="0"/>
              <w:jc w:val="center"/>
              <w:rPr>
                <w:rFonts w:ascii="Arial" w:hAnsi="Arial"/>
                <w:sz w:val="18"/>
                <w:szCs w:val="18"/>
                <w:lang w:val="en-US" w:eastAsia="zh-CN"/>
              </w:rPr>
            </w:pPr>
            <w:r w:rsidRPr="00EF4378">
              <w:rPr>
                <w:rFonts w:ascii="Arial" w:hAnsi="Arial"/>
                <w:sz w:val="18"/>
                <w:szCs w:val="18"/>
                <w:lang w:val="en-US" w:eastAsia="zh-CN"/>
              </w:rPr>
              <w:t>0</w:t>
            </w:r>
          </w:p>
        </w:tc>
      </w:tr>
      <w:tr w:rsidR="00EF4378" w:rsidRPr="00EF4378" w14:paraId="4FF12D80" w14:textId="77777777" w:rsidTr="00092346">
        <w:trPr>
          <w:trHeight w:val="29"/>
        </w:trPr>
        <w:tc>
          <w:tcPr>
            <w:tcW w:w="2067" w:type="dxa"/>
            <w:tcBorders>
              <w:top w:val="nil"/>
              <w:left w:val="single" w:sz="4" w:space="0" w:color="auto"/>
              <w:bottom w:val="nil"/>
              <w:right w:val="single" w:sz="4" w:space="0" w:color="auto"/>
            </w:tcBorders>
            <w:vAlign w:val="center"/>
          </w:tcPr>
          <w:p w14:paraId="5E637C91" w14:textId="77777777" w:rsidR="00EF4378" w:rsidRPr="00EF4378" w:rsidRDefault="00EF4378" w:rsidP="00EF437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AEA28A" w14:textId="77777777" w:rsidR="00EF4378" w:rsidRPr="00EF4378" w:rsidRDefault="00EF4378" w:rsidP="00EF437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9E562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5B338F"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69D5F3A7" w14:textId="77777777" w:rsidR="00EF4378" w:rsidRPr="00EF4378" w:rsidRDefault="00EF4378" w:rsidP="00EF4378">
            <w:pPr>
              <w:keepNext/>
              <w:keepLines/>
              <w:spacing w:after="0"/>
              <w:jc w:val="center"/>
              <w:rPr>
                <w:rFonts w:ascii="Arial" w:hAnsi="Arial"/>
                <w:sz w:val="18"/>
                <w:szCs w:val="18"/>
                <w:lang w:val="en-US" w:eastAsia="zh-CN"/>
              </w:rPr>
            </w:pPr>
          </w:p>
        </w:tc>
      </w:tr>
      <w:tr w:rsidR="00EF4378" w:rsidRPr="00EF4378" w14:paraId="02CBE081" w14:textId="77777777" w:rsidTr="00092346">
        <w:trPr>
          <w:trHeight w:val="29"/>
        </w:trPr>
        <w:tc>
          <w:tcPr>
            <w:tcW w:w="2067" w:type="dxa"/>
            <w:tcBorders>
              <w:top w:val="nil"/>
              <w:left w:val="single" w:sz="4" w:space="0" w:color="auto"/>
              <w:bottom w:val="nil"/>
              <w:right w:val="single" w:sz="4" w:space="0" w:color="auto"/>
            </w:tcBorders>
            <w:vAlign w:val="center"/>
          </w:tcPr>
          <w:p w14:paraId="726B6D8D" w14:textId="77777777" w:rsidR="00EF4378" w:rsidRPr="00EF4378" w:rsidRDefault="00EF4378" w:rsidP="00EF437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E56A333" w14:textId="77777777" w:rsidR="00EF4378" w:rsidRPr="00EF4378" w:rsidRDefault="00EF4378" w:rsidP="00EF437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BFA16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A10B3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3852C3" w14:textId="77777777" w:rsidR="00EF4378" w:rsidRPr="00EF4378" w:rsidRDefault="00EF4378" w:rsidP="00EF4378">
            <w:pPr>
              <w:keepNext/>
              <w:keepLines/>
              <w:spacing w:after="0"/>
              <w:jc w:val="center"/>
              <w:rPr>
                <w:rFonts w:ascii="Arial" w:hAnsi="Arial"/>
                <w:sz w:val="18"/>
                <w:szCs w:val="18"/>
                <w:lang w:val="en-US" w:eastAsia="zh-CN"/>
              </w:rPr>
            </w:pPr>
          </w:p>
        </w:tc>
      </w:tr>
      <w:tr w:rsidR="00EF4378" w:rsidRPr="00EF4378" w14:paraId="5D156B5D" w14:textId="77777777" w:rsidTr="00092346">
        <w:trPr>
          <w:trHeight w:val="29"/>
        </w:trPr>
        <w:tc>
          <w:tcPr>
            <w:tcW w:w="2067" w:type="dxa"/>
            <w:tcBorders>
              <w:top w:val="nil"/>
              <w:left w:val="single" w:sz="4" w:space="0" w:color="auto"/>
              <w:bottom w:val="nil"/>
              <w:right w:val="single" w:sz="4" w:space="0" w:color="auto"/>
            </w:tcBorders>
            <w:vAlign w:val="center"/>
          </w:tcPr>
          <w:p w14:paraId="62706A49" w14:textId="77777777" w:rsidR="00EF4378" w:rsidRPr="00EF4378" w:rsidRDefault="00EF4378" w:rsidP="00EF4378">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DAA5FEC" w14:textId="77777777" w:rsidR="00EF4378" w:rsidRPr="00EF4378" w:rsidRDefault="00EF4378" w:rsidP="00EF437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2E8C57" w14:textId="77777777" w:rsidR="00EF4378" w:rsidRPr="00EF4378" w:rsidRDefault="00EF4378" w:rsidP="00EF4378">
            <w:pPr>
              <w:keepNext/>
              <w:keepLines/>
              <w:spacing w:after="0"/>
              <w:jc w:val="center"/>
              <w:rPr>
                <w:rFonts w:ascii="Arial" w:eastAsia="游明朝" w:hAnsi="Arial" w:cs="Arial"/>
                <w:color w:val="000000"/>
                <w:sz w:val="18"/>
                <w:lang w:val="en-US" w:eastAsia="zh-CN"/>
              </w:rPr>
            </w:pPr>
            <w:r w:rsidRPr="00EF4378">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0CADADF"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13B5AC2" w14:textId="77777777" w:rsidR="00EF4378" w:rsidRPr="00EF4378" w:rsidRDefault="00EF4378" w:rsidP="00EF4378">
            <w:pPr>
              <w:keepNext/>
              <w:keepLines/>
              <w:spacing w:after="0"/>
              <w:jc w:val="center"/>
              <w:rPr>
                <w:rFonts w:ascii="Arial" w:hAnsi="Arial"/>
                <w:sz w:val="18"/>
                <w:szCs w:val="18"/>
                <w:lang w:val="en-US" w:eastAsia="zh-CN"/>
              </w:rPr>
            </w:pPr>
            <w:r w:rsidRPr="00EF4378">
              <w:rPr>
                <w:rFonts w:ascii="Arial" w:hAnsi="Arial"/>
                <w:sz w:val="18"/>
                <w:szCs w:val="18"/>
                <w:lang w:val="en-US" w:eastAsia="zh-CN"/>
              </w:rPr>
              <w:t>1</w:t>
            </w:r>
          </w:p>
        </w:tc>
      </w:tr>
      <w:tr w:rsidR="00EF4378" w:rsidRPr="00EF4378" w14:paraId="2A4728BE" w14:textId="77777777" w:rsidTr="00092346">
        <w:trPr>
          <w:trHeight w:val="29"/>
        </w:trPr>
        <w:tc>
          <w:tcPr>
            <w:tcW w:w="2067" w:type="dxa"/>
            <w:tcBorders>
              <w:top w:val="nil"/>
              <w:left w:val="single" w:sz="4" w:space="0" w:color="auto"/>
              <w:bottom w:val="nil"/>
              <w:right w:val="single" w:sz="4" w:space="0" w:color="auto"/>
            </w:tcBorders>
            <w:vAlign w:val="center"/>
          </w:tcPr>
          <w:p w14:paraId="19C4BE8B" w14:textId="77777777" w:rsidR="00EF4378" w:rsidRPr="00EF4378" w:rsidRDefault="00EF4378" w:rsidP="00EF4378">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2BCE8701" w14:textId="77777777" w:rsidR="00EF4378" w:rsidRPr="00EF4378" w:rsidRDefault="00EF4378" w:rsidP="00EF437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1E0728" w14:textId="77777777" w:rsidR="00EF4378" w:rsidRPr="00EF4378" w:rsidRDefault="00EF4378" w:rsidP="00EF4378">
            <w:pPr>
              <w:keepNext/>
              <w:keepLines/>
              <w:spacing w:after="0"/>
              <w:jc w:val="center"/>
              <w:rPr>
                <w:rFonts w:ascii="Arial" w:eastAsia="游明朝" w:hAnsi="Arial" w:cs="Arial"/>
                <w:color w:val="000000"/>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05628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CA_n41(2A) BCS1</w:t>
            </w:r>
          </w:p>
        </w:tc>
        <w:tc>
          <w:tcPr>
            <w:tcW w:w="1610" w:type="dxa"/>
            <w:tcBorders>
              <w:top w:val="nil"/>
              <w:left w:val="single" w:sz="4" w:space="0" w:color="auto"/>
              <w:bottom w:val="nil"/>
              <w:right w:val="single" w:sz="4" w:space="0" w:color="auto"/>
            </w:tcBorders>
            <w:vAlign w:val="center"/>
          </w:tcPr>
          <w:p w14:paraId="0DA2669C" w14:textId="77777777" w:rsidR="00EF4378" w:rsidRPr="00EF4378" w:rsidRDefault="00EF4378" w:rsidP="00EF4378">
            <w:pPr>
              <w:keepNext/>
              <w:keepLines/>
              <w:spacing w:after="0"/>
              <w:jc w:val="center"/>
              <w:rPr>
                <w:rFonts w:ascii="Arial" w:hAnsi="Arial"/>
                <w:sz w:val="18"/>
                <w:szCs w:val="18"/>
                <w:lang w:val="en-US" w:eastAsia="zh-CN"/>
              </w:rPr>
            </w:pPr>
          </w:p>
        </w:tc>
      </w:tr>
      <w:tr w:rsidR="00EF4378" w:rsidRPr="00EF4378" w14:paraId="6D644BB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6F2D21A" w14:textId="77777777" w:rsidR="00EF4378" w:rsidRPr="00EF4378" w:rsidRDefault="00EF4378" w:rsidP="00EF4378">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72D117" w14:textId="77777777" w:rsidR="00EF4378" w:rsidRPr="00EF4378" w:rsidRDefault="00EF4378" w:rsidP="00EF437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CC282F" w14:textId="77777777" w:rsidR="00EF4378" w:rsidRPr="00EF4378" w:rsidRDefault="00EF4378" w:rsidP="00EF4378">
            <w:pPr>
              <w:keepNext/>
              <w:keepLines/>
              <w:spacing w:after="0"/>
              <w:jc w:val="center"/>
              <w:rPr>
                <w:rFonts w:ascii="Arial" w:eastAsia="游明朝" w:hAnsi="Arial" w:cs="Arial"/>
                <w:color w:val="000000"/>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2E823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4579F3" w14:textId="77777777" w:rsidR="00EF4378" w:rsidRPr="00EF4378" w:rsidRDefault="00EF4378" w:rsidP="00EF4378">
            <w:pPr>
              <w:keepNext/>
              <w:keepLines/>
              <w:spacing w:after="0"/>
              <w:jc w:val="center"/>
              <w:rPr>
                <w:rFonts w:ascii="Arial" w:hAnsi="Arial"/>
                <w:sz w:val="18"/>
                <w:szCs w:val="18"/>
                <w:lang w:val="en-US" w:eastAsia="zh-CN"/>
              </w:rPr>
            </w:pPr>
          </w:p>
        </w:tc>
      </w:tr>
      <w:tr w:rsidR="00EF4378" w:rsidRPr="00EF4378" w14:paraId="27D50B3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BB8E593"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szCs w:val="18"/>
                <w:lang w:val="en-US" w:eastAsia="zh-CN"/>
              </w:rPr>
              <w:t>CA_n</w:t>
            </w:r>
            <w:r w:rsidRPr="00EF4378">
              <w:rPr>
                <w:rFonts w:ascii="Arial" w:eastAsia="游明朝" w:hAnsi="Arial"/>
                <w:sz w:val="18"/>
                <w:szCs w:val="18"/>
                <w:lang w:val="en-US" w:eastAsia="zh-CN"/>
              </w:rPr>
              <w:t>24</w:t>
            </w:r>
            <w:r w:rsidRPr="00EF4378">
              <w:rPr>
                <w:rFonts w:ascii="Arial" w:hAnsi="Arial"/>
                <w:sz w:val="18"/>
                <w:szCs w:val="18"/>
                <w:lang w:val="en-US" w:eastAsia="zh-CN"/>
              </w:rPr>
              <w:t>A-n</w:t>
            </w:r>
            <w:r w:rsidRPr="00EF4378">
              <w:rPr>
                <w:rFonts w:ascii="Arial" w:eastAsia="游明朝" w:hAnsi="Arial"/>
                <w:sz w:val="18"/>
                <w:szCs w:val="18"/>
                <w:lang w:val="en-US" w:eastAsia="zh-CN"/>
              </w:rPr>
              <w:t>41</w:t>
            </w:r>
            <w:r w:rsidRPr="00EF4378">
              <w:rPr>
                <w:rFonts w:ascii="Arial" w:hAnsi="Arial"/>
                <w:sz w:val="18"/>
                <w:szCs w:val="18"/>
                <w:lang w:val="en-US" w:eastAsia="zh-CN"/>
              </w:rPr>
              <w:t>A-n</w:t>
            </w:r>
            <w:r w:rsidRPr="00EF4378">
              <w:rPr>
                <w:rFonts w:ascii="Arial" w:eastAsia="游明朝" w:hAnsi="Arial"/>
                <w:sz w:val="18"/>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3F4C0042" w14:textId="77777777" w:rsidR="00EF4378" w:rsidRPr="00EF4378" w:rsidRDefault="00EF4378" w:rsidP="00EF4378">
            <w:pPr>
              <w:keepNext/>
              <w:keepLines/>
              <w:spacing w:after="0"/>
              <w:jc w:val="center"/>
              <w:rPr>
                <w:rFonts w:ascii="Arial" w:hAnsi="Arial"/>
                <w:sz w:val="18"/>
                <w:lang w:val="sv-SE" w:eastAsia="ja-JP"/>
              </w:rPr>
            </w:pPr>
            <w:r w:rsidRPr="00EF4378">
              <w:rPr>
                <w:rFonts w:ascii="Arial" w:hAnsi="Arial"/>
                <w:sz w:val="18"/>
                <w:lang w:val="en-US" w:eastAsia="zh-CN"/>
              </w:rPr>
              <w:t>CA</w:t>
            </w:r>
            <w:r w:rsidRPr="00EF4378">
              <w:rPr>
                <w:rFonts w:ascii="Arial" w:hAnsi="Arial"/>
                <w:sz w:val="18"/>
                <w:lang w:val="en-US"/>
              </w:rPr>
              <w:t>_</w:t>
            </w:r>
            <w:r w:rsidRPr="00EF4378">
              <w:rPr>
                <w:rFonts w:ascii="Arial" w:hAnsi="Arial"/>
                <w:sz w:val="18"/>
                <w:lang w:val="en-US" w:eastAsia="zh-CN"/>
              </w:rPr>
              <w:t>n24</w:t>
            </w:r>
            <w:r w:rsidRPr="00EF4378">
              <w:rPr>
                <w:rFonts w:ascii="Arial" w:hAnsi="Arial"/>
                <w:sz w:val="18"/>
                <w:lang w:val="sv-SE" w:eastAsia="ja-JP"/>
              </w:rPr>
              <w:t>A-</w:t>
            </w:r>
            <w:r w:rsidRPr="00EF4378">
              <w:rPr>
                <w:rFonts w:ascii="Arial" w:hAnsi="Arial"/>
                <w:sz w:val="18"/>
                <w:lang w:val="en-US" w:eastAsia="zh-CN"/>
              </w:rPr>
              <w:t>n</w:t>
            </w:r>
            <w:r w:rsidRPr="00EF4378">
              <w:rPr>
                <w:rFonts w:ascii="Arial" w:eastAsia="游明朝" w:hAnsi="Arial"/>
                <w:sz w:val="18"/>
                <w:lang w:val="en-US" w:eastAsia="zh-CN"/>
              </w:rPr>
              <w:t>41</w:t>
            </w:r>
            <w:r w:rsidRPr="00EF4378">
              <w:rPr>
                <w:rFonts w:ascii="Arial" w:hAnsi="Arial"/>
                <w:sz w:val="18"/>
                <w:lang w:val="sv-SE" w:eastAsia="ja-JP"/>
              </w:rPr>
              <w:t>A</w:t>
            </w:r>
          </w:p>
          <w:p w14:paraId="61B2C53B" w14:textId="77777777" w:rsidR="00EF4378" w:rsidRPr="00EF4378" w:rsidRDefault="00EF4378" w:rsidP="00EF4378">
            <w:pPr>
              <w:keepNext/>
              <w:keepLines/>
              <w:spacing w:after="0"/>
              <w:jc w:val="center"/>
              <w:rPr>
                <w:rFonts w:ascii="Arial" w:hAnsi="Arial"/>
                <w:sz w:val="18"/>
                <w:lang w:val="sv-SE" w:eastAsia="ja-JP"/>
              </w:rPr>
            </w:pPr>
            <w:r w:rsidRPr="00EF4378">
              <w:rPr>
                <w:rFonts w:ascii="Arial" w:hAnsi="Arial"/>
                <w:sz w:val="18"/>
                <w:lang w:val="sv-SE" w:eastAsia="ja-JP"/>
              </w:rPr>
              <w:t>CA_n24A-n77A</w:t>
            </w:r>
          </w:p>
          <w:p w14:paraId="22455FCC"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A78D62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8BC3CC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873A6DC" w14:textId="77777777" w:rsidR="00EF4378" w:rsidRPr="00EF4378" w:rsidRDefault="00EF4378" w:rsidP="00EF4378">
            <w:pPr>
              <w:keepNext/>
              <w:keepLines/>
              <w:spacing w:after="0"/>
              <w:jc w:val="center"/>
              <w:rPr>
                <w:rFonts w:ascii="Arial" w:hAnsi="Arial"/>
                <w:sz w:val="18"/>
                <w:szCs w:val="18"/>
                <w:lang w:val="en-US" w:eastAsia="zh-CN"/>
              </w:rPr>
            </w:pPr>
            <w:r w:rsidRPr="00EF4378">
              <w:rPr>
                <w:rFonts w:ascii="Arial" w:hAnsi="Arial"/>
                <w:sz w:val="18"/>
                <w:szCs w:val="18"/>
                <w:lang w:val="en-US" w:eastAsia="zh-CN"/>
              </w:rPr>
              <w:t>0</w:t>
            </w:r>
          </w:p>
        </w:tc>
      </w:tr>
      <w:tr w:rsidR="00EF4378" w:rsidRPr="00EF4378" w14:paraId="3E17BBE6" w14:textId="77777777" w:rsidTr="00092346">
        <w:trPr>
          <w:trHeight w:val="29"/>
        </w:trPr>
        <w:tc>
          <w:tcPr>
            <w:tcW w:w="2067" w:type="dxa"/>
            <w:tcBorders>
              <w:top w:val="nil"/>
              <w:left w:val="single" w:sz="4" w:space="0" w:color="auto"/>
              <w:bottom w:val="nil"/>
              <w:right w:val="single" w:sz="4" w:space="0" w:color="auto"/>
            </w:tcBorders>
            <w:vAlign w:val="center"/>
          </w:tcPr>
          <w:p w14:paraId="331CB0F3" w14:textId="77777777" w:rsidR="00EF4378" w:rsidRPr="00EF4378" w:rsidRDefault="00EF4378" w:rsidP="00EF437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BD1DEF" w14:textId="77777777" w:rsidR="00EF4378" w:rsidRPr="00EF4378" w:rsidRDefault="00EF4378" w:rsidP="00EF437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25AD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D42EF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D19B3E8" w14:textId="77777777" w:rsidR="00EF4378" w:rsidRPr="00EF4378" w:rsidRDefault="00EF4378" w:rsidP="00EF4378">
            <w:pPr>
              <w:keepNext/>
              <w:keepLines/>
              <w:spacing w:after="0"/>
              <w:jc w:val="center"/>
              <w:rPr>
                <w:rFonts w:ascii="Arial" w:hAnsi="Arial"/>
                <w:sz w:val="18"/>
                <w:szCs w:val="18"/>
                <w:lang w:val="en-US" w:eastAsia="zh-CN"/>
              </w:rPr>
            </w:pPr>
          </w:p>
        </w:tc>
      </w:tr>
      <w:tr w:rsidR="00EF4378" w:rsidRPr="00EF4378" w14:paraId="180D671A" w14:textId="77777777" w:rsidTr="00092346">
        <w:trPr>
          <w:trHeight w:val="29"/>
        </w:trPr>
        <w:tc>
          <w:tcPr>
            <w:tcW w:w="2067" w:type="dxa"/>
            <w:tcBorders>
              <w:top w:val="nil"/>
              <w:left w:val="single" w:sz="4" w:space="0" w:color="auto"/>
              <w:bottom w:val="nil"/>
              <w:right w:val="single" w:sz="4" w:space="0" w:color="auto"/>
            </w:tcBorders>
            <w:vAlign w:val="center"/>
          </w:tcPr>
          <w:p w14:paraId="2F90409F" w14:textId="77777777" w:rsidR="00EF4378" w:rsidRPr="00EF4378" w:rsidRDefault="00EF4378" w:rsidP="00EF437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0BD3FA" w14:textId="77777777" w:rsidR="00EF4378" w:rsidRPr="00EF4378" w:rsidRDefault="00EF4378" w:rsidP="00EF437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CFEAD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71562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4A040A56" w14:textId="77777777" w:rsidR="00EF4378" w:rsidRPr="00EF4378" w:rsidRDefault="00EF4378" w:rsidP="00EF4378">
            <w:pPr>
              <w:keepNext/>
              <w:keepLines/>
              <w:spacing w:after="0"/>
              <w:jc w:val="center"/>
              <w:rPr>
                <w:rFonts w:ascii="Arial" w:hAnsi="Arial"/>
                <w:sz w:val="18"/>
                <w:szCs w:val="18"/>
                <w:lang w:val="en-US" w:eastAsia="zh-CN"/>
              </w:rPr>
            </w:pPr>
          </w:p>
        </w:tc>
      </w:tr>
      <w:tr w:rsidR="00EF4378" w:rsidRPr="00EF4378" w14:paraId="75FD7190" w14:textId="77777777" w:rsidTr="00092346">
        <w:trPr>
          <w:trHeight w:val="29"/>
        </w:trPr>
        <w:tc>
          <w:tcPr>
            <w:tcW w:w="2067" w:type="dxa"/>
            <w:tcBorders>
              <w:top w:val="nil"/>
              <w:left w:val="single" w:sz="4" w:space="0" w:color="auto"/>
              <w:bottom w:val="nil"/>
              <w:right w:val="single" w:sz="4" w:space="0" w:color="auto"/>
            </w:tcBorders>
            <w:vAlign w:val="center"/>
          </w:tcPr>
          <w:p w14:paraId="55390C76" w14:textId="77777777" w:rsidR="00EF4378" w:rsidRPr="00EF4378" w:rsidRDefault="00EF4378" w:rsidP="00EF4378">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89FF7AB" w14:textId="77777777" w:rsidR="00EF4378" w:rsidRPr="00EF4378" w:rsidRDefault="00EF4378" w:rsidP="00EF437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ED04B4" w14:textId="77777777" w:rsidR="00EF4378" w:rsidRPr="00EF4378" w:rsidRDefault="00EF4378" w:rsidP="00EF4378">
            <w:pPr>
              <w:keepNext/>
              <w:keepLines/>
              <w:spacing w:after="0"/>
              <w:jc w:val="center"/>
              <w:rPr>
                <w:rFonts w:ascii="Arial" w:eastAsia="游明朝" w:hAnsi="Arial" w:cs="Arial"/>
                <w:color w:val="000000"/>
                <w:sz w:val="18"/>
                <w:lang w:val="en-US" w:eastAsia="zh-CN"/>
              </w:rPr>
            </w:pPr>
            <w:r w:rsidRPr="00EF4378">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EDA665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B945E96" w14:textId="77777777" w:rsidR="00EF4378" w:rsidRPr="00EF4378" w:rsidRDefault="00EF4378" w:rsidP="00EF4378">
            <w:pPr>
              <w:keepNext/>
              <w:keepLines/>
              <w:spacing w:after="0"/>
              <w:jc w:val="center"/>
              <w:rPr>
                <w:rFonts w:ascii="Arial" w:hAnsi="Arial"/>
                <w:sz w:val="18"/>
                <w:szCs w:val="18"/>
                <w:lang w:val="en-US" w:eastAsia="zh-CN"/>
              </w:rPr>
            </w:pPr>
            <w:r w:rsidRPr="00EF4378">
              <w:rPr>
                <w:rFonts w:ascii="Arial" w:hAnsi="Arial"/>
                <w:sz w:val="18"/>
                <w:szCs w:val="18"/>
                <w:lang w:val="en-US" w:eastAsia="zh-CN"/>
              </w:rPr>
              <w:t>1</w:t>
            </w:r>
          </w:p>
        </w:tc>
      </w:tr>
      <w:tr w:rsidR="00EF4378" w:rsidRPr="00EF4378" w14:paraId="3549EFB7" w14:textId="77777777" w:rsidTr="00092346">
        <w:trPr>
          <w:trHeight w:val="29"/>
        </w:trPr>
        <w:tc>
          <w:tcPr>
            <w:tcW w:w="2067" w:type="dxa"/>
            <w:tcBorders>
              <w:top w:val="nil"/>
              <w:left w:val="single" w:sz="4" w:space="0" w:color="auto"/>
              <w:bottom w:val="nil"/>
              <w:right w:val="single" w:sz="4" w:space="0" w:color="auto"/>
            </w:tcBorders>
            <w:vAlign w:val="center"/>
          </w:tcPr>
          <w:p w14:paraId="16FA8FAF" w14:textId="77777777" w:rsidR="00EF4378" w:rsidRPr="00EF4378" w:rsidRDefault="00EF4378" w:rsidP="00EF4378">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2566F57B" w14:textId="77777777" w:rsidR="00EF4378" w:rsidRPr="00EF4378" w:rsidRDefault="00EF4378" w:rsidP="00EF437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E43F67" w14:textId="77777777" w:rsidR="00EF4378" w:rsidRPr="00EF4378" w:rsidRDefault="00EF4378" w:rsidP="00EF4378">
            <w:pPr>
              <w:keepNext/>
              <w:keepLines/>
              <w:spacing w:after="0"/>
              <w:jc w:val="center"/>
              <w:rPr>
                <w:rFonts w:ascii="Arial" w:eastAsia="游明朝" w:hAnsi="Arial" w:cs="Arial"/>
                <w:color w:val="000000"/>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615CD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6325DEB" w14:textId="77777777" w:rsidR="00EF4378" w:rsidRPr="00EF4378" w:rsidRDefault="00EF4378" w:rsidP="00EF4378">
            <w:pPr>
              <w:keepNext/>
              <w:keepLines/>
              <w:spacing w:after="0"/>
              <w:jc w:val="center"/>
              <w:rPr>
                <w:rFonts w:ascii="Arial" w:hAnsi="Arial"/>
                <w:sz w:val="18"/>
                <w:szCs w:val="18"/>
                <w:lang w:val="en-US" w:eastAsia="zh-CN"/>
              </w:rPr>
            </w:pPr>
          </w:p>
        </w:tc>
      </w:tr>
      <w:tr w:rsidR="00EF4378" w:rsidRPr="00EF4378" w14:paraId="43A6A3D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07E162B" w14:textId="77777777" w:rsidR="00EF4378" w:rsidRPr="00EF4378" w:rsidRDefault="00EF4378" w:rsidP="00EF4378">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2575E5" w14:textId="77777777" w:rsidR="00EF4378" w:rsidRPr="00EF4378" w:rsidRDefault="00EF4378" w:rsidP="00EF437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2898DA" w14:textId="77777777" w:rsidR="00EF4378" w:rsidRPr="00EF4378" w:rsidRDefault="00EF4378" w:rsidP="00EF4378">
            <w:pPr>
              <w:keepNext/>
              <w:keepLines/>
              <w:spacing w:after="0"/>
              <w:jc w:val="center"/>
              <w:rPr>
                <w:rFonts w:ascii="Arial" w:eastAsia="游明朝" w:hAnsi="Arial" w:cs="Arial"/>
                <w:color w:val="000000"/>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7CA1B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2053A326" w14:textId="77777777" w:rsidR="00EF4378" w:rsidRPr="00EF4378" w:rsidRDefault="00EF4378" w:rsidP="00EF4378">
            <w:pPr>
              <w:keepNext/>
              <w:keepLines/>
              <w:spacing w:after="0"/>
              <w:jc w:val="center"/>
              <w:rPr>
                <w:rFonts w:ascii="Arial" w:hAnsi="Arial"/>
                <w:sz w:val="18"/>
                <w:szCs w:val="18"/>
                <w:lang w:val="en-US" w:eastAsia="zh-CN"/>
              </w:rPr>
            </w:pPr>
          </w:p>
        </w:tc>
      </w:tr>
      <w:tr w:rsidR="00EF4378" w:rsidRPr="00EF4378" w14:paraId="2B58A84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AE89AC4"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en-US" w:eastAsia="zh-CN"/>
              </w:rPr>
              <w:t>CA_n</w:t>
            </w:r>
            <w:r w:rsidRPr="00EF4378">
              <w:rPr>
                <w:rFonts w:ascii="Arial" w:eastAsia="游明朝" w:hAnsi="Arial"/>
                <w:sz w:val="18"/>
                <w:lang w:val="en-US" w:eastAsia="zh-CN"/>
              </w:rPr>
              <w:t>24</w:t>
            </w:r>
            <w:r w:rsidRPr="00EF4378">
              <w:rPr>
                <w:rFonts w:ascii="Arial" w:hAnsi="Arial"/>
                <w:sz w:val="18"/>
                <w:lang w:val="en-US" w:eastAsia="zh-CN"/>
              </w:rPr>
              <w:t>A-n</w:t>
            </w:r>
            <w:r w:rsidRPr="00EF4378">
              <w:rPr>
                <w:rFonts w:ascii="Arial" w:eastAsia="游明朝" w:hAnsi="Arial"/>
                <w:sz w:val="18"/>
                <w:lang w:val="en-US" w:eastAsia="zh-CN"/>
              </w:rPr>
              <w:t>41(2A)</w:t>
            </w:r>
            <w:r w:rsidRPr="00EF4378">
              <w:rPr>
                <w:rFonts w:ascii="Arial" w:hAnsi="Arial"/>
                <w:sz w:val="18"/>
                <w:lang w:val="en-US" w:eastAsia="zh-CN"/>
              </w:rPr>
              <w:t>-n</w:t>
            </w:r>
            <w:r w:rsidRPr="00EF4378">
              <w:rPr>
                <w:rFonts w:ascii="Arial" w:eastAsia="游明朝" w:hAnsi="Arial"/>
                <w:sz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7886305C" w14:textId="77777777" w:rsidR="00EF4378" w:rsidRPr="00EF4378" w:rsidRDefault="00EF4378" w:rsidP="00EF4378">
            <w:pPr>
              <w:keepNext/>
              <w:keepLines/>
              <w:spacing w:after="0"/>
              <w:jc w:val="center"/>
              <w:rPr>
                <w:rFonts w:ascii="Arial" w:hAnsi="Arial"/>
                <w:sz w:val="18"/>
                <w:lang w:val="sv-SE" w:eastAsia="ja-JP"/>
              </w:rPr>
            </w:pPr>
            <w:r w:rsidRPr="00EF4378">
              <w:rPr>
                <w:rFonts w:ascii="Arial" w:hAnsi="Arial"/>
                <w:sz w:val="18"/>
                <w:lang w:val="en-US" w:eastAsia="zh-CN"/>
              </w:rPr>
              <w:t>CA</w:t>
            </w:r>
            <w:r w:rsidRPr="00EF4378">
              <w:rPr>
                <w:rFonts w:ascii="Arial" w:hAnsi="Arial"/>
                <w:sz w:val="18"/>
                <w:lang w:val="en-US"/>
              </w:rPr>
              <w:t>_</w:t>
            </w:r>
            <w:r w:rsidRPr="00EF4378">
              <w:rPr>
                <w:rFonts w:ascii="Arial" w:hAnsi="Arial"/>
                <w:sz w:val="18"/>
                <w:lang w:val="en-US" w:eastAsia="zh-CN"/>
              </w:rPr>
              <w:t>n24</w:t>
            </w:r>
            <w:r w:rsidRPr="00EF4378">
              <w:rPr>
                <w:rFonts w:ascii="Arial" w:hAnsi="Arial"/>
                <w:sz w:val="18"/>
                <w:lang w:val="sv-SE" w:eastAsia="ja-JP"/>
              </w:rPr>
              <w:t>A-</w:t>
            </w:r>
            <w:r w:rsidRPr="00EF4378">
              <w:rPr>
                <w:rFonts w:ascii="Arial" w:hAnsi="Arial"/>
                <w:sz w:val="18"/>
                <w:lang w:val="en-US" w:eastAsia="zh-CN"/>
              </w:rPr>
              <w:t>n</w:t>
            </w:r>
            <w:r w:rsidRPr="00EF4378">
              <w:rPr>
                <w:rFonts w:ascii="Arial" w:eastAsia="游明朝" w:hAnsi="Arial"/>
                <w:sz w:val="18"/>
                <w:lang w:val="en-US" w:eastAsia="zh-CN"/>
              </w:rPr>
              <w:t>41</w:t>
            </w:r>
            <w:r w:rsidRPr="00EF4378">
              <w:rPr>
                <w:rFonts w:ascii="Arial" w:hAnsi="Arial"/>
                <w:sz w:val="18"/>
                <w:lang w:val="sv-SE" w:eastAsia="ja-JP"/>
              </w:rPr>
              <w:t>A</w:t>
            </w:r>
          </w:p>
          <w:p w14:paraId="4EFA2DA3" w14:textId="77777777" w:rsidR="00EF4378" w:rsidRPr="00EF4378" w:rsidRDefault="00EF4378" w:rsidP="00EF4378">
            <w:pPr>
              <w:keepNext/>
              <w:keepLines/>
              <w:spacing w:after="0"/>
              <w:jc w:val="center"/>
              <w:rPr>
                <w:rFonts w:ascii="Arial" w:hAnsi="Arial"/>
                <w:sz w:val="18"/>
                <w:lang w:val="sv-SE" w:eastAsia="ja-JP"/>
              </w:rPr>
            </w:pPr>
            <w:r w:rsidRPr="00EF4378">
              <w:rPr>
                <w:rFonts w:ascii="Arial" w:hAnsi="Arial"/>
                <w:sz w:val="18"/>
                <w:lang w:val="sv-SE" w:eastAsia="ja-JP"/>
              </w:rPr>
              <w:t>CA_n24A-n77A</w:t>
            </w:r>
          </w:p>
          <w:p w14:paraId="6EB59590"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7379CD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B89A55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A982F3B" w14:textId="77777777" w:rsidR="00EF4378" w:rsidRPr="00EF4378" w:rsidRDefault="00EF4378" w:rsidP="00EF4378">
            <w:pPr>
              <w:keepNext/>
              <w:keepLines/>
              <w:spacing w:after="0"/>
              <w:jc w:val="center"/>
              <w:rPr>
                <w:rFonts w:ascii="Arial" w:hAnsi="Arial"/>
                <w:sz w:val="18"/>
                <w:szCs w:val="18"/>
                <w:lang w:val="en-US" w:eastAsia="zh-CN"/>
              </w:rPr>
            </w:pPr>
            <w:r w:rsidRPr="00EF4378">
              <w:rPr>
                <w:rFonts w:ascii="Arial" w:hAnsi="Arial"/>
                <w:sz w:val="18"/>
                <w:szCs w:val="18"/>
                <w:lang w:val="en-US" w:eastAsia="zh-CN"/>
              </w:rPr>
              <w:t>0</w:t>
            </w:r>
          </w:p>
        </w:tc>
      </w:tr>
      <w:tr w:rsidR="00EF4378" w:rsidRPr="00EF4378" w14:paraId="357555C0" w14:textId="77777777" w:rsidTr="00092346">
        <w:trPr>
          <w:trHeight w:val="29"/>
        </w:trPr>
        <w:tc>
          <w:tcPr>
            <w:tcW w:w="2067" w:type="dxa"/>
            <w:tcBorders>
              <w:top w:val="nil"/>
              <w:left w:val="single" w:sz="4" w:space="0" w:color="auto"/>
              <w:bottom w:val="nil"/>
              <w:right w:val="single" w:sz="4" w:space="0" w:color="auto"/>
            </w:tcBorders>
            <w:vAlign w:val="center"/>
          </w:tcPr>
          <w:p w14:paraId="033B7379" w14:textId="77777777" w:rsidR="00EF4378" w:rsidRPr="00EF4378" w:rsidRDefault="00EF4378" w:rsidP="00EF437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C9A2BB" w14:textId="77777777" w:rsidR="00EF4378" w:rsidRPr="00EF4378" w:rsidRDefault="00EF4378" w:rsidP="00EF437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74952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8A28D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1A4DCB1A" w14:textId="77777777" w:rsidR="00EF4378" w:rsidRPr="00EF4378" w:rsidRDefault="00EF4378" w:rsidP="00EF4378">
            <w:pPr>
              <w:keepNext/>
              <w:keepLines/>
              <w:spacing w:after="0"/>
              <w:jc w:val="center"/>
              <w:rPr>
                <w:rFonts w:ascii="Arial" w:hAnsi="Arial"/>
                <w:sz w:val="18"/>
                <w:szCs w:val="18"/>
                <w:lang w:val="en-US" w:eastAsia="zh-CN"/>
              </w:rPr>
            </w:pPr>
          </w:p>
        </w:tc>
      </w:tr>
      <w:tr w:rsidR="00EF4378" w:rsidRPr="00EF4378" w14:paraId="07FA99D1" w14:textId="77777777" w:rsidTr="00092346">
        <w:trPr>
          <w:trHeight w:val="29"/>
        </w:trPr>
        <w:tc>
          <w:tcPr>
            <w:tcW w:w="2067" w:type="dxa"/>
            <w:tcBorders>
              <w:top w:val="nil"/>
              <w:left w:val="single" w:sz="4" w:space="0" w:color="auto"/>
              <w:bottom w:val="nil"/>
              <w:right w:val="single" w:sz="4" w:space="0" w:color="auto"/>
            </w:tcBorders>
            <w:vAlign w:val="center"/>
          </w:tcPr>
          <w:p w14:paraId="71676E27" w14:textId="77777777" w:rsidR="00EF4378" w:rsidRPr="00EF4378" w:rsidRDefault="00EF4378" w:rsidP="00EF437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F9D258" w14:textId="77777777" w:rsidR="00EF4378" w:rsidRPr="00EF4378" w:rsidRDefault="00EF4378" w:rsidP="00EF437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073D5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C8A4A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02621635" w14:textId="77777777" w:rsidR="00EF4378" w:rsidRPr="00EF4378" w:rsidRDefault="00EF4378" w:rsidP="00EF4378">
            <w:pPr>
              <w:keepNext/>
              <w:keepLines/>
              <w:spacing w:after="0"/>
              <w:jc w:val="center"/>
              <w:rPr>
                <w:rFonts w:ascii="Arial" w:hAnsi="Arial"/>
                <w:sz w:val="18"/>
                <w:szCs w:val="18"/>
                <w:lang w:val="en-US" w:eastAsia="zh-CN"/>
              </w:rPr>
            </w:pPr>
          </w:p>
        </w:tc>
      </w:tr>
      <w:tr w:rsidR="00EF4378" w:rsidRPr="00EF4378" w14:paraId="77E7DE58" w14:textId="77777777" w:rsidTr="00092346">
        <w:trPr>
          <w:trHeight w:val="29"/>
        </w:trPr>
        <w:tc>
          <w:tcPr>
            <w:tcW w:w="2067" w:type="dxa"/>
            <w:tcBorders>
              <w:top w:val="nil"/>
              <w:left w:val="single" w:sz="4" w:space="0" w:color="auto"/>
              <w:bottom w:val="nil"/>
              <w:right w:val="single" w:sz="4" w:space="0" w:color="auto"/>
            </w:tcBorders>
            <w:vAlign w:val="center"/>
          </w:tcPr>
          <w:p w14:paraId="33EBA100" w14:textId="77777777" w:rsidR="00EF4378" w:rsidRPr="00EF4378" w:rsidRDefault="00EF4378" w:rsidP="00EF4378">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18C3EB3" w14:textId="77777777" w:rsidR="00EF4378" w:rsidRPr="00EF4378" w:rsidRDefault="00EF4378" w:rsidP="00EF437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4E5573" w14:textId="77777777" w:rsidR="00EF4378" w:rsidRPr="00EF4378" w:rsidRDefault="00EF4378" w:rsidP="00EF4378">
            <w:pPr>
              <w:keepNext/>
              <w:keepLines/>
              <w:spacing w:after="0"/>
              <w:jc w:val="center"/>
              <w:rPr>
                <w:rFonts w:ascii="Arial" w:eastAsia="游明朝" w:hAnsi="Arial" w:cs="Arial"/>
                <w:color w:val="000000"/>
                <w:sz w:val="18"/>
                <w:lang w:val="en-US" w:eastAsia="zh-CN"/>
              </w:rPr>
            </w:pPr>
            <w:r w:rsidRPr="00EF4378">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430D4BF"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05E9786" w14:textId="77777777" w:rsidR="00EF4378" w:rsidRPr="00EF4378" w:rsidRDefault="00EF4378" w:rsidP="00EF4378">
            <w:pPr>
              <w:keepNext/>
              <w:keepLines/>
              <w:spacing w:after="0"/>
              <w:jc w:val="center"/>
              <w:rPr>
                <w:rFonts w:ascii="Arial" w:hAnsi="Arial"/>
                <w:sz w:val="18"/>
                <w:szCs w:val="18"/>
                <w:lang w:val="en-US" w:eastAsia="zh-CN"/>
              </w:rPr>
            </w:pPr>
            <w:r w:rsidRPr="00EF4378">
              <w:rPr>
                <w:rFonts w:ascii="Arial" w:hAnsi="Arial"/>
                <w:sz w:val="18"/>
                <w:szCs w:val="18"/>
                <w:lang w:val="en-US" w:eastAsia="zh-CN"/>
              </w:rPr>
              <w:t>1</w:t>
            </w:r>
          </w:p>
        </w:tc>
      </w:tr>
      <w:tr w:rsidR="00EF4378" w:rsidRPr="00EF4378" w14:paraId="5ADA8B72" w14:textId="77777777" w:rsidTr="00092346">
        <w:trPr>
          <w:trHeight w:val="29"/>
        </w:trPr>
        <w:tc>
          <w:tcPr>
            <w:tcW w:w="2067" w:type="dxa"/>
            <w:tcBorders>
              <w:top w:val="nil"/>
              <w:left w:val="single" w:sz="4" w:space="0" w:color="auto"/>
              <w:bottom w:val="nil"/>
              <w:right w:val="single" w:sz="4" w:space="0" w:color="auto"/>
            </w:tcBorders>
            <w:vAlign w:val="center"/>
          </w:tcPr>
          <w:p w14:paraId="1549E11D" w14:textId="77777777" w:rsidR="00EF4378" w:rsidRPr="00EF4378" w:rsidRDefault="00EF4378" w:rsidP="00EF4378">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4E4DD4D9" w14:textId="77777777" w:rsidR="00EF4378" w:rsidRPr="00EF4378" w:rsidRDefault="00EF4378" w:rsidP="00EF437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EB7555" w14:textId="77777777" w:rsidR="00EF4378" w:rsidRPr="00EF4378" w:rsidRDefault="00EF4378" w:rsidP="00EF4378">
            <w:pPr>
              <w:keepNext/>
              <w:keepLines/>
              <w:spacing w:after="0"/>
              <w:jc w:val="center"/>
              <w:rPr>
                <w:rFonts w:ascii="Arial" w:eastAsia="游明朝" w:hAnsi="Arial" w:cs="Arial"/>
                <w:color w:val="000000"/>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00F1F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CA_n41(2A) BCS1</w:t>
            </w:r>
          </w:p>
        </w:tc>
        <w:tc>
          <w:tcPr>
            <w:tcW w:w="1610" w:type="dxa"/>
            <w:tcBorders>
              <w:top w:val="nil"/>
              <w:left w:val="single" w:sz="4" w:space="0" w:color="auto"/>
              <w:bottom w:val="nil"/>
              <w:right w:val="single" w:sz="4" w:space="0" w:color="auto"/>
            </w:tcBorders>
            <w:vAlign w:val="center"/>
          </w:tcPr>
          <w:p w14:paraId="7D4F00B1" w14:textId="77777777" w:rsidR="00EF4378" w:rsidRPr="00EF4378" w:rsidRDefault="00EF4378" w:rsidP="00EF4378">
            <w:pPr>
              <w:keepNext/>
              <w:keepLines/>
              <w:spacing w:after="0"/>
              <w:jc w:val="center"/>
              <w:rPr>
                <w:rFonts w:ascii="Arial" w:hAnsi="Arial"/>
                <w:sz w:val="18"/>
                <w:szCs w:val="18"/>
                <w:lang w:val="en-US" w:eastAsia="zh-CN"/>
              </w:rPr>
            </w:pPr>
          </w:p>
        </w:tc>
      </w:tr>
      <w:tr w:rsidR="00EF4378" w:rsidRPr="00EF4378" w14:paraId="4937C7F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D248C14" w14:textId="77777777" w:rsidR="00EF4378" w:rsidRPr="00EF4378" w:rsidRDefault="00EF4378" w:rsidP="00EF4378">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1E91D0" w14:textId="77777777" w:rsidR="00EF4378" w:rsidRPr="00EF4378" w:rsidRDefault="00EF4378" w:rsidP="00EF437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CCBB66" w14:textId="77777777" w:rsidR="00EF4378" w:rsidRPr="00EF4378" w:rsidRDefault="00EF4378" w:rsidP="00EF4378">
            <w:pPr>
              <w:keepNext/>
              <w:keepLines/>
              <w:spacing w:after="0"/>
              <w:jc w:val="center"/>
              <w:rPr>
                <w:rFonts w:ascii="Arial" w:eastAsia="游明朝" w:hAnsi="Arial" w:cs="Arial"/>
                <w:color w:val="000000"/>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3DDB9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521D4DA0" w14:textId="77777777" w:rsidR="00EF4378" w:rsidRPr="00EF4378" w:rsidRDefault="00EF4378" w:rsidP="00EF4378">
            <w:pPr>
              <w:keepNext/>
              <w:keepLines/>
              <w:spacing w:after="0"/>
              <w:jc w:val="center"/>
              <w:rPr>
                <w:rFonts w:ascii="Arial" w:hAnsi="Arial"/>
                <w:sz w:val="18"/>
                <w:szCs w:val="18"/>
                <w:lang w:val="en-US" w:eastAsia="zh-CN"/>
              </w:rPr>
            </w:pPr>
          </w:p>
        </w:tc>
      </w:tr>
      <w:tr w:rsidR="00EF4378" w:rsidRPr="00EF4378" w14:paraId="494C296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BFE5A10" w14:textId="77777777" w:rsidR="00EF4378" w:rsidRPr="00EF4378" w:rsidRDefault="00EF4378" w:rsidP="00EF4378">
            <w:pPr>
              <w:keepNext/>
              <w:keepLines/>
              <w:spacing w:after="0"/>
              <w:jc w:val="center"/>
              <w:rPr>
                <w:rFonts w:ascii="Arial" w:eastAsia="游明朝" w:hAnsi="Arial"/>
                <w:sz w:val="18"/>
                <w:szCs w:val="18"/>
                <w:lang w:val="en-US"/>
              </w:rPr>
            </w:pPr>
            <w:r w:rsidRPr="00EF4378">
              <w:rPr>
                <w:rFonts w:ascii="Arial" w:hAnsi="Arial"/>
                <w:sz w:val="18"/>
                <w:lang w:val="en-US" w:eastAsia="zh-CN"/>
              </w:rPr>
              <w:t>CA</w:t>
            </w:r>
            <w:r w:rsidRPr="00EF4378">
              <w:rPr>
                <w:rFonts w:ascii="Arial" w:hAnsi="Arial"/>
                <w:sz w:val="18"/>
                <w:lang w:val="en-US"/>
              </w:rPr>
              <w:t>_</w:t>
            </w:r>
            <w:r w:rsidRPr="00EF4378">
              <w:rPr>
                <w:rFonts w:ascii="Arial" w:hAnsi="Arial"/>
                <w:sz w:val="18"/>
                <w:lang w:val="en-US" w:eastAsia="zh-CN"/>
              </w:rPr>
              <w:t>n24</w:t>
            </w:r>
            <w:r w:rsidRPr="00EF4378">
              <w:rPr>
                <w:rFonts w:ascii="Arial" w:hAnsi="Arial"/>
                <w:sz w:val="18"/>
                <w:lang w:val="sv-SE" w:eastAsia="ja-JP"/>
              </w:rPr>
              <w:t>A-</w:t>
            </w:r>
            <w:r w:rsidRPr="00EF4378">
              <w:rPr>
                <w:rFonts w:ascii="Arial" w:hAnsi="Arial"/>
                <w:sz w:val="18"/>
                <w:lang w:val="en-US" w:eastAsia="zh-CN"/>
              </w:rPr>
              <w:t>n</w:t>
            </w:r>
            <w:r w:rsidRPr="00EF4378">
              <w:rPr>
                <w:rFonts w:ascii="Arial" w:eastAsia="游明朝" w:hAnsi="Arial"/>
                <w:sz w:val="18"/>
                <w:lang w:val="en-US" w:eastAsia="zh-CN"/>
              </w:rPr>
              <w:t>48</w:t>
            </w:r>
            <w:r w:rsidRPr="00EF4378">
              <w:rPr>
                <w:rFonts w:ascii="Arial" w:hAnsi="Arial"/>
                <w:sz w:val="18"/>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67D21F22"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0136F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0A7675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1356AB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0</w:t>
            </w:r>
          </w:p>
        </w:tc>
      </w:tr>
      <w:tr w:rsidR="00EF4378" w:rsidRPr="00EF4378" w14:paraId="6AA3006D" w14:textId="77777777" w:rsidTr="00092346">
        <w:trPr>
          <w:trHeight w:val="29"/>
        </w:trPr>
        <w:tc>
          <w:tcPr>
            <w:tcW w:w="2067" w:type="dxa"/>
            <w:tcBorders>
              <w:top w:val="nil"/>
              <w:left w:val="single" w:sz="4" w:space="0" w:color="auto"/>
              <w:bottom w:val="nil"/>
              <w:right w:val="single" w:sz="4" w:space="0" w:color="auto"/>
            </w:tcBorders>
            <w:vAlign w:val="center"/>
          </w:tcPr>
          <w:p w14:paraId="09DE1BDC" w14:textId="77777777" w:rsidR="00EF4378" w:rsidRPr="00EF4378" w:rsidRDefault="00EF4378" w:rsidP="00EF4378">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28DF718F"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143BF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4E25DC"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5, 10, 15, 20, 40, 50, 60, 80, 90, 100</w:t>
            </w:r>
          </w:p>
        </w:tc>
        <w:tc>
          <w:tcPr>
            <w:tcW w:w="1610" w:type="dxa"/>
            <w:tcBorders>
              <w:top w:val="nil"/>
              <w:left w:val="single" w:sz="4" w:space="0" w:color="auto"/>
              <w:bottom w:val="nil"/>
              <w:right w:val="single" w:sz="4" w:space="0" w:color="auto"/>
            </w:tcBorders>
            <w:vAlign w:val="center"/>
          </w:tcPr>
          <w:p w14:paraId="5F0F57AA"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466049F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A54567A" w14:textId="77777777" w:rsidR="00EF4378" w:rsidRPr="00EF4378" w:rsidRDefault="00EF4378" w:rsidP="00EF4378">
            <w:pPr>
              <w:keepNext/>
              <w:keepLines/>
              <w:spacing w:after="0"/>
              <w:jc w:val="center"/>
              <w:rPr>
                <w:rFonts w:ascii="Arial" w:eastAsia="游明朝"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608649FB"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D0FCD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80E26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7B6863"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184D0D0A" w14:textId="77777777" w:rsidTr="00092346">
        <w:trPr>
          <w:trHeight w:val="29"/>
        </w:trPr>
        <w:tc>
          <w:tcPr>
            <w:tcW w:w="2067" w:type="dxa"/>
            <w:tcBorders>
              <w:top w:val="nil"/>
              <w:left w:val="single" w:sz="4" w:space="0" w:color="auto"/>
              <w:bottom w:val="nil"/>
              <w:right w:val="single" w:sz="4" w:space="0" w:color="auto"/>
            </w:tcBorders>
            <w:vAlign w:val="center"/>
          </w:tcPr>
          <w:p w14:paraId="7701BAA7" w14:textId="77777777" w:rsidR="00EF4378" w:rsidRPr="00EF4378" w:rsidRDefault="00EF4378" w:rsidP="00EF4378">
            <w:pPr>
              <w:keepNext/>
              <w:keepLines/>
              <w:spacing w:after="0"/>
              <w:jc w:val="center"/>
              <w:rPr>
                <w:rFonts w:ascii="Arial" w:eastAsia="游明朝" w:hAnsi="Arial"/>
                <w:sz w:val="18"/>
                <w:szCs w:val="18"/>
                <w:lang w:val="en-US"/>
              </w:rPr>
            </w:pPr>
            <w:r w:rsidRPr="00EF4378">
              <w:rPr>
                <w:rFonts w:ascii="Arial" w:hAnsi="Arial"/>
                <w:sz w:val="18"/>
                <w:lang w:val="en-US" w:eastAsia="zh-CN"/>
              </w:rPr>
              <w:t>CA</w:t>
            </w:r>
            <w:r w:rsidRPr="00EF4378">
              <w:rPr>
                <w:rFonts w:ascii="Arial" w:hAnsi="Arial"/>
                <w:sz w:val="18"/>
                <w:lang w:val="en-US"/>
              </w:rPr>
              <w:t>_</w:t>
            </w:r>
            <w:r w:rsidRPr="00EF4378">
              <w:rPr>
                <w:rFonts w:ascii="Arial" w:hAnsi="Arial"/>
                <w:sz w:val="18"/>
                <w:lang w:val="en-US" w:eastAsia="zh-CN"/>
              </w:rPr>
              <w:t>n24</w:t>
            </w:r>
            <w:r w:rsidRPr="00EF4378">
              <w:rPr>
                <w:rFonts w:ascii="Arial" w:hAnsi="Arial"/>
                <w:sz w:val="18"/>
                <w:lang w:val="sv-SE" w:eastAsia="ja-JP"/>
              </w:rPr>
              <w:t>A-</w:t>
            </w:r>
            <w:r w:rsidRPr="00EF4378">
              <w:rPr>
                <w:rFonts w:ascii="Arial" w:hAnsi="Arial"/>
                <w:sz w:val="18"/>
                <w:lang w:val="en-US" w:eastAsia="zh-CN"/>
              </w:rPr>
              <w:t>n</w:t>
            </w:r>
            <w:r w:rsidRPr="00EF4378">
              <w:rPr>
                <w:rFonts w:ascii="Arial" w:eastAsia="游明朝" w:hAnsi="Arial"/>
                <w:sz w:val="18"/>
                <w:lang w:val="en-US" w:eastAsia="zh-CN"/>
              </w:rPr>
              <w:t>48(2A)-n77A</w:t>
            </w:r>
          </w:p>
        </w:tc>
        <w:tc>
          <w:tcPr>
            <w:tcW w:w="1829" w:type="dxa"/>
            <w:tcBorders>
              <w:top w:val="nil"/>
              <w:left w:val="single" w:sz="4" w:space="0" w:color="auto"/>
              <w:bottom w:val="nil"/>
              <w:right w:val="single" w:sz="4" w:space="0" w:color="auto"/>
            </w:tcBorders>
            <w:vAlign w:val="center"/>
          </w:tcPr>
          <w:p w14:paraId="18628E88"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02C69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D8A01EC"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2789DDD"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0</w:t>
            </w:r>
          </w:p>
        </w:tc>
      </w:tr>
      <w:tr w:rsidR="00EF4378" w:rsidRPr="00EF4378" w14:paraId="349202BE" w14:textId="77777777" w:rsidTr="00092346">
        <w:trPr>
          <w:trHeight w:val="29"/>
        </w:trPr>
        <w:tc>
          <w:tcPr>
            <w:tcW w:w="2067" w:type="dxa"/>
            <w:tcBorders>
              <w:top w:val="nil"/>
              <w:left w:val="single" w:sz="4" w:space="0" w:color="auto"/>
              <w:bottom w:val="nil"/>
              <w:right w:val="single" w:sz="4" w:space="0" w:color="auto"/>
            </w:tcBorders>
            <w:vAlign w:val="center"/>
          </w:tcPr>
          <w:p w14:paraId="5EFA05E2" w14:textId="77777777" w:rsidR="00EF4378" w:rsidRPr="00EF4378" w:rsidRDefault="00EF4378" w:rsidP="00EF4378">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38C0935B"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E1E53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247DE6"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CA_n48(2A) BCS0</w:t>
            </w:r>
          </w:p>
        </w:tc>
        <w:tc>
          <w:tcPr>
            <w:tcW w:w="1610" w:type="dxa"/>
            <w:tcBorders>
              <w:top w:val="nil"/>
              <w:left w:val="single" w:sz="4" w:space="0" w:color="auto"/>
              <w:bottom w:val="nil"/>
              <w:right w:val="single" w:sz="4" w:space="0" w:color="auto"/>
            </w:tcBorders>
            <w:vAlign w:val="center"/>
          </w:tcPr>
          <w:p w14:paraId="51FEBC7E"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44918C8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0800C1D" w14:textId="77777777" w:rsidR="00EF4378" w:rsidRPr="00EF4378" w:rsidRDefault="00EF4378" w:rsidP="00EF4378">
            <w:pPr>
              <w:keepNext/>
              <w:keepLines/>
              <w:spacing w:after="0"/>
              <w:jc w:val="center"/>
              <w:rPr>
                <w:rFonts w:ascii="Arial" w:eastAsia="游明朝"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2B5D8D40"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00AC7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E601E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E3506E"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5125991E" w14:textId="77777777" w:rsidTr="00092346">
        <w:trPr>
          <w:trHeight w:val="29"/>
        </w:trPr>
        <w:tc>
          <w:tcPr>
            <w:tcW w:w="2067" w:type="dxa"/>
            <w:tcBorders>
              <w:top w:val="nil"/>
              <w:left w:val="single" w:sz="4" w:space="0" w:color="auto"/>
              <w:bottom w:val="nil"/>
              <w:right w:val="single" w:sz="4" w:space="0" w:color="auto"/>
            </w:tcBorders>
            <w:vAlign w:val="center"/>
          </w:tcPr>
          <w:p w14:paraId="1EC95849" w14:textId="77777777" w:rsidR="00EF4378" w:rsidRPr="00EF4378" w:rsidRDefault="00EF4378" w:rsidP="00EF4378">
            <w:pPr>
              <w:keepNext/>
              <w:keepLines/>
              <w:spacing w:after="0"/>
              <w:jc w:val="center"/>
              <w:rPr>
                <w:rFonts w:ascii="Arial" w:eastAsia="游明朝" w:hAnsi="Arial"/>
                <w:sz w:val="18"/>
                <w:szCs w:val="18"/>
                <w:lang w:val="en-US"/>
              </w:rPr>
            </w:pPr>
            <w:r w:rsidRPr="00EF4378">
              <w:rPr>
                <w:rFonts w:ascii="Arial" w:hAnsi="Arial"/>
                <w:sz w:val="18"/>
                <w:lang w:val="en-US" w:eastAsia="zh-CN"/>
              </w:rPr>
              <w:t>CA_n24A-n48A-n77(2A)</w:t>
            </w:r>
          </w:p>
        </w:tc>
        <w:tc>
          <w:tcPr>
            <w:tcW w:w="1829" w:type="dxa"/>
            <w:tcBorders>
              <w:top w:val="nil"/>
              <w:left w:val="single" w:sz="4" w:space="0" w:color="auto"/>
              <w:bottom w:val="nil"/>
              <w:right w:val="single" w:sz="4" w:space="0" w:color="auto"/>
            </w:tcBorders>
            <w:vAlign w:val="center"/>
          </w:tcPr>
          <w:p w14:paraId="2D4CAD4E"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A1596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5F0D7D5" w14:textId="77777777" w:rsidR="00EF4378" w:rsidRPr="00EF4378" w:rsidRDefault="00EF4378" w:rsidP="00EF4378">
            <w:pPr>
              <w:keepNext/>
              <w:keepLines/>
              <w:spacing w:after="0"/>
              <w:jc w:val="center"/>
              <w:rPr>
                <w:rFonts w:ascii="Calibri" w:hAnsi="Calibri"/>
                <w:sz w:val="21"/>
                <w:lang w:val="en-US" w:eastAsia="zh-CN"/>
              </w:rPr>
            </w:pPr>
            <w:r w:rsidRPr="00EF4378">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1394DE6C"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0</w:t>
            </w:r>
          </w:p>
        </w:tc>
      </w:tr>
      <w:tr w:rsidR="00EF4378" w:rsidRPr="00EF4378" w14:paraId="70DFA3D8" w14:textId="77777777" w:rsidTr="00092346">
        <w:trPr>
          <w:trHeight w:val="29"/>
        </w:trPr>
        <w:tc>
          <w:tcPr>
            <w:tcW w:w="2067" w:type="dxa"/>
            <w:tcBorders>
              <w:top w:val="nil"/>
              <w:left w:val="single" w:sz="4" w:space="0" w:color="auto"/>
              <w:bottom w:val="nil"/>
              <w:right w:val="single" w:sz="4" w:space="0" w:color="auto"/>
            </w:tcBorders>
            <w:vAlign w:val="center"/>
          </w:tcPr>
          <w:p w14:paraId="2A700378" w14:textId="77777777" w:rsidR="00EF4378" w:rsidRPr="00EF4378" w:rsidRDefault="00EF4378" w:rsidP="00EF4378">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2641D7D4"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01B39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526318" w14:textId="77777777" w:rsidR="00EF4378" w:rsidRPr="00EF4378" w:rsidRDefault="00EF4378" w:rsidP="00EF4378">
            <w:pPr>
              <w:keepNext/>
              <w:keepLines/>
              <w:spacing w:after="0"/>
              <w:jc w:val="center"/>
              <w:rPr>
                <w:rFonts w:ascii="Calibri" w:hAnsi="Calibri"/>
                <w:sz w:val="21"/>
                <w:lang w:val="en-US" w:eastAsia="zh-CN"/>
              </w:rPr>
            </w:pPr>
            <w:r w:rsidRPr="00EF4378">
              <w:rPr>
                <w:rFonts w:ascii="Arial" w:eastAsia="游明朝" w:hAnsi="Arial"/>
                <w:sz w:val="18"/>
                <w:lang w:val="en-US" w:eastAsia="zh-CN" w:bidi="ar"/>
              </w:rPr>
              <w:t>5, 10, 15, 20, 40, 50, 60, 70, 80, 90, 100</w:t>
            </w:r>
          </w:p>
        </w:tc>
        <w:tc>
          <w:tcPr>
            <w:tcW w:w="1610" w:type="dxa"/>
            <w:tcBorders>
              <w:top w:val="nil"/>
              <w:left w:val="single" w:sz="4" w:space="0" w:color="auto"/>
              <w:bottom w:val="nil"/>
              <w:right w:val="single" w:sz="4" w:space="0" w:color="auto"/>
            </w:tcBorders>
            <w:vAlign w:val="center"/>
          </w:tcPr>
          <w:p w14:paraId="1EB06A02"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467ADC0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E9D7C7F" w14:textId="77777777" w:rsidR="00EF4378" w:rsidRPr="00EF4378" w:rsidRDefault="00EF4378" w:rsidP="00EF4378">
            <w:pPr>
              <w:keepNext/>
              <w:keepLines/>
              <w:spacing w:after="0"/>
              <w:jc w:val="center"/>
              <w:rPr>
                <w:rFonts w:ascii="Arial" w:eastAsia="游明朝"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0ABDE4B0"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FAF18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10ADBA" w14:textId="77777777" w:rsidR="00EF4378" w:rsidRPr="00EF4378" w:rsidRDefault="00EF4378" w:rsidP="00EF4378">
            <w:pPr>
              <w:keepNext/>
              <w:keepLines/>
              <w:spacing w:after="0"/>
              <w:jc w:val="center"/>
              <w:rPr>
                <w:rFonts w:ascii="Calibri" w:hAnsi="Calibri"/>
                <w:sz w:val="21"/>
                <w:lang w:val="en-US" w:eastAsia="zh-CN"/>
              </w:rPr>
            </w:pPr>
            <w:r w:rsidRPr="00EF4378">
              <w:rPr>
                <w:rFonts w:ascii="Arial" w:eastAsia="游明朝" w:hAnsi="Arial"/>
                <w:sz w:val="18"/>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31E55857"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65A153E4" w14:textId="77777777" w:rsidTr="00092346">
        <w:trPr>
          <w:trHeight w:val="29"/>
        </w:trPr>
        <w:tc>
          <w:tcPr>
            <w:tcW w:w="2067" w:type="dxa"/>
            <w:tcBorders>
              <w:top w:val="nil"/>
              <w:left w:val="single" w:sz="4" w:space="0" w:color="auto"/>
              <w:bottom w:val="nil"/>
              <w:right w:val="single" w:sz="4" w:space="0" w:color="auto"/>
            </w:tcBorders>
            <w:vAlign w:val="center"/>
          </w:tcPr>
          <w:p w14:paraId="72588C0D" w14:textId="77777777" w:rsidR="00EF4378" w:rsidRPr="00EF4378" w:rsidRDefault="00EF4378" w:rsidP="00EF4378">
            <w:pPr>
              <w:keepNext/>
              <w:keepLines/>
              <w:spacing w:after="0"/>
              <w:jc w:val="center"/>
              <w:rPr>
                <w:rFonts w:ascii="Arial" w:eastAsia="游明朝" w:hAnsi="Arial"/>
                <w:sz w:val="18"/>
                <w:szCs w:val="18"/>
                <w:lang w:val="en-US"/>
              </w:rPr>
            </w:pPr>
            <w:r w:rsidRPr="00EF4378">
              <w:rPr>
                <w:rFonts w:ascii="Arial" w:hAnsi="Arial"/>
                <w:sz w:val="18"/>
                <w:lang w:val="en-US" w:eastAsia="zh-CN"/>
              </w:rPr>
              <w:t>CA_n24A-n48(2A)-n77(2A)</w:t>
            </w:r>
          </w:p>
        </w:tc>
        <w:tc>
          <w:tcPr>
            <w:tcW w:w="1829" w:type="dxa"/>
            <w:tcBorders>
              <w:top w:val="nil"/>
              <w:left w:val="single" w:sz="4" w:space="0" w:color="auto"/>
              <w:bottom w:val="nil"/>
              <w:right w:val="single" w:sz="4" w:space="0" w:color="auto"/>
            </w:tcBorders>
            <w:vAlign w:val="center"/>
          </w:tcPr>
          <w:p w14:paraId="4A01CACE"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CE12E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9B73DF9" w14:textId="77777777" w:rsidR="00EF4378" w:rsidRPr="00EF4378" w:rsidRDefault="00EF4378" w:rsidP="00EF4378">
            <w:pPr>
              <w:keepNext/>
              <w:keepLines/>
              <w:spacing w:after="0"/>
              <w:jc w:val="center"/>
              <w:rPr>
                <w:rFonts w:ascii="Calibri" w:hAnsi="Calibri"/>
                <w:sz w:val="21"/>
                <w:lang w:val="en-US" w:eastAsia="zh-CN"/>
              </w:rPr>
            </w:pPr>
            <w:r w:rsidRPr="00EF4378">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5D1331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0</w:t>
            </w:r>
          </w:p>
        </w:tc>
      </w:tr>
      <w:tr w:rsidR="00EF4378" w:rsidRPr="00EF4378" w14:paraId="5114A21C" w14:textId="77777777" w:rsidTr="00092346">
        <w:trPr>
          <w:trHeight w:val="29"/>
        </w:trPr>
        <w:tc>
          <w:tcPr>
            <w:tcW w:w="2067" w:type="dxa"/>
            <w:tcBorders>
              <w:top w:val="nil"/>
              <w:left w:val="single" w:sz="4" w:space="0" w:color="auto"/>
              <w:bottom w:val="nil"/>
              <w:right w:val="single" w:sz="4" w:space="0" w:color="auto"/>
            </w:tcBorders>
            <w:vAlign w:val="center"/>
          </w:tcPr>
          <w:p w14:paraId="791C328F" w14:textId="77777777" w:rsidR="00EF4378" w:rsidRPr="00EF4378" w:rsidRDefault="00EF4378" w:rsidP="00EF4378">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49CC84E5"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13233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3B405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CA_n48(2A) BCS0</w:t>
            </w:r>
          </w:p>
        </w:tc>
        <w:tc>
          <w:tcPr>
            <w:tcW w:w="1610" w:type="dxa"/>
            <w:tcBorders>
              <w:top w:val="nil"/>
              <w:left w:val="single" w:sz="4" w:space="0" w:color="auto"/>
              <w:bottom w:val="nil"/>
              <w:right w:val="single" w:sz="4" w:space="0" w:color="auto"/>
            </w:tcBorders>
            <w:vAlign w:val="center"/>
          </w:tcPr>
          <w:p w14:paraId="671FFC08"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7B4DF63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F9BF8E5" w14:textId="77777777" w:rsidR="00EF4378" w:rsidRPr="00EF4378" w:rsidRDefault="00EF4378" w:rsidP="00EF4378">
            <w:pPr>
              <w:keepNext/>
              <w:keepLines/>
              <w:spacing w:after="0"/>
              <w:jc w:val="center"/>
              <w:rPr>
                <w:rFonts w:ascii="Arial" w:eastAsia="游明朝"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3DA8322C"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9998A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8304C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385A4D22"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6719B83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8EB1575"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6DA3315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28A90950"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D6FDC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DD2B295"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0</w:t>
            </w:r>
          </w:p>
        </w:tc>
      </w:tr>
      <w:tr w:rsidR="00EF4378" w:rsidRPr="00EF4378" w14:paraId="364C5E20" w14:textId="77777777" w:rsidTr="00092346">
        <w:trPr>
          <w:trHeight w:val="29"/>
        </w:trPr>
        <w:tc>
          <w:tcPr>
            <w:tcW w:w="2067" w:type="dxa"/>
            <w:tcBorders>
              <w:top w:val="nil"/>
              <w:left w:val="single" w:sz="4" w:space="0" w:color="auto"/>
              <w:bottom w:val="nil"/>
              <w:right w:val="single" w:sz="4" w:space="0" w:color="auto"/>
            </w:tcBorders>
            <w:vAlign w:val="center"/>
          </w:tcPr>
          <w:p w14:paraId="60BC4D99"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32F9D4F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B5D79"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2EDB3B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4143545"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35FB5EF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AC3C519"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6D10E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DFF99"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B38BB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002C98F"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4867FA2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77833C8"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29673CA6"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CA_n25A-n38A</w:t>
            </w:r>
          </w:p>
          <w:p w14:paraId="788E8099"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CA_n25A-n66A</w:t>
            </w:r>
          </w:p>
          <w:p w14:paraId="0DE854B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25059504"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32935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94A7499"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0</w:t>
            </w:r>
          </w:p>
        </w:tc>
      </w:tr>
      <w:tr w:rsidR="00EF4378" w:rsidRPr="00EF4378" w14:paraId="4354A438" w14:textId="77777777" w:rsidTr="00092346">
        <w:trPr>
          <w:trHeight w:val="29"/>
        </w:trPr>
        <w:tc>
          <w:tcPr>
            <w:tcW w:w="2067" w:type="dxa"/>
            <w:tcBorders>
              <w:top w:val="nil"/>
              <w:left w:val="single" w:sz="4" w:space="0" w:color="auto"/>
              <w:bottom w:val="nil"/>
              <w:right w:val="single" w:sz="4" w:space="0" w:color="auto"/>
            </w:tcBorders>
            <w:vAlign w:val="center"/>
          </w:tcPr>
          <w:p w14:paraId="57F5A66E"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05FE9D2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EECA8"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sz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A29B18F"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8DB48E"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336E1F6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12CE31E"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11C98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6CC212"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5DDC5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DDAF176"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6653EF2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2B661BF"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olor w:val="000000"/>
                <w:sz w:val="18"/>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49D094E2"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CA_n25A-n38A</w:t>
            </w:r>
          </w:p>
          <w:p w14:paraId="61EC7A4A"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CA_n25A-n66A</w:t>
            </w:r>
          </w:p>
          <w:p w14:paraId="481C611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03C4B082"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B40AD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3510F356"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0</w:t>
            </w:r>
          </w:p>
        </w:tc>
      </w:tr>
      <w:tr w:rsidR="00EF4378" w:rsidRPr="00EF4378" w14:paraId="12EA7D19" w14:textId="77777777" w:rsidTr="00092346">
        <w:trPr>
          <w:trHeight w:val="29"/>
        </w:trPr>
        <w:tc>
          <w:tcPr>
            <w:tcW w:w="2067" w:type="dxa"/>
            <w:tcBorders>
              <w:top w:val="nil"/>
              <w:left w:val="single" w:sz="4" w:space="0" w:color="auto"/>
              <w:bottom w:val="nil"/>
              <w:right w:val="single" w:sz="4" w:space="0" w:color="auto"/>
            </w:tcBorders>
            <w:vAlign w:val="center"/>
          </w:tcPr>
          <w:p w14:paraId="3D0B6F62"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7ABCDAD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254F70"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4655EF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FF91D6B"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4CFDD3C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8CDD8DC"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C05534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589F17"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DBF61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67CCE2A"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08715AA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0B1A3A6"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olor w:val="000000"/>
                <w:sz w:val="18"/>
              </w:rPr>
              <w:t>CA_n25(2A)-n38A-n66(2A)</w:t>
            </w:r>
          </w:p>
        </w:tc>
        <w:tc>
          <w:tcPr>
            <w:tcW w:w="1829" w:type="dxa"/>
            <w:tcBorders>
              <w:top w:val="single" w:sz="4" w:space="0" w:color="auto"/>
              <w:left w:val="single" w:sz="4" w:space="0" w:color="auto"/>
              <w:bottom w:val="nil"/>
              <w:right w:val="single" w:sz="4" w:space="0" w:color="auto"/>
            </w:tcBorders>
            <w:vAlign w:val="center"/>
          </w:tcPr>
          <w:p w14:paraId="79DFFFE7"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cs="Arial"/>
                <w:sz w:val="18"/>
                <w:szCs w:val="18"/>
              </w:rPr>
              <w:t>CA_n25A-n38A</w:t>
            </w:r>
          </w:p>
          <w:p w14:paraId="216930A3"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cs="Arial"/>
                <w:sz w:val="18"/>
                <w:szCs w:val="18"/>
              </w:rPr>
              <w:t>CA_n25A-n66A</w:t>
            </w:r>
          </w:p>
          <w:p w14:paraId="5B7BB07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332D7124"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5A367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2CE92D08"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0</w:t>
            </w:r>
          </w:p>
        </w:tc>
      </w:tr>
      <w:tr w:rsidR="00EF4378" w:rsidRPr="00EF4378" w14:paraId="0D196FA1" w14:textId="77777777" w:rsidTr="00092346">
        <w:trPr>
          <w:trHeight w:val="29"/>
        </w:trPr>
        <w:tc>
          <w:tcPr>
            <w:tcW w:w="2067" w:type="dxa"/>
            <w:tcBorders>
              <w:top w:val="nil"/>
              <w:left w:val="single" w:sz="4" w:space="0" w:color="auto"/>
              <w:bottom w:val="nil"/>
              <w:right w:val="single" w:sz="4" w:space="0" w:color="auto"/>
            </w:tcBorders>
          </w:tcPr>
          <w:p w14:paraId="7FAFB532"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tcPr>
          <w:p w14:paraId="12C73B0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0301266"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F3E95E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092692"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151C422C" w14:textId="77777777" w:rsidTr="00092346">
        <w:trPr>
          <w:trHeight w:val="29"/>
        </w:trPr>
        <w:tc>
          <w:tcPr>
            <w:tcW w:w="2067" w:type="dxa"/>
            <w:tcBorders>
              <w:top w:val="nil"/>
              <w:left w:val="single" w:sz="4" w:space="0" w:color="auto"/>
              <w:bottom w:val="single" w:sz="4" w:space="0" w:color="auto"/>
              <w:right w:val="single" w:sz="4" w:space="0" w:color="auto"/>
            </w:tcBorders>
          </w:tcPr>
          <w:p w14:paraId="23DC3CFF"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531CBD6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09A1BAA"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24120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CA_n66(2A)_BCS</w:t>
            </w:r>
            <w:r w:rsidRPr="00EF4378">
              <w:rPr>
                <w:rFonts w:ascii="Arial" w:eastAsia="游明朝" w:hAnsi="Arial" w:hint="eastAsia"/>
                <w:sz w:val="18"/>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9D4D5D6"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58A459E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8234AC7"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olor w:val="000000"/>
                <w:sz w:val="18"/>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7CF8A85A"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CA_n25A-n38A</w:t>
            </w:r>
          </w:p>
          <w:p w14:paraId="6A5F92D5"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CA_n25A-n66A</w:t>
            </w:r>
          </w:p>
          <w:p w14:paraId="6F90E53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24B782FF"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2933B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AB1234E"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0</w:t>
            </w:r>
          </w:p>
        </w:tc>
      </w:tr>
      <w:tr w:rsidR="00EF4378" w:rsidRPr="00EF4378" w14:paraId="29F5887C" w14:textId="77777777" w:rsidTr="00092346">
        <w:trPr>
          <w:trHeight w:val="29"/>
        </w:trPr>
        <w:tc>
          <w:tcPr>
            <w:tcW w:w="2067" w:type="dxa"/>
            <w:tcBorders>
              <w:top w:val="nil"/>
              <w:left w:val="single" w:sz="4" w:space="0" w:color="auto"/>
              <w:bottom w:val="nil"/>
              <w:right w:val="single" w:sz="4" w:space="0" w:color="auto"/>
            </w:tcBorders>
            <w:vAlign w:val="center"/>
          </w:tcPr>
          <w:p w14:paraId="3419C258"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5B41722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C40C64"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41C3F3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AB196DE"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5E41773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B81BB9D"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07433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AA4BE6"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2EBC3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BF7D8B6"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761AC7DA"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0873C3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2F1CFB0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CA_n25A-n38A</w:t>
            </w:r>
          </w:p>
          <w:p w14:paraId="05D6B2C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CA_n25A-n78A</w:t>
            </w:r>
          </w:p>
          <w:p w14:paraId="18954C7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32A358B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8EEBA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8F4101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0</w:t>
            </w:r>
          </w:p>
        </w:tc>
      </w:tr>
      <w:tr w:rsidR="00EF4378" w:rsidRPr="00EF4378" w14:paraId="6DE3328F" w14:textId="77777777" w:rsidTr="00092346">
        <w:trPr>
          <w:trHeight w:val="29"/>
        </w:trPr>
        <w:tc>
          <w:tcPr>
            <w:tcW w:w="2067" w:type="dxa"/>
            <w:tcBorders>
              <w:top w:val="nil"/>
              <w:left w:val="single" w:sz="4" w:space="0" w:color="auto"/>
              <w:bottom w:val="nil"/>
              <w:right w:val="single" w:sz="4" w:space="0" w:color="auto"/>
            </w:tcBorders>
            <w:vAlign w:val="center"/>
          </w:tcPr>
          <w:p w14:paraId="7C71F38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A993DB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1791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BEE1DA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F4440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18F0CE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0178C9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7A35D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FFB3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04D70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B9F8E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0DA32B7" w14:textId="77777777" w:rsidTr="00092346">
        <w:trPr>
          <w:trHeight w:val="29"/>
        </w:trPr>
        <w:tc>
          <w:tcPr>
            <w:tcW w:w="2067" w:type="dxa"/>
            <w:tcBorders>
              <w:top w:val="nil"/>
              <w:left w:val="single" w:sz="4" w:space="0" w:color="auto"/>
              <w:bottom w:val="nil"/>
              <w:right w:val="single" w:sz="4" w:space="0" w:color="auto"/>
            </w:tcBorders>
            <w:vAlign w:val="center"/>
          </w:tcPr>
          <w:p w14:paraId="77EE3F2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CA_n25A-n38A-n78(2A)</w:t>
            </w:r>
          </w:p>
        </w:tc>
        <w:tc>
          <w:tcPr>
            <w:tcW w:w="1829" w:type="dxa"/>
            <w:tcBorders>
              <w:top w:val="nil"/>
              <w:left w:val="single" w:sz="4" w:space="0" w:color="auto"/>
              <w:bottom w:val="nil"/>
              <w:right w:val="single" w:sz="4" w:space="0" w:color="auto"/>
            </w:tcBorders>
            <w:vAlign w:val="center"/>
          </w:tcPr>
          <w:p w14:paraId="09FA6B9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CA_n25A-n38A</w:t>
            </w:r>
          </w:p>
          <w:p w14:paraId="66FECD1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CA_n25A-n78A</w:t>
            </w:r>
          </w:p>
          <w:p w14:paraId="580E8C2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4124634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00845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E1BB4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0</w:t>
            </w:r>
          </w:p>
        </w:tc>
      </w:tr>
      <w:tr w:rsidR="00EF4378" w:rsidRPr="00EF4378" w14:paraId="4BED0CBF" w14:textId="77777777" w:rsidTr="00092346">
        <w:trPr>
          <w:trHeight w:val="29"/>
        </w:trPr>
        <w:tc>
          <w:tcPr>
            <w:tcW w:w="2067" w:type="dxa"/>
            <w:tcBorders>
              <w:top w:val="nil"/>
              <w:left w:val="single" w:sz="4" w:space="0" w:color="auto"/>
              <w:bottom w:val="nil"/>
              <w:right w:val="single" w:sz="4" w:space="0" w:color="auto"/>
            </w:tcBorders>
            <w:vAlign w:val="center"/>
          </w:tcPr>
          <w:p w14:paraId="3DD8587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FC7B49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67BE0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5F1DCB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AD784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DF2427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00ECF0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284E7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57747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1CB4E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254E56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AA0DBBC" w14:textId="77777777" w:rsidTr="00092346">
        <w:trPr>
          <w:trHeight w:val="29"/>
        </w:trPr>
        <w:tc>
          <w:tcPr>
            <w:tcW w:w="2067" w:type="dxa"/>
            <w:tcBorders>
              <w:top w:val="nil"/>
              <w:left w:val="single" w:sz="4" w:space="0" w:color="auto"/>
              <w:bottom w:val="nil"/>
              <w:right w:val="single" w:sz="4" w:space="0" w:color="auto"/>
            </w:tcBorders>
            <w:vAlign w:val="center"/>
          </w:tcPr>
          <w:p w14:paraId="31ECAE1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5FDF808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CA_n25A-n38A</w:t>
            </w:r>
          </w:p>
          <w:p w14:paraId="1C534CA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CA_n25A-n78A</w:t>
            </w:r>
          </w:p>
          <w:p w14:paraId="42B1968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31E8F21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9D356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A16755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0</w:t>
            </w:r>
          </w:p>
        </w:tc>
      </w:tr>
      <w:tr w:rsidR="00EF4378" w:rsidRPr="00EF4378" w14:paraId="77614D24" w14:textId="77777777" w:rsidTr="00092346">
        <w:trPr>
          <w:trHeight w:val="29"/>
        </w:trPr>
        <w:tc>
          <w:tcPr>
            <w:tcW w:w="2067" w:type="dxa"/>
            <w:tcBorders>
              <w:top w:val="nil"/>
              <w:left w:val="single" w:sz="4" w:space="0" w:color="auto"/>
              <w:bottom w:val="nil"/>
              <w:right w:val="single" w:sz="4" w:space="0" w:color="auto"/>
            </w:tcBorders>
            <w:vAlign w:val="center"/>
          </w:tcPr>
          <w:p w14:paraId="581A6D3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8DC165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5104A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52B813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08BDA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BE1969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AD9606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533E4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89304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0E627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E387E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8D3509A" w14:textId="77777777" w:rsidTr="00092346">
        <w:trPr>
          <w:trHeight w:val="29"/>
        </w:trPr>
        <w:tc>
          <w:tcPr>
            <w:tcW w:w="2067" w:type="dxa"/>
            <w:tcBorders>
              <w:top w:val="nil"/>
              <w:left w:val="single" w:sz="4" w:space="0" w:color="auto"/>
              <w:bottom w:val="nil"/>
              <w:right w:val="single" w:sz="4" w:space="0" w:color="auto"/>
            </w:tcBorders>
            <w:vAlign w:val="center"/>
          </w:tcPr>
          <w:p w14:paraId="585BDBE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570F0E3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CA_n25A-n38A</w:t>
            </w:r>
          </w:p>
          <w:p w14:paraId="77A15F1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CA_n25A-n78A</w:t>
            </w:r>
          </w:p>
          <w:p w14:paraId="04CB0DD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7CDFBCC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5B562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103C61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0</w:t>
            </w:r>
          </w:p>
        </w:tc>
      </w:tr>
      <w:tr w:rsidR="00EF4378" w:rsidRPr="00EF4378" w14:paraId="2D871D66" w14:textId="77777777" w:rsidTr="00092346">
        <w:trPr>
          <w:trHeight w:val="29"/>
        </w:trPr>
        <w:tc>
          <w:tcPr>
            <w:tcW w:w="2067" w:type="dxa"/>
            <w:tcBorders>
              <w:top w:val="nil"/>
              <w:left w:val="single" w:sz="4" w:space="0" w:color="auto"/>
              <w:bottom w:val="nil"/>
              <w:right w:val="single" w:sz="4" w:space="0" w:color="auto"/>
            </w:tcBorders>
            <w:vAlign w:val="center"/>
          </w:tcPr>
          <w:p w14:paraId="2DC7DB2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72FE0F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nil"/>
              <w:right w:val="single" w:sz="4" w:space="0" w:color="auto"/>
            </w:tcBorders>
            <w:vAlign w:val="center"/>
          </w:tcPr>
          <w:p w14:paraId="32D5575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D84F91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55396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6BFACE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37F9FC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2096D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46926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6ABE3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F107E0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1D7F4DA"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2591C5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1FA2252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2A773ACE"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CA_n25A-n41A</w:t>
            </w:r>
            <w:r w:rsidRPr="00EF4378">
              <w:rPr>
                <w:rFonts w:ascii="Arial" w:eastAsia="游明朝" w:hAnsi="Arial"/>
                <w:sz w:val="18"/>
                <w:vertAlign w:val="superscript"/>
                <w:lang w:val="en-US" w:eastAsia="zh-CN"/>
              </w:rPr>
              <w:t>7</w:t>
            </w:r>
          </w:p>
          <w:p w14:paraId="3B17C62E"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CA_n25A-n66A</w:t>
            </w:r>
          </w:p>
          <w:p w14:paraId="1A1AA84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CA_n41A-n66A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B6964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AF8CC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B9E6C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62BBD679" w14:textId="77777777" w:rsidTr="00092346">
        <w:trPr>
          <w:trHeight w:val="29"/>
        </w:trPr>
        <w:tc>
          <w:tcPr>
            <w:tcW w:w="2067" w:type="dxa"/>
            <w:tcBorders>
              <w:top w:val="nil"/>
              <w:left w:val="single" w:sz="4" w:space="0" w:color="auto"/>
              <w:bottom w:val="nil"/>
              <w:right w:val="single" w:sz="4" w:space="0" w:color="auto"/>
            </w:tcBorders>
            <w:vAlign w:val="center"/>
          </w:tcPr>
          <w:p w14:paraId="14D939B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C89131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EA78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5EEDF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8DD095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E29462E" w14:textId="77777777" w:rsidTr="00092346">
        <w:trPr>
          <w:trHeight w:val="29"/>
        </w:trPr>
        <w:tc>
          <w:tcPr>
            <w:tcW w:w="2067" w:type="dxa"/>
            <w:tcBorders>
              <w:top w:val="nil"/>
              <w:left w:val="single" w:sz="4" w:space="0" w:color="auto"/>
              <w:bottom w:val="nil"/>
              <w:right w:val="single" w:sz="4" w:space="0" w:color="auto"/>
            </w:tcBorders>
            <w:vAlign w:val="center"/>
          </w:tcPr>
          <w:p w14:paraId="5B1FBC9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B91F3F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4A580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1ED43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DC0F2A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DDCF871" w14:textId="77777777" w:rsidTr="00092346">
        <w:trPr>
          <w:trHeight w:val="29"/>
        </w:trPr>
        <w:tc>
          <w:tcPr>
            <w:tcW w:w="2067" w:type="dxa"/>
            <w:tcBorders>
              <w:top w:val="nil"/>
              <w:left w:val="single" w:sz="4" w:space="0" w:color="auto"/>
              <w:bottom w:val="nil"/>
              <w:right w:val="single" w:sz="4" w:space="0" w:color="auto"/>
            </w:tcBorders>
            <w:vAlign w:val="center"/>
          </w:tcPr>
          <w:p w14:paraId="4076535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68EBF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31C3D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31F54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99B822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6AA64E14" w14:textId="77777777" w:rsidTr="00092346">
        <w:trPr>
          <w:trHeight w:val="29"/>
        </w:trPr>
        <w:tc>
          <w:tcPr>
            <w:tcW w:w="2067" w:type="dxa"/>
            <w:tcBorders>
              <w:top w:val="nil"/>
              <w:left w:val="single" w:sz="4" w:space="0" w:color="auto"/>
              <w:bottom w:val="nil"/>
              <w:right w:val="single" w:sz="4" w:space="0" w:color="auto"/>
            </w:tcBorders>
            <w:vAlign w:val="center"/>
          </w:tcPr>
          <w:p w14:paraId="513404E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ADFE4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01694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31719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DDF4D5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A7309EA" w14:textId="77777777" w:rsidTr="00092346">
        <w:trPr>
          <w:trHeight w:val="29"/>
        </w:trPr>
        <w:tc>
          <w:tcPr>
            <w:tcW w:w="2067" w:type="dxa"/>
            <w:tcBorders>
              <w:top w:val="nil"/>
              <w:left w:val="single" w:sz="4" w:space="0" w:color="auto"/>
              <w:bottom w:val="nil"/>
              <w:right w:val="single" w:sz="4" w:space="0" w:color="auto"/>
            </w:tcBorders>
            <w:vAlign w:val="center"/>
          </w:tcPr>
          <w:p w14:paraId="090E48C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40BE42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3B589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C1B4A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43D304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A4B6151" w14:textId="77777777" w:rsidTr="00092346">
        <w:trPr>
          <w:trHeight w:val="29"/>
        </w:trPr>
        <w:tc>
          <w:tcPr>
            <w:tcW w:w="2067" w:type="dxa"/>
            <w:tcBorders>
              <w:top w:val="nil"/>
              <w:left w:val="single" w:sz="4" w:space="0" w:color="auto"/>
              <w:bottom w:val="nil"/>
              <w:right w:val="single" w:sz="4" w:space="0" w:color="auto"/>
            </w:tcBorders>
            <w:vAlign w:val="center"/>
          </w:tcPr>
          <w:p w14:paraId="7A5006D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B24103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0112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EE33D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348C8C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1D77FAE7" w14:textId="77777777" w:rsidTr="00092346">
        <w:trPr>
          <w:trHeight w:val="29"/>
        </w:trPr>
        <w:tc>
          <w:tcPr>
            <w:tcW w:w="2067" w:type="dxa"/>
            <w:tcBorders>
              <w:top w:val="nil"/>
              <w:left w:val="single" w:sz="4" w:space="0" w:color="auto"/>
              <w:bottom w:val="nil"/>
              <w:right w:val="single" w:sz="4" w:space="0" w:color="auto"/>
            </w:tcBorders>
            <w:vAlign w:val="center"/>
          </w:tcPr>
          <w:p w14:paraId="18E1574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7DD825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DD93F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81BD6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5E4BD00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01E192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EE1346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A42E0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85CD5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23F29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631ECFF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9DB1D61" w14:textId="77777777" w:rsidTr="00092346">
        <w:trPr>
          <w:trHeight w:val="29"/>
        </w:trPr>
        <w:tc>
          <w:tcPr>
            <w:tcW w:w="2067" w:type="dxa"/>
            <w:tcBorders>
              <w:top w:val="nil"/>
              <w:left w:val="single" w:sz="4" w:space="0" w:color="auto"/>
              <w:bottom w:val="nil"/>
              <w:right w:val="single" w:sz="4" w:space="0" w:color="auto"/>
            </w:tcBorders>
            <w:vAlign w:val="center"/>
          </w:tcPr>
          <w:p w14:paraId="0DB75A1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CA_n25A-n41A-n66(2A)</w:t>
            </w:r>
          </w:p>
        </w:tc>
        <w:tc>
          <w:tcPr>
            <w:tcW w:w="1829" w:type="dxa"/>
            <w:tcBorders>
              <w:top w:val="nil"/>
              <w:left w:val="single" w:sz="4" w:space="0" w:color="auto"/>
              <w:bottom w:val="nil"/>
              <w:right w:val="single" w:sz="4" w:space="0" w:color="auto"/>
            </w:tcBorders>
            <w:vAlign w:val="center"/>
          </w:tcPr>
          <w:p w14:paraId="4E06E570"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n41</w:t>
            </w:r>
            <w:r w:rsidRPr="00EF4378">
              <w:rPr>
                <w:rFonts w:ascii="Arial" w:eastAsia="游明朝" w:hAnsi="Arial"/>
                <w:sz w:val="18"/>
                <w:vertAlign w:val="superscript"/>
              </w:rPr>
              <w:t>7,9</w:t>
            </w:r>
          </w:p>
          <w:p w14:paraId="799CDA6B"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CA_n25A-n41A</w:t>
            </w:r>
            <w:r w:rsidRPr="00EF4378">
              <w:rPr>
                <w:rFonts w:ascii="Arial" w:eastAsia="游明朝" w:hAnsi="Arial"/>
                <w:sz w:val="18"/>
                <w:vertAlign w:val="superscript"/>
              </w:rPr>
              <w:t>7</w:t>
            </w:r>
          </w:p>
          <w:p w14:paraId="117427D2"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CA_n25A-n66A</w:t>
            </w:r>
          </w:p>
          <w:p w14:paraId="30285AF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CA_n41A-n66A</w:t>
            </w:r>
            <w:r w:rsidRPr="00EF4378">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73667A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328AA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36FD98C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1B294585" w14:textId="77777777" w:rsidTr="00092346">
        <w:trPr>
          <w:trHeight w:val="29"/>
        </w:trPr>
        <w:tc>
          <w:tcPr>
            <w:tcW w:w="2067" w:type="dxa"/>
            <w:tcBorders>
              <w:top w:val="nil"/>
              <w:left w:val="single" w:sz="4" w:space="0" w:color="auto"/>
              <w:bottom w:val="nil"/>
              <w:right w:val="single" w:sz="4" w:space="0" w:color="auto"/>
            </w:tcBorders>
            <w:vAlign w:val="center"/>
          </w:tcPr>
          <w:p w14:paraId="2602DB3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6A0CA0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739B2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14FA5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ED5CD1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46125EB" w14:textId="77777777" w:rsidTr="00092346">
        <w:trPr>
          <w:trHeight w:val="29"/>
        </w:trPr>
        <w:tc>
          <w:tcPr>
            <w:tcW w:w="2067" w:type="dxa"/>
            <w:tcBorders>
              <w:top w:val="nil"/>
              <w:left w:val="single" w:sz="4" w:space="0" w:color="auto"/>
              <w:bottom w:val="nil"/>
              <w:right w:val="single" w:sz="4" w:space="0" w:color="auto"/>
            </w:tcBorders>
            <w:vAlign w:val="center"/>
          </w:tcPr>
          <w:p w14:paraId="195CBD4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5D6555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93B5F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B82DF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7C7BB1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8F1FE5C" w14:textId="77777777" w:rsidTr="00092346">
        <w:trPr>
          <w:trHeight w:val="29"/>
        </w:trPr>
        <w:tc>
          <w:tcPr>
            <w:tcW w:w="2067" w:type="dxa"/>
            <w:tcBorders>
              <w:top w:val="nil"/>
              <w:left w:val="single" w:sz="4" w:space="0" w:color="auto"/>
              <w:bottom w:val="nil"/>
              <w:right w:val="single" w:sz="4" w:space="0" w:color="auto"/>
            </w:tcBorders>
            <w:vAlign w:val="center"/>
          </w:tcPr>
          <w:p w14:paraId="6DF8639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D10782E" w14:textId="77777777" w:rsidR="00EF4378" w:rsidRPr="00EF4378" w:rsidRDefault="00EF4378" w:rsidP="00EF4378">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tcPr>
          <w:p w14:paraId="2BDF7A1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5AB3A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2DAB8AA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39B6AE8A" w14:textId="77777777" w:rsidTr="00092346">
        <w:trPr>
          <w:trHeight w:val="29"/>
        </w:trPr>
        <w:tc>
          <w:tcPr>
            <w:tcW w:w="2067" w:type="dxa"/>
            <w:tcBorders>
              <w:top w:val="nil"/>
              <w:left w:val="single" w:sz="4" w:space="0" w:color="auto"/>
              <w:bottom w:val="nil"/>
              <w:right w:val="single" w:sz="4" w:space="0" w:color="auto"/>
            </w:tcBorders>
            <w:vAlign w:val="center"/>
          </w:tcPr>
          <w:p w14:paraId="66B7C7E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7D5A9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B08182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92B7A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bidi="ar"/>
              </w:rPr>
              <w:t>10, 15, 20, 30, 40, 50, 60, 70, 80, 90, 100</w:t>
            </w:r>
          </w:p>
        </w:tc>
        <w:tc>
          <w:tcPr>
            <w:tcW w:w="1610" w:type="dxa"/>
            <w:tcBorders>
              <w:top w:val="nil"/>
              <w:left w:val="single" w:sz="4" w:space="0" w:color="auto"/>
              <w:bottom w:val="nil"/>
              <w:right w:val="single" w:sz="4" w:space="0" w:color="auto"/>
            </w:tcBorders>
            <w:vAlign w:val="center"/>
          </w:tcPr>
          <w:p w14:paraId="079D544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E91CFAA" w14:textId="77777777" w:rsidTr="00092346">
        <w:trPr>
          <w:trHeight w:val="29"/>
        </w:trPr>
        <w:tc>
          <w:tcPr>
            <w:tcW w:w="2067" w:type="dxa"/>
            <w:tcBorders>
              <w:top w:val="nil"/>
              <w:left w:val="single" w:sz="4" w:space="0" w:color="auto"/>
              <w:bottom w:val="nil"/>
              <w:right w:val="single" w:sz="4" w:space="0" w:color="auto"/>
            </w:tcBorders>
            <w:vAlign w:val="center"/>
          </w:tcPr>
          <w:p w14:paraId="3052A4F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D8EB65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F562E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DFD5D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bidi="ar"/>
              </w:rPr>
              <w:t>CA_n66(2A)_BCS1</w:t>
            </w:r>
          </w:p>
        </w:tc>
        <w:tc>
          <w:tcPr>
            <w:tcW w:w="1610" w:type="dxa"/>
            <w:tcBorders>
              <w:top w:val="nil"/>
              <w:left w:val="single" w:sz="4" w:space="0" w:color="auto"/>
              <w:bottom w:val="single" w:sz="4" w:space="0" w:color="auto"/>
              <w:right w:val="single" w:sz="4" w:space="0" w:color="auto"/>
            </w:tcBorders>
            <w:vAlign w:val="center"/>
          </w:tcPr>
          <w:p w14:paraId="4C1A789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015812C" w14:textId="77777777" w:rsidTr="00092346">
        <w:trPr>
          <w:trHeight w:val="29"/>
        </w:trPr>
        <w:tc>
          <w:tcPr>
            <w:tcW w:w="2067" w:type="dxa"/>
            <w:tcBorders>
              <w:top w:val="nil"/>
              <w:left w:val="single" w:sz="4" w:space="0" w:color="auto"/>
              <w:bottom w:val="nil"/>
              <w:right w:val="single" w:sz="4" w:space="0" w:color="auto"/>
            </w:tcBorders>
            <w:vAlign w:val="center"/>
          </w:tcPr>
          <w:p w14:paraId="2AD8822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F06D4E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421C87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13E8A0" w14:textId="77777777" w:rsidR="00EF4378" w:rsidRPr="00EF4378" w:rsidRDefault="00EF4378" w:rsidP="00EF4378">
            <w:pPr>
              <w:keepNext/>
              <w:keepLines/>
              <w:spacing w:after="0"/>
              <w:jc w:val="center"/>
              <w:rPr>
                <w:rFonts w:ascii="Arial" w:eastAsia="游明朝" w:hAnsi="Arial"/>
                <w:sz w:val="18"/>
                <w:lang w:val="en-US" w:bidi="ar"/>
              </w:rPr>
            </w:pPr>
            <w:r w:rsidRPr="00EF4378">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9D01DD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5FAB94BE" w14:textId="77777777" w:rsidTr="00092346">
        <w:trPr>
          <w:trHeight w:val="29"/>
        </w:trPr>
        <w:tc>
          <w:tcPr>
            <w:tcW w:w="2067" w:type="dxa"/>
            <w:tcBorders>
              <w:top w:val="nil"/>
              <w:left w:val="single" w:sz="4" w:space="0" w:color="auto"/>
              <w:bottom w:val="nil"/>
              <w:right w:val="single" w:sz="4" w:space="0" w:color="auto"/>
            </w:tcBorders>
            <w:vAlign w:val="center"/>
          </w:tcPr>
          <w:p w14:paraId="4409341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01F947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6908C9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6DC556" w14:textId="77777777" w:rsidR="00EF4378" w:rsidRPr="00EF4378" w:rsidRDefault="00EF4378" w:rsidP="00EF4378">
            <w:pPr>
              <w:keepNext/>
              <w:keepLines/>
              <w:spacing w:after="0"/>
              <w:jc w:val="center"/>
              <w:rPr>
                <w:rFonts w:ascii="Arial" w:eastAsia="游明朝" w:hAnsi="Arial"/>
                <w:sz w:val="18"/>
                <w:lang w:val="en-US" w:bidi="ar"/>
              </w:rPr>
            </w:pPr>
            <w:r w:rsidRPr="00EF4378">
              <w:rPr>
                <w:rFonts w:ascii="Arial" w:eastAsia="游明朝"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3838373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07A0A9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47633B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AA9C2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D35E94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43F3FB" w14:textId="77777777" w:rsidR="00EF4378" w:rsidRPr="00EF4378" w:rsidRDefault="00EF4378" w:rsidP="00EF4378">
            <w:pPr>
              <w:keepNext/>
              <w:keepLines/>
              <w:spacing w:after="0"/>
              <w:jc w:val="center"/>
              <w:rPr>
                <w:rFonts w:ascii="Arial" w:eastAsia="游明朝" w:hAnsi="Arial"/>
                <w:sz w:val="18"/>
                <w:lang w:val="en-US" w:bidi="ar"/>
              </w:rPr>
            </w:pPr>
            <w:r w:rsidRPr="00EF4378">
              <w:rPr>
                <w:rFonts w:ascii="Arial" w:eastAsia="游明朝"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11F3C93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A355D9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4F4CF4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
          <w:p w14:paraId="6EC14FED"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092435A8"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lang w:val="en-US"/>
              </w:rPr>
              <w:t>CA_n25A-n41A</w:t>
            </w:r>
            <w:r w:rsidRPr="00EF4378">
              <w:rPr>
                <w:rFonts w:ascii="Arial" w:eastAsia="游明朝" w:hAnsi="Arial"/>
                <w:sz w:val="18"/>
                <w:vertAlign w:val="superscript"/>
                <w:lang w:val="en-US"/>
              </w:rPr>
              <w:t>7</w:t>
            </w:r>
          </w:p>
          <w:p w14:paraId="4D2B199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CA_n25A-n66A</w:t>
            </w:r>
          </w:p>
          <w:p w14:paraId="0980979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CA_n41A-n66A</w:t>
            </w:r>
            <w:r w:rsidRPr="00EF4378">
              <w:rPr>
                <w:rFonts w:ascii="Arial" w:eastAsia="游明朝" w:hAnsi="Arial"/>
                <w:sz w:val="18"/>
                <w:vertAlign w:val="superscript"/>
                <w:lang w:val="en-US"/>
              </w:rPr>
              <w:t>7</w:t>
            </w:r>
          </w:p>
          <w:p w14:paraId="2544FD8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CA_n41C</w:t>
            </w:r>
            <w:r w:rsidRPr="00EF4378">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2BF3DA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ACCAB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8E9BE4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274984CE" w14:textId="77777777" w:rsidTr="00092346">
        <w:trPr>
          <w:trHeight w:val="29"/>
        </w:trPr>
        <w:tc>
          <w:tcPr>
            <w:tcW w:w="2067" w:type="dxa"/>
            <w:tcBorders>
              <w:top w:val="nil"/>
              <w:left w:val="single" w:sz="4" w:space="0" w:color="auto"/>
              <w:bottom w:val="nil"/>
              <w:right w:val="single" w:sz="4" w:space="0" w:color="auto"/>
            </w:tcBorders>
            <w:vAlign w:val="center"/>
          </w:tcPr>
          <w:p w14:paraId="7C53713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82B609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2636D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12746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3B076F6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AE9BA17" w14:textId="77777777" w:rsidTr="00092346">
        <w:trPr>
          <w:trHeight w:val="29"/>
        </w:trPr>
        <w:tc>
          <w:tcPr>
            <w:tcW w:w="2067" w:type="dxa"/>
            <w:tcBorders>
              <w:top w:val="nil"/>
              <w:left w:val="single" w:sz="4" w:space="0" w:color="auto"/>
              <w:bottom w:val="nil"/>
              <w:right w:val="single" w:sz="4" w:space="0" w:color="auto"/>
            </w:tcBorders>
            <w:vAlign w:val="center"/>
          </w:tcPr>
          <w:p w14:paraId="4A78AA2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2237EE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8C96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E41C1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D16488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BEDDC7C" w14:textId="77777777" w:rsidTr="00092346">
        <w:trPr>
          <w:trHeight w:val="29"/>
        </w:trPr>
        <w:tc>
          <w:tcPr>
            <w:tcW w:w="2067" w:type="dxa"/>
            <w:tcBorders>
              <w:top w:val="nil"/>
              <w:left w:val="single" w:sz="4" w:space="0" w:color="auto"/>
              <w:bottom w:val="nil"/>
              <w:right w:val="single" w:sz="4" w:space="0" w:color="auto"/>
            </w:tcBorders>
            <w:vAlign w:val="center"/>
          </w:tcPr>
          <w:p w14:paraId="1394C3A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D23639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B17ED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5BBAC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71A02E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0E12344B" w14:textId="77777777" w:rsidTr="00092346">
        <w:trPr>
          <w:trHeight w:val="29"/>
        </w:trPr>
        <w:tc>
          <w:tcPr>
            <w:tcW w:w="2067" w:type="dxa"/>
            <w:tcBorders>
              <w:top w:val="nil"/>
              <w:left w:val="single" w:sz="4" w:space="0" w:color="auto"/>
              <w:bottom w:val="nil"/>
              <w:right w:val="single" w:sz="4" w:space="0" w:color="auto"/>
            </w:tcBorders>
            <w:vAlign w:val="center"/>
          </w:tcPr>
          <w:p w14:paraId="1F30845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351209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5D3DA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129A2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CA_n41C_BCS1</w:t>
            </w:r>
          </w:p>
        </w:tc>
        <w:tc>
          <w:tcPr>
            <w:tcW w:w="1610" w:type="dxa"/>
            <w:tcBorders>
              <w:top w:val="nil"/>
              <w:left w:val="single" w:sz="4" w:space="0" w:color="auto"/>
              <w:bottom w:val="nil"/>
              <w:right w:val="single" w:sz="4" w:space="0" w:color="auto"/>
            </w:tcBorders>
            <w:vAlign w:val="center"/>
          </w:tcPr>
          <w:p w14:paraId="72B1122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2A5D504" w14:textId="77777777" w:rsidTr="00092346">
        <w:trPr>
          <w:trHeight w:val="29"/>
        </w:trPr>
        <w:tc>
          <w:tcPr>
            <w:tcW w:w="2067" w:type="dxa"/>
            <w:tcBorders>
              <w:top w:val="nil"/>
              <w:left w:val="single" w:sz="4" w:space="0" w:color="auto"/>
              <w:bottom w:val="nil"/>
              <w:right w:val="single" w:sz="4" w:space="0" w:color="auto"/>
            </w:tcBorders>
            <w:vAlign w:val="center"/>
          </w:tcPr>
          <w:p w14:paraId="6B6CD7B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99C89B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5BB2E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EB331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F12E34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D507E8A" w14:textId="77777777" w:rsidTr="00092346">
        <w:trPr>
          <w:trHeight w:val="29"/>
        </w:trPr>
        <w:tc>
          <w:tcPr>
            <w:tcW w:w="2067" w:type="dxa"/>
            <w:tcBorders>
              <w:top w:val="nil"/>
              <w:left w:val="single" w:sz="4" w:space="0" w:color="auto"/>
              <w:bottom w:val="nil"/>
              <w:right w:val="single" w:sz="4" w:space="0" w:color="auto"/>
            </w:tcBorders>
            <w:vAlign w:val="center"/>
          </w:tcPr>
          <w:p w14:paraId="4EE9B31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688AC3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35D3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5B2F6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035DC4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6B486428" w14:textId="77777777" w:rsidTr="00092346">
        <w:trPr>
          <w:trHeight w:val="29"/>
        </w:trPr>
        <w:tc>
          <w:tcPr>
            <w:tcW w:w="2067" w:type="dxa"/>
            <w:tcBorders>
              <w:top w:val="nil"/>
              <w:left w:val="single" w:sz="4" w:space="0" w:color="auto"/>
              <w:bottom w:val="nil"/>
              <w:right w:val="single" w:sz="4" w:space="0" w:color="auto"/>
            </w:tcBorders>
            <w:vAlign w:val="center"/>
          </w:tcPr>
          <w:p w14:paraId="6413397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08F7E9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7445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0571E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3EFA2E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ECC51C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3374B3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4E54F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ED14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4FCEE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14C0AD7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BE2A54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F6A101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CA_n25A-n41(2A)-n66A</w:t>
            </w:r>
          </w:p>
        </w:tc>
        <w:tc>
          <w:tcPr>
            <w:tcW w:w="1829" w:type="dxa"/>
            <w:tcBorders>
              <w:top w:val="single" w:sz="4" w:space="0" w:color="auto"/>
              <w:left w:val="single" w:sz="4" w:space="0" w:color="auto"/>
              <w:bottom w:val="nil"/>
              <w:right w:val="single" w:sz="4" w:space="0" w:color="auto"/>
            </w:tcBorders>
            <w:vAlign w:val="center"/>
          </w:tcPr>
          <w:p w14:paraId="62F72EAC"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3FC655CD"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lang w:val="en-US"/>
              </w:rPr>
              <w:t>CA_n25A-n41A</w:t>
            </w:r>
            <w:r w:rsidRPr="00EF4378">
              <w:rPr>
                <w:rFonts w:ascii="Arial" w:eastAsia="游明朝" w:hAnsi="Arial"/>
                <w:sz w:val="18"/>
                <w:vertAlign w:val="superscript"/>
                <w:lang w:val="en-US"/>
              </w:rPr>
              <w:t>7</w:t>
            </w:r>
          </w:p>
          <w:p w14:paraId="36D660B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CA_n25A-n66A</w:t>
            </w:r>
          </w:p>
          <w:p w14:paraId="5949B5C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CA_n41A-n66A</w:t>
            </w:r>
            <w:r w:rsidRPr="00EF4378">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BD091C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7649E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FCFF8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06CEA73C" w14:textId="77777777" w:rsidTr="00092346">
        <w:trPr>
          <w:trHeight w:val="29"/>
        </w:trPr>
        <w:tc>
          <w:tcPr>
            <w:tcW w:w="2067" w:type="dxa"/>
            <w:tcBorders>
              <w:top w:val="nil"/>
              <w:left w:val="single" w:sz="4" w:space="0" w:color="auto"/>
              <w:bottom w:val="nil"/>
              <w:right w:val="single" w:sz="4" w:space="0" w:color="auto"/>
            </w:tcBorders>
            <w:vAlign w:val="center"/>
          </w:tcPr>
          <w:p w14:paraId="30EB24C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EDCE0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62BE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CE0CD6"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17CF4D2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F1003F1" w14:textId="77777777" w:rsidTr="00092346">
        <w:trPr>
          <w:trHeight w:val="29"/>
        </w:trPr>
        <w:tc>
          <w:tcPr>
            <w:tcW w:w="2067" w:type="dxa"/>
            <w:tcBorders>
              <w:top w:val="nil"/>
              <w:left w:val="single" w:sz="4" w:space="0" w:color="auto"/>
              <w:bottom w:val="nil"/>
              <w:right w:val="single" w:sz="4" w:space="0" w:color="auto"/>
            </w:tcBorders>
            <w:vAlign w:val="center"/>
          </w:tcPr>
          <w:p w14:paraId="40F25DC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D04388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F8F3A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A7FD0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9A2A13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79255D1" w14:textId="77777777" w:rsidTr="00092346">
        <w:trPr>
          <w:trHeight w:val="29"/>
        </w:trPr>
        <w:tc>
          <w:tcPr>
            <w:tcW w:w="2067" w:type="dxa"/>
            <w:tcBorders>
              <w:top w:val="nil"/>
              <w:left w:val="single" w:sz="4" w:space="0" w:color="auto"/>
              <w:bottom w:val="nil"/>
              <w:right w:val="single" w:sz="4" w:space="0" w:color="auto"/>
            </w:tcBorders>
            <w:vAlign w:val="center"/>
          </w:tcPr>
          <w:p w14:paraId="4473EE2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E84DB9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9D06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ECEC5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13489A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1DC9FD75" w14:textId="77777777" w:rsidTr="00092346">
        <w:trPr>
          <w:trHeight w:val="29"/>
        </w:trPr>
        <w:tc>
          <w:tcPr>
            <w:tcW w:w="2067" w:type="dxa"/>
            <w:tcBorders>
              <w:top w:val="nil"/>
              <w:left w:val="single" w:sz="4" w:space="0" w:color="auto"/>
              <w:bottom w:val="nil"/>
              <w:right w:val="single" w:sz="4" w:space="0" w:color="auto"/>
            </w:tcBorders>
            <w:vAlign w:val="center"/>
          </w:tcPr>
          <w:p w14:paraId="13F2ED9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991C2A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E6344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6F471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49069D3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61293D9" w14:textId="77777777" w:rsidTr="00092346">
        <w:trPr>
          <w:trHeight w:val="29"/>
        </w:trPr>
        <w:tc>
          <w:tcPr>
            <w:tcW w:w="2067" w:type="dxa"/>
            <w:tcBorders>
              <w:top w:val="nil"/>
              <w:left w:val="single" w:sz="4" w:space="0" w:color="auto"/>
              <w:bottom w:val="nil"/>
              <w:right w:val="single" w:sz="4" w:space="0" w:color="auto"/>
            </w:tcBorders>
            <w:vAlign w:val="center"/>
          </w:tcPr>
          <w:p w14:paraId="690D270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89E1F5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260FF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4081F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5C7339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9B47031" w14:textId="77777777" w:rsidTr="00092346">
        <w:trPr>
          <w:trHeight w:val="29"/>
        </w:trPr>
        <w:tc>
          <w:tcPr>
            <w:tcW w:w="2067" w:type="dxa"/>
            <w:tcBorders>
              <w:top w:val="nil"/>
              <w:left w:val="single" w:sz="4" w:space="0" w:color="auto"/>
              <w:bottom w:val="nil"/>
              <w:right w:val="single" w:sz="4" w:space="0" w:color="auto"/>
            </w:tcBorders>
            <w:vAlign w:val="center"/>
          </w:tcPr>
          <w:p w14:paraId="51BED8E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194E7E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20AD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B5FC1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19419F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0F642F23" w14:textId="77777777" w:rsidTr="00092346">
        <w:trPr>
          <w:trHeight w:val="29"/>
        </w:trPr>
        <w:tc>
          <w:tcPr>
            <w:tcW w:w="2067" w:type="dxa"/>
            <w:tcBorders>
              <w:top w:val="nil"/>
              <w:left w:val="single" w:sz="4" w:space="0" w:color="auto"/>
              <w:bottom w:val="nil"/>
              <w:right w:val="single" w:sz="4" w:space="0" w:color="auto"/>
            </w:tcBorders>
            <w:vAlign w:val="center"/>
          </w:tcPr>
          <w:p w14:paraId="7A40FDC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A55F1A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2351A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014FC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95EA81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1C2247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17119F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FD36A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26611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6665B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59594BE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D07196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FFD44D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5245D52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5C0E063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CA_n25A-n41A</w:t>
            </w:r>
            <w:r w:rsidRPr="00EF4378">
              <w:rPr>
                <w:rFonts w:ascii="Arial" w:eastAsia="游明朝" w:hAnsi="Arial"/>
                <w:sz w:val="18"/>
                <w:vertAlign w:val="superscript"/>
                <w:lang w:val="en-US" w:eastAsia="zh-CN"/>
              </w:rPr>
              <w:t>7</w:t>
            </w:r>
          </w:p>
          <w:p w14:paraId="2112354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CA_n25A-n66A</w:t>
            </w:r>
          </w:p>
          <w:p w14:paraId="52933DA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CA_n41A-n66A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B0635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DEF0B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5C68C7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10F192B2" w14:textId="77777777" w:rsidTr="00092346">
        <w:trPr>
          <w:trHeight w:val="29"/>
        </w:trPr>
        <w:tc>
          <w:tcPr>
            <w:tcW w:w="2067" w:type="dxa"/>
            <w:tcBorders>
              <w:top w:val="nil"/>
              <w:left w:val="single" w:sz="4" w:space="0" w:color="auto"/>
              <w:bottom w:val="nil"/>
              <w:right w:val="single" w:sz="4" w:space="0" w:color="auto"/>
            </w:tcBorders>
            <w:vAlign w:val="center"/>
          </w:tcPr>
          <w:p w14:paraId="2466676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7998BE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97BF5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94DBA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9BA739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CDC799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E956F8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E4AF7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2B3F4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26FCE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49C104A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CDCA79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131B0E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6A5BA0D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CA_n25A-n41A</w:t>
            </w:r>
          </w:p>
          <w:p w14:paraId="5835868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CA_n25A-n66A</w:t>
            </w:r>
          </w:p>
          <w:p w14:paraId="187615F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0534D44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BFBEA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502860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799A2D4D" w14:textId="77777777" w:rsidTr="00092346">
        <w:trPr>
          <w:trHeight w:val="29"/>
        </w:trPr>
        <w:tc>
          <w:tcPr>
            <w:tcW w:w="2067" w:type="dxa"/>
            <w:tcBorders>
              <w:top w:val="nil"/>
              <w:left w:val="single" w:sz="4" w:space="0" w:color="auto"/>
              <w:bottom w:val="nil"/>
              <w:right w:val="single" w:sz="4" w:space="0" w:color="auto"/>
            </w:tcBorders>
            <w:vAlign w:val="center"/>
          </w:tcPr>
          <w:p w14:paraId="5815242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E194BD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7EE56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343F2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356833D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41E4C3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AC8CD8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814C8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62598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121CD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20E81FF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BFCD67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95F013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6CBEAB5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69C10FC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CA_n25A-n41A</w:t>
            </w:r>
            <w:r w:rsidRPr="00EF4378">
              <w:rPr>
                <w:rFonts w:ascii="Arial" w:eastAsia="游明朝" w:hAnsi="Arial"/>
                <w:sz w:val="18"/>
                <w:vertAlign w:val="superscript"/>
                <w:lang w:val="en-US" w:eastAsia="zh-CN"/>
              </w:rPr>
              <w:t>7</w:t>
            </w:r>
          </w:p>
          <w:p w14:paraId="2E88705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CA_n25A-n66A</w:t>
            </w:r>
          </w:p>
          <w:p w14:paraId="4349670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CA_n41A-n66A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03748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9B37B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2B52FF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66C220F8" w14:textId="77777777" w:rsidTr="00092346">
        <w:trPr>
          <w:trHeight w:val="29"/>
        </w:trPr>
        <w:tc>
          <w:tcPr>
            <w:tcW w:w="2067" w:type="dxa"/>
            <w:tcBorders>
              <w:top w:val="nil"/>
              <w:left w:val="single" w:sz="4" w:space="0" w:color="auto"/>
              <w:bottom w:val="nil"/>
              <w:right w:val="single" w:sz="4" w:space="0" w:color="auto"/>
            </w:tcBorders>
            <w:vAlign w:val="center"/>
          </w:tcPr>
          <w:p w14:paraId="4DBC699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02CE32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13730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3103A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164E56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3B1B05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077C7E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3C9B6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23420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A9889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FEA1EF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D91103C"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2C784B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0B3B9C1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08E064B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CA_n25A-n41A</w:t>
            </w:r>
            <w:r w:rsidRPr="00EF4378">
              <w:rPr>
                <w:rFonts w:ascii="Arial" w:eastAsia="游明朝" w:hAnsi="Arial"/>
                <w:sz w:val="18"/>
                <w:vertAlign w:val="superscript"/>
                <w:lang w:val="en-US" w:eastAsia="zh-CN"/>
              </w:rPr>
              <w:t>7</w:t>
            </w:r>
          </w:p>
          <w:p w14:paraId="2383AC9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CA_n25A-n66A</w:t>
            </w:r>
          </w:p>
          <w:p w14:paraId="0D8047D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CA_n41A-n66A</w:t>
            </w:r>
            <w:r w:rsidRPr="00EF4378">
              <w:rPr>
                <w:rFonts w:ascii="Arial" w:eastAsia="游明朝" w:hAnsi="Arial"/>
                <w:sz w:val="18"/>
                <w:vertAlign w:val="superscript"/>
                <w:lang w:val="en-US" w:eastAsia="zh-CN"/>
              </w:rPr>
              <w:t>7</w:t>
            </w:r>
          </w:p>
          <w:p w14:paraId="0D4FCA3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CA_n41C</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0C3BD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5FE3D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AB3C4C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012EB1A3" w14:textId="77777777" w:rsidTr="00092346">
        <w:trPr>
          <w:trHeight w:val="29"/>
        </w:trPr>
        <w:tc>
          <w:tcPr>
            <w:tcW w:w="2067" w:type="dxa"/>
            <w:tcBorders>
              <w:top w:val="nil"/>
              <w:left w:val="single" w:sz="4" w:space="0" w:color="auto"/>
              <w:bottom w:val="nil"/>
              <w:right w:val="single" w:sz="4" w:space="0" w:color="auto"/>
            </w:tcBorders>
            <w:vAlign w:val="center"/>
          </w:tcPr>
          <w:p w14:paraId="2128B71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2040F3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C9B85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B1638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1450DC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A218F6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76176F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11E60E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79AFD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5B2D5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7CE7F7F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413836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48680C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5707853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568EAC4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CA_n25A-n41A</w:t>
            </w:r>
            <w:r w:rsidRPr="00EF4378">
              <w:rPr>
                <w:rFonts w:ascii="Arial" w:eastAsia="游明朝" w:hAnsi="Arial"/>
                <w:sz w:val="18"/>
                <w:vertAlign w:val="superscript"/>
                <w:lang w:val="en-US" w:eastAsia="zh-CN"/>
              </w:rPr>
              <w:t>7</w:t>
            </w:r>
          </w:p>
          <w:p w14:paraId="3A731D9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CA_n25A-n66A</w:t>
            </w:r>
          </w:p>
          <w:p w14:paraId="6D42295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CA_n41A-n66A</w:t>
            </w:r>
            <w:r w:rsidRPr="00EF4378">
              <w:rPr>
                <w:rFonts w:ascii="Arial" w:eastAsia="游明朝" w:hAnsi="Arial"/>
                <w:sz w:val="18"/>
                <w:vertAlign w:val="superscript"/>
                <w:lang w:val="en-US" w:eastAsia="zh-CN"/>
              </w:rPr>
              <w:t>7</w:t>
            </w:r>
          </w:p>
          <w:p w14:paraId="1E394E3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CA_n41C</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79883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6C6F3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6F36FC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6D2FBD72" w14:textId="77777777" w:rsidTr="00092346">
        <w:trPr>
          <w:trHeight w:val="29"/>
        </w:trPr>
        <w:tc>
          <w:tcPr>
            <w:tcW w:w="2067" w:type="dxa"/>
            <w:tcBorders>
              <w:top w:val="nil"/>
              <w:left w:val="single" w:sz="4" w:space="0" w:color="auto"/>
              <w:bottom w:val="nil"/>
              <w:right w:val="single" w:sz="4" w:space="0" w:color="auto"/>
            </w:tcBorders>
            <w:vAlign w:val="center"/>
          </w:tcPr>
          <w:p w14:paraId="0BA5C28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1250F1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C0887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41515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2D980D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E8250A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B83B15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37D30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7FE7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D9571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DF015D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5BCCEF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85C694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2C3F067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CA_n25A-n41A</w:t>
            </w:r>
          </w:p>
          <w:p w14:paraId="08E8800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CA_n25A-n66A</w:t>
            </w:r>
          </w:p>
          <w:p w14:paraId="5A84D3E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CA_n41A-n66A</w:t>
            </w:r>
          </w:p>
          <w:p w14:paraId="34C3123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A9E05F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57D3F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36B482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3750AB5D" w14:textId="77777777" w:rsidTr="00092346">
        <w:trPr>
          <w:trHeight w:val="29"/>
        </w:trPr>
        <w:tc>
          <w:tcPr>
            <w:tcW w:w="2067" w:type="dxa"/>
            <w:tcBorders>
              <w:top w:val="nil"/>
              <w:left w:val="single" w:sz="4" w:space="0" w:color="auto"/>
              <w:bottom w:val="nil"/>
              <w:right w:val="single" w:sz="4" w:space="0" w:color="auto"/>
            </w:tcBorders>
            <w:vAlign w:val="center"/>
          </w:tcPr>
          <w:p w14:paraId="475C09A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0EA5F0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C347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86419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618E9E0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0D27BC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CCAD33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14F8C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9905C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7F2CC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1E6DDA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632CB2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5E363E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3F7C49E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1E2B99C7"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CA_n25A-n41A</w:t>
            </w:r>
            <w:r w:rsidRPr="00EF4378">
              <w:rPr>
                <w:rFonts w:ascii="Arial" w:eastAsia="游明朝" w:hAnsi="Arial"/>
                <w:sz w:val="18"/>
                <w:vertAlign w:val="superscript"/>
                <w:lang w:val="en-US" w:eastAsia="zh-CN"/>
              </w:rPr>
              <w:t>7</w:t>
            </w:r>
          </w:p>
          <w:p w14:paraId="09B73AFE"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CA_n25A-n66A</w:t>
            </w:r>
          </w:p>
          <w:p w14:paraId="555ED1A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CA_n41A-n66A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19CDF8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3860A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0FE02D3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23661753" w14:textId="77777777" w:rsidTr="00092346">
        <w:trPr>
          <w:trHeight w:val="29"/>
        </w:trPr>
        <w:tc>
          <w:tcPr>
            <w:tcW w:w="2067" w:type="dxa"/>
            <w:tcBorders>
              <w:top w:val="nil"/>
              <w:left w:val="single" w:sz="4" w:space="0" w:color="auto"/>
              <w:bottom w:val="nil"/>
              <w:right w:val="single" w:sz="4" w:space="0" w:color="auto"/>
            </w:tcBorders>
            <w:vAlign w:val="center"/>
          </w:tcPr>
          <w:p w14:paraId="05A877E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B0C9F8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4FCF6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D3D34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75DC54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43F2823" w14:textId="77777777" w:rsidTr="00092346">
        <w:trPr>
          <w:trHeight w:val="29"/>
        </w:trPr>
        <w:tc>
          <w:tcPr>
            <w:tcW w:w="2067" w:type="dxa"/>
            <w:tcBorders>
              <w:top w:val="nil"/>
              <w:left w:val="single" w:sz="4" w:space="0" w:color="auto"/>
              <w:bottom w:val="nil"/>
              <w:right w:val="single" w:sz="4" w:space="0" w:color="auto"/>
            </w:tcBorders>
            <w:vAlign w:val="center"/>
          </w:tcPr>
          <w:p w14:paraId="1E999F8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6899F6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B46C4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AB05C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808CA2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89BF91D" w14:textId="77777777" w:rsidTr="00092346">
        <w:trPr>
          <w:trHeight w:val="29"/>
        </w:trPr>
        <w:tc>
          <w:tcPr>
            <w:tcW w:w="2067" w:type="dxa"/>
            <w:tcBorders>
              <w:top w:val="nil"/>
              <w:left w:val="single" w:sz="4" w:space="0" w:color="auto"/>
              <w:bottom w:val="nil"/>
              <w:right w:val="single" w:sz="4" w:space="0" w:color="auto"/>
            </w:tcBorders>
            <w:vAlign w:val="center"/>
          </w:tcPr>
          <w:p w14:paraId="05F3799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8C7C8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915B3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6564F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33DE0CC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4B3F84E5" w14:textId="77777777" w:rsidTr="00092346">
        <w:trPr>
          <w:trHeight w:val="29"/>
        </w:trPr>
        <w:tc>
          <w:tcPr>
            <w:tcW w:w="2067" w:type="dxa"/>
            <w:tcBorders>
              <w:top w:val="nil"/>
              <w:left w:val="single" w:sz="4" w:space="0" w:color="auto"/>
              <w:bottom w:val="nil"/>
              <w:right w:val="single" w:sz="4" w:space="0" w:color="auto"/>
            </w:tcBorders>
            <w:vAlign w:val="center"/>
          </w:tcPr>
          <w:p w14:paraId="42B0C5C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2A0EB0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65C6D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8AB2C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bidi="ar"/>
              </w:rPr>
              <w:t>10, 15, 20, 30, 40, 50, 60, 70, 80, 90, 100</w:t>
            </w:r>
          </w:p>
        </w:tc>
        <w:tc>
          <w:tcPr>
            <w:tcW w:w="1610" w:type="dxa"/>
            <w:tcBorders>
              <w:top w:val="nil"/>
              <w:left w:val="single" w:sz="4" w:space="0" w:color="auto"/>
              <w:bottom w:val="nil"/>
              <w:right w:val="single" w:sz="4" w:space="0" w:color="auto"/>
            </w:tcBorders>
            <w:vAlign w:val="center"/>
          </w:tcPr>
          <w:p w14:paraId="44FA23E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B6404EE" w14:textId="77777777" w:rsidTr="00092346">
        <w:trPr>
          <w:trHeight w:val="29"/>
        </w:trPr>
        <w:tc>
          <w:tcPr>
            <w:tcW w:w="2067" w:type="dxa"/>
            <w:tcBorders>
              <w:top w:val="nil"/>
              <w:left w:val="single" w:sz="4" w:space="0" w:color="auto"/>
              <w:bottom w:val="nil"/>
              <w:right w:val="single" w:sz="4" w:space="0" w:color="auto"/>
            </w:tcBorders>
            <w:vAlign w:val="center"/>
          </w:tcPr>
          <w:p w14:paraId="5EDA1F5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0F0C70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1179B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7757A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126A199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2C192BA" w14:textId="77777777" w:rsidTr="00092346">
        <w:trPr>
          <w:trHeight w:val="29"/>
        </w:trPr>
        <w:tc>
          <w:tcPr>
            <w:tcW w:w="2067" w:type="dxa"/>
            <w:tcBorders>
              <w:top w:val="nil"/>
              <w:left w:val="single" w:sz="4" w:space="0" w:color="auto"/>
              <w:bottom w:val="nil"/>
              <w:right w:val="single" w:sz="4" w:space="0" w:color="auto"/>
            </w:tcBorders>
            <w:vAlign w:val="center"/>
          </w:tcPr>
          <w:p w14:paraId="171DE0D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047BC1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08E28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E82DA3" w14:textId="77777777" w:rsidR="00EF4378" w:rsidRPr="00EF4378" w:rsidRDefault="00EF4378" w:rsidP="00EF4378">
            <w:pPr>
              <w:keepNext/>
              <w:keepLines/>
              <w:spacing w:after="0"/>
              <w:jc w:val="center"/>
              <w:rPr>
                <w:rFonts w:ascii="Arial" w:eastAsia="游明朝" w:hAnsi="Arial"/>
                <w:sz w:val="18"/>
                <w:lang w:val="en-US" w:bidi="ar"/>
              </w:rPr>
            </w:pPr>
            <w:r w:rsidRPr="00EF4378">
              <w:rPr>
                <w:rFonts w:ascii="Arial" w:eastAsia="游明朝" w:hAnsi="Arial"/>
                <w:sz w:val="18"/>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5C2BAE1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6F85717C" w14:textId="77777777" w:rsidTr="00092346">
        <w:trPr>
          <w:trHeight w:val="29"/>
        </w:trPr>
        <w:tc>
          <w:tcPr>
            <w:tcW w:w="2067" w:type="dxa"/>
            <w:tcBorders>
              <w:top w:val="nil"/>
              <w:left w:val="single" w:sz="4" w:space="0" w:color="auto"/>
              <w:bottom w:val="nil"/>
              <w:right w:val="single" w:sz="4" w:space="0" w:color="auto"/>
            </w:tcBorders>
            <w:vAlign w:val="center"/>
          </w:tcPr>
          <w:p w14:paraId="2726A72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0E7B59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2D8E8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C1F836" w14:textId="77777777" w:rsidR="00EF4378" w:rsidRPr="00EF4378" w:rsidRDefault="00EF4378" w:rsidP="00EF4378">
            <w:pPr>
              <w:keepNext/>
              <w:keepLines/>
              <w:spacing w:after="0"/>
              <w:jc w:val="center"/>
              <w:rPr>
                <w:rFonts w:ascii="Arial" w:eastAsia="游明朝" w:hAnsi="Arial"/>
                <w:sz w:val="18"/>
                <w:lang w:val="en-US" w:bidi="ar"/>
              </w:rPr>
            </w:pPr>
            <w:r w:rsidRPr="00EF4378">
              <w:rPr>
                <w:rFonts w:ascii="Arial" w:eastAsia="游明朝"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65BEC4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BA5AFC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D5F8A4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486C6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72B40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726FBA" w14:textId="77777777" w:rsidR="00EF4378" w:rsidRPr="00EF4378" w:rsidRDefault="00EF4378" w:rsidP="00EF4378">
            <w:pPr>
              <w:keepNext/>
              <w:keepLines/>
              <w:spacing w:after="0"/>
              <w:jc w:val="center"/>
              <w:rPr>
                <w:rFonts w:ascii="Arial" w:eastAsia="游明朝" w:hAnsi="Arial"/>
                <w:sz w:val="18"/>
                <w:lang w:val="en-US" w:bidi="ar"/>
              </w:rPr>
            </w:pPr>
            <w:r w:rsidRPr="00EF4378">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63508F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73CBE6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E54C95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CA_n25(2A)-n41A-n66(2A)</w:t>
            </w:r>
          </w:p>
        </w:tc>
        <w:tc>
          <w:tcPr>
            <w:tcW w:w="1829" w:type="dxa"/>
            <w:tcBorders>
              <w:top w:val="single" w:sz="4" w:space="0" w:color="auto"/>
              <w:left w:val="single" w:sz="4" w:space="0" w:color="auto"/>
              <w:bottom w:val="nil"/>
              <w:right w:val="single" w:sz="4" w:space="0" w:color="auto"/>
            </w:tcBorders>
            <w:vAlign w:val="center"/>
          </w:tcPr>
          <w:p w14:paraId="25BD1867"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CA_n25A-n41A</w:t>
            </w:r>
          </w:p>
          <w:p w14:paraId="625DDC51"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CA_n25A-n66A</w:t>
            </w:r>
          </w:p>
          <w:p w14:paraId="45D9F26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5535579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6E5DE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71622A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531E1B95" w14:textId="77777777" w:rsidTr="00092346">
        <w:trPr>
          <w:trHeight w:val="29"/>
        </w:trPr>
        <w:tc>
          <w:tcPr>
            <w:tcW w:w="2067" w:type="dxa"/>
            <w:tcBorders>
              <w:top w:val="nil"/>
              <w:left w:val="single" w:sz="4" w:space="0" w:color="auto"/>
              <w:bottom w:val="nil"/>
              <w:right w:val="single" w:sz="4" w:space="0" w:color="auto"/>
            </w:tcBorders>
            <w:vAlign w:val="center"/>
          </w:tcPr>
          <w:p w14:paraId="60607B5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069566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23BEE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5F5A8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72149E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A7EE96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515012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DA808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816D7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5177C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CA_n66(2A)_BCS 4 and 5</w:t>
            </w:r>
          </w:p>
        </w:tc>
        <w:tc>
          <w:tcPr>
            <w:tcW w:w="1610" w:type="dxa"/>
            <w:tcBorders>
              <w:top w:val="nil"/>
              <w:left w:val="single" w:sz="4" w:space="0" w:color="auto"/>
              <w:bottom w:val="single" w:sz="4" w:space="0" w:color="auto"/>
              <w:right w:val="single" w:sz="4" w:space="0" w:color="auto"/>
            </w:tcBorders>
            <w:vAlign w:val="center"/>
          </w:tcPr>
          <w:p w14:paraId="466DB9D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94541BA"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1CE24F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CA_n25(2A)-n41(2A)-n66A</w:t>
            </w:r>
          </w:p>
        </w:tc>
        <w:tc>
          <w:tcPr>
            <w:tcW w:w="1829" w:type="dxa"/>
            <w:tcBorders>
              <w:top w:val="single" w:sz="4" w:space="0" w:color="auto"/>
              <w:left w:val="single" w:sz="4" w:space="0" w:color="auto"/>
              <w:bottom w:val="nil"/>
              <w:right w:val="single" w:sz="4" w:space="0" w:color="auto"/>
            </w:tcBorders>
            <w:vAlign w:val="center"/>
          </w:tcPr>
          <w:p w14:paraId="0C6DB37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678B711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CA_n25A-n41A</w:t>
            </w:r>
            <w:r w:rsidRPr="00EF4378">
              <w:rPr>
                <w:rFonts w:ascii="Arial" w:eastAsia="游明朝" w:hAnsi="Arial"/>
                <w:sz w:val="18"/>
                <w:vertAlign w:val="superscript"/>
                <w:lang w:val="en-US" w:eastAsia="zh-CN"/>
              </w:rPr>
              <w:t>7</w:t>
            </w:r>
          </w:p>
          <w:p w14:paraId="6B7E5F6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CA_n25A-n66A</w:t>
            </w:r>
          </w:p>
          <w:p w14:paraId="6A1F3A1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CA_n41A-n66A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04D42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4AEA4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C0A7C0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3E2C5EF5" w14:textId="77777777" w:rsidTr="00092346">
        <w:trPr>
          <w:trHeight w:val="29"/>
        </w:trPr>
        <w:tc>
          <w:tcPr>
            <w:tcW w:w="2067" w:type="dxa"/>
            <w:tcBorders>
              <w:top w:val="nil"/>
              <w:left w:val="single" w:sz="4" w:space="0" w:color="auto"/>
              <w:bottom w:val="nil"/>
              <w:right w:val="single" w:sz="4" w:space="0" w:color="auto"/>
            </w:tcBorders>
            <w:vAlign w:val="center"/>
          </w:tcPr>
          <w:p w14:paraId="70F7825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4F401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5B2E3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07D43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5565D1B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28314A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743BD4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C1830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C271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037F4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E35D6E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857432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9BCC46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59C78CE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CA_n25A-n41A</w:t>
            </w:r>
          </w:p>
          <w:p w14:paraId="5775FAB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CA_n25A-n66A</w:t>
            </w:r>
          </w:p>
          <w:p w14:paraId="641F6B0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24591E9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F7722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4E3203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43B9BAD7" w14:textId="77777777" w:rsidTr="00092346">
        <w:trPr>
          <w:trHeight w:val="29"/>
        </w:trPr>
        <w:tc>
          <w:tcPr>
            <w:tcW w:w="2067" w:type="dxa"/>
            <w:tcBorders>
              <w:top w:val="nil"/>
              <w:left w:val="single" w:sz="4" w:space="0" w:color="auto"/>
              <w:bottom w:val="nil"/>
              <w:right w:val="single" w:sz="4" w:space="0" w:color="auto"/>
            </w:tcBorders>
            <w:vAlign w:val="center"/>
          </w:tcPr>
          <w:p w14:paraId="56B82E7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2DBA2B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FEEAC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819E1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3B9AFBC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3BF8C0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74190C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5B6DB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8C0BE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B04B6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3C4A26C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84F94C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66A835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1F3D61F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CA_n25A-n41A</w:t>
            </w:r>
          </w:p>
          <w:p w14:paraId="10E3436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CA_n25A-n66A</w:t>
            </w:r>
          </w:p>
          <w:p w14:paraId="799C982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07853D8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960A2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011720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6AFC4727" w14:textId="77777777" w:rsidTr="00092346">
        <w:trPr>
          <w:trHeight w:val="29"/>
        </w:trPr>
        <w:tc>
          <w:tcPr>
            <w:tcW w:w="2067" w:type="dxa"/>
            <w:tcBorders>
              <w:top w:val="nil"/>
              <w:left w:val="single" w:sz="4" w:space="0" w:color="auto"/>
              <w:bottom w:val="nil"/>
              <w:right w:val="single" w:sz="4" w:space="0" w:color="auto"/>
            </w:tcBorders>
            <w:vAlign w:val="center"/>
          </w:tcPr>
          <w:p w14:paraId="000AD51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A9E459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E0E1C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42D66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7927127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F042C6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B42A0F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26496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DA98E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28E7C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2251966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D23C46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E28920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0578221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6CC0A19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CA_n25A-n41A</w:t>
            </w:r>
            <w:r w:rsidRPr="00EF4378">
              <w:rPr>
                <w:rFonts w:ascii="Arial" w:eastAsia="游明朝" w:hAnsi="Arial"/>
                <w:sz w:val="18"/>
                <w:vertAlign w:val="superscript"/>
                <w:lang w:val="en-US" w:eastAsia="zh-CN"/>
              </w:rPr>
              <w:t>7</w:t>
            </w:r>
          </w:p>
          <w:p w14:paraId="350545B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CA_n25A-n66A</w:t>
            </w:r>
          </w:p>
          <w:p w14:paraId="2650B8E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CA_n41A-n66A</w:t>
            </w:r>
            <w:r w:rsidRPr="00EF4378">
              <w:rPr>
                <w:rFonts w:ascii="Arial" w:eastAsia="游明朝" w:hAnsi="Arial"/>
                <w:sz w:val="18"/>
                <w:vertAlign w:val="superscript"/>
                <w:lang w:val="en-US" w:eastAsia="zh-CN"/>
              </w:rPr>
              <w:t>7</w:t>
            </w:r>
          </w:p>
          <w:p w14:paraId="01D14E1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CA_n41C</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5AD33E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ACE83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455081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2FD1BA8D" w14:textId="77777777" w:rsidTr="00092346">
        <w:trPr>
          <w:trHeight w:val="29"/>
        </w:trPr>
        <w:tc>
          <w:tcPr>
            <w:tcW w:w="2067" w:type="dxa"/>
            <w:tcBorders>
              <w:top w:val="nil"/>
              <w:left w:val="single" w:sz="4" w:space="0" w:color="auto"/>
              <w:bottom w:val="nil"/>
              <w:right w:val="single" w:sz="4" w:space="0" w:color="auto"/>
            </w:tcBorders>
            <w:vAlign w:val="center"/>
          </w:tcPr>
          <w:p w14:paraId="203274C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AB74D4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1BE20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BBD6F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6330EF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F653BF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BEE7C2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1CCDB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0CA32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DBAF1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38D8C75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66A695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9BA2BE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1633072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CA_n25A-n41A</w:t>
            </w:r>
          </w:p>
          <w:p w14:paraId="3EA6FD0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CA_n25A-n66A</w:t>
            </w:r>
          </w:p>
          <w:p w14:paraId="27469BF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CA_n41A-n66A</w:t>
            </w:r>
          </w:p>
          <w:p w14:paraId="5AD9133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4C2F45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24221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33BC11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7D3A088B" w14:textId="77777777" w:rsidTr="00092346">
        <w:trPr>
          <w:trHeight w:val="29"/>
        </w:trPr>
        <w:tc>
          <w:tcPr>
            <w:tcW w:w="2067" w:type="dxa"/>
            <w:tcBorders>
              <w:top w:val="nil"/>
              <w:left w:val="single" w:sz="4" w:space="0" w:color="auto"/>
              <w:bottom w:val="nil"/>
              <w:right w:val="single" w:sz="4" w:space="0" w:color="auto"/>
            </w:tcBorders>
            <w:vAlign w:val="center"/>
          </w:tcPr>
          <w:p w14:paraId="1B570E7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5D37E8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A9752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FF517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5E56AA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6A7B77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666C86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225C9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47433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EB0C9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254FEF9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57F840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B3740B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41BB054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CA_n25A-n41A</w:t>
            </w:r>
          </w:p>
          <w:p w14:paraId="3EC52E7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CA_n25A-n66A</w:t>
            </w:r>
          </w:p>
          <w:p w14:paraId="2D941FE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CA_n41A-n66A</w:t>
            </w:r>
          </w:p>
          <w:p w14:paraId="26990C9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88468E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BA19C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07C8ED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68E66C91" w14:textId="77777777" w:rsidTr="00092346">
        <w:trPr>
          <w:trHeight w:val="29"/>
        </w:trPr>
        <w:tc>
          <w:tcPr>
            <w:tcW w:w="2067" w:type="dxa"/>
            <w:tcBorders>
              <w:top w:val="nil"/>
              <w:left w:val="single" w:sz="4" w:space="0" w:color="auto"/>
              <w:bottom w:val="nil"/>
              <w:right w:val="single" w:sz="4" w:space="0" w:color="auto"/>
            </w:tcBorders>
            <w:vAlign w:val="center"/>
          </w:tcPr>
          <w:p w14:paraId="47F8B87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BC8995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AEC99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776CE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6D9ADB9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628BCF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ADFF2A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6DEEA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6956C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340A6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4B7F1A8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4181C1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3E59A4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5A5D8EFB"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52431B8F"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rPr>
              <w:t>CA_n25A-n41A</w:t>
            </w:r>
            <w:r w:rsidRPr="00EF4378">
              <w:rPr>
                <w:rFonts w:ascii="Arial" w:eastAsia="游明朝" w:hAnsi="Arial"/>
                <w:sz w:val="18"/>
                <w:vertAlign w:val="superscript"/>
                <w:lang w:val="en-US"/>
              </w:rPr>
              <w:t>7</w:t>
            </w:r>
          </w:p>
          <w:p w14:paraId="738517C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CA_n25A-n71A</w:t>
            </w:r>
          </w:p>
          <w:p w14:paraId="53ED735F"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rPr>
              <w:t>CA_n41A-n71A</w:t>
            </w:r>
            <w:r w:rsidRPr="00EF4378">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76FF42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F5700C"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D8894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340C6CF3" w14:textId="77777777" w:rsidTr="00092346">
        <w:trPr>
          <w:trHeight w:val="29"/>
        </w:trPr>
        <w:tc>
          <w:tcPr>
            <w:tcW w:w="2067" w:type="dxa"/>
            <w:tcBorders>
              <w:top w:val="nil"/>
              <w:left w:val="single" w:sz="4" w:space="0" w:color="auto"/>
              <w:bottom w:val="nil"/>
              <w:right w:val="single" w:sz="4" w:space="0" w:color="auto"/>
            </w:tcBorders>
            <w:vAlign w:val="center"/>
          </w:tcPr>
          <w:p w14:paraId="2BF9DB4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B5EB6A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1AF1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F69BFC"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5CAE6F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29F7C10" w14:textId="77777777" w:rsidTr="00092346">
        <w:trPr>
          <w:trHeight w:val="29"/>
        </w:trPr>
        <w:tc>
          <w:tcPr>
            <w:tcW w:w="2067" w:type="dxa"/>
            <w:tcBorders>
              <w:top w:val="nil"/>
              <w:left w:val="single" w:sz="4" w:space="0" w:color="auto"/>
              <w:bottom w:val="nil"/>
              <w:right w:val="single" w:sz="4" w:space="0" w:color="auto"/>
            </w:tcBorders>
            <w:vAlign w:val="center"/>
          </w:tcPr>
          <w:p w14:paraId="5BBC757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7F3A2E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E8DF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58AF6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24D82C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3C7B70B" w14:textId="77777777" w:rsidTr="00092346">
        <w:trPr>
          <w:trHeight w:val="29"/>
        </w:trPr>
        <w:tc>
          <w:tcPr>
            <w:tcW w:w="2067" w:type="dxa"/>
            <w:tcBorders>
              <w:top w:val="nil"/>
              <w:left w:val="single" w:sz="4" w:space="0" w:color="auto"/>
              <w:bottom w:val="nil"/>
              <w:right w:val="single" w:sz="4" w:space="0" w:color="auto"/>
            </w:tcBorders>
            <w:vAlign w:val="center"/>
          </w:tcPr>
          <w:p w14:paraId="7B67553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63E06C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7302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1F078F"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C71C60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65E9F91F" w14:textId="77777777" w:rsidTr="00092346">
        <w:trPr>
          <w:trHeight w:val="54"/>
        </w:trPr>
        <w:tc>
          <w:tcPr>
            <w:tcW w:w="2067" w:type="dxa"/>
            <w:tcBorders>
              <w:top w:val="nil"/>
              <w:left w:val="single" w:sz="4" w:space="0" w:color="auto"/>
              <w:bottom w:val="nil"/>
              <w:right w:val="single" w:sz="4" w:space="0" w:color="auto"/>
            </w:tcBorders>
            <w:vAlign w:val="center"/>
          </w:tcPr>
          <w:p w14:paraId="1FC5DE1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4E4E71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1A6E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EC03E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D5F23B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48F5C9B" w14:textId="77777777" w:rsidTr="00092346">
        <w:trPr>
          <w:trHeight w:val="29"/>
        </w:trPr>
        <w:tc>
          <w:tcPr>
            <w:tcW w:w="2067" w:type="dxa"/>
            <w:tcBorders>
              <w:top w:val="nil"/>
              <w:left w:val="single" w:sz="4" w:space="0" w:color="auto"/>
              <w:bottom w:val="nil"/>
              <w:right w:val="single" w:sz="4" w:space="0" w:color="auto"/>
            </w:tcBorders>
            <w:vAlign w:val="center"/>
          </w:tcPr>
          <w:p w14:paraId="5C070BB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558D26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8BB2D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58FFFC"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6610F2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C0E380C" w14:textId="77777777" w:rsidTr="00092346">
        <w:trPr>
          <w:trHeight w:val="29"/>
        </w:trPr>
        <w:tc>
          <w:tcPr>
            <w:tcW w:w="2067" w:type="dxa"/>
            <w:tcBorders>
              <w:top w:val="nil"/>
              <w:left w:val="single" w:sz="4" w:space="0" w:color="auto"/>
              <w:bottom w:val="nil"/>
              <w:right w:val="single" w:sz="4" w:space="0" w:color="auto"/>
            </w:tcBorders>
            <w:vAlign w:val="center"/>
          </w:tcPr>
          <w:p w14:paraId="4AE06F7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200052"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B8FB1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858F2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6D09C6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153E7800" w14:textId="77777777" w:rsidTr="00092346">
        <w:trPr>
          <w:trHeight w:val="29"/>
        </w:trPr>
        <w:tc>
          <w:tcPr>
            <w:tcW w:w="2067" w:type="dxa"/>
            <w:tcBorders>
              <w:top w:val="nil"/>
              <w:left w:val="single" w:sz="4" w:space="0" w:color="auto"/>
              <w:bottom w:val="nil"/>
              <w:right w:val="single" w:sz="4" w:space="0" w:color="auto"/>
            </w:tcBorders>
            <w:vAlign w:val="center"/>
          </w:tcPr>
          <w:p w14:paraId="0889099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C41A88C"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EBA94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CAA96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4DD23B6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B4671F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88E62B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6D70E7"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911BC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E323D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FE2CFB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A29D11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88E370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CA_n25A-n41A-n71B</w:t>
            </w:r>
          </w:p>
        </w:tc>
        <w:tc>
          <w:tcPr>
            <w:tcW w:w="1829" w:type="dxa"/>
            <w:tcBorders>
              <w:top w:val="single" w:sz="4" w:space="0" w:color="auto"/>
              <w:left w:val="single" w:sz="4" w:space="0" w:color="auto"/>
              <w:bottom w:val="nil"/>
              <w:right w:val="single" w:sz="4" w:space="0" w:color="auto"/>
            </w:tcBorders>
            <w:vAlign w:val="center"/>
          </w:tcPr>
          <w:p w14:paraId="72E26A93"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731F717A"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CA_n25A-n41A</w:t>
            </w:r>
            <w:r w:rsidRPr="00EF4378">
              <w:rPr>
                <w:rFonts w:ascii="Arial" w:eastAsia="游明朝" w:hAnsi="Arial"/>
                <w:sz w:val="18"/>
                <w:vertAlign w:val="superscript"/>
                <w:lang w:val="en-US" w:eastAsia="zh-CN"/>
              </w:rPr>
              <w:t>7</w:t>
            </w:r>
          </w:p>
          <w:p w14:paraId="18513AB3"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CA_n25A-n71A</w:t>
            </w:r>
          </w:p>
          <w:p w14:paraId="7F45B5B9"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CA_n41A-n71A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596C1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94D88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432D3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798C9482" w14:textId="77777777" w:rsidTr="00092346">
        <w:trPr>
          <w:trHeight w:val="29"/>
        </w:trPr>
        <w:tc>
          <w:tcPr>
            <w:tcW w:w="2067" w:type="dxa"/>
            <w:tcBorders>
              <w:top w:val="nil"/>
              <w:left w:val="single" w:sz="4" w:space="0" w:color="auto"/>
              <w:bottom w:val="nil"/>
              <w:right w:val="single" w:sz="4" w:space="0" w:color="auto"/>
            </w:tcBorders>
            <w:vAlign w:val="center"/>
          </w:tcPr>
          <w:p w14:paraId="01468DC3"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AB92CBD"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F5F94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69A52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6F17E7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0D23F69" w14:textId="77777777" w:rsidTr="00092346">
        <w:trPr>
          <w:trHeight w:val="29"/>
        </w:trPr>
        <w:tc>
          <w:tcPr>
            <w:tcW w:w="2067" w:type="dxa"/>
            <w:tcBorders>
              <w:top w:val="nil"/>
              <w:left w:val="single" w:sz="4" w:space="0" w:color="auto"/>
              <w:bottom w:val="nil"/>
              <w:right w:val="single" w:sz="4" w:space="0" w:color="auto"/>
            </w:tcBorders>
            <w:vAlign w:val="center"/>
          </w:tcPr>
          <w:p w14:paraId="212A28CE"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96C17C3"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D8852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78356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59A5985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7C6A085" w14:textId="77777777" w:rsidTr="00092346">
        <w:trPr>
          <w:trHeight w:val="29"/>
        </w:trPr>
        <w:tc>
          <w:tcPr>
            <w:tcW w:w="2067" w:type="dxa"/>
            <w:tcBorders>
              <w:top w:val="nil"/>
              <w:left w:val="single" w:sz="4" w:space="0" w:color="auto"/>
              <w:bottom w:val="nil"/>
              <w:right w:val="single" w:sz="4" w:space="0" w:color="auto"/>
            </w:tcBorders>
            <w:vAlign w:val="center"/>
          </w:tcPr>
          <w:p w14:paraId="5CD77802"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123CEE6" w14:textId="77777777" w:rsidR="00EF4378" w:rsidRPr="00EF4378" w:rsidRDefault="00EF4378" w:rsidP="00EF4378">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C5362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BB65E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054088A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432CA9B0" w14:textId="77777777" w:rsidTr="00092346">
        <w:trPr>
          <w:trHeight w:val="29"/>
        </w:trPr>
        <w:tc>
          <w:tcPr>
            <w:tcW w:w="2067" w:type="dxa"/>
            <w:tcBorders>
              <w:top w:val="nil"/>
              <w:left w:val="single" w:sz="4" w:space="0" w:color="auto"/>
              <w:bottom w:val="nil"/>
              <w:right w:val="single" w:sz="4" w:space="0" w:color="auto"/>
            </w:tcBorders>
            <w:vAlign w:val="center"/>
          </w:tcPr>
          <w:p w14:paraId="3A08D6D9"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0271615"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86CF8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D4A58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bidi="ar"/>
              </w:rPr>
              <w:t>10, 15, 20, 30, 40, 50, 60, 80, 90, 100</w:t>
            </w:r>
          </w:p>
        </w:tc>
        <w:tc>
          <w:tcPr>
            <w:tcW w:w="1610" w:type="dxa"/>
            <w:tcBorders>
              <w:top w:val="nil"/>
              <w:left w:val="single" w:sz="4" w:space="0" w:color="auto"/>
              <w:bottom w:val="nil"/>
              <w:right w:val="single" w:sz="4" w:space="0" w:color="auto"/>
            </w:tcBorders>
            <w:vAlign w:val="center"/>
          </w:tcPr>
          <w:p w14:paraId="74DFA79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4302DFF" w14:textId="77777777" w:rsidTr="00092346">
        <w:trPr>
          <w:trHeight w:val="29"/>
        </w:trPr>
        <w:tc>
          <w:tcPr>
            <w:tcW w:w="2067" w:type="dxa"/>
            <w:tcBorders>
              <w:top w:val="nil"/>
              <w:left w:val="single" w:sz="4" w:space="0" w:color="auto"/>
              <w:bottom w:val="nil"/>
              <w:right w:val="single" w:sz="4" w:space="0" w:color="auto"/>
            </w:tcBorders>
            <w:vAlign w:val="center"/>
          </w:tcPr>
          <w:p w14:paraId="2376A55F"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9B2FE96"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DD888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CA5F5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79B808A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7C3D040" w14:textId="77777777" w:rsidTr="00092346">
        <w:trPr>
          <w:trHeight w:val="29"/>
        </w:trPr>
        <w:tc>
          <w:tcPr>
            <w:tcW w:w="2067" w:type="dxa"/>
            <w:tcBorders>
              <w:top w:val="nil"/>
              <w:left w:val="single" w:sz="4" w:space="0" w:color="auto"/>
              <w:bottom w:val="nil"/>
              <w:right w:val="single" w:sz="4" w:space="0" w:color="auto"/>
            </w:tcBorders>
            <w:vAlign w:val="center"/>
          </w:tcPr>
          <w:p w14:paraId="676163A1"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E380915"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C12C3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C92B2B" w14:textId="77777777" w:rsidR="00EF4378" w:rsidRPr="00EF4378" w:rsidRDefault="00EF4378" w:rsidP="00EF4378">
            <w:pPr>
              <w:keepNext/>
              <w:keepLines/>
              <w:spacing w:after="0"/>
              <w:jc w:val="center"/>
              <w:rPr>
                <w:rFonts w:ascii="Arial" w:eastAsia="游明朝" w:hAnsi="Arial"/>
                <w:sz w:val="18"/>
                <w:lang w:val="en-US" w:bidi="ar"/>
              </w:rPr>
            </w:pPr>
            <w:r w:rsidRPr="00EF4378">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F89E28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42B5D9A4" w14:textId="77777777" w:rsidTr="00092346">
        <w:trPr>
          <w:trHeight w:val="29"/>
        </w:trPr>
        <w:tc>
          <w:tcPr>
            <w:tcW w:w="2067" w:type="dxa"/>
            <w:tcBorders>
              <w:top w:val="nil"/>
              <w:left w:val="single" w:sz="4" w:space="0" w:color="auto"/>
              <w:bottom w:val="nil"/>
              <w:right w:val="single" w:sz="4" w:space="0" w:color="auto"/>
            </w:tcBorders>
            <w:vAlign w:val="center"/>
          </w:tcPr>
          <w:p w14:paraId="6E18E91C"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CB3CA69"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69061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1AB7E7" w14:textId="77777777" w:rsidR="00EF4378" w:rsidRPr="00EF4378" w:rsidRDefault="00EF4378" w:rsidP="00EF4378">
            <w:pPr>
              <w:keepNext/>
              <w:keepLines/>
              <w:spacing w:after="0"/>
              <w:jc w:val="center"/>
              <w:rPr>
                <w:rFonts w:ascii="Arial" w:eastAsia="游明朝" w:hAnsi="Arial"/>
                <w:sz w:val="18"/>
                <w:lang w:val="en-US" w:bidi="ar"/>
              </w:rPr>
            </w:pPr>
            <w:r w:rsidRPr="00EF4378">
              <w:rPr>
                <w:rFonts w:ascii="Arial" w:eastAsia="游明朝"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7C0E112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2DB341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56B50CD"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107BBB7"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B91CE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9646A0" w14:textId="77777777" w:rsidR="00EF4378" w:rsidRPr="00EF4378" w:rsidRDefault="00EF4378" w:rsidP="00EF4378">
            <w:pPr>
              <w:keepNext/>
              <w:keepLines/>
              <w:spacing w:after="0"/>
              <w:jc w:val="center"/>
              <w:rPr>
                <w:rFonts w:ascii="Arial" w:eastAsia="游明朝" w:hAnsi="Arial"/>
                <w:sz w:val="18"/>
                <w:lang w:val="en-US" w:bidi="ar"/>
              </w:rPr>
            </w:pPr>
            <w:r w:rsidRPr="00EF4378">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8201BE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2CD2DF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E6A925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197D566C"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78692AE6"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CA_n25A-n41A</w:t>
            </w:r>
            <w:r w:rsidRPr="00EF4378">
              <w:rPr>
                <w:rFonts w:ascii="Arial" w:eastAsia="游明朝" w:hAnsi="Arial"/>
                <w:sz w:val="18"/>
                <w:vertAlign w:val="superscript"/>
                <w:lang w:val="en-US" w:eastAsia="zh-CN"/>
              </w:rPr>
              <w:t>7</w:t>
            </w:r>
          </w:p>
          <w:p w14:paraId="759FA633"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CA_n25A-n71A</w:t>
            </w:r>
          </w:p>
          <w:p w14:paraId="08B7DB0E"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CA_n41A-n71A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5B6A8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135B1F"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9B7B1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064892D6" w14:textId="77777777" w:rsidTr="00092346">
        <w:trPr>
          <w:trHeight w:val="29"/>
        </w:trPr>
        <w:tc>
          <w:tcPr>
            <w:tcW w:w="2067" w:type="dxa"/>
            <w:tcBorders>
              <w:top w:val="nil"/>
              <w:left w:val="single" w:sz="4" w:space="0" w:color="auto"/>
              <w:bottom w:val="nil"/>
              <w:right w:val="single" w:sz="4" w:space="0" w:color="auto"/>
            </w:tcBorders>
            <w:vAlign w:val="center"/>
          </w:tcPr>
          <w:p w14:paraId="24694110"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4F1BE9A"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2A183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EF38E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A67418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86F7797" w14:textId="77777777" w:rsidTr="00092346">
        <w:trPr>
          <w:trHeight w:val="29"/>
        </w:trPr>
        <w:tc>
          <w:tcPr>
            <w:tcW w:w="2067" w:type="dxa"/>
            <w:tcBorders>
              <w:top w:val="nil"/>
              <w:left w:val="single" w:sz="4" w:space="0" w:color="auto"/>
              <w:bottom w:val="nil"/>
              <w:right w:val="single" w:sz="4" w:space="0" w:color="auto"/>
            </w:tcBorders>
            <w:vAlign w:val="center"/>
          </w:tcPr>
          <w:p w14:paraId="2935CC39"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FE86E31"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D80C3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597F96"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5805CA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800B9D3" w14:textId="77777777" w:rsidTr="00092346">
        <w:trPr>
          <w:trHeight w:val="29"/>
        </w:trPr>
        <w:tc>
          <w:tcPr>
            <w:tcW w:w="2067" w:type="dxa"/>
            <w:tcBorders>
              <w:top w:val="nil"/>
              <w:left w:val="single" w:sz="4" w:space="0" w:color="auto"/>
              <w:bottom w:val="nil"/>
              <w:right w:val="single" w:sz="4" w:space="0" w:color="auto"/>
            </w:tcBorders>
            <w:vAlign w:val="center"/>
          </w:tcPr>
          <w:p w14:paraId="774BBE88"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FD97014" w14:textId="77777777" w:rsidR="00EF4378" w:rsidRPr="00EF4378" w:rsidRDefault="00EF4378" w:rsidP="00EF4378">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AD6EB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7DD00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48A1888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2B86E7AC" w14:textId="77777777" w:rsidTr="00092346">
        <w:trPr>
          <w:trHeight w:val="29"/>
        </w:trPr>
        <w:tc>
          <w:tcPr>
            <w:tcW w:w="2067" w:type="dxa"/>
            <w:tcBorders>
              <w:top w:val="nil"/>
              <w:left w:val="single" w:sz="4" w:space="0" w:color="auto"/>
              <w:bottom w:val="nil"/>
              <w:right w:val="single" w:sz="4" w:space="0" w:color="auto"/>
            </w:tcBorders>
            <w:vAlign w:val="center"/>
          </w:tcPr>
          <w:p w14:paraId="4EE5D8B9"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2B821D3"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F675B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0ED40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bidi="ar"/>
              </w:rPr>
              <w:t>10, 15, 20, 30, 40, 50, 60, 80, 90, 100</w:t>
            </w:r>
          </w:p>
        </w:tc>
        <w:tc>
          <w:tcPr>
            <w:tcW w:w="1610" w:type="dxa"/>
            <w:tcBorders>
              <w:top w:val="nil"/>
              <w:left w:val="single" w:sz="4" w:space="0" w:color="auto"/>
              <w:bottom w:val="nil"/>
              <w:right w:val="single" w:sz="4" w:space="0" w:color="auto"/>
            </w:tcBorders>
            <w:vAlign w:val="center"/>
          </w:tcPr>
          <w:p w14:paraId="21EA107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00238D4" w14:textId="77777777" w:rsidTr="00092346">
        <w:trPr>
          <w:trHeight w:val="29"/>
        </w:trPr>
        <w:tc>
          <w:tcPr>
            <w:tcW w:w="2067" w:type="dxa"/>
            <w:tcBorders>
              <w:top w:val="nil"/>
              <w:left w:val="single" w:sz="4" w:space="0" w:color="auto"/>
              <w:bottom w:val="nil"/>
              <w:right w:val="single" w:sz="4" w:space="0" w:color="auto"/>
            </w:tcBorders>
            <w:vAlign w:val="center"/>
          </w:tcPr>
          <w:p w14:paraId="717272AB"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EA60B5F"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0F221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9B996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A5813F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97CFA70" w14:textId="77777777" w:rsidTr="00092346">
        <w:trPr>
          <w:trHeight w:val="29"/>
        </w:trPr>
        <w:tc>
          <w:tcPr>
            <w:tcW w:w="2067" w:type="dxa"/>
            <w:tcBorders>
              <w:top w:val="nil"/>
              <w:left w:val="single" w:sz="4" w:space="0" w:color="auto"/>
              <w:bottom w:val="nil"/>
              <w:right w:val="single" w:sz="4" w:space="0" w:color="auto"/>
            </w:tcBorders>
            <w:vAlign w:val="center"/>
          </w:tcPr>
          <w:p w14:paraId="304AF7E8"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7153F6B"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2ED84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2C88B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485BBA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5C39DBD0" w14:textId="77777777" w:rsidTr="00092346">
        <w:trPr>
          <w:trHeight w:val="29"/>
        </w:trPr>
        <w:tc>
          <w:tcPr>
            <w:tcW w:w="2067" w:type="dxa"/>
            <w:tcBorders>
              <w:top w:val="nil"/>
              <w:left w:val="single" w:sz="4" w:space="0" w:color="auto"/>
              <w:bottom w:val="nil"/>
              <w:right w:val="single" w:sz="4" w:space="0" w:color="auto"/>
            </w:tcBorders>
            <w:vAlign w:val="center"/>
          </w:tcPr>
          <w:p w14:paraId="4AA095CB"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D9F775F"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B33D3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3F7E2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1AD799F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162A1B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2B2A0EA"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9D40F7F"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63307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47EB7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921666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5EBA1EC"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FE3901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481BF103"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72F9E970" w14:textId="77777777" w:rsidR="00EF4378" w:rsidRPr="00EF4378" w:rsidRDefault="00EF4378" w:rsidP="00EF4378">
            <w:pPr>
              <w:keepNext/>
              <w:keepLines/>
              <w:spacing w:after="0"/>
              <w:jc w:val="center"/>
              <w:rPr>
                <w:rFonts w:ascii="Arial" w:eastAsia="游明朝" w:hAnsi="Arial"/>
                <w:sz w:val="18"/>
                <w:vertAlign w:val="superscript"/>
                <w:lang w:val="en-US" w:eastAsia="zh-CN" w:bidi="ar"/>
              </w:rPr>
            </w:pPr>
            <w:r w:rsidRPr="00EF4378">
              <w:rPr>
                <w:rFonts w:ascii="Arial" w:eastAsia="游明朝" w:hAnsi="Arial"/>
                <w:sz w:val="18"/>
                <w:lang w:val="en-US" w:eastAsia="zh-CN" w:bidi="ar"/>
              </w:rPr>
              <w:t>CA_n25A-n41A</w:t>
            </w:r>
            <w:r w:rsidRPr="00EF4378">
              <w:rPr>
                <w:rFonts w:ascii="Arial" w:eastAsia="游明朝" w:hAnsi="Arial"/>
                <w:sz w:val="18"/>
                <w:vertAlign w:val="superscript"/>
                <w:lang w:val="en-US" w:eastAsia="zh-CN" w:bidi="ar"/>
              </w:rPr>
              <w:t>7</w:t>
            </w:r>
          </w:p>
          <w:p w14:paraId="787D565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CA_n25A-n71A</w:t>
            </w:r>
          </w:p>
          <w:p w14:paraId="7B66FE2E" w14:textId="77777777" w:rsidR="00EF4378" w:rsidRPr="00EF4378" w:rsidRDefault="00EF4378" w:rsidP="00EF4378">
            <w:pPr>
              <w:keepNext/>
              <w:keepLines/>
              <w:spacing w:after="0"/>
              <w:jc w:val="center"/>
              <w:rPr>
                <w:rFonts w:ascii="Arial" w:eastAsia="游明朝" w:hAnsi="Arial"/>
                <w:sz w:val="18"/>
                <w:vertAlign w:val="superscript"/>
                <w:lang w:val="en-US" w:eastAsia="zh-CN" w:bidi="ar"/>
              </w:rPr>
            </w:pPr>
            <w:r w:rsidRPr="00EF4378">
              <w:rPr>
                <w:rFonts w:ascii="Arial" w:eastAsia="游明朝" w:hAnsi="Arial"/>
                <w:sz w:val="18"/>
                <w:lang w:val="en-US" w:eastAsia="zh-CN" w:bidi="ar"/>
              </w:rPr>
              <w:t>CA_n41A-n71A</w:t>
            </w:r>
            <w:r w:rsidRPr="00EF4378">
              <w:rPr>
                <w:rFonts w:ascii="Arial" w:eastAsia="游明朝" w:hAnsi="Arial"/>
                <w:sz w:val="18"/>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3932272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156B3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BF31F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21617F2A" w14:textId="77777777" w:rsidTr="00092346">
        <w:trPr>
          <w:trHeight w:val="29"/>
        </w:trPr>
        <w:tc>
          <w:tcPr>
            <w:tcW w:w="2067" w:type="dxa"/>
            <w:tcBorders>
              <w:top w:val="nil"/>
              <w:left w:val="single" w:sz="4" w:space="0" w:color="auto"/>
              <w:bottom w:val="nil"/>
              <w:right w:val="single" w:sz="4" w:space="0" w:color="auto"/>
            </w:tcBorders>
            <w:vAlign w:val="center"/>
          </w:tcPr>
          <w:p w14:paraId="7BAFBD7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0054DB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2145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53C27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7358668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EDA84A3" w14:textId="77777777" w:rsidTr="00092346">
        <w:trPr>
          <w:trHeight w:val="29"/>
        </w:trPr>
        <w:tc>
          <w:tcPr>
            <w:tcW w:w="2067" w:type="dxa"/>
            <w:tcBorders>
              <w:top w:val="nil"/>
              <w:left w:val="single" w:sz="4" w:space="0" w:color="auto"/>
              <w:bottom w:val="nil"/>
              <w:right w:val="single" w:sz="4" w:space="0" w:color="auto"/>
            </w:tcBorders>
            <w:vAlign w:val="center"/>
          </w:tcPr>
          <w:p w14:paraId="3458448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948BEF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2C2C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86225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AE0D86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D8D221B" w14:textId="77777777" w:rsidTr="00092346">
        <w:trPr>
          <w:trHeight w:val="29"/>
        </w:trPr>
        <w:tc>
          <w:tcPr>
            <w:tcW w:w="2067" w:type="dxa"/>
            <w:tcBorders>
              <w:top w:val="nil"/>
              <w:left w:val="single" w:sz="4" w:space="0" w:color="auto"/>
              <w:bottom w:val="nil"/>
              <w:right w:val="single" w:sz="4" w:space="0" w:color="auto"/>
            </w:tcBorders>
            <w:vAlign w:val="center"/>
          </w:tcPr>
          <w:p w14:paraId="501F5B4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FD623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DFDB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EB73F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8CC37F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012F38B7" w14:textId="77777777" w:rsidTr="00092346">
        <w:trPr>
          <w:trHeight w:val="29"/>
        </w:trPr>
        <w:tc>
          <w:tcPr>
            <w:tcW w:w="2067" w:type="dxa"/>
            <w:tcBorders>
              <w:top w:val="nil"/>
              <w:left w:val="single" w:sz="4" w:space="0" w:color="auto"/>
              <w:bottom w:val="nil"/>
              <w:right w:val="single" w:sz="4" w:space="0" w:color="auto"/>
            </w:tcBorders>
            <w:vAlign w:val="center"/>
          </w:tcPr>
          <w:p w14:paraId="3A62320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256C8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C0CC1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6324F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738CF21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251DBD2" w14:textId="77777777" w:rsidTr="00092346">
        <w:trPr>
          <w:trHeight w:val="29"/>
        </w:trPr>
        <w:tc>
          <w:tcPr>
            <w:tcW w:w="2067" w:type="dxa"/>
            <w:tcBorders>
              <w:top w:val="nil"/>
              <w:left w:val="single" w:sz="4" w:space="0" w:color="auto"/>
              <w:bottom w:val="nil"/>
              <w:right w:val="single" w:sz="4" w:space="0" w:color="auto"/>
            </w:tcBorders>
            <w:vAlign w:val="center"/>
          </w:tcPr>
          <w:p w14:paraId="0B9F835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17EB00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3881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F9D65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6A13A9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E2FE8AD" w14:textId="77777777" w:rsidTr="00092346">
        <w:trPr>
          <w:trHeight w:val="29"/>
        </w:trPr>
        <w:tc>
          <w:tcPr>
            <w:tcW w:w="2067" w:type="dxa"/>
            <w:tcBorders>
              <w:top w:val="nil"/>
              <w:left w:val="single" w:sz="4" w:space="0" w:color="auto"/>
              <w:bottom w:val="nil"/>
              <w:right w:val="single" w:sz="4" w:space="0" w:color="auto"/>
            </w:tcBorders>
            <w:vAlign w:val="center"/>
          </w:tcPr>
          <w:p w14:paraId="096AD1C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FE3B2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30E13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3C2FA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EFDEB1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417B7DE5" w14:textId="77777777" w:rsidTr="00092346">
        <w:trPr>
          <w:trHeight w:val="29"/>
        </w:trPr>
        <w:tc>
          <w:tcPr>
            <w:tcW w:w="2067" w:type="dxa"/>
            <w:tcBorders>
              <w:top w:val="nil"/>
              <w:left w:val="single" w:sz="4" w:space="0" w:color="auto"/>
              <w:bottom w:val="nil"/>
              <w:right w:val="single" w:sz="4" w:space="0" w:color="auto"/>
            </w:tcBorders>
            <w:vAlign w:val="center"/>
          </w:tcPr>
          <w:p w14:paraId="0EFE3E9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AB3151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E14F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r w:rsidRPr="00EF4378">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B60A6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5B9519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6336E8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9999FF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99D40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773C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r w:rsidRPr="00EF4378">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D12FF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42B24E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44140F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E24559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62F430D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4D02574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CA_n25A-n41A</w:t>
            </w:r>
            <w:r w:rsidRPr="00EF4378">
              <w:rPr>
                <w:rFonts w:ascii="Arial" w:eastAsia="游明朝" w:hAnsi="Arial"/>
                <w:sz w:val="18"/>
                <w:vertAlign w:val="superscript"/>
                <w:lang w:val="en-US" w:eastAsia="zh-CN"/>
              </w:rPr>
              <w:t>7</w:t>
            </w:r>
          </w:p>
          <w:p w14:paraId="6DDC5C2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CA_n25A-n71A</w:t>
            </w:r>
          </w:p>
          <w:p w14:paraId="39C8E21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CA_n41A-n71A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A9691F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6A125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94D444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7F4C60BA" w14:textId="77777777" w:rsidTr="00092346">
        <w:trPr>
          <w:trHeight w:val="29"/>
        </w:trPr>
        <w:tc>
          <w:tcPr>
            <w:tcW w:w="2067" w:type="dxa"/>
            <w:tcBorders>
              <w:top w:val="nil"/>
              <w:left w:val="single" w:sz="4" w:space="0" w:color="auto"/>
              <w:bottom w:val="nil"/>
              <w:right w:val="single" w:sz="4" w:space="0" w:color="auto"/>
            </w:tcBorders>
            <w:vAlign w:val="center"/>
          </w:tcPr>
          <w:p w14:paraId="56672B0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EE9EAA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DBFD5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92789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62973C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90FE7B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027B6E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EA1AFE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E75E1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121C6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FD9940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C257E4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239534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0C3C0DE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76ED30B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CA_n25A-n41A</w:t>
            </w:r>
            <w:r w:rsidRPr="00EF4378">
              <w:rPr>
                <w:rFonts w:ascii="Arial" w:eastAsia="游明朝" w:hAnsi="Arial"/>
                <w:sz w:val="18"/>
                <w:vertAlign w:val="superscript"/>
                <w:lang w:val="en-US" w:eastAsia="zh-CN"/>
              </w:rPr>
              <w:t>7</w:t>
            </w:r>
          </w:p>
          <w:p w14:paraId="04732E0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CA_n25A-n71A</w:t>
            </w:r>
          </w:p>
          <w:p w14:paraId="51BAAAD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CA_n41A-n71A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3A1A6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13E91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FE2D58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06F258D9" w14:textId="77777777" w:rsidTr="00092346">
        <w:trPr>
          <w:trHeight w:val="29"/>
        </w:trPr>
        <w:tc>
          <w:tcPr>
            <w:tcW w:w="2067" w:type="dxa"/>
            <w:tcBorders>
              <w:top w:val="nil"/>
              <w:left w:val="single" w:sz="4" w:space="0" w:color="auto"/>
              <w:bottom w:val="nil"/>
              <w:right w:val="single" w:sz="4" w:space="0" w:color="auto"/>
            </w:tcBorders>
            <w:vAlign w:val="center"/>
          </w:tcPr>
          <w:p w14:paraId="756A6C3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EC7698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751C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78356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CA6680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1740EF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A47310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31D71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14F0C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67072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48AF20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D07357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C6E454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3D64E686"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62EC76D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CA_n25A-n41A</w:t>
            </w:r>
            <w:r w:rsidRPr="00EF4378">
              <w:rPr>
                <w:rFonts w:ascii="Arial" w:eastAsia="游明朝" w:hAnsi="Arial"/>
                <w:sz w:val="18"/>
                <w:vertAlign w:val="superscript"/>
                <w:lang w:val="en-US" w:eastAsia="zh-CN"/>
              </w:rPr>
              <w:t>7</w:t>
            </w:r>
          </w:p>
          <w:p w14:paraId="249755D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CA_n25A-n71A</w:t>
            </w:r>
          </w:p>
          <w:p w14:paraId="5CC4129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CA_n41A-n71A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0AC2C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DF8A3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6C70B3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232FB1B5" w14:textId="77777777" w:rsidTr="00092346">
        <w:trPr>
          <w:trHeight w:val="29"/>
        </w:trPr>
        <w:tc>
          <w:tcPr>
            <w:tcW w:w="2067" w:type="dxa"/>
            <w:tcBorders>
              <w:top w:val="nil"/>
              <w:left w:val="single" w:sz="4" w:space="0" w:color="auto"/>
              <w:bottom w:val="nil"/>
              <w:right w:val="single" w:sz="4" w:space="0" w:color="auto"/>
            </w:tcBorders>
            <w:vAlign w:val="center"/>
          </w:tcPr>
          <w:p w14:paraId="389C192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77E136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BC657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8E2FE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1D13D7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E33C31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7C13E6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84B4F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201C3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E7165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350CF7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6E6074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2D1739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CA_n25A-n41(3A)-n71B</w:t>
            </w:r>
          </w:p>
        </w:tc>
        <w:tc>
          <w:tcPr>
            <w:tcW w:w="1829" w:type="dxa"/>
            <w:tcBorders>
              <w:top w:val="single" w:sz="4" w:space="0" w:color="auto"/>
              <w:left w:val="single" w:sz="4" w:space="0" w:color="auto"/>
              <w:bottom w:val="nil"/>
              <w:right w:val="single" w:sz="4" w:space="0" w:color="auto"/>
            </w:tcBorders>
            <w:vAlign w:val="center"/>
          </w:tcPr>
          <w:p w14:paraId="484D823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CA_n25A-n41A</w:t>
            </w:r>
          </w:p>
          <w:p w14:paraId="608A321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CA_n25A-n71A</w:t>
            </w:r>
          </w:p>
          <w:p w14:paraId="30B013E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6DF7D78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13939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21190A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1AFB56B2" w14:textId="77777777" w:rsidTr="00092346">
        <w:trPr>
          <w:trHeight w:val="29"/>
        </w:trPr>
        <w:tc>
          <w:tcPr>
            <w:tcW w:w="2067" w:type="dxa"/>
            <w:tcBorders>
              <w:top w:val="nil"/>
              <w:left w:val="single" w:sz="4" w:space="0" w:color="auto"/>
              <w:bottom w:val="nil"/>
              <w:right w:val="single" w:sz="4" w:space="0" w:color="auto"/>
            </w:tcBorders>
            <w:vAlign w:val="center"/>
          </w:tcPr>
          <w:p w14:paraId="71B19DE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604CFB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A0622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E1B25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D8323A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6EB2E5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739B7C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4BB08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FC1B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7897A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65E9E4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AF191BE"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75D6E9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4668460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CA_n25A-n41A</w:t>
            </w:r>
          </w:p>
          <w:p w14:paraId="295497E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CA_n25A-n71A</w:t>
            </w:r>
          </w:p>
          <w:p w14:paraId="2D5516D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345A3BB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B13D1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E804C0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0BE0437C" w14:textId="77777777" w:rsidTr="00092346">
        <w:trPr>
          <w:trHeight w:val="29"/>
        </w:trPr>
        <w:tc>
          <w:tcPr>
            <w:tcW w:w="2067" w:type="dxa"/>
            <w:tcBorders>
              <w:top w:val="nil"/>
              <w:left w:val="single" w:sz="4" w:space="0" w:color="auto"/>
              <w:bottom w:val="nil"/>
              <w:right w:val="single" w:sz="4" w:space="0" w:color="auto"/>
            </w:tcBorders>
            <w:vAlign w:val="center"/>
          </w:tcPr>
          <w:p w14:paraId="607100C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A37116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3911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01A55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4531358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1229EF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58996A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66789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2DEBF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C3115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A7E0F6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DF0760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83A3A4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CA_n25A-n41C-n71A</w:t>
            </w:r>
          </w:p>
        </w:tc>
        <w:tc>
          <w:tcPr>
            <w:tcW w:w="1829" w:type="dxa"/>
            <w:tcBorders>
              <w:top w:val="single" w:sz="4" w:space="0" w:color="auto"/>
              <w:left w:val="single" w:sz="4" w:space="0" w:color="auto"/>
              <w:bottom w:val="nil"/>
              <w:right w:val="single" w:sz="4" w:space="0" w:color="auto"/>
            </w:tcBorders>
            <w:vAlign w:val="center"/>
          </w:tcPr>
          <w:p w14:paraId="5CDBBFD7"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755B89F5"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lang w:val="en-US"/>
              </w:rPr>
              <w:t>CA_n25A-n41A</w:t>
            </w:r>
            <w:r w:rsidRPr="00EF4378">
              <w:rPr>
                <w:rFonts w:ascii="Arial" w:eastAsia="游明朝" w:hAnsi="Arial"/>
                <w:sz w:val="18"/>
                <w:vertAlign w:val="superscript"/>
                <w:lang w:val="en-US"/>
              </w:rPr>
              <w:t>7</w:t>
            </w:r>
          </w:p>
          <w:p w14:paraId="53C88546"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lang w:val="en-US"/>
              </w:rPr>
              <w:t>CA_n25A-n71A</w:t>
            </w:r>
          </w:p>
          <w:p w14:paraId="4EAD9F47"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lang w:val="en-US"/>
              </w:rPr>
              <w:t>CA_n41A-n71A</w:t>
            </w:r>
            <w:r w:rsidRPr="00EF4378">
              <w:rPr>
                <w:rFonts w:ascii="Arial" w:eastAsia="游明朝" w:hAnsi="Arial"/>
                <w:sz w:val="18"/>
                <w:vertAlign w:val="superscript"/>
                <w:lang w:val="en-US"/>
              </w:rPr>
              <w:t>7</w:t>
            </w:r>
          </w:p>
          <w:p w14:paraId="75C4404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rPr>
              <w:t>CA_n41C</w:t>
            </w:r>
            <w:r w:rsidRPr="00EF4378">
              <w:rPr>
                <w:rFonts w:ascii="Arial" w:eastAsia="游明朝" w:hAnsi="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4E1F92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20D4B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8C5D9F"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eastAsia="zh-CN"/>
              </w:rPr>
              <w:t>0</w:t>
            </w:r>
          </w:p>
        </w:tc>
      </w:tr>
      <w:tr w:rsidR="00EF4378" w:rsidRPr="00EF4378" w14:paraId="7607BC0C" w14:textId="77777777" w:rsidTr="00092346">
        <w:trPr>
          <w:trHeight w:val="29"/>
        </w:trPr>
        <w:tc>
          <w:tcPr>
            <w:tcW w:w="2067" w:type="dxa"/>
            <w:tcBorders>
              <w:top w:val="nil"/>
              <w:left w:val="single" w:sz="4" w:space="0" w:color="auto"/>
              <w:bottom w:val="nil"/>
              <w:right w:val="single" w:sz="4" w:space="0" w:color="auto"/>
            </w:tcBorders>
            <w:vAlign w:val="center"/>
          </w:tcPr>
          <w:p w14:paraId="2CEBC4A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BE40EA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135AF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965D7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1F8CC253"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4631FBAE" w14:textId="77777777" w:rsidTr="00092346">
        <w:trPr>
          <w:trHeight w:val="29"/>
        </w:trPr>
        <w:tc>
          <w:tcPr>
            <w:tcW w:w="2067" w:type="dxa"/>
            <w:tcBorders>
              <w:top w:val="nil"/>
              <w:left w:val="single" w:sz="4" w:space="0" w:color="auto"/>
              <w:bottom w:val="nil"/>
              <w:right w:val="single" w:sz="4" w:space="0" w:color="auto"/>
            </w:tcBorders>
            <w:vAlign w:val="center"/>
          </w:tcPr>
          <w:p w14:paraId="21C606A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4FA1CE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334A1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AD55F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0C73B13"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74AB6555" w14:textId="77777777" w:rsidTr="00092346">
        <w:trPr>
          <w:trHeight w:val="29"/>
        </w:trPr>
        <w:tc>
          <w:tcPr>
            <w:tcW w:w="2067" w:type="dxa"/>
            <w:tcBorders>
              <w:top w:val="nil"/>
              <w:left w:val="single" w:sz="4" w:space="0" w:color="auto"/>
              <w:bottom w:val="nil"/>
              <w:right w:val="single" w:sz="4" w:space="0" w:color="auto"/>
            </w:tcBorders>
            <w:vAlign w:val="center"/>
          </w:tcPr>
          <w:p w14:paraId="0691096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522309A" w14:textId="77777777" w:rsidR="00EF4378" w:rsidRPr="00EF4378" w:rsidRDefault="00EF4378" w:rsidP="00EF4378">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AF2D4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69ED5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CC3F56F"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1</w:t>
            </w:r>
          </w:p>
        </w:tc>
      </w:tr>
      <w:tr w:rsidR="00EF4378" w:rsidRPr="00EF4378" w14:paraId="049C0070" w14:textId="77777777" w:rsidTr="00092346">
        <w:trPr>
          <w:trHeight w:val="29"/>
        </w:trPr>
        <w:tc>
          <w:tcPr>
            <w:tcW w:w="2067" w:type="dxa"/>
            <w:tcBorders>
              <w:top w:val="nil"/>
              <w:left w:val="single" w:sz="4" w:space="0" w:color="auto"/>
              <w:bottom w:val="nil"/>
              <w:right w:val="single" w:sz="4" w:space="0" w:color="auto"/>
            </w:tcBorders>
            <w:vAlign w:val="center"/>
          </w:tcPr>
          <w:p w14:paraId="6E5B6F0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4C04B9F" w14:textId="77777777" w:rsidR="00EF4378" w:rsidRPr="00EF4378" w:rsidRDefault="00EF4378" w:rsidP="00EF4378">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21DD0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28BC8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CA_n41C_BCS1</w:t>
            </w:r>
          </w:p>
        </w:tc>
        <w:tc>
          <w:tcPr>
            <w:tcW w:w="1610" w:type="dxa"/>
            <w:tcBorders>
              <w:top w:val="nil"/>
              <w:left w:val="single" w:sz="4" w:space="0" w:color="auto"/>
              <w:bottom w:val="nil"/>
              <w:right w:val="single" w:sz="4" w:space="0" w:color="auto"/>
            </w:tcBorders>
            <w:vAlign w:val="center"/>
          </w:tcPr>
          <w:p w14:paraId="0BD4FA89"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4F4AE065" w14:textId="77777777" w:rsidTr="00092346">
        <w:trPr>
          <w:trHeight w:val="29"/>
        </w:trPr>
        <w:tc>
          <w:tcPr>
            <w:tcW w:w="2067" w:type="dxa"/>
            <w:tcBorders>
              <w:top w:val="nil"/>
              <w:left w:val="single" w:sz="4" w:space="0" w:color="auto"/>
              <w:bottom w:val="nil"/>
              <w:right w:val="single" w:sz="4" w:space="0" w:color="auto"/>
            </w:tcBorders>
            <w:vAlign w:val="center"/>
          </w:tcPr>
          <w:p w14:paraId="6FC971A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E1ABB0A" w14:textId="77777777" w:rsidR="00EF4378" w:rsidRPr="00EF4378" w:rsidRDefault="00EF4378" w:rsidP="00EF4378">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86235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055BC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B9E9F1D"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2DB0D360" w14:textId="77777777" w:rsidTr="00092346">
        <w:trPr>
          <w:trHeight w:val="29"/>
        </w:trPr>
        <w:tc>
          <w:tcPr>
            <w:tcW w:w="2067" w:type="dxa"/>
            <w:tcBorders>
              <w:top w:val="nil"/>
              <w:left w:val="single" w:sz="4" w:space="0" w:color="auto"/>
              <w:bottom w:val="nil"/>
              <w:right w:val="single" w:sz="4" w:space="0" w:color="auto"/>
            </w:tcBorders>
            <w:vAlign w:val="center"/>
          </w:tcPr>
          <w:p w14:paraId="068F59C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47343DD" w14:textId="77777777" w:rsidR="00EF4378" w:rsidRPr="00EF4378" w:rsidRDefault="00EF4378" w:rsidP="00EF4378">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FF4DB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54B2C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95A7113"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eastAsia="zh-CN"/>
              </w:rPr>
              <w:t>4 and 5</w:t>
            </w:r>
          </w:p>
        </w:tc>
      </w:tr>
      <w:tr w:rsidR="00EF4378" w:rsidRPr="00EF4378" w14:paraId="3E1F1A8C" w14:textId="77777777" w:rsidTr="00092346">
        <w:trPr>
          <w:trHeight w:val="29"/>
        </w:trPr>
        <w:tc>
          <w:tcPr>
            <w:tcW w:w="2067" w:type="dxa"/>
            <w:tcBorders>
              <w:top w:val="nil"/>
              <w:left w:val="single" w:sz="4" w:space="0" w:color="auto"/>
              <w:bottom w:val="nil"/>
              <w:right w:val="single" w:sz="4" w:space="0" w:color="auto"/>
            </w:tcBorders>
            <w:vAlign w:val="center"/>
          </w:tcPr>
          <w:p w14:paraId="73A9CBC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FCBE68" w14:textId="77777777" w:rsidR="00EF4378" w:rsidRPr="00EF4378" w:rsidRDefault="00EF4378" w:rsidP="00EF4378">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217F8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25955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EDFE349"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5ACD3A2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A4A3B1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CC986BF" w14:textId="77777777" w:rsidR="00EF4378" w:rsidRPr="00EF4378" w:rsidRDefault="00EF4378" w:rsidP="00EF4378">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43195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30E5A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DE7A5B8"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2EA107B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E3D518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616E3E1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5D5147E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CA_n25A-n41A</w:t>
            </w:r>
            <w:r w:rsidRPr="00EF4378">
              <w:rPr>
                <w:rFonts w:ascii="Arial" w:eastAsia="游明朝" w:hAnsi="Arial"/>
                <w:sz w:val="18"/>
                <w:vertAlign w:val="superscript"/>
                <w:lang w:val="en-US" w:eastAsia="zh-CN"/>
              </w:rPr>
              <w:t>7</w:t>
            </w:r>
          </w:p>
          <w:p w14:paraId="12406EA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CA_n25A-n71A</w:t>
            </w:r>
          </w:p>
          <w:p w14:paraId="4CE2525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CA_n41A-n71A</w:t>
            </w:r>
            <w:r w:rsidRPr="00EF4378">
              <w:rPr>
                <w:rFonts w:ascii="Arial" w:eastAsia="游明朝" w:hAnsi="Arial"/>
                <w:sz w:val="18"/>
                <w:vertAlign w:val="superscript"/>
                <w:lang w:val="en-US" w:eastAsia="zh-CN"/>
              </w:rPr>
              <w:t>7</w:t>
            </w:r>
          </w:p>
          <w:p w14:paraId="217E9520" w14:textId="77777777" w:rsidR="00EF4378" w:rsidRPr="00EF4378" w:rsidRDefault="00EF4378" w:rsidP="00EF4378">
            <w:pPr>
              <w:keepNext/>
              <w:keepLines/>
              <w:spacing w:after="0"/>
              <w:jc w:val="center"/>
              <w:rPr>
                <w:rFonts w:ascii="Arial" w:eastAsia="游明朝" w:hAnsi="Arial"/>
                <w:sz w:val="18"/>
                <w:szCs w:val="18"/>
                <w:lang w:val="en-US"/>
              </w:rPr>
            </w:pPr>
            <w:r w:rsidRPr="00EF4378">
              <w:rPr>
                <w:rFonts w:ascii="Arial" w:eastAsia="游明朝" w:hAnsi="Arial"/>
                <w:sz w:val="18"/>
                <w:szCs w:val="18"/>
                <w:lang w:val="en-US"/>
              </w:rPr>
              <w:t>CA_n41C</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2BB03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13DB4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FD161C8"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eastAsia="zh-CN"/>
              </w:rPr>
              <w:t>4 and 5</w:t>
            </w:r>
          </w:p>
        </w:tc>
      </w:tr>
      <w:tr w:rsidR="00EF4378" w:rsidRPr="00EF4378" w14:paraId="59FDFBC9" w14:textId="77777777" w:rsidTr="00092346">
        <w:trPr>
          <w:trHeight w:val="29"/>
        </w:trPr>
        <w:tc>
          <w:tcPr>
            <w:tcW w:w="2067" w:type="dxa"/>
            <w:tcBorders>
              <w:top w:val="nil"/>
              <w:left w:val="single" w:sz="4" w:space="0" w:color="auto"/>
              <w:bottom w:val="nil"/>
              <w:right w:val="single" w:sz="4" w:space="0" w:color="auto"/>
            </w:tcBorders>
            <w:vAlign w:val="center"/>
          </w:tcPr>
          <w:p w14:paraId="72B15A4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E075F6" w14:textId="77777777" w:rsidR="00EF4378" w:rsidRPr="00EF4378" w:rsidRDefault="00EF4378" w:rsidP="00EF4378">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1A2C1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196FE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BE5CD34"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183AD98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FB13B3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38933A" w14:textId="77777777" w:rsidR="00EF4378" w:rsidRPr="00EF4378" w:rsidRDefault="00EF4378" w:rsidP="00EF4378">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74FC6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903B73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5E986A82"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70D1A80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4B8549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4E919C9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43320DA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CA_n25A-n41A</w:t>
            </w:r>
            <w:r w:rsidRPr="00EF4378">
              <w:rPr>
                <w:rFonts w:ascii="Arial" w:eastAsia="游明朝" w:hAnsi="Arial"/>
                <w:sz w:val="18"/>
                <w:vertAlign w:val="superscript"/>
                <w:lang w:val="en-US" w:eastAsia="zh-CN"/>
              </w:rPr>
              <w:t>7</w:t>
            </w:r>
          </w:p>
          <w:p w14:paraId="72417DC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CA_n25A-n71A</w:t>
            </w:r>
          </w:p>
          <w:p w14:paraId="55822BA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CA_n41A-n71A</w:t>
            </w:r>
            <w:r w:rsidRPr="00EF4378">
              <w:rPr>
                <w:rFonts w:ascii="Arial" w:eastAsia="游明朝" w:hAnsi="Arial"/>
                <w:sz w:val="18"/>
                <w:vertAlign w:val="superscript"/>
                <w:lang w:val="en-US" w:eastAsia="zh-CN"/>
              </w:rPr>
              <w:t>7</w:t>
            </w:r>
          </w:p>
          <w:p w14:paraId="7DD19E13" w14:textId="77777777" w:rsidR="00EF4378" w:rsidRPr="00EF4378" w:rsidRDefault="00EF4378" w:rsidP="00EF4378">
            <w:pPr>
              <w:keepNext/>
              <w:keepLines/>
              <w:spacing w:after="0"/>
              <w:jc w:val="center"/>
              <w:rPr>
                <w:rFonts w:ascii="Arial" w:eastAsia="游明朝" w:hAnsi="Arial"/>
                <w:sz w:val="18"/>
                <w:szCs w:val="18"/>
                <w:lang w:val="en-US"/>
              </w:rPr>
            </w:pPr>
            <w:r w:rsidRPr="00EF4378">
              <w:rPr>
                <w:rFonts w:ascii="Arial" w:eastAsia="游明朝" w:hAnsi="Arial"/>
                <w:sz w:val="18"/>
                <w:szCs w:val="18"/>
                <w:lang w:val="en-US"/>
              </w:rPr>
              <w:t>CA_n41C</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AA3B2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AB677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68ADDBAF"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eastAsia="zh-CN"/>
              </w:rPr>
              <w:t>4 and 5</w:t>
            </w:r>
          </w:p>
        </w:tc>
      </w:tr>
      <w:tr w:rsidR="00EF4378" w:rsidRPr="00EF4378" w14:paraId="7309278C" w14:textId="77777777" w:rsidTr="00092346">
        <w:trPr>
          <w:trHeight w:val="29"/>
        </w:trPr>
        <w:tc>
          <w:tcPr>
            <w:tcW w:w="2067" w:type="dxa"/>
            <w:tcBorders>
              <w:top w:val="nil"/>
              <w:left w:val="single" w:sz="4" w:space="0" w:color="auto"/>
              <w:bottom w:val="nil"/>
              <w:right w:val="single" w:sz="4" w:space="0" w:color="auto"/>
            </w:tcBorders>
            <w:vAlign w:val="center"/>
          </w:tcPr>
          <w:p w14:paraId="3628247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0C59FA" w14:textId="77777777" w:rsidR="00EF4378" w:rsidRPr="00EF4378" w:rsidRDefault="00EF4378" w:rsidP="00EF4378">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E496C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780FC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A031353"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27497D7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13F223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E116C15" w14:textId="77777777" w:rsidR="00EF4378" w:rsidRPr="00EF4378" w:rsidRDefault="00EF4378" w:rsidP="00EF4378">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6C270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217F9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527EA04"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2D2054A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95EE1D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580A19D7"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168E442B" w14:textId="77777777" w:rsidR="00EF4378" w:rsidRPr="00EF4378" w:rsidRDefault="00EF4378" w:rsidP="00EF4378">
            <w:pPr>
              <w:keepNext/>
              <w:keepLines/>
              <w:spacing w:after="0"/>
              <w:jc w:val="center"/>
              <w:rPr>
                <w:rFonts w:ascii="Arial" w:eastAsia="游明朝" w:hAnsi="Arial"/>
                <w:sz w:val="18"/>
                <w:szCs w:val="18"/>
                <w:lang w:val="en-US"/>
              </w:rPr>
            </w:pPr>
            <w:r w:rsidRPr="00EF4378">
              <w:rPr>
                <w:rFonts w:ascii="Arial" w:eastAsia="游明朝" w:hAnsi="Arial"/>
                <w:sz w:val="18"/>
                <w:szCs w:val="18"/>
                <w:lang w:val="en-US"/>
              </w:rPr>
              <w:t>CA_n25A-n41A</w:t>
            </w:r>
            <w:r w:rsidRPr="00EF4378">
              <w:rPr>
                <w:rFonts w:ascii="Arial" w:eastAsia="游明朝" w:hAnsi="Arial"/>
                <w:sz w:val="18"/>
                <w:vertAlign w:val="superscript"/>
                <w:lang w:val="en-US" w:eastAsia="zh-CN"/>
              </w:rPr>
              <w:t>7</w:t>
            </w:r>
          </w:p>
          <w:p w14:paraId="6AD9F126" w14:textId="77777777" w:rsidR="00EF4378" w:rsidRPr="00EF4378" w:rsidRDefault="00EF4378" w:rsidP="00EF4378">
            <w:pPr>
              <w:keepNext/>
              <w:keepLines/>
              <w:spacing w:after="0"/>
              <w:jc w:val="center"/>
              <w:rPr>
                <w:rFonts w:ascii="Arial" w:eastAsia="游明朝" w:hAnsi="Arial"/>
                <w:sz w:val="18"/>
                <w:szCs w:val="18"/>
                <w:lang w:val="en-US"/>
              </w:rPr>
            </w:pPr>
            <w:r w:rsidRPr="00EF4378">
              <w:rPr>
                <w:rFonts w:ascii="Arial" w:eastAsia="游明朝" w:hAnsi="Arial"/>
                <w:sz w:val="18"/>
                <w:szCs w:val="18"/>
                <w:lang w:val="en-US"/>
              </w:rPr>
              <w:t>CA_n25A-n71A</w:t>
            </w:r>
          </w:p>
          <w:p w14:paraId="46051C3D" w14:textId="77777777" w:rsidR="00EF4378" w:rsidRPr="00EF4378" w:rsidRDefault="00EF4378" w:rsidP="00EF4378">
            <w:pPr>
              <w:keepNext/>
              <w:keepLines/>
              <w:spacing w:after="0"/>
              <w:jc w:val="center"/>
              <w:rPr>
                <w:rFonts w:ascii="Arial" w:eastAsia="游明朝" w:hAnsi="Arial"/>
                <w:sz w:val="18"/>
                <w:szCs w:val="18"/>
                <w:lang w:val="en-US"/>
              </w:rPr>
            </w:pPr>
            <w:r w:rsidRPr="00EF4378">
              <w:rPr>
                <w:rFonts w:ascii="Arial" w:eastAsia="游明朝" w:hAnsi="Arial"/>
                <w:sz w:val="18"/>
                <w:szCs w:val="18"/>
                <w:lang w:val="en-US"/>
              </w:rPr>
              <w:t>CA_n41A-n71A</w:t>
            </w:r>
            <w:r w:rsidRPr="00EF4378">
              <w:rPr>
                <w:rFonts w:ascii="Arial" w:eastAsia="游明朝" w:hAnsi="Arial"/>
                <w:sz w:val="18"/>
                <w:vertAlign w:val="superscript"/>
                <w:lang w:val="en-US" w:eastAsia="zh-CN"/>
              </w:rPr>
              <w:t>7</w:t>
            </w:r>
          </w:p>
          <w:p w14:paraId="4D193D7B" w14:textId="77777777" w:rsidR="00EF4378" w:rsidRPr="00EF4378" w:rsidRDefault="00EF4378" w:rsidP="00EF4378">
            <w:pPr>
              <w:keepNext/>
              <w:keepLines/>
              <w:spacing w:after="0"/>
              <w:jc w:val="center"/>
              <w:rPr>
                <w:rFonts w:ascii="Arial" w:eastAsia="游明朝" w:hAnsi="Arial"/>
                <w:sz w:val="18"/>
                <w:szCs w:val="18"/>
                <w:lang w:val="en-US"/>
              </w:rPr>
            </w:pPr>
            <w:r w:rsidRPr="00EF4378">
              <w:rPr>
                <w:rFonts w:ascii="Arial" w:eastAsia="游明朝" w:hAnsi="Arial"/>
                <w:sz w:val="18"/>
                <w:szCs w:val="18"/>
                <w:lang w:val="en-US"/>
              </w:rPr>
              <w:t>CA_n41C</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C58720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1C127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7FC8251"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4 and 5</w:t>
            </w:r>
          </w:p>
        </w:tc>
      </w:tr>
      <w:tr w:rsidR="00EF4378" w:rsidRPr="00EF4378" w14:paraId="55A6973B" w14:textId="77777777" w:rsidTr="00092346">
        <w:trPr>
          <w:trHeight w:val="29"/>
        </w:trPr>
        <w:tc>
          <w:tcPr>
            <w:tcW w:w="2067" w:type="dxa"/>
            <w:tcBorders>
              <w:top w:val="nil"/>
              <w:left w:val="single" w:sz="4" w:space="0" w:color="auto"/>
              <w:bottom w:val="nil"/>
              <w:right w:val="single" w:sz="4" w:space="0" w:color="auto"/>
            </w:tcBorders>
            <w:vAlign w:val="center"/>
          </w:tcPr>
          <w:p w14:paraId="4C5BCAC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7E2A46" w14:textId="77777777" w:rsidR="00EF4378" w:rsidRPr="00EF4378" w:rsidRDefault="00EF4378" w:rsidP="00EF4378">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28A94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F3E22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4373987"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0BDC1A0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304A33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F56785" w14:textId="77777777" w:rsidR="00EF4378" w:rsidRPr="00EF4378" w:rsidRDefault="00EF4378" w:rsidP="00EF4378">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910F3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00954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16BB3C3"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78E057D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5E0670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5CDD2626" w14:textId="77777777" w:rsidR="00EF4378" w:rsidRPr="00EF4378" w:rsidRDefault="00EF4378" w:rsidP="00EF4378">
            <w:pPr>
              <w:keepNext/>
              <w:keepLines/>
              <w:spacing w:after="0"/>
              <w:jc w:val="center"/>
              <w:rPr>
                <w:rFonts w:ascii="Arial" w:eastAsia="游明朝" w:hAnsi="Arial"/>
                <w:sz w:val="18"/>
                <w:szCs w:val="18"/>
                <w:lang w:val="en-US"/>
              </w:rPr>
            </w:pPr>
            <w:r w:rsidRPr="00EF4378">
              <w:rPr>
                <w:rFonts w:ascii="Arial" w:eastAsia="游明朝" w:hAnsi="Arial"/>
                <w:sz w:val="18"/>
                <w:szCs w:val="18"/>
                <w:lang w:val="en-US"/>
              </w:rPr>
              <w:t>CA_n25A-n41A</w:t>
            </w:r>
          </w:p>
          <w:p w14:paraId="2B0D58E5" w14:textId="77777777" w:rsidR="00EF4378" w:rsidRPr="00EF4378" w:rsidRDefault="00EF4378" w:rsidP="00EF4378">
            <w:pPr>
              <w:keepNext/>
              <w:keepLines/>
              <w:spacing w:after="0"/>
              <w:jc w:val="center"/>
              <w:rPr>
                <w:rFonts w:ascii="Arial" w:eastAsia="游明朝" w:hAnsi="Arial"/>
                <w:sz w:val="18"/>
                <w:szCs w:val="18"/>
                <w:lang w:val="en-US"/>
              </w:rPr>
            </w:pPr>
            <w:r w:rsidRPr="00EF4378">
              <w:rPr>
                <w:rFonts w:ascii="Arial" w:eastAsia="游明朝" w:hAnsi="Arial"/>
                <w:sz w:val="18"/>
                <w:szCs w:val="18"/>
                <w:lang w:val="en-US"/>
              </w:rPr>
              <w:t>CA_n25A-n71A</w:t>
            </w:r>
          </w:p>
          <w:p w14:paraId="3A1821E8" w14:textId="77777777" w:rsidR="00EF4378" w:rsidRPr="00EF4378" w:rsidRDefault="00EF4378" w:rsidP="00EF4378">
            <w:pPr>
              <w:keepNext/>
              <w:keepLines/>
              <w:spacing w:after="0"/>
              <w:jc w:val="center"/>
              <w:rPr>
                <w:rFonts w:ascii="Arial" w:eastAsia="游明朝" w:hAnsi="Arial"/>
                <w:sz w:val="18"/>
                <w:szCs w:val="18"/>
                <w:lang w:val="en-US"/>
              </w:rPr>
            </w:pPr>
            <w:r w:rsidRPr="00EF4378">
              <w:rPr>
                <w:rFonts w:ascii="Arial" w:eastAsia="游明朝" w:hAnsi="Arial"/>
                <w:sz w:val="18"/>
                <w:szCs w:val="18"/>
                <w:lang w:val="en-US"/>
              </w:rPr>
              <w:t>CA_n41A-n71A</w:t>
            </w:r>
          </w:p>
          <w:p w14:paraId="4AD99D85" w14:textId="77777777" w:rsidR="00EF4378" w:rsidRPr="00EF4378" w:rsidRDefault="00EF4378" w:rsidP="00EF4378">
            <w:pPr>
              <w:keepNext/>
              <w:keepLines/>
              <w:spacing w:after="0"/>
              <w:jc w:val="center"/>
              <w:rPr>
                <w:rFonts w:ascii="Arial" w:eastAsia="游明朝" w:hAnsi="Arial"/>
                <w:sz w:val="18"/>
                <w:szCs w:val="18"/>
                <w:lang w:val="en-US"/>
              </w:rPr>
            </w:pPr>
            <w:r w:rsidRPr="00EF4378">
              <w:rPr>
                <w:rFonts w:ascii="Arial" w:eastAsia="游明朝" w:hAnsi="Arial"/>
                <w:sz w:val="18"/>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97CC1C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2377B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5B481B3"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4 and 5</w:t>
            </w:r>
          </w:p>
        </w:tc>
      </w:tr>
      <w:tr w:rsidR="00EF4378" w:rsidRPr="00EF4378" w14:paraId="31C3FA45" w14:textId="77777777" w:rsidTr="00092346">
        <w:trPr>
          <w:trHeight w:val="29"/>
        </w:trPr>
        <w:tc>
          <w:tcPr>
            <w:tcW w:w="2067" w:type="dxa"/>
            <w:tcBorders>
              <w:top w:val="nil"/>
              <w:left w:val="single" w:sz="4" w:space="0" w:color="auto"/>
              <w:bottom w:val="nil"/>
              <w:right w:val="single" w:sz="4" w:space="0" w:color="auto"/>
            </w:tcBorders>
            <w:vAlign w:val="center"/>
          </w:tcPr>
          <w:p w14:paraId="5195B1B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6CF635D" w14:textId="77777777" w:rsidR="00EF4378" w:rsidRPr="00EF4378" w:rsidRDefault="00EF4378" w:rsidP="00EF4378">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23D53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B8086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9266A2C"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67A8D52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664EC3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C65724" w14:textId="77777777" w:rsidR="00EF4378" w:rsidRPr="00EF4378" w:rsidRDefault="00EF4378" w:rsidP="00EF4378">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09C82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509CB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5981D4C"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0631F5C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305622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1094369C" w14:textId="77777777" w:rsidR="00EF4378" w:rsidRPr="00EF4378" w:rsidRDefault="00EF4378" w:rsidP="00EF4378">
            <w:pPr>
              <w:keepNext/>
              <w:keepLines/>
              <w:spacing w:after="0"/>
              <w:jc w:val="center"/>
              <w:rPr>
                <w:rFonts w:ascii="Arial" w:eastAsia="游明朝" w:hAnsi="Arial"/>
                <w:sz w:val="18"/>
                <w:szCs w:val="18"/>
                <w:lang w:val="en-US"/>
              </w:rPr>
            </w:pPr>
            <w:r w:rsidRPr="00EF4378">
              <w:rPr>
                <w:rFonts w:ascii="Arial" w:eastAsia="游明朝" w:hAnsi="Arial"/>
                <w:sz w:val="18"/>
                <w:szCs w:val="18"/>
                <w:lang w:val="en-US"/>
              </w:rPr>
              <w:t>CA_n25A-n41A</w:t>
            </w:r>
          </w:p>
          <w:p w14:paraId="20FFC57B" w14:textId="77777777" w:rsidR="00EF4378" w:rsidRPr="00EF4378" w:rsidRDefault="00EF4378" w:rsidP="00EF4378">
            <w:pPr>
              <w:keepNext/>
              <w:keepLines/>
              <w:spacing w:after="0"/>
              <w:jc w:val="center"/>
              <w:rPr>
                <w:rFonts w:ascii="Arial" w:eastAsia="游明朝" w:hAnsi="Arial"/>
                <w:sz w:val="18"/>
                <w:szCs w:val="18"/>
                <w:lang w:val="en-US"/>
              </w:rPr>
            </w:pPr>
            <w:r w:rsidRPr="00EF4378">
              <w:rPr>
                <w:rFonts w:ascii="Arial" w:eastAsia="游明朝" w:hAnsi="Arial"/>
                <w:sz w:val="18"/>
                <w:szCs w:val="18"/>
                <w:lang w:val="en-US"/>
              </w:rPr>
              <w:t>CA_n25A-n71A</w:t>
            </w:r>
          </w:p>
          <w:p w14:paraId="0F47CC1D" w14:textId="77777777" w:rsidR="00EF4378" w:rsidRPr="00EF4378" w:rsidRDefault="00EF4378" w:rsidP="00EF4378">
            <w:pPr>
              <w:keepNext/>
              <w:keepLines/>
              <w:spacing w:after="0"/>
              <w:jc w:val="center"/>
              <w:rPr>
                <w:rFonts w:ascii="Arial" w:eastAsia="游明朝" w:hAnsi="Arial"/>
                <w:sz w:val="18"/>
                <w:szCs w:val="18"/>
                <w:lang w:val="en-US"/>
              </w:rPr>
            </w:pPr>
            <w:r w:rsidRPr="00EF4378">
              <w:rPr>
                <w:rFonts w:ascii="Arial" w:eastAsia="游明朝" w:hAnsi="Arial"/>
                <w:sz w:val="18"/>
                <w:szCs w:val="18"/>
                <w:lang w:val="en-US"/>
              </w:rPr>
              <w:t>CA_n41A-n71A</w:t>
            </w:r>
          </w:p>
          <w:p w14:paraId="506E3280" w14:textId="77777777" w:rsidR="00EF4378" w:rsidRPr="00EF4378" w:rsidRDefault="00EF4378" w:rsidP="00EF4378">
            <w:pPr>
              <w:keepNext/>
              <w:keepLines/>
              <w:spacing w:after="0"/>
              <w:jc w:val="center"/>
              <w:rPr>
                <w:rFonts w:ascii="Arial" w:eastAsia="游明朝" w:hAnsi="Arial"/>
                <w:sz w:val="18"/>
                <w:szCs w:val="18"/>
                <w:lang w:val="en-US"/>
              </w:rPr>
            </w:pPr>
            <w:r w:rsidRPr="00EF4378">
              <w:rPr>
                <w:rFonts w:ascii="Arial" w:eastAsia="游明朝" w:hAnsi="Arial"/>
                <w:sz w:val="18"/>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E943AA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9B16E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3CB380B"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4 and 5</w:t>
            </w:r>
          </w:p>
        </w:tc>
      </w:tr>
      <w:tr w:rsidR="00EF4378" w:rsidRPr="00EF4378" w14:paraId="40AC19CC" w14:textId="77777777" w:rsidTr="00092346">
        <w:trPr>
          <w:trHeight w:val="29"/>
        </w:trPr>
        <w:tc>
          <w:tcPr>
            <w:tcW w:w="2067" w:type="dxa"/>
            <w:tcBorders>
              <w:top w:val="nil"/>
              <w:left w:val="single" w:sz="4" w:space="0" w:color="auto"/>
              <w:bottom w:val="nil"/>
              <w:right w:val="single" w:sz="4" w:space="0" w:color="auto"/>
            </w:tcBorders>
            <w:vAlign w:val="center"/>
          </w:tcPr>
          <w:p w14:paraId="45AFCAA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3FF762B" w14:textId="77777777" w:rsidR="00EF4378" w:rsidRPr="00EF4378" w:rsidRDefault="00EF4378" w:rsidP="00EF4378">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64F3E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ED220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D3E78C6"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4CDF384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566871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597158" w14:textId="77777777" w:rsidR="00EF4378" w:rsidRPr="00EF4378" w:rsidRDefault="00EF4378" w:rsidP="00EF4378">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5E1DB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A648F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64A5657"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2239109E"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A7F9CA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7CA92208"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7F8B80AB"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C</w:t>
            </w:r>
            <w:r w:rsidRPr="00EF4378">
              <w:rPr>
                <w:rFonts w:ascii="Arial" w:eastAsia="游明朝" w:hAnsi="Arial"/>
                <w:sz w:val="18"/>
                <w:lang w:eastAsia="zh-CN"/>
              </w:rPr>
              <w:t>A_n25A-n41A</w:t>
            </w:r>
            <w:r w:rsidRPr="00EF4378">
              <w:rPr>
                <w:rFonts w:ascii="Arial" w:eastAsia="游明朝" w:hAnsi="Arial"/>
                <w:sz w:val="18"/>
                <w:vertAlign w:val="superscript"/>
                <w:lang w:val="en-US" w:eastAsia="zh-CN"/>
              </w:rPr>
              <w:t>7</w:t>
            </w:r>
          </w:p>
          <w:p w14:paraId="25D41263"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CA_n25A-n71A</w:t>
            </w:r>
          </w:p>
          <w:p w14:paraId="53D239F4"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CA_n41A-n71A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06254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CFD96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09D3ED08"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0</w:t>
            </w:r>
          </w:p>
        </w:tc>
      </w:tr>
      <w:tr w:rsidR="00EF4378" w:rsidRPr="00EF4378" w14:paraId="6BE338C6" w14:textId="77777777" w:rsidTr="00092346">
        <w:trPr>
          <w:trHeight w:val="29"/>
        </w:trPr>
        <w:tc>
          <w:tcPr>
            <w:tcW w:w="2067" w:type="dxa"/>
            <w:tcBorders>
              <w:top w:val="nil"/>
              <w:left w:val="single" w:sz="4" w:space="0" w:color="auto"/>
              <w:bottom w:val="nil"/>
              <w:right w:val="single" w:sz="4" w:space="0" w:color="auto"/>
            </w:tcBorders>
            <w:vAlign w:val="center"/>
          </w:tcPr>
          <w:p w14:paraId="023F4688"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0818DAC" w14:textId="77777777" w:rsidR="00EF4378" w:rsidRPr="00EF4378" w:rsidRDefault="00EF4378" w:rsidP="00EF4378">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24D72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5ED19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D9AEF82"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70E86179" w14:textId="77777777" w:rsidTr="00092346">
        <w:trPr>
          <w:trHeight w:val="29"/>
        </w:trPr>
        <w:tc>
          <w:tcPr>
            <w:tcW w:w="2067" w:type="dxa"/>
            <w:tcBorders>
              <w:top w:val="nil"/>
              <w:left w:val="single" w:sz="4" w:space="0" w:color="auto"/>
              <w:bottom w:val="nil"/>
              <w:right w:val="single" w:sz="4" w:space="0" w:color="auto"/>
            </w:tcBorders>
            <w:vAlign w:val="center"/>
          </w:tcPr>
          <w:p w14:paraId="0705E929"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8CE8CA9" w14:textId="77777777" w:rsidR="00EF4378" w:rsidRPr="00EF4378" w:rsidRDefault="00EF4378" w:rsidP="00EF4378">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F6DCC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81812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E44CFE5"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56CD3E22" w14:textId="77777777" w:rsidTr="00092346">
        <w:trPr>
          <w:trHeight w:val="29"/>
        </w:trPr>
        <w:tc>
          <w:tcPr>
            <w:tcW w:w="2067" w:type="dxa"/>
            <w:tcBorders>
              <w:top w:val="nil"/>
              <w:left w:val="single" w:sz="4" w:space="0" w:color="auto"/>
              <w:bottom w:val="nil"/>
              <w:right w:val="single" w:sz="4" w:space="0" w:color="auto"/>
            </w:tcBorders>
            <w:vAlign w:val="center"/>
          </w:tcPr>
          <w:p w14:paraId="1DF064A2"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A515021" w14:textId="77777777" w:rsidR="00EF4378" w:rsidRPr="00EF4378" w:rsidRDefault="00EF4378" w:rsidP="00EF4378">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7BBB1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C4FE3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7D58E81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72A8BBB6" w14:textId="77777777" w:rsidTr="00092346">
        <w:trPr>
          <w:trHeight w:val="29"/>
        </w:trPr>
        <w:tc>
          <w:tcPr>
            <w:tcW w:w="2067" w:type="dxa"/>
            <w:tcBorders>
              <w:top w:val="nil"/>
              <w:left w:val="single" w:sz="4" w:space="0" w:color="auto"/>
              <w:bottom w:val="nil"/>
              <w:right w:val="single" w:sz="4" w:space="0" w:color="auto"/>
            </w:tcBorders>
            <w:vAlign w:val="center"/>
          </w:tcPr>
          <w:p w14:paraId="1AD58588"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C706A75"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B0B8E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B1A0A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bidi="ar"/>
              </w:rPr>
              <w:t>10, 15, 20, 30, 40, 50, 60, 70, 80, 90, 100</w:t>
            </w:r>
          </w:p>
        </w:tc>
        <w:tc>
          <w:tcPr>
            <w:tcW w:w="1610" w:type="dxa"/>
            <w:tcBorders>
              <w:top w:val="nil"/>
              <w:left w:val="single" w:sz="4" w:space="0" w:color="auto"/>
              <w:bottom w:val="nil"/>
              <w:right w:val="single" w:sz="4" w:space="0" w:color="auto"/>
            </w:tcBorders>
            <w:vAlign w:val="center"/>
          </w:tcPr>
          <w:p w14:paraId="3E6CE56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17FA747" w14:textId="77777777" w:rsidTr="00092346">
        <w:trPr>
          <w:trHeight w:val="29"/>
        </w:trPr>
        <w:tc>
          <w:tcPr>
            <w:tcW w:w="2067" w:type="dxa"/>
            <w:tcBorders>
              <w:top w:val="nil"/>
              <w:left w:val="single" w:sz="4" w:space="0" w:color="auto"/>
              <w:bottom w:val="nil"/>
              <w:right w:val="single" w:sz="4" w:space="0" w:color="auto"/>
            </w:tcBorders>
            <w:vAlign w:val="center"/>
          </w:tcPr>
          <w:p w14:paraId="4E363086"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FF064D1"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585B2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ACB31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28604D3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07C9116" w14:textId="77777777" w:rsidTr="00092346">
        <w:trPr>
          <w:trHeight w:val="29"/>
        </w:trPr>
        <w:tc>
          <w:tcPr>
            <w:tcW w:w="2067" w:type="dxa"/>
            <w:tcBorders>
              <w:top w:val="nil"/>
              <w:left w:val="single" w:sz="4" w:space="0" w:color="auto"/>
              <w:bottom w:val="nil"/>
              <w:right w:val="single" w:sz="4" w:space="0" w:color="auto"/>
            </w:tcBorders>
            <w:vAlign w:val="center"/>
          </w:tcPr>
          <w:p w14:paraId="69411646"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1006036"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77B6D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AED517" w14:textId="77777777" w:rsidR="00EF4378" w:rsidRPr="00EF4378" w:rsidRDefault="00EF4378" w:rsidP="00EF4378">
            <w:pPr>
              <w:keepNext/>
              <w:keepLines/>
              <w:spacing w:after="0"/>
              <w:jc w:val="center"/>
              <w:rPr>
                <w:rFonts w:ascii="Arial" w:eastAsia="游明朝" w:hAnsi="Arial"/>
                <w:sz w:val="18"/>
                <w:lang w:val="en-US" w:bidi="ar"/>
              </w:rPr>
            </w:pPr>
            <w:r w:rsidRPr="00EF4378">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331970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12CBE726" w14:textId="77777777" w:rsidTr="00092346">
        <w:trPr>
          <w:trHeight w:val="29"/>
        </w:trPr>
        <w:tc>
          <w:tcPr>
            <w:tcW w:w="2067" w:type="dxa"/>
            <w:tcBorders>
              <w:top w:val="nil"/>
              <w:left w:val="single" w:sz="4" w:space="0" w:color="auto"/>
              <w:bottom w:val="nil"/>
              <w:right w:val="single" w:sz="4" w:space="0" w:color="auto"/>
            </w:tcBorders>
            <w:vAlign w:val="center"/>
          </w:tcPr>
          <w:p w14:paraId="65D6B7C8"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9556CBD"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397CE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78A513" w14:textId="77777777" w:rsidR="00EF4378" w:rsidRPr="00EF4378" w:rsidRDefault="00EF4378" w:rsidP="00EF4378">
            <w:pPr>
              <w:keepNext/>
              <w:keepLines/>
              <w:spacing w:after="0"/>
              <w:jc w:val="center"/>
              <w:rPr>
                <w:rFonts w:ascii="Arial" w:eastAsia="游明朝" w:hAnsi="Arial"/>
                <w:sz w:val="18"/>
                <w:lang w:val="en-US" w:bidi="ar"/>
              </w:rPr>
            </w:pPr>
            <w:r w:rsidRPr="00EF4378">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C617B8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AC66B8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36F4F45"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040DD93"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8127E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E3D23B" w14:textId="77777777" w:rsidR="00EF4378" w:rsidRPr="00EF4378" w:rsidRDefault="00EF4378" w:rsidP="00EF4378">
            <w:pPr>
              <w:keepNext/>
              <w:keepLines/>
              <w:spacing w:after="0"/>
              <w:jc w:val="center"/>
              <w:rPr>
                <w:rFonts w:ascii="Arial" w:eastAsia="游明朝" w:hAnsi="Arial"/>
                <w:sz w:val="18"/>
                <w:lang w:val="en-US" w:bidi="ar"/>
              </w:rPr>
            </w:pPr>
            <w:r w:rsidRPr="00EF4378">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B05060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B1CB2DA"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918F50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CA_n25(2A)-n41A-n71B</w:t>
            </w:r>
          </w:p>
        </w:tc>
        <w:tc>
          <w:tcPr>
            <w:tcW w:w="1829" w:type="dxa"/>
            <w:tcBorders>
              <w:top w:val="single" w:sz="4" w:space="0" w:color="auto"/>
              <w:left w:val="single" w:sz="4" w:space="0" w:color="auto"/>
              <w:bottom w:val="nil"/>
              <w:right w:val="single" w:sz="4" w:space="0" w:color="auto"/>
            </w:tcBorders>
            <w:vAlign w:val="center"/>
          </w:tcPr>
          <w:p w14:paraId="4D7D3AED"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C</w:t>
            </w:r>
            <w:r w:rsidRPr="00EF4378">
              <w:rPr>
                <w:rFonts w:ascii="Arial" w:eastAsia="游明朝" w:hAnsi="Arial"/>
                <w:sz w:val="18"/>
                <w:lang w:eastAsia="zh-CN"/>
              </w:rPr>
              <w:t>A_n25A-n41A</w:t>
            </w:r>
          </w:p>
          <w:p w14:paraId="584A7C39"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CA_n25A-n71A</w:t>
            </w:r>
          </w:p>
          <w:p w14:paraId="3C8C86A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616766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C84C8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D2D3A2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145DE913" w14:textId="77777777" w:rsidTr="00092346">
        <w:trPr>
          <w:trHeight w:val="29"/>
        </w:trPr>
        <w:tc>
          <w:tcPr>
            <w:tcW w:w="2067" w:type="dxa"/>
            <w:tcBorders>
              <w:top w:val="nil"/>
              <w:left w:val="single" w:sz="4" w:space="0" w:color="auto"/>
              <w:bottom w:val="nil"/>
              <w:right w:val="single" w:sz="4" w:space="0" w:color="auto"/>
            </w:tcBorders>
            <w:vAlign w:val="center"/>
          </w:tcPr>
          <w:p w14:paraId="07061005"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EA1337C"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40E13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0C7AD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ED1094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87659B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1C3302D"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81C29FA"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8350F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C4B6F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70AD03C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39F2F4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F5C56F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CA_n25(2A)-n41A-n71(2A)</w:t>
            </w:r>
          </w:p>
        </w:tc>
        <w:tc>
          <w:tcPr>
            <w:tcW w:w="1829" w:type="dxa"/>
            <w:tcBorders>
              <w:top w:val="single" w:sz="4" w:space="0" w:color="auto"/>
              <w:left w:val="single" w:sz="4" w:space="0" w:color="auto"/>
              <w:bottom w:val="nil"/>
              <w:right w:val="single" w:sz="4" w:space="0" w:color="auto"/>
            </w:tcBorders>
            <w:vAlign w:val="center"/>
          </w:tcPr>
          <w:p w14:paraId="0481E069"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C</w:t>
            </w:r>
            <w:r w:rsidRPr="00EF4378">
              <w:rPr>
                <w:rFonts w:ascii="Arial" w:eastAsia="游明朝" w:hAnsi="Arial"/>
                <w:sz w:val="18"/>
                <w:lang w:eastAsia="zh-CN"/>
              </w:rPr>
              <w:t>A_n25A-n41A</w:t>
            </w:r>
          </w:p>
          <w:p w14:paraId="058ACDFA"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CA_n25A-n71A</w:t>
            </w:r>
          </w:p>
          <w:p w14:paraId="390C9B4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33ADDA1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959D3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9BE466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1D5C3FA6" w14:textId="77777777" w:rsidTr="00092346">
        <w:trPr>
          <w:trHeight w:val="29"/>
        </w:trPr>
        <w:tc>
          <w:tcPr>
            <w:tcW w:w="2067" w:type="dxa"/>
            <w:tcBorders>
              <w:top w:val="nil"/>
              <w:left w:val="single" w:sz="4" w:space="0" w:color="auto"/>
              <w:bottom w:val="nil"/>
              <w:right w:val="single" w:sz="4" w:space="0" w:color="auto"/>
            </w:tcBorders>
            <w:vAlign w:val="center"/>
          </w:tcPr>
          <w:p w14:paraId="7CE4FB5F"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78C6A23"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D0C00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634AA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3346D9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14CAFB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7029353"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8DAD70E"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79105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740AA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0FC8B17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B4C04F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5FDF3F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4A86426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1BAEF95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CA_n25A-n41A</w:t>
            </w:r>
            <w:r w:rsidRPr="00EF4378">
              <w:rPr>
                <w:rFonts w:ascii="Arial" w:eastAsia="游明朝" w:hAnsi="Arial"/>
                <w:sz w:val="18"/>
                <w:vertAlign w:val="superscript"/>
                <w:lang w:val="en-US" w:eastAsia="zh-CN"/>
              </w:rPr>
              <w:t>7</w:t>
            </w:r>
          </w:p>
          <w:p w14:paraId="22A0126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CA_n25A-n71A</w:t>
            </w:r>
          </w:p>
          <w:p w14:paraId="71EE380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CA_n41A-n71A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E7689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A5186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AA5878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469A7E16" w14:textId="77777777" w:rsidTr="00092346">
        <w:trPr>
          <w:trHeight w:val="29"/>
        </w:trPr>
        <w:tc>
          <w:tcPr>
            <w:tcW w:w="2067" w:type="dxa"/>
            <w:tcBorders>
              <w:top w:val="nil"/>
              <w:left w:val="single" w:sz="4" w:space="0" w:color="auto"/>
              <w:bottom w:val="nil"/>
              <w:right w:val="single" w:sz="4" w:space="0" w:color="auto"/>
            </w:tcBorders>
            <w:vAlign w:val="center"/>
          </w:tcPr>
          <w:p w14:paraId="1E66DB1C"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AF08C2C"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3E6D5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F692E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06D928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987E0D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FE3EB4F"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5C6FCF4"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E312E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580D5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C04A70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EE06B1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CC9DEF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177B869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CA_n25A-n41A</w:t>
            </w:r>
          </w:p>
          <w:p w14:paraId="78E6449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CA_n25A-n71A</w:t>
            </w:r>
          </w:p>
          <w:p w14:paraId="34E3100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05E9CF9B"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CE2D9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1B81A9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4F830198" w14:textId="77777777" w:rsidTr="00092346">
        <w:trPr>
          <w:trHeight w:val="29"/>
        </w:trPr>
        <w:tc>
          <w:tcPr>
            <w:tcW w:w="2067" w:type="dxa"/>
            <w:tcBorders>
              <w:top w:val="nil"/>
              <w:left w:val="single" w:sz="4" w:space="0" w:color="auto"/>
              <w:bottom w:val="nil"/>
              <w:right w:val="single" w:sz="4" w:space="0" w:color="auto"/>
            </w:tcBorders>
            <w:vAlign w:val="center"/>
          </w:tcPr>
          <w:p w14:paraId="52785A12"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E244EC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F6498"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F2BA2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5DCB7C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C7B6D4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FE0F5D0"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443255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FC99AE"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A0739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57F375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2B007B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61B569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11D5C1F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CA_n25A-n41A</w:t>
            </w:r>
          </w:p>
          <w:p w14:paraId="507FC66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CA_n25A-n71A</w:t>
            </w:r>
          </w:p>
          <w:p w14:paraId="50EA24F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41982A1C"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9457F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6FFE99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3670BF6C" w14:textId="77777777" w:rsidTr="00092346">
        <w:trPr>
          <w:trHeight w:val="29"/>
        </w:trPr>
        <w:tc>
          <w:tcPr>
            <w:tcW w:w="2067" w:type="dxa"/>
            <w:tcBorders>
              <w:top w:val="nil"/>
              <w:left w:val="single" w:sz="4" w:space="0" w:color="auto"/>
              <w:bottom w:val="nil"/>
              <w:right w:val="single" w:sz="4" w:space="0" w:color="auto"/>
            </w:tcBorders>
            <w:vAlign w:val="center"/>
          </w:tcPr>
          <w:p w14:paraId="7623C4A0"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53B183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D2456"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07EB1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ED2576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097767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E6C6F5F"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0F960E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06A1FB"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80F8E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DD9337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F7A78E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DA90CE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4960A09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CA_n25A-n41A</w:t>
            </w:r>
          </w:p>
          <w:p w14:paraId="1AFD437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CA_n25A-n71A</w:t>
            </w:r>
          </w:p>
          <w:p w14:paraId="011286E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3ECCF3E6"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B5A50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E8A01F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400A23FE" w14:textId="77777777" w:rsidTr="00092346">
        <w:trPr>
          <w:trHeight w:val="29"/>
        </w:trPr>
        <w:tc>
          <w:tcPr>
            <w:tcW w:w="2067" w:type="dxa"/>
            <w:tcBorders>
              <w:top w:val="nil"/>
              <w:left w:val="single" w:sz="4" w:space="0" w:color="auto"/>
              <w:bottom w:val="nil"/>
              <w:right w:val="single" w:sz="4" w:space="0" w:color="auto"/>
            </w:tcBorders>
            <w:vAlign w:val="center"/>
          </w:tcPr>
          <w:p w14:paraId="587D592F"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BD3586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3830B"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F7211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8BDAFB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CE66B7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013A96E"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D57B8D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B5F81"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6BCFA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00AE45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08F991E"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EB5A53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0990524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00B0333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CA_n25A-n41A</w:t>
            </w:r>
            <w:r w:rsidRPr="00EF4378">
              <w:rPr>
                <w:rFonts w:ascii="Arial" w:eastAsia="游明朝" w:hAnsi="Arial"/>
                <w:sz w:val="18"/>
                <w:vertAlign w:val="superscript"/>
                <w:lang w:val="en-US" w:eastAsia="zh-CN"/>
              </w:rPr>
              <w:t>7</w:t>
            </w:r>
          </w:p>
          <w:p w14:paraId="02A9E09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CA_n25A-n71A</w:t>
            </w:r>
          </w:p>
          <w:p w14:paraId="4A1A7E6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CA_n41A-n71A</w:t>
            </w:r>
            <w:r w:rsidRPr="00EF4378">
              <w:rPr>
                <w:rFonts w:ascii="Arial" w:eastAsia="游明朝" w:hAnsi="Arial"/>
                <w:sz w:val="18"/>
                <w:vertAlign w:val="superscript"/>
                <w:lang w:val="en-US" w:eastAsia="zh-CN"/>
              </w:rPr>
              <w:t>7</w:t>
            </w:r>
          </w:p>
          <w:p w14:paraId="7570814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CA_n41C</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1B9CE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5F920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B72DCD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5A57CC21" w14:textId="77777777" w:rsidTr="00092346">
        <w:trPr>
          <w:trHeight w:val="29"/>
        </w:trPr>
        <w:tc>
          <w:tcPr>
            <w:tcW w:w="2067" w:type="dxa"/>
            <w:tcBorders>
              <w:top w:val="nil"/>
              <w:left w:val="single" w:sz="4" w:space="0" w:color="auto"/>
              <w:bottom w:val="nil"/>
              <w:right w:val="single" w:sz="4" w:space="0" w:color="auto"/>
            </w:tcBorders>
            <w:vAlign w:val="center"/>
          </w:tcPr>
          <w:p w14:paraId="4FF212C0"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4C63D86"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32F52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F2B65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74A597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2A7C6D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53EF5E9"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B6CE961"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41D9E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52089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720DC1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7A03CB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9838B81"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sz w:val="18"/>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768BC18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CA_n25A-n41A</w:t>
            </w:r>
          </w:p>
          <w:p w14:paraId="6A8D61C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CA_n25A-n71A</w:t>
            </w:r>
          </w:p>
          <w:p w14:paraId="4CED704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CA_n41A-n71A</w:t>
            </w:r>
          </w:p>
          <w:p w14:paraId="4BFA25B8"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游明朝" w:hAnsi="Arial"/>
                <w:sz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685E553"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BB870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A38FF1F"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r w:rsidRPr="00EF4378">
              <w:rPr>
                <w:rFonts w:ascii="Arial" w:eastAsia="游明朝" w:hAnsi="Arial"/>
                <w:sz w:val="18"/>
                <w:lang w:val="en-US" w:eastAsia="zh-CN"/>
              </w:rPr>
              <w:t>4 and 5</w:t>
            </w:r>
          </w:p>
        </w:tc>
      </w:tr>
      <w:tr w:rsidR="00EF4378" w:rsidRPr="00EF4378" w14:paraId="7373F39D" w14:textId="77777777" w:rsidTr="00092346">
        <w:trPr>
          <w:trHeight w:val="29"/>
        </w:trPr>
        <w:tc>
          <w:tcPr>
            <w:tcW w:w="2067" w:type="dxa"/>
            <w:tcBorders>
              <w:top w:val="nil"/>
              <w:left w:val="single" w:sz="4" w:space="0" w:color="auto"/>
              <w:bottom w:val="nil"/>
              <w:right w:val="single" w:sz="4" w:space="0" w:color="auto"/>
            </w:tcBorders>
            <w:vAlign w:val="center"/>
          </w:tcPr>
          <w:p w14:paraId="3945833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AC75C79" w14:textId="77777777" w:rsidR="00EF4378" w:rsidRPr="00EF4378" w:rsidRDefault="00EF4378" w:rsidP="00EF4378">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336E18"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1343E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32166DD"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p>
        </w:tc>
      </w:tr>
      <w:tr w:rsidR="00EF4378" w:rsidRPr="00EF4378" w14:paraId="07E9E68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255CB3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062D114" w14:textId="77777777" w:rsidR="00EF4378" w:rsidRPr="00EF4378" w:rsidRDefault="00EF4378" w:rsidP="00EF4378">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FBD804"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9ACCB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6ACA2AE"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p>
        </w:tc>
      </w:tr>
      <w:tr w:rsidR="00EF4378" w:rsidRPr="00EF4378" w14:paraId="6A5EB5B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33D5914"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sz w:val="18"/>
                <w:lang w:val="en-US"/>
              </w:rPr>
              <w:t>CA_n25(2A)-n41C-n71B</w:t>
            </w:r>
          </w:p>
        </w:tc>
        <w:tc>
          <w:tcPr>
            <w:tcW w:w="1829" w:type="dxa"/>
            <w:tcBorders>
              <w:top w:val="single" w:sz="4" w:space="0" w:color="auto"/>
              <w:left w:val="single" w:sz="4" w:space="0" w:color="auto"/>
              <w:bottom w:val="nil"/>
              <w:right w:val="single" w:sz="4" w:space="0" w:color="auto"/>
            </w:tcBorders>
            <w:vAlign w:val="center"/>
          </w:tcPr>
          <w:p w14:paraId="538F292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CA_n25A-n41A</w:t>
            </w:r>
          </w:p>
          <w:p w14:paraId="362ADC0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CA_n25A-n71A</w:t>
            </w:r>
          </w:p>
          <w:p w14:paraId="2547624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CA_n41A-n71A</w:t>
            </w:r>
          </w:p>
          <w:p w14:paraId="3E928CBF"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游明朝" w:hAnsi="Arial"/>
                <w:sz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72E4964"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C2382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6F1EEB0"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r w:rsidRPr="00EF4378">
              <w:rPr>
                <w:rFonts w:ascii="Arial" w:eastAsia="游明朝" w:hAnsi="Arial"/>
                <w:sz w:val="18"/>
                <w:lang w:val="en-US" w:eastAsia="zh-CN"/>
              </w:rPr>
              <w:t>4 and 5</w:t>
            </w:r>
          </w:p>
        </w:tc>
      </w:tr>
      <w:tr w:rsidR="00EF4378" w:rsidRPr="00EF4378" w14:paraId="5FAE2EE1" w14:textId="77777777" w:rsidTr="00092346">
        <w:trPr>
          <w:trHeight w:val="29"/>
        </w:trPr>
        <w:tc>
          <w:tcPr>
            <w:tcW w:w="2067" w:type="dxa"/>
            <w:tcBorders>
              <w:top w:val="nil"/>
              <w:left w:val="single" w:sz="4" w:space="0" w:color="auto"/>
              <w:bottom w:val="nil"/>
              <w:right w:val="single" w:sz="4" w:space="0" w:color="auto"/>
            </w:tcBorders>
            <w:vAlign w:val="center"/>
          </w:tcPr>
          <w:p w14:paraId="4E6D4CB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5226287B" w14:textId="77777777" w:rsidR="00EF4378" w:rsidRPr="00EF4378" w:rsidRDefault="00EF4378" w:rsidP="00EF4378">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EBE282"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5D575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7EB79D8"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p>
        </w:tc>
      </w:tr>
      <w:tr w:rsidR="00EF4378" w:rsidRPr="00EF4378" w14:paraId="0DAAD21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8495EA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1C1229A" w14:textId="77777777" w:rsidR="00EF4378" w:rsidRPr="00EF4378" w:rsidRDefault="00EF4378" w:rsidP="00EF4378">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96A67"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53C00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25FA480D"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p>
        </w:tc>
      </w:tr>
      <w:tr w:rsidR="00EF4378" w:rsidRPr="00EF4378" w14:paraId="248F90E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D4AC579"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sz w:val="18"/>
                <w:lang w:val="en-US"/>
              </w:rPr>
              <w:t>CA_n25(2A)-n41(A-C)-n71A</w:t>
            </w:r>
          </w:p>
        </w:tc>
        <w:tc>
          <w:tcPr>
            <w:tcW w:w="1829" w:type="dxa"/>
            <w:tcBorders>
              <w:top w:val="single" w:sz="4" w:space="0" w:color="auto"/>
              <w:left w:val="single" w:sz="4" w:space="0" w:color="auto"/>
              <w:bottom w:val="nil"/>
              <w:right w:val="single" w:sz="4" w:space="0" w:color="auto"/>
            </w:tcBorders>
            <w:vAlign w:val="center"/>
          </w:tcPr>
          <w:p w14:paraId="68869C3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CA_n25A-n41A</w:t>
            </w:r>
          </w:p>
          <w:p w14:paraId="0F24653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CA_n25A-n71A</w:t>
            </w:r>
          </w:p>
          <w:p w14:paraId="024BCA6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CA_n41A-n71A</w:t>
            </w:r>
          </w:p>
          <w:p w14:paraId="30A04F3F"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游明朝" w:hAnsi="Arial"/>
                <w:sz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10CF377"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E4E2F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FE3E330"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r w:rsidRPr="00EF4378">
              <w:rPr>
                <w:rFonts w:ascii="Arial" w:eastAsia="游明朝" w:hAnsi="Arial"/>
                <w:sz w:val="18"/>
                <w:lang w:val="en-US" w:eastAsia="zh-CN"/>
              </w:rPr>
              <w:t>4 and 5</w:t>
            </w:r>
          </w:p>
        </w:tc>
      </w:tr>
      <w:tr w:rsidR="00EF4378" w:rsidRPr="00EF4378" w14:paraId="5B61CF4C" w14:textId="77777777" w:rsidTr="00092346">
        <w:trPr>
          <w:trHeight w:val="29"/>
        </w:trPr>
        <w:tc>
          <w:tcPr>
            <w:tcW w:w="2067" w:type="dxa"/>
            <w:tcBorders>
              <w:top w:val="nil"/>
              <w:left w:val="single" w:sz="4" w:space="0" w:color="auto"/>
              <w:bottom w:val="nil"/>
              <w:right w:val="single" w:sz="4" w:space="0" w:color="auto"/>
            </w:tcBorders>
            <w:vAlign w:val="center"/>
          </w:tcPr>
          <w:p w14:paraId="32B6363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34BEA4D" w14:textId="77777777" w:rsidR="00EF4378" w:rsidRPr="00EF4378" w:rsidRDefault="00EF4378" w:rsidP="00EF4378">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685686"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CC489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30AAB7D"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p>
        </w:tc>
      </w:tr>
      <w:tr w:rsidR="00EF4378" w:rsidRPr="00EF4378" w14:paraId="1E9B042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25A7E3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4A9A5A6" w14:textId="77777777" w:rsidR="00EF4378" w:rsidRPr="00EF4378" w:rsidRDefault="00EF4378" w:rsidP="00EF4378">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44DA0D"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6DEB3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2E60D5A"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p>
        </w:tc>
      </w:tr>
      <w:tr w:rsidR="00EF4378" w:rsidRPr="00EF4378" w14:paraId="7F232C4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BFAE019"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22740510" w14:textId="77777777" w:rsidR="00EF4378" w:rsidRPr="00EF4378" w:rsidRDefault="00EF4378" w:rsidP="00EF4378">
            <w:pPr>
              <w:keepNext/>
              <w:keepLines/>
              <w:spacing w:after="0"/>
              <w:jc w:val="center"/>
              <w:rPr>
                <w:rFonts w:ascii="Arial" w:eastAsia="SimSun" w:hAnsi="Arial"/>
                <w:kern w:val="2"/>
                <w:sz w:val="18"/>
                <w:szCs w:val="18"/>
                <w:vertAlign w:val="superscript"/>
                <w:lang w:val="en-US" w:eastAsia="zh-CN"/>
              </w:rPr>
            </w:pPr>
            <w:r w:rsidRPr="00EF4378">
              <w:rPr>
                <w:rFonts w:ascii="Arial" w:eastAsia="SimSun" w:hAnsi="Arial"/>
                <w:kern w:val="2"/>
                <w:sz w:val="18"/>
                <w:szCs w:val="18"/>
                <w:lang w:val="en-US" w:eastAsia="zh-CN"/>
              </w:rPr>
              <w:t>n41</w:t>
            </w:r>
            <w:r w:rsidRPr="00EF4378">
              <w:rPr>
                <w:rFonts w:ascii="Arial" w:eastAsia="SimSun" w:hAnsi="Arial"/>
                <w:kern w:val="2"/>
                <w:sz w:val="18"/>
                <w:szCs w:val="18"/>
                <w:vertAlign w:val="superscript"/>
                <w:lang w:val="en-US" w:eastAsia="zh-CN"/>
              </w:rPr>
              <w:t>7,9</w:t>
            </w:r>
          </w:p>
          <w:p w14:paraId="57F2F274" w14:textId="77777777" w:rsidR="00EF4378" w:rsidRPr="00EF4378" w:rsidRDefault="00EF4378" w:rsidP="00EF4378">
            <w:pPr>
              <w:keepNext/>
              <w:keepLines/>
              <w:spacing w:after="0"/>
              <w:jc w:val="center"/>
              <w:rPr>
                <w:rFonts w:ascii="Arial" w:eastAsia="SimSun" w:hAnsi="Arial"/>
                <w:kern w:val="2"/>
                <w:sz w:val="18"/>
                <w:szCs w:val="18"/>
                <w:vertAlign w:val="superscript"/>
                <w:lang w:val="en-US" w:eastAsia="zh-CN"/>
              </w:rPr>
            </w:pPr>
            <w:r w:rsidRPr="00EF4378">
              <w:rPr>
                <w:rFonts w:ascii="Arial" w:eastAsia="SimSun" w:hAnsi="Arial"/>
                <w:kern w:val="2"/>
                <w:sz w:val="18"/>
                <w:szCs w:val="18"/>
                <w:lang w:val="en-US" w:eastAsia="zh-CN"/>
              </w:rPr>
              <w:t>n77</w:t>
            </w:r>
            <w:r w:rsidRPr="00EF4378">
              <w:rPr>
                <w:rFonts w:ascii="Arial" w:eastAsia="SimSun" w:hAnsi="Arial"/>
                <w:kern w:val="2"/>
                <w:sz w:val="18"/>
                <w:szCs w:val="18"/>
                <w:vertAlign w:val="superscript"/>
                <w:lang w:val="en-US" w:eastAsia="zh-CN"/>
              </w:rPr>
              <w:t>7,9</w:t>
            </w:r>
          </w:p>
          <w:p w14:paraId="1E4C3C76" w14:textId="77777777" w:rsidR="00EF4378" w:rsidRPr="00EF4378" w:rsidRDefault="00EF4378" w:rsidP="00EF4378">
            <w:pPr>
              <w:keepNext/>
              <w:keepLines/>
              <w:spacing w:after="0"/>
              <w:jc w:val="center"/>
              <w:rPr>
                <w:rFonts w:ascii="Arial" w:eastAsia="SimSun" w:hAnsi="Arial"/>
                <w:kern w:val="2"/>
                <w:sz w:val="18"/>
                <w:szCs w:val="18"/>
                <w:vertAlign w:val="superscript"/>
                <w:lang w:val="en-US" w:eastAsia="zh-CN"/>
              </w:rPr>
            </w:pPr>
            <w:r w:rsidRPr="00EF4378">
              <w:rPr>
                <w:rFonts w:ascii="Arial" w:eastAsia="SimSun" w:hAnsi="Arial"/>
                <w:kern w:val="2"/>
                <w:sz w:val="18"/>
                <w:szCs w:val="18"/>
                <w:lang w:val="en-US" w:eastAsia="zh-CN"/>
              </w:rPr>
              <w:t>CA_n25A-n41A</w:t>
            </w:r>
            <w:r w:rsidRPr="00EF4378">
              <w:rPr>
                <w:rFonts w:ascii="Arial" w:eastAsia="SimSun" w:hAnsi="Arial"/>
                <w:kern w:val="2"/>
                <w:sz w:val="18"/>
                <w:szCs w:val="18"/>
                <w:vertAlign w:val="superscript"/>
                <w:lang w:val="en-US" w:eastAsia="zh-CN"/>
              </w:rPr>
              <w:t>7</w:t>
            </w:r>
          </w:p>
          <w:p w14:paraId="6DB8390E" w14:textId="77777777" w:rsidR="00EF4378" w:rsidRPr="00EF4378" w:rsidRDefault="00EF4378" w:rsidP="00EF4378">
            <w:pPr>
              <w:keepNext/>
              <w:keepLines/>
              <w:spacing w:after="0"/>
              <w:jc w:val="center"/>
              <w:rPr>
                <w:rFonts w:ascii="Arial" w:eastAsia="SimSun" w:hAnsi="Arial"/>
                <w:kern w:val="2"/>
                <w:sz w:val="18"/>
                <w:szCs w:val="18"/>
                <w:vertAlign w:val="superscript"/>
                <w:lang w:val="en-US" w:eastAsia="zh-CN"/>
              </w:rPr>
            </w:pPr>
            <w:r w:rsidRPr="00EF4378">
              <w:rPr>
                <w:rFonts w:ascii="Arial" w:eastAsia="SimSun" w:hAnsi="Arial"/>
                <w:kern w:val="2"/>
                <w:sz w:val="18"/>
                <w:szCs w:val="18"/>
                <w:lang w:val="en-US" w:eastAsia="zh-CN"/>
              </w:rPr>
              <w:t>CA_n25A-n77A</w:t>
            </w:r>
            <w:r w:rsidRPr="00EF4378">
              <w:rPr>
                <w:rFonts w:ascii="Arial" w:eastAsia="SimSun" w:hAnsi="Arial"/>
                <w:kern w:val="2"/>
                <w:sz w:val="18"/>
                <w:szCs w:val="18"/>
                <w:vertAlign w:val="superscript"/>
                <w:lang w:val="en-US" w:eastAsia="zh-CN"/>
              </w:rPr>
              <w:t>7</w:t>
            </w:r>
          </w:p>
          <w:p w14:paraId="4F71C525"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18"/>
                <w:lang w:val="en-US" w:eastAsia="zh-CN"/>
              </w:rPr>
              <w:t>CA_n41A-n77A</w:t>
            </w:r>
            <w:r w:rsidRPr="00EF4378">
              <w:rPr>
                <w:rFonts w:ascii="Arial" w:eastAsia="SimSun" w:hAnsi="Arial"/>
                <w:kern w:val="2"/>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A50E68"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269030"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7764433"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cs="Arial"/>
                <w:kern w:val="2"/>
                <w:sz w:val="18"/>
                <w:szCs w:val="18"/>
                <w:lang w:val="en-US" w:eastAsia="zh-CN"/>
              </w:rPr>
              <w:t>0</w:t>
            </w:r>
          </w:p>
        </w:tc>
      </w:tr>
      <w:tr w:rsidR="00EF4378" w:rsidRPr="00EF4378" w14:paraId="57155E48" w14:textId="77777777" w:rsidTr="00092346">
        <w:trPr>
          <w:trHeight w:val="29"/>
        </w:trPr>
        <w:tc>
          <w:tcPr>
            <w:tcW w:w="2067" w:type="dxa"/>
            <w:tcBorders>
              <w:top w:val="nil"/>
              <w:left w:val="single" w:sz="4" w:space="0" w:color="auto"/>
              <w:bottom w:val="nil"/>
              <w:right w:val="single" w:sz="4" w:space="0" w:color="auto"/>
            </w:tcBorders>
            <w:vAlign w:val="center"/>
          </w:tcPr>
          <w:p w14:paraId="03673C4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A80FD9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8E26E2"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768471"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EC3C2D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72244E7" w14:textId="77777777" w:rsidTr="00092346">
        <w:trPr>
          <w:trHeight w:val="29"/>
        </w:trPr>
        <w:tc>
          <w:tcPr>
            <w:tcW w:w="2067" w:type="dxa"/>
            <w:tcBorders>
              <w:top w:val="nil"/>
              <w:left w:val="single" w:sz="4" w:space="0" w:color="auto"/>
              <w:bottom w:val="nil"/>
              <w:right w:val="single" w:sz="4" w:space="0" w:color="auto"/>
            </w:tcBorders>
            <w:vAlign w:val="center"/>
          </w:tcPr>
          <w:p w14:paraId="69CEDD4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00ACC1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43B6FC"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CFE9B1"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44506C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98891AB" w14:textId="77777777" w:rsidTr="00092346">
        <w:trPr>
          <w:trHeight w:val="29"/>
        </w:trPr>
        <w:tc>
          <w:tcPr>
            <w:tcW w:w="2067" w:type="dxa"/>
            <w:tcBorders>
              <w:top w:val="nil"/>
              <w:left w:val="single" w:sz="4" w:space="0" w:color="auto"/>
              <w:bottom w:val="nil"/>
              <w:right w:val="single" w:sz="4" w:space="0" w:color="auto"/>
            </w:tcBorders>
            <w:vAlign w:val="center"/>
          </w:tcPr>
          <w:p w14:paraId="28BA43B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CC559C4" w14:textId="77777777" w:rsidR="00EF4378" w:rsidRPr="00EF4378" w:rsidRDefault="00EF4378" w:rsidP="00EF4378">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17F3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49E746"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A3A4C29"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r w:rsidRPr="00EF4378">
              <w:rPr>
                <w:rFonts w:ascii="Arial" w:eastAsia="SimSun" w:hAnsi="Arial"/>
                <w:kern w:val="2"/>
                <w:sz w:val="18"/>
                <w:szCs w:val="22"/>
                <w:lang w:val="en-US" w:eastAsia="zh-CN"/>
              </w:rPr>
              <w:t>1</w:t>
            </w:r>
          </w:p>
        </w:tc>
      </w:tr>
      <w:tr w:rsidR="00EF4378" w:rsidRPr="00EF4378" w14:paraId="4D067BCE" w14:textId="77777777" w:rsidTr="00092346">
        <w:trPr>
          <w:trHeight w:val="29"/>
        </w:trPr>
        <w:tc>
          <w:tcPr>
            <w:tcW w:w="2067" w:type="dxa"/>
            <w:tcBorders>
              <w:top w:val="nil"/>
              <w:left w:val="single" w:sz="4" w:space="0" w:color="auto"/>
              <w:bottom w:val="nil"/>
              <w:right w:val="single" w:sz="4" w:space="0" w:color="auto"/>
            </w:tcBorders>
            <w:vAlign w:val="center"/>
          </w:tcPr>
          <w:p w14:paraId="17491F9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B4EC9B6" w14:textId="77777777" w:rsidR="00EF4378" w:rsidRPr="00EF4378" w:rsidRDefault="00EF4378" w:rsidP="00EF4378">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D38B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967A9C"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1EA853D"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p>
        </w:tc>
      </w:tr>
      <w:tr w:rsidR="00EF4378" w:rsidRPr="00EF4378" w14:paraId="2938ECC6" w14:textId="77777777" w:rsidTr="00092346">
        <w:trPr>
          <w:trHeight w:val="29"/>
        </w:trPr>
        <w:tc>
          <w:tcPr>
            <w:tcW w:w="2067" w:type="dxa"/>
            <w:tcBorders>
              <w:top w:val="nil"/>
              <w:left w:val="single" w:sz="4" w:space="0" w:color="auto"/>
              <w:bottom w:val="nil"/>
              <w:right w:val="single" w:sz="4" w:space="0" w:color="auto"/>
            </w:tcBorders>
            <w:vAlign w:val="center"/>
          </w:tcPr>
          <w:p w14:paraId="0CC8776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199CE5D"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8E89C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47348F"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B844ED"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2A747C13" w14:textId="77777777" w:rsidTr="00092346">
        <w:trPr>
          <w:trHeight w:val="29"/>
        </w:trPr>
        <w:tc>
          <w:tcPr>
            <w:tcW w:w="2067" w:type="dxa"/>
            <w:tcBorders>
              <w:top w:val="nil"/>
              <w:left w:val="single" w:sz="4" w:space="0" w:color="auto"/>
              <w:bottom w:val="nil"/>
              <w:right w:val="single" w:sz="4" w:space="0" w:color="auto"/>
            </w:tcBorders>
            <w:vAlign w:val="center"/>
          </w:tcPr>
          <w:p w14:paraId="07E0360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F84A88B"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42B0B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823C9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B5C2E99"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eastAsia="zh-CN"/>
              </w:rPr>
              <w:t>4 and 5</w:t>
            </w:r>
          </w:p>
        </w:tc>
      </w:tr>
      <w:tr w:rsidR="00EF4378" w:rsidRPr="00EF4378" w14:paraId="08C18504" w14:textId="77777777" w:rsidTr="00092346">
        <w:trPr>
          <w:trHeight w:val="29"/>
        </w:trPr>
        <w:tc>
          <w:tcPr>
            <w:tcW w:w="2067" w:type="dxa"/>
            <w:tcBorders>
              <w:top w:val="nil"/>
              <w:left w:val="single" w:sz="4" w:space="0" w:color="auto"/>
              <w:bottom w:val="nil"/>
              <w:right w:val="single" w:sz="4" w:space="0" w:color="auto"/>
            </w:tcBorders>
            <w:vAlign w:val="center"/>
          </w:tcPr>
          <w:p w14:paraId="51C8AC3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A8450A4"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166B0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16033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B86ADAC"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248065E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318A2A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249CFC"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A751D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FC150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8BF788C"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5AD8110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CD14C7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346F685E" w14:textId="77777777" w:rsidR="00EF4378" w:rsidRPr="00EF4378" w:rsidRDefault="00EF4378" w:rsidP="00EF4378">
            <w:pPr>
              <w:keepNext/>
              <w:keepLines/>
              <w:spacing w:after="0"/>
              <w:jc w:val="center"/>
              <w:rPr>
                <w:rFonts w:ascii="Arial" w:eastAsia="游明朝" w:hAnsi="Arial"/>
                <w:sz w:val="18"/>
                <w:szCs w:val="18"/>
                <w:vertAlign w:val="superscript"/>
                <w:lang w:val="en-US"/>
              </w:rPr>
            </w:pPr>
            <w:r w:rsidRPr="00EF4378">
              <w:rPr>
                <w:rFonts w:ascii="Arial" w:eastAsia="游明朝" w:hAnsi="Arial"/>
                <w:sz w:val="18"/>
                <w:szCs w:val="18"/>
                <w:lang w:val="en-US"/>
              </w:rPr>
              <w:t>n41</w:t>
            </w:r>
            <w:r w:rsidRPr="00EF4378">
              <w:rPr>
                <w:rFonts w:ascii="Arial" w:eastAsia="游明朝" w:hAnsi="Arial"/>
                <w:sz w:val="18"/>
                <w:szCs w:val="18"/>
                <w:vertAlign w:val="superscript"/>
                <w:lang w:val="en-US"/>
              </w:rPr>
              <w:t>7,9</w:t>
            </w:r>
          </w:p>
          <w:p w14:paraId="3103B0CC"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rPr>
              <w:t>n77</w:t>
            </w:r>
            <w:r w:rsidRPr="00EF4378">
              <w:rPr>
                <w:rFonts w:ascii="Arial" w:eastAsia="游明朝" w:hAnsi="Arial"/>
                <w:sz w:val="18"/>
                <w:szCs w:val="18"/>
                <w:vertAlign w:val="superscript"/>
                <w:lang w:val="en-US"/>
              </w:rPr>
              <w:t>7,9</w:t>
            </w:r>
          </w:p>
          <w:p w14:paraId="75A242F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CA_n25A-n41A</w:t>
            </w:r>
            <w:r w:rsidRPr="00EF4378">
              <w:rPr>
                <w:rFonts w:ascii="Arial" w:eastAsia="游明朝" w:hAnsi="Arial"/>
                <w:sz w:val="18"/>
                <w:szCs w:val="18"/>
                <w:vertAlign w:val="superscript"/>
                <w:lang w:val="en-US"/>
              </w:rPr>
              <w:t>7</w:t>
            </w:r>
          </w:p>
          <w:p w14:paraId="6CF1160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CA_n25A-n77A</w:t>
            </w:r>
            <w:r w:rsidRPr="00EF4378">
              <w:rPr>
                <w:rFonts w:ascii="Arial" w:eastAsia="游明朝" w:hAnsi="Arial"/>
                <w:sz w:val="18"/>
                <w:szCs w:val="18"/>
                <w:vertAlign w:val="superscript"/>
                <w:lang w:val="en-US"/>
              </w:rPr>
              <w:t>7</w:t>
            </w:r>
          </w:p>
          <w:p w14:paraId="77E6682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CA_n41A-n77A</w:t>
            </w:r>
            <w:r w:rsidRPr="00EF4378">
              <w:rPr>
                <w:rFonts w:ascii="Arial" w:eastAsia="游明朝" w:hAnsi="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D366BC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D1490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6EC1B1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0</w:t>
            </w:r>
          </w:p>
        </w:tc>
      </w:tr>
      <w:tr w:rsidR="00EF4378" w:rsidRPr="00EF4378" w14:paraId="7F607E1A" w14:textId="77777777" w:rsidTr="00092346">
        <w:trPr>
          <w:trHeight w:val="29"/>
        </w:trPr>
        <w:tc>
          <w:tcPr>
            <w:tcW w:w="2067" w:type="dxa"/>
            <w:tcBorders>
              <w:top w:val="nil"/>
              <w:left w:val="single" w:sz="4" w:space="0" w:color="auto"/>
              <w:bottom w:val="nil"/>
              <w:right w:val="single" w:sz="4" w:space="0" w:color="auto"/>
            </w:tcBorders>
            <w:vAlign w:val="center"/>
          </w:tcPr>
          <w:p w14:paraId="2E11308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7E6FD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6A1E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CD868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69AF266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01160B9" w14:textId="77777777" w:rsidTr="00092346">
        <w:trPr>
          <w:trHeight w:val="29"/>
        </w:trPr>
        <w:tc>
          <w:tcPr>
            <w:tcW w:w="2067" w:type="dxa"/>
            <w:tcBorders>
              <w:top w:val="nil"/>
              <w:left w:val="single" w:sz="4" w:space="0" w:color="auto"/>
              <w:bottom w:val="nil"/>
              <w:right w:val="single" w:sz="4" w:space="0" w:color="auto"/>
            </w:tcBorders>
            <w:vAlign w:val="center"/>
          </w:tcPr>
          <w:p w14:paraId="33D298F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144115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59A12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89172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4960C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211A6FD" w14:textId="77777777" w:rsidTr="00092346">
        <w:trPr>
          <w:trHeight w:val="29"/>
        </w:trPr>
        <w:tc>
          <w:tcPr>
            <w:tcW w:w="2067" w:type="dxa"/>
            <w:tcBorders>
              <w:top w:val="nil"/>
              <w:left w:val="single" w:sz="4" w:space="0" w:color="auto"/>
              <w:bottom w:val="nil"/>
              <w:right w:val="single" w:sz="4" w:space="0" w:color="auto"/>
            </w:tcBorders>
            <w:vAlign w:val="center"/>
          </w:tcPr>
          <w:p w14:paraId="35B84AC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A1ACA7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D6ABA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83C68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65524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5B305BE9" w14:textId="77777777" w:rsidTr="00092346">
        <w:trPr>
          <w:trHeight w:val="29"/>
        </w:trPr>
        <w:tc>
          <w:tcPr>
            <w:tcW w:w="2067" w:type="dxa"/>
            <w:tcBorders>
              <w:top w:val="nil"/>
              <w:left w:val="single" w:sz="4" w:space="0" w:color="auto"/>
              <w:bottom w:val="nil"/>
              <w:right w:val="single" w:sz="4" w:space="0" w:color="auto"/>
            </w:tcBorders>
            <w:vAlign w:val="center"/>
          </w:tcPr>
          <w:p w14:paraId="1A3FF8C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3388F7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E57F0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4740D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4E8EE69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63C9D74" w14:textId="77777777" w:rsidTr="00092346">
        <w:trPr>
          <w:trHeight w:val="29"/>
        </w:trPr>
        <w:tc>
          <w:tcPr>
            <w:tcW w:w="2067" w:type="dxa"/>
            <w:tcBorders>
              <w:top w:val="nil"/>
              <w:left w:val="single" w:sz="4" w:space="0" w:color="auto"/>
              <w:bottom w:val="nil"/>
              <w:right w:val="single" w:sz="4" w:space="0" w:color="auto"/>
            </w:tcBorders>
            <w:vAlign w:val="center"/>
          </w:tcPr>
          <w:p w14:paraId="6942D08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347F2C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39037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48051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DF90B8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D14B4E6" w14:textId="77777777" w:rsidTr="00092346">
        <w:trPr>
          <w:trHeight w:val="29"/>
        </w:trPr>
        <w:tc>
          <w:tcPr>
            <w:tcW w:w="2067" w:type="dxa"/>
            <w:tcBorders>
              <w:top w:val="nil"/>
              <w:left w:val="single" w:sz="4" w:space="0" w:color="auto"/>
              <w:bottom w:val="nil"/>
              <w:right w:val="single" w:sz="4" w:space="0" w:color="auto"/>
            </w:tcBorders>
            <w:vAlign w:val="center"/>
          </w:tcPr>
          <w:p w14:paraId="2E71295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64B729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7634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2911A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4982D7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26D3266E" w14:textId="77777777" w:rsidTr="00092346">
        <w:trPr>
          <w:trHeight w:val="29"/>
        </w:trPr>
        <w:tc>
          <w:tcPr>
            <w:tcW w:w="2067" w:type="dxa"/>
            <w:tcBorders>
              <w:top w:val="nil"/>
              <w:left w:val="single" w:sz="4" w:space="0" w:color="auto"/>
              <w:bottom w:val="nil"/>
              <w:right w:val="single" w:sz="4" w:space="0" w:color="auto"/>
            </w:tcBorders>
            <w:vAlign w:val="center"/>
          </w:tcPr>
          <w:p w14:paraId="2E6CBBC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C6C0A5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D6B2E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994FD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E978B9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CCE6E9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D761D2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486CA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7D319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E3348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064243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5FEBB8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67515E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74D54B13"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lang w:val="en-US"/>
              </w:rPr>
              <w:t>n41</w:t>
            </w:r>
            <w:r w:rsidRPr="00EF4378">
              <w:rPr>
                <w:rFonts w:ascii="Arial" w:eastAsia="游明朝" w:hAnsi="Arial"/>
                <w:sz w:val="18"/>
                <w:vertAlign w:val="superscript"/>
                <w:lang w:val="en-US"/>
              </w:rPr>
              <w:t>7,9</w:t>
            </w:r>
          </w:p>
          <w:p w14:paraId="35AE1F2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n77</w:t>
            </w:r>
            <w:r w:rsidRPr="00EF4378">
              <w:rPr>
                <w:rFonts w:ascii="Arial" w:eastAsia="游明朝" w:hAnsi="Arial"/>
                <w:sz w:val="18"/>
                <w:vertAlign w:val="superscript"/>
                <w:lang w:val="en-US"/>
              </w:rPr>
              <w:t>7.9</w:t>
            </w:r>
          </w:p>
          <w:p w14:paraId="73EDC96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CA_n25A-n41A</w:t>
            </w:r>
            <w:r w:rsidRPr="00EF4378">
              <w:rPr>
                <w:rFonts w:ascii="Arial" w:eastAsia="游明朝" w:hAnsi="Arial"/>
                <w:sz w:val="18"/>
                <w:szCs w:val="18"/>
                <w:vertAlign w:val="superscript"/>
                <w:lang w:val="en-US"/>
              </w:rPr>
              <w:t>7</w:t>
            </w:r>
          </w:p>
          <w:p w14:paraId="04542AA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CA_n25A-n77A</w:t>
            </w:r>
            <w:r w:rsidRPr="00EF4378">
              <w:rPr>
                <w:rFonts w:ascii="Arial" w:eastAsia="游明朝" w:hAnsi="Arial"/>
                <w:sz w:val="18"/>
                <w:szCs w:val="18"/>
                <w:vertAlign w:val="superscript"/>
                <w:lang w:val="en-US"/>
              </w:rPr>
              <w:t>7</w:t>
            </w:r>
          </w:p>
          <w:p w14:paraId="2BF5A91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CA_n41A-n77A</w:t>
            </w:r>
            <w:r w:rsidRPr="00EF4378">
              <w:rPr>
                <w:rFonts w:ascii="Arial" w:eastAsia="游明朝" w:hAnsi="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A643EA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C3829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175244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06A89765" w14:textId="77777777" w:rsidTr="00092346">
        <w:trPr>
          <w:trHeight w:val="29"/>
        </w:trPr>
        <w:tc>
          <w:tcPr>
            <w:tcW w:w="2067" w:type="dxa"/>
            <w:tcBorders>
              <w:top w:val="nil"/>
              <w:left w:val="single" w:sz="4" w:space="0" w:color="auto"/>
              <w:bottom w:val="nil"/>
              <w:right w:val="single" w:sz="4" w:space="0" w:color="auto"/>
            </w:tcBorders>
            <w:vAlign w:val="center"/>
          </w:tcPr>
          <w:p w14:paraId="786DC35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5EB1C5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B4A0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4434F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00B04DE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56EABB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CC4AB5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ED65E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6A315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F31F3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70211B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176064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1BF611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55FC19ED"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lang w:val="en-US"/>
              </w:rPr>
              <w:t>n41</w:t>
            </w:r>
            <w:r w:rsidRPr="00EF4378">
              <w:rPr>
                <w:rFonts w:ascii="Arial" w:eastAsia="游明朝" w:hAnsi="Arial"/>
                <w:sz w:val="18"/>
                <w:vertAlign w:val="superscript"/>
                <w:lang w:val="en-US"/>
              </w:rPr>
              <w:t>7,9</w:t>
            </w:r>
          </w:p>
          <w:p w14:paraId="437B750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r w:rsidRPr="00EF4378">
              <w:rPr>
                <w:rFonts w:ascii="Arial" w:eastAsia="游明朝" w:hAnsi="Arial"/>
                <w:sz w:val="18"/>
                <w:vertAlign w:val="superscript"/>
                <w:lang w:val="en-US"/>
              </w:rPr>
              <w:t>7,9</w:t>
            </w:r>
          </w:p>
          <w:p w14:paraId="7245AF3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CA_n25A-n41A</w:t>
            </w:r>
            <w:r w:rsidRPr="00EF4378">
              <w:rPr>
                <w:rFonts w:ascii="Arial" w:eastAsia="游明朝" w:hAnsi="Arial"/>
                <w:sz w:val="18"/>
                <w:vertAlign w:val="superscript"/>
                <w:lang w:val="en-US"/>
              </w:rPr>
              <w:t>7</w:t>
            </w:r>
          </w:p>
          <w:p w14:paraId="7660903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CA_n25A-n77A</w:t>
            </w:r>
            <w:r w:rsidRPr="00EF4378">
              <w:rPr>
                <w:rFonts w:ascii="Arial" w:eastAsia="游明朝" w:hAnsi="Arial"/>
                <w:sz w:val="18"/>
                <w:vertAlign w:val="superscript"/>
                <w:lang w:val="en-US"/>
              </w:rPr>
              <w:t>7</w:t>
            </w:r>
          </w:p>
          <w:p w14:paraId="718AC00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CA_n41A-n77A</w:t>
            </w:r>
            <w:r w:rsidRPr="00EF4378">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2F622E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A6386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ECEE00B"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eastAsia="zh-CN"/>
              </w:rPr>
              <w:t>0</w:t>
            </w:r>
          </w:p>
        </w:tc>
      </w:tr>
      <w:tr w:rsidR="00EF4378" w:rsidRPr="00EF4378" w14:paraId="238F73CA" w14:textId="77777777" w:rsidTr="00092346">
        <w:trPr>
          <w:trHeight w:val="29"/>
        </w:trPr>
        <w:tc>
          <w:tcPr>
            <w:tcW w:w="2067" w:type="dxa"/>
            <w:tcBorders>
              <w:top w:val="nil"/>
              <w:left w:val="single" w:sz="4" w:space="0" w:color="auto"/>
              <w:bottom w:val="nil"/>
              <w:right w:val="single" w:sz="4" w:space="0" w:color="auto"/>
            </w:tcBorders>
            <w:vAlign w:val="center"/>
          </w:tcPr>
          <w:p w14:paraId="77DB8411"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B667BCF"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A882F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B47A7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2CA3CE9"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797FAF7A" w14:textId="77777777" w:rsidTr="00092346">
        <w:trPr>
          <w:trHeight w:val="29"/>
        </w:trPr>
        <w:tc>
          <w:tcPr>
            <w:tcW w:w="2067" w:type="dxa"/>
            <w:tcBorders>
              <w:top w:val="nil"/>
              <w:left w:val="single" w:sz="4" w:space="0" w:color="auto"/>
              <w:bottom w:val="nil"/>
              <w:right w:val="single" w:sz="4" w:space="0" w:color="auto"/>
            </w:tcBorders>
            <w:vAlign w:val="center"/>
          </w:tcPr>
          <w:p w14:paraId="5159C841"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C64351C"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5668A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F9EE0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B2DDCE3"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012E7292" w14:textId="77777777" w:rsidTr="00092346">
        <w:trPr>
          <w:trHeight w:val="29"/>
        </w:trPr>
        <w:tc>
          <w:tcPr>
            <w:tcW w:w="2067" w:type="dxa"/>
            <w:tcBorders>
              <w:top w:val="nil"/>
              <w:left w:val="single" w:sz="4" w:space="0" w:color="auto"/>
              <w:bottom w:val="nil"/>
              <w:right w:val="single" w:sz="4" w:space="0" w:color="auto"/>
            </w:tcBorders>
            <w:vAlign w:val="center"/>
          </w:tcPr>
          <w:p w14:paraId="327BD24F"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33FE542"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4AF68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E0AC4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13DF6B6"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eastAsia="zh-CN"/>
              </w:rPr>
              <w:t>4 and 5</w:t>
            </w:r>
          </w:p>
        </w:tc>
      </w:tr>
      <w:tr w:rsidR="00EF4378" w:rsidRPr="00EF4378" w14:paraId="26DFDD20" w14:textId="77777777" w:rsidTr="00092346">
        <w:trPr>
          <w:trHeight w:val="29"/>
        </w:trPr>
        <w:tc>
          <w:tcPr>
            <w:tcW w:w="2067" w:type="dxa"/>
            <w:tcBorders>
              <w:top w:val="nil"/>
              <w:left w:val="single" w:sz="4" w:space="0" w:color="auto"/>
              <w:bottom w:val="nil"/>
              <w:right w:val="single" w:sz="4" w:space="0" w:color="auto"/>
            </w:tcBorders>
            <w:vAlign w:val="center"/>
          </w:tcPr>
          <w:p w14:paraId="6DEE0555"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F4F73DB"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1C862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54629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356E019"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7C143E6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532D762"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A7DC4BC"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F13D2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C31D3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24494FB"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71C5BEC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FAA810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CA_n25A-n41(2A)-n77(2A)</w:t>
            </w:r>
          </w:p>
        </w:tc>
        <w:tc>
          <w:tcPr>
            <w:tcW w:w="1829" w:type="dxa"/>
            <w:tcBorders>
              <w:top w:val="single" w:sz="4" w:space="0" w:color="auto"/>
              <w:left w:val="single" w:sz="4" w:space="0" w:color="auto"/>
              <w:bottom w:val="nil"/>
              <w:right w:val="single" w:sz="4" w:space="0" w:color="auto"/>
            </w:tcBorders>
            <w:vAlign w:val="center"/>
          </w:tcPr>
          <w:p w14:paraId="3B24EFBD"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lang w:val="en-US"/>
              </w:rPr>
              <w:t>n41</w:t>
            </w:r>
            <w:r w:rsidRPr="00EF4378">
              <w:rPr>
                <w:rFonts w:ascii="Arial" w:eastAsia="游明朝" w:hAnsi="Arial"/>
                <w:sz w:val="18"/>
                <w:vertAlign w:val="superscript"/>
                <w:lang w:val="en-US"/>
              </w:rPr>
              <w:t>7,9</w:t>
            </w:r>
          </w:p>
          <w:p w14:paraId="130E0BB7"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lang w:val="en-US"/>
              </w:rPr>
              <w:t>n77</w:t>
            </w:r>
            <w:r w:rsidRPr="00EF4378">
              <w:rPr>
                <w:rFonts w:ascii="Arial" w:eastAsia="游明朝" w:hAnsi="Arial"/>
                <w:sz w:val="18"/>
                <w:vertAlign w:val="superscript"/>
                <w:lang w:val="en-US"/>
              </w:rPr>
              <w:t>7.9</w:t>
            </w:r>
          </w:p>
          <w:p w14:paraId="1CE42E1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CA_n25A-n41A</w:t>
            </w:r>
            <w:r w:rsidRPr="00EF4378">
              <w:rPr>
                <w:rFonts w:ascii="Arial" w:eastAsia="游明朝" w:hAnsi="Arial"/>
                <w:sz w:val="18"/>
                <w:vertAlign w:val="superscript"/>
                <w:lang w:val="en-US"/>
              </w:rPr>
              <w:t>7</w:t>
            </w:r>
          </w:p>
          <w:p w14:paraId="78C9148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CA_n25A-n77A</w:t>
            </w:r>
            <w:r w:rsidRPr="00EF4378">
              <w:rPr>
                <w:rFonts w:ascii="Arial" w:eastAsia="游明朝" w:hAnsi="Arial"/>
                <w:sz w:val="18"/>
                <w:vertAlign w:val="superscript"/>
                <w:lang w:val="en-US"/>
              </w:rPr>
              <w:t>7</w:t>
            </w:r>
            <w:r w:rsidRPr="00EF4378">
              <w:rPr>
                <w:rFonts w:ascii="Arial" w:eastAsia="游明朝" w:hAnsi="Arial"/>
                <w:sz w:val="18"/>
                <w:lang w:val="en-US"/>
              </w:rPr>
              <w:t>CA_n41A-n77A</w:t>
            </w:r>
            <w:r w:rsidRPr="00EF4378">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5264A2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F7876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B12F821"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eastAsia="zh-CN"/>
              </w:rPr>
              <w:t>4 and 5</w:t>
            </w:r>
          </w:p>
        </w:tc>
      </w:tr>
      <w:tr w:rsidR="00EF4378" w:rsidRPr="00EF4378" w14:paraId="5C5BBBA5" w14:textId="77777777" w:rsidTr="00092346">
        <w:trPr>
          <w:trHeight w:val="29"/>
        </w:trPr>
        <w:tc>
          <w:tcPr>
            <w:tcW w:w="2067" w:type="dxa"/>
            <w:tcBorders>
              <w:top w:val="nil"/>
              <w:left w:val="single" w:sz="4" w:space="0" w:color="auto"/>
              <w:bottom w:val="nil"/>
              <w:right w:val="single" w:sz="4" w:space="0" w:color="auto"/>
            </w:tcBorders>
            <w:vAlign w:val="center"/>
          </w:tcPr>
          <w:p w14:paraId="4A360D93"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6B39C58"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818A9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AE027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DA2747C"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208A675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63A99DC"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12D5C7F"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424A3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2687F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73AA9A0"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740E46BE"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8AB7D7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CA_n25(2A)-n41A-n77A</w:t>
            </w:r>
          </w:p>
        </w:tc>
        <w:tc>
          <w:tcPr>
            <w:tcW w:w="1829" w:type="dxa"/>
            <w:tcBorders>
              <w:top w:val="single" w:sz="4" w:space="0" w:color="auto"/>
              <w:left w:val="single" w:sz="4" w:space="0" w:color="auto"/>
              <w:bottom w:val="nil"/>
              <w:right w:val="single" w:sz="4" w:space="0" w:color="auto"/>
            </w:tcBorders>
            <w:vAlign w:val="center"/>
          </w:tcPr>
          <w:p w14:paraId="65FA6BDE"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lang w:val="en-US"/>
              </w:rPr>
              <w:t>n41</w:t>
            </w:r>
            <w:r w:rsidRPr="00EF4378">
              <w:rPr>
                <w:rFonts w:ascii="Arial" w:eastAsia="游明朝" w:hAnsi="Arial"/>
                <w:sz w:val="18"/>
                <w:vertAlign w:val="superscript"/>
                <w:lang w:val="en-US"/>
              </w:rPr>
              <w:t>7,9</w:t>
            </w:r>
          </w:p>
          <w:p w14:paraId="530911DE"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lang w:val="en-US"/>
              </w:rPr>
              <w:t>n77</w:t>
            </w:r>
            <w:r w:rsidRPr="00EF4378">
              <w:rPr>
                <w:rFonts w:ascii="Arial" w:eastAsia="游明朝" w:hAnsi="Arial"/>
                <w:sz w:val="18"/>
                <w:vertAlign w:val="superscript"/>
                <w:lang w:val="en-US"/>
              </w:rPr>
              <w:t>7.9</w:t>
            </w:r>
          </w:p>
          <w:p w14:paraId="1DFF52E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CA_n25A-n41A</w:t>
            </w:r>
            <w:r w:rsidRPr="00EF4378">
              <w:rPr>
                <w:rFonts w:ascii="Arial" w:eastAsia="游明朝" w:hAnsi="Arial"/>
                <w:sz w:val="18"/>
                <w:vertAlign w:val="superscript"/>
                <w:lang w:val="en-US"/>
              </w:rPr>
              <w:t>7</w:t>
            </w:r>
          </w:p>
          <w:p w14:paraId="671C5F4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CA_n25A-n77A</w:t>
            </w:r>
            <w:r w:rsidRPr="00EF4378">
              <w:rPr>
                <w:rFonts w:ascii="Arial" w:eastAsia="游明朝" w:hAnsi="Arial"/>
                <w:sz w:val="18"/>
                <w:vertAlign w:val="superscript"/>
                <w:lang w:val="en-US"/>
              </w:rPr>
              <w:t>7</w:t>
            </w:r>
          </w:p>
          <w:p w14:paraId="46800E3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CA_n41A-n77A</w:t>
            </w:r>
            <w:r w:rsidRPr="00EF4378">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9AD611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73844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CA_n25(2A)_BCS1</w:t>
            </w:r>
          </w:p>
        </w:tc>
        <w:tc>
          <w:tcPr>
            <w:tcW w:w="1610" w:type="dxa"/>
            <w:tcBorders>
              <w:top w:val="nil"/>
              <w:left w:val="single" w:sz="4" w:space="0" w:color="auto"/>
              <w:bottom w:val="nil"/>
              <w:right w:val="single" w:sz="4" w:space="0" w:color="auto"/>
            </w:tcBorders>
            <w:vAlign w:val="center"/>
          </w:tcPr>
          <w:p w14:paraId="29A68377"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eastAsia="zh-CN"/>
              </w:rPr>
              <w:t>0</w:t>
            </w:r>
          </w:p>
        </w:tc>
      </w:tr>
      <w:tr w:rsidR="00EF4378" w:rsidRPr="00EF4378" w14:paraId="3599A4B8" w14:textId="77777777" w:rsidTr="00092346">
        <w:trPr>
          <w:trHeight w:val="29"/>
        </w:trPr>
        <w:tc>
          <w:tcPr>
            <w:tcW w:w="2067" w:type="dxa"/>
            <w:tcBorders>
              <w:top w:val="nil"/>
              <w:left w:val="single" w:sz="4" w:space="0" w:color="auto"/>
              <w:bottom w:val="nil"/>
              <w:right w:val="single" w:sz="4" w:space="0" w:color="auto"/>
            </w:tcBorders>
            <w:vAlign w:val="center"/>
          </w:tcPr>
          <w:p w14:paraId="62BCD10C"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0AC941A"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BA5BA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5ABD9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B28C1A6"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1758B2A7" w14:textId="77777777" w:rsidTr="00092346">
        <w:trPr>
          <w:trHeight w:val="29"/>
        </w:trPr>
        <w:tc>
          <w:tcPr>
            <w:tcW w:w="2067" w:type="dxa"/>
            <w:tcBorders>
              <w:top w:val="nil"/>
              <w:left w:val="single" w:sz="4" w:space="0" w:color="auto"/>
              <w:bottom w:val="nil"/>
              <w:right w:val="single" w:sz="4" w:space="0" w:color="auto"/>
            </w:tcBorders>
            <w:vAlign w:val="center"/>
          </w:tcPr>
          <w:p w14:paraId="6250EF26"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5F36982"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237ED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C6A79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176A60"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0F787F41" w14:textId="77777777" w:rsidTr="00092346">
        <w:trPr>
          <w:trHeight w:val="29"/>
        </w:trPr>
        <w:tc>
          <w:tcPr>
            <w:tcW w:w="2067" w:type="dxa"/>
            <w:tcBorders>
              <w:top w:val="nil"/>
              <w:left w:val="single" w:sz="4" w:space="0" w:color="auto"/>
              <w:bottom w:val="nil"/>
              <w:right w:val="single" w:sz="4" w:space="0" w:color="auto"/>
            </w:tcBorders>
            <w:vAlign w:val="center"/>
          </w:tcPr>
          <w:p w14:paraId="40CA78F9"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28FCD29"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BE7C8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BC30B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5A4D47D"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eastAsia="zh-CN"/>
              </w:rPr>
              <w:t>4 and 5</w:t>
            </w:r>
          </w:p>
        </w:tc>
      </w:tr>
      <w:tr w:rsidR="00EF4378" w:rsidRPr="00EF4378" w14:paraId="743D89E5" w14:textId="77777777" w:rsidTr="00092346">
        <w:trPr>
          <w:trHeight w:val="29"/>
        </w:trPr>
        <w:tc>
          <w:tcPr>
            <w:tcW w:w="2067" w:type="dxa"/>
            <w:tcBorders>
              <w:top w:val="nil"/>
              <w:left w:val="single" w:sz="4" w:space="0" w:color="auto"/>
              <w:bottom w:val="nil"/>
              <w:right w:val="single" w:sz="4" w:space="0" w:color="auto"/>
            </w:tcBorders>
            <w:vAlign w:val="center"/>
          </w:tcPr>
          <w:p w14:paraId="1CB68ACD"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1F79811"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91837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6E3EE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77024B9"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6879C4C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7E01B56"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B85A9E6"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D3DFE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418AC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5765A7A"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3E37F46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27FB51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CA_n25(2A)-n41A-n77(2A)</w:t>
            </w:r>
          </w:p>
        </w:tc>
        <w:tc>
          <w:tcPr>
            <w:tcW w:w="1829" w:type="dxa"/>
            <w:tcBorders>
              <w:top w:val="single" w:sz="4" w:space="0" w:color="auto"/>
              <w:left w:val="single" w:sz="4" w:space="0" w:color="auto"/>
              <w:bottom w:val="nil"/>
              <w:right w:val="single" w:sz="4" w:space="0" w:color="auto"/>
            </w:tcBorders>
            <w:vAlign w:val="center"/>
          </w:tcPr>
          <w:p w14:paraId="18529A7B"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33FD2ED6"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12FA8C8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CA_n25A-n41A</w:t>
            </w:r>
            <w:r w:rsidRPr="00EF4378">
              <w:rPr>
                <w:rFonts w:ascii="Arial" w:eastAsia="游明朝" w:hAnsi="Arial"/>
                <w:sz w:val="18"/>
                <w:vertAlign w:val="superscript"/>
                <w:lang w:val="en-US" w:eastAsia="zh-CN"/>
              </w:rPr>
              <w:t>7</w:t>
            </w:r>
          </w:p>
          <w:p w14:paraId="30EDE72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CA_n25A-n77A</w:t>
            </w:r>
            <w:r w:rsidRPr="00EF4378">
              <w:rPr>
                <w:rFonts w:ascii="Arial" w:eastAsia="游明朝" w:hAnsi="Arial"/>
                <w:sz w:val="18"/>
                <w:vertAlign w:val="superscript"/>
                <w:lang w:val="en-US" w:eastAsia="zh-CN"/>
              </w:rPr>
              <w:t>7</w:t>
            </w:r>
          </w:p>
          <w:p w14:paraId="31C9309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CA_n41A-n77A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59C28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88C5A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E13873D"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4 and 5</w:t>
            </w:r>
          </w:p>
        </w:tc>
      </w:tr>
      <w:tr w:rsidR="00EF4378" w:rsidRPr="00EF4378" w14:paraId="3C517ED8" w14:textId="77777777" w:rsidTr="00092346">
        <w:trPr>
          <w:trHeight w:val="29"/>
        </w:trPr>
        <w:tc>
          <w:tcPr>
            <w:tcW w:w="2067" w:type="dxa"/>
            <w:tcBorders>
              <w:top w:val="nil"/>
              <w:left w:val="single" w:sz="4" w:space="0" w:color="auto"/>
              <w:bottom w:val="nil"/>
              <w:right w:val="single" w:sz="4" w:space="0" w:color="auto"/>
            </w:tcBorders>
            <w:vAlign w:val="center"/>
          </w:tcPr>
          <w:p w14:paraId="03A79A3E"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FD4DDF1"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5340D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EB4D3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5FE6ABB"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16EDF36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D7C0880"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A5EDCC9"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48CD0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EE86B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4B32060"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40973EA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1A0231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3770082C"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5FF64464"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05AAAA5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CA_n25A-n41A</w:t>
            </w:r>
            <w:r w:rsidRPr="00EF4378">
              <w:rPr>
                <w:rFonts w:ascii="Arial" w:eastAsia="游明朝" w:hAnsi="Arial"/>
                <w:sz w:val="18"/>
                <w:vertAlign w:val="superscript"/>
                <w:lang w:val="en-US" w:eastAsia="zh-CN"/>
              </w:rPr>
              <w:t>7</w:t>
            </w:r>
          </w:p>
          <w:p w14:paraId="7F548DC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CA_n25A-n77A</w:t>
            </w:r>
            <w:r w:rsidRPr="00EF4378">
              <w:rPr>
                <w:rFonts w:ascii="Arial" w:eastAsia="游明朝" w:hAnsi="Arial"/>
                <w:sz w:val="18"/>
                <w:vertAlign w:val="superscript"/>
                <w:lang w:val="en-US" w:eastAsia="zh-CN"/>
              </w:rPr>
              <w:t>7</w:t>
            </w:r>
          </w:p>
          <w:p w14:paraId="69D13AB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CA_n41A-n77A</w:t>
            </w:r>
            <w:r w:rsidRPr="00EF4378">
              <w:rPr>
                <w:rFonts w:ascii="Arial" w:eastAsia="游明朝" w:hAnsi="Arial"/>
                <w:sz w:val="18"/>
                <w:vertAlign w:val="superscript"/>
                <w:lang w:val="en-US" w:eastAsia="zh-CN"/>
              </w:rPr>
              <w:t>7</w:t>
            </w:r>
          </w:p>
          <w:p w14:paraId="1AC6ED9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CA_n41C</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C9511D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DA657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E73191D"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4 and 5</w:t>
            </w:r>
          </w:p>
        </w:tc>
      </w:tr>
      <w:tr w:rsidR="00EF4378" w:rsidRPr="00EF4378" w14:paraId="340FEEB4" w14:textId="77777777" w:rsidTr="00092346">
        <w:trPr>
          <w:trHeight w:val="29"/>
        </w:trPr>
        <w:tc>
          <w:tcPr>
            <w:tcW w:w="2067" w:type="dxa"/>
            <w:tcBorders>
              <w:top w:val="nil"/>
              <w:left w:val="single" w:sz="4" w:space="0" w:color="auto"/>
              <w:bottom w:val="nil"/>
              <w:right w:val="single" w:sz="4" w:space="0" w:color="auto"/>
            </w:tcBorders>
            <w:vAlign w:val="center"/>
          </w:tcPr>
          <w:p w14:paraId="054C8E8D"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5057BEE"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7048F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AB9D4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6BD37BB"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778DEEA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2454D33"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7AF8741"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E4876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2B5C8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7886B6C"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23C9E7C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B09E73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CA_n25(2A)-n41(2A)-n77A</w:t>
            </w:r>
          </w:p>
        </w:tc>
        <w:tc>
          <w:tcPr>
            <w:tcW w:w="1829" w:type="dxa"/>
            <w:tcBorders>
              <w:top w:val="single" w:sz="4" w:space="0" w:color="auto"/>
              <w:left w:val="single" w:sz="4" w:space="0" w:color="auto"/>
              <w:bottom w:val="nil"/>
              <w:right w:val="single" w:sz="4" w:space="0" w:color="auto"/>
            </w:tcBorders>
            <w:vAlign w:val="center"/>
          </w:tcPr>
          <w:p w14:paraId="65F73151"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572BED8E"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4B45477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CA_n25A-n41A</w:t>
            </w:r>
            <w:r w:rsidRPr="00EF4378">
              <w:rPr>
                <w:rFonts w:ascii="Arial" w:eastAsia="游明朝" w:hAnsi="Arial"/>
                <w:sz w:val="18"/>
                <w:vertAlign w:val="superscript"/>
                <w:lang w:val="en-US" w:eastAsia="zh-CN"/>
              </w:rPr>
              <w:t>7</w:t>
            </w:r>
          </w:p>
          <w:p w14:paraId="3BD362C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CA_n25A-n77A</w:t>
            </w:r>
            <w:r w:rsidRPr="00EF4378">
              <w:rPr>
                <w:rFonts w:ascii="Arial" w:eastAsia="游明朝" w:hAnsi="Arial"/>
                <w:sz w:val="18"/>
                <w:vertAlign w:val="superscript"/>
                <w:lang w:val="en-US" w:eastAsia="zh-CN"/>
              </w:rPr>
              <w:t>7</w:t>
            </w:r>
          </w:p>
          <w:p w14:paraId="3780DE6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CA_n41A-n77A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E20B0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CD3EE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BF291A2"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4 and 5</w:t>
            </w:r>
          </w:p>
        </w:tc>
      </w:tr>
      <w:tr w:rsidR="00EF4378" w:rsidRPr="00EF4378" w14:paraId="23386731" w14:textId="77777777" w:rsidTr="00092346">
        <w:trPr>
          <w:trHeight w:val="29"/>
        </w:trPr>
        <w:tc>
          <w:tcPr>
            <w:tcW w:w="2067" w:type="dxa"/>
            <w:tcBorders>
              <w:top w:val="nil"/>
              <w:left w:val="single" w:sz="4" w:space="0" w:color="auto"/>
              <w:bottom w:val="nil"/>
              <w:right w:val="single" w:sz="4" w:space="0" w:color="auto"/>
            </w:tcBorders>
            <w:vAlign w:val="center"/>
          </w:tcPr>
          <w:p w14:paraId="13CD240C"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FEC8BAB"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B6F88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6887D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32F28AD"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353329F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5DB7D52"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0638750"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4AB75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68760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8858458"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6688472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6DCD3B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CA_n25A-n41C-n77A</w:t>
            </w:r>
          </w:p>
        </w:tc>
        <w:tc>
          <w:tcPr>
            <w:tcW w:w="1829" w:type="dxa"/>
            <w:tcBorders>
              <w:top w:val="single" w:sz="4" w:space="0" w:color="auto"/>
              <w:left w:val="single" w:sz="4" w:space="0" w:color="auto"/>
              <w:bottom w:val="nil"/>
              <w:right w:val="single" w:sz="4" w:space="0" w:color="auto"/>
            </w:tcBorders>
            <w:vAlign w:val="center"/>
          </w:tcPr>
          <w:p w14:paraId="60B2490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32A7701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5C83520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CA_n25A-n41A</w:t>
            </w:r>
            <w:r w:rsidRPr="00EF4378">
              <w:rPr>
                <w:rFonts w:ascii="Arial" w:eastAsia="游明朝" w:hAnsi="Arial"/>
                <w:sz w:val="18"/>
                <w:vertAlign w:val="superscript"/>
                <w:lang w:val="en-US" w:eastAsia="zh-CN"/>
              </w:rPr>
              <w:t>7</w:t>
            </w:r>
          </w:p>
          <w:p w14:paraId="34EEE189"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CA_n25A-n77A</w:t>
            </w:r>
            <w:r w:rsidRPr="00EF4378">
              <w:rPr>
                <w:rFonts w:ascii="Arial" w:eastAsia="游明朝" w:hAnsi="Arial"/>
                <w:sz w:val="18"/>
                <w:vertAlign w:val="superscript"/>
                <w:lang w:val="en-US" w:eastAsia="zh-CN"/>
              </w:rPr>
              <w:t>7</w:t>
            </w:r>
          </w:p>
          <w:p w14:paraId="4B4F1C6F"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CA_n41A-n77A</w:t>
            </w:r>
            <w:r w:rsidRPr="00EF4378">
              <w:rPr>
                <w:rFonts w:ascii="Arial" w:eastAsia="游明朝" w:hAnsi="Arial"/>
                <w:sz w:val="18"/>
                <w:vertAlign w:val="superscript"/>
                <w:lang w:val="en-US" w:eastAsia="zh-CN"/>
              </w:rPr>
              <w:t>7</w:t>
            </w:r>
          </w:p>
          <w:p w14:paraId="3502BC1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CA_n41C</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4F6C28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919EC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284AA5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0</w:t>
            </w:r>
          </w:p>
        </w:tc>
      </w:tr>
      <w:tr w:rsidR="00EF4378" w:rsidRPr="00EF4378" w14:paraId="030AE09B" w14:textId="77777777" w:rsidTr="00092346">
        <w:trPr>
          <w:trHeight w:val="29"/>
        </w:trPr>
        <w:tc>
          <w:tcPr>
            <w:tcW w:w="2067" w:type="dxa"/>
            <w:tcBorders>
              <w:top w:val="nil"/>
              <w:left w:val="single" w:sz="4" w:space="0" w:color="auto"/>
              <w:bottom w:val="nil"/>
              <w:right w:val="single" w:sz="4" w:space="0" w:color="auto"/>
            </w:tcBorders>
            <w:vAlign w:val="center"/>
          </w:tcPr>
          <w:p w14:paraId="151E011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B1C1D4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9D064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070D4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2094AF0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4B93622" w14:textId="77777777" w:rsidTr="00092346">
        <w:trPr>
          <w:trHeight w:val="29"/>
        </w:trPr>
        <w:tc>
          <w:tcPr>
            <w:tcW w:w="2067" w:type="dxa"/>
            <w:tcBorders>
              <w:top w:val="nil"/>
              <w:left w:val="single" w:sz="4" w:space="0" w:color="auto"/>
              <w:bottom w:val="nil"/>
              <w:right w:val="single" w:sz="4" w:space="0" w:color="auto"/>
            </w:tcBorders>
            <w:vAlign w:val="center"/>
          </w:tcPr>
          <w:p w14:paraId="53575DF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9BCCDC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2E741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27ECA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AD62E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3B8F03F" w14:textId="77777777" w:rsidTr="00092346">
        <w:trPr>
          <w:trHeight w:val="29"/>
        </w:trPr>
        <w:tc>
          <w:tcPr>
            <w:tcW w:w="2067" w:type="dxa"/>
            <w:tcBorders>
              <w:top w:val="nil"/>
              <w:left w:val="single" w:sz="4" w:space="0" w:color="auto"/>
              <w:bottom w:val="nil"/>
              <w:right w:val="single" w:sz="4" w:space="0" w:color="auto"/>
            </w:tcBorders>
            <w:vAlign w:val="center"/>
          </w:tcPr>
          <w:p w14:paraId="205E66E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9DE8C3"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F76C2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FC58C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5E5960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3E50DA30" w14:textId="77777777" w:rsidTr="00092346">
        <w:trPr>
          <w:trHeight w:val="29"/>
        </w:trPr>
        <w:tc>
          <w:tcPr>
            <w:tcW w:w="2067" w:type="dxa"/>
            <w:tcBorders>
              <w:top w:val="nil"/>
              <w:left w:val="single" w:sz="4" w:space="0" w:color="auto"/>
              <w:bottom w:val="nil"/>
              <w:right w:val="single" w:sz="4" w:space="0" w:color="auto"/>
            </w:tcBorders>
            <w:vAlign w:val="center"/>
          </w:tcPr>
          <w:p w14:paraId="58E55DB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249954A"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F1273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7AB2E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CA_n41C_BCS2</w:t>
            </w:r>
          </w:p>
        </w:tc>
        <w:tc>
          <w:tcPr>
            <w:tcW w:w="1610" w:type="dxa"/>
            <w:tcBorders>
              <w:top w:val="nil"/>
              <w:left w:val="single" w:sz="4" w:space="0" w:color="auto"/>
              <w:bottom w:val="nil"/>
              <w:right w:val="single" w:sz="4" w:space="0" w:color="auto"/>
            </w:tcBorders>
            <w:vAlign w:val="center"/>
          </w:tcPr>
          <w:p w14:paraId="272E827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830DC0C" w14:textId="77777777" w:rsidTr="00092346">
        <w:trPr>
          <w:trHeight w:val="29"/>
        </w:trPr>
        <w:tc>
          <w:tcPr>
            <w:tcW w:w="2067" w:type="dxa"/>
            <w:tcBorders>
              <w:top w:val="nil"/>
              <w:left w:val="single" w:sz="4" w:space="0" w:color="auto"/>
              <w:bottom w:val="nil"/>
              <w:right w:val="single" w:sz="4" w:space="0" w:color="auto"/>
            </w:tcBorders>
            <w:vAlign w:val="center"/>
          </w:tcPr>
          <w:p w14:paraId="3ECF490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131EA29"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F1057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6B15D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30FB9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A66A26C" w14:textId="77777777" w:rsidTr="00092346">
        <w:trPr>
          <w:trHeight w:val="29"/>
        </w:trPr>
        <w:tc>
          <w:tcPr>
            <w:tcW w:w="2067" w:type="dxa"/>
            <w:tcBorders>
              <w:top w:val="nil"/>
              <w:left w:val="single" w:sz="4" w:space="0" w:color="auto"/>
              <w:bottom w:val="nil"/>
              <w:right w:val="single" w:sz="4" w:space="0" w:color="auto"/>
            </w:tcBorders>
            <w:vAlign w:val="center"/>
          </w:tcPr>
          <w:p w14:paraId="15768C6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FF62A27"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BC245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CACEF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47367E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0825D84C" w14:textId="77777777" w:rsidTr="00092346">
        <w:trPr>
          <w:trHeight w:val="29"/>
        </w:trPr>
        <w:tc>
          <w:tcPr>
            <w:tcW w:w="2067" w:type="dxa"/>
            <w:tcBorders>
              <w:top w:val="nil"/>
              <w:left w:val="single" w:sz="4" w:space="0" w:color="auto"/>
              <w:bottom w:val="nil"/>
              <w:right w:val="single" w:sz="4" w:space="0" w:color="auto"/>
            </w:tcBorders>
            <w:vAlign w:val="center"/>
          </w:tcPr>
          <w:p w14:paraId="2E71F35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90E582"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C1A01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267EF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FE1E54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C12843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EE7869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243F48"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9C658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EED01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6B2FFF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5FC31E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D680C6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CA_n25A-n41(A-C)-n77A</w:t>
            </w:r>
          </w:p>
        </w:tc>
        <w:tc>
          <w:tcPr>
            <w:tcW w:w="1829" w:type="dxa"/>
            <w:tcBorders>
              <w:top w:val="single" w:sz="4" w:space="0" w:color="auto"/>
              <w:left w:val="single" w:sz="4" w:space="0" w:color="auto"/>
              <w:bottom w:val="nil"/>
              <w:right w:val="single" w:sz="4" w:space="0" w:color="auto"/>
            </w:tcBorders>
            <w:vAlign w:val="center"/>
          </w:tcPr>
          <w:p w14:paraId="0BAF8E27" w14:textId="77777777" w:rsidR="00EF4378" w:rsidRPr="00EF4378" w:rsidRDefault="00EF4378" w:rsidP="00EF4378">
            <w:pPr>
              <w:keepNext/>
              <w:keepLines/>
              <w:spacing w:after="0"/>
              <w:jc w:val="center"/>
              <w:rPr>
                <w:rFonts w:ascii="Arial" w:eastAsia="游明朝" w:hAnsi="Arial"/>
                <w:sz w:val="18"/>
                <w:szCs w:val="18"/>
                <w:vertAlign w:val="superscript"/>
                <w:lang w:val="en-US" w:eastAsia="zh-CN"/>
              </w:rPr>
            </w:pPr>
            <w:r w:rsidRPr="00EF4378">
              <w:rPr>
                <w:rFonts w:ascii="Arial" w:eastAsia="游明朝" w:hAnsi="Arial"/>
                <w:sz w:val="18"/>
                <w:szCs w:val="18"/>
                <w:lang w:val="en-US" w:eastAsia="zh-CN"/>
              </w:rPr>
              <w:t>n41</w:t>
            </w:r>
            <w:r w:rsidRPr="00EF4378">
              <w:rPr>
                <w:rFonts w:ascii="Arial" w:eastAsia="游明朝" w:hAnsi="Arial"/>
                <w:sz w:val="18"/>
                <w:szCs w:val="18"/>
                <w:vertAlign w:val="superscript"/>
                <w:lang w:val="en-US" w:eastAsia="zh-CN"/>
              </w:rPr>
              <w:t>7,9</w:t>
            </w:r>
          </w:p>
          <w:p w14:paraId="68ED2863" w14:textId="77777777" w:rsidR="00EF4378" w:rsidRPr="00EF4378" w:rsidRDefault="00EF4378" w:rsidP="00EF4378">
            <w:pPr>
              <w:keepNext/>
              <w:keepLines/>
              <w:spacing w:after="0"/>
              <w:jc w:val="center"/>
              <w:rPr>
                <w:rFonts w:ascii="Arial" w:eastAsia="游明朝" w:hAnsi="Arial"/>
                <w:sz w:val="18"/>
                <w:szCs w:val="18"/>
                <w:vertAlign w:val="superscript"/>
                <w:lang w:val="en-US" w:eastAsia="zh-CN"/>
              </w:rPr>
            </w:pPr>
            <w:r w:rsidRPr="00EF4378">
              <w:rPr>
                <w:rFonts w:ascii="Arial" w:eastAsia="游明朝" w:hAnsi="Arial"/>
                <w:sz w:val="18"/>
                <w:szCs w:val="18"/>
                <w:lang w:val="en-US" w:eastAsia="zh-CN"/>
              </w:rPr>
              <w:t>n77</w:t>
            </w:r>
            <w:r w:rsidRPr="00EF4378">
              <w:rPr>
                <w:rFonts w:ascii="Arial" w:eastAsia="游明朝" w:hAnsi="Arial"/>
                <w:sz w:val="18"/>
                <w:szCs w:val="18"/>
                <w:vertAlign w:val="superscript"/>
                <w:lang w:val="en-US" w:eastAsia="zh-CN"/>
              </w:rPr>
              <w:t>7.9</w:t>
            </w:r>
          </w:p>
          <w:p w14:paraId="6D333CF9"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CA_n25A-n41A</w:t>
            </w:r>
            <w:r w:rsidRPr="00EF4378">
              <w:rPr>
                <w:rFonts w:ascii="Arial" w:eastAsia="游明朝" w:hAnsi="Arial"/>
                <w:sz w:val="18"/>
                <w:szCs w:val="18"/>
                <w:vertAlign w:val="superscript"/>
                <w:lang w:val="en-US" w:eastAsia="zh-CN"/>
              </w:rPr>
              <w:t>7</w:t>
            </w:r>
          </w:p>
          <w:p w14:paraId="61B70295"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CA_n25A-n77A</w:t>
            </w:r>
            <w:r w:rsidRPr="00EF4378">
              <w:rPr>
                <w:rFonts w:ascii="Arial" w:eastAsia="游明朝" w:hAnsi="Arial"/>
                <w:sz w:val="18"/>
                <w:szCs w:val="18"/>
                <w:vertAlign w:val="superscript"/>
                <w:lang w:val="en-US" w:eastAsia="zh-CN"/>
              </w:rPr>
              <w:t>7</w:t>
            </w:r>
          </w:p>
          <w:p w14:paraId="44EAFE26"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CA_n41A-n77A</w:t>
            </w:r>
            <w:r w:rsidRPr="00EF4378">
              <w:rPr>
                <w:rFonts w:ascii="Arial" w:eastAsia="游明朝" w:hAnsi="Arial"/>
                <w:sz w:val="18"/>
                <w:szCs w:val="18"/>
                <w:vertAlign w:val="superscript"/>
                <w:lang w:val="en-US" w:eastAsia="zh-CN"/>
              </w:rPr>
              <w:t>7</w:t>
            </w:r>
          </w:p>
          <w:p w14:paraId="0624C07D"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CA_n41C</w:t>
            </w:r>
            <w:r w:rsidRPr="00EF4378">
              <w:rPr>
                <w:rFonts w:ascii="Arial" w:eastAsia="游明朝" w:hAnsi="Arial"/>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F9363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A23F7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C697D6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1F0CB226" w14:textId="77777777" w:rsidTr="00092346">
        <w:trPr>
          <w:trHeight w:val="29"/>
        </w:trPr>
        <w:tc>
          <w:tcPr>
            <w:tcW w:w="2067" w:type="dxa"/>
            <w:tcBorders>
              <w:top w:val="nil"/>
              <w:left w:val="single" w:sz="4" w:space="0" w:color="auto"/>
              <w:bottom w:val="nil"/>
              <w:right w:val="single" w:sz="4" w:space="0" w:color="auto"/>
            </w:tcBorders>
            <w:vAlign w:val="center"/>
          </w:tcPr>
          <w:p w14:paraId="37135D2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EAADFC"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219B8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59459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1CEA13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309BFE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51B219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E36F46"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30A1B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B9397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CDF068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B4FC3B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8140BD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CA_n25A-n41C-n77(2A)</w:t>
            </w:r>
          </w:p>
        </w:tc>
        <w:tc>
          <w:tcPr>
            <w:tcW w:w="1829" w:type="dxa"/>
            <w:tcBorders>
              <w:top w:val="single" w:sz="4" w:space="0" w:color="auto"/>
              <w:left w:val="single" w:sz="4" w:space="0" w:color="auto"/>
              <w:bottom w:val="nil"/>
              <w:right w:val="single" w:sz="4" w:space="0" w:color="auto"/>
            </w:tcBorders>
            <w:vAlign w:val="center"/>
          </w:tcPr>
          <w:p w14:paraId="0416E172" w14:textId="77777777" w:rsidR="00EF4378" w:rsidRPr="00EF4378" w:rsidRDefault="00EF4378" w:rsidP="00EF4378">
            <w:pPr>
              <w:keepNext/>
              <w:keepLines/>
              <w:spacing w:after="0"/>
              <w:jc w:val="center"/>
              <w:rPr>
                <w:rFonts w:ascii="Arial" w:eastAsia="游明朝" w:hAnsi="Arial"/>
                <w:sz w:val="18"/>
                <w:szCs w:val="18"/>
                <w:vertAlign w:val="superscript"/>
                <w:lang w:val="en-US" w:eastAsia="zh-CN"/>
              </w:rPr>
            </w:pPr>
            <w:r w:rsidRPr="00EF4378">
              <w:rPr>
                <w:rFonts w:ascii="Arial" w:eastAsia="游明朝" w:hAnsi="Arial"/>
                <w:sz w:val="18"/>
                <w:szCs w:val="18"/>
                <w:lang w:val="en-US" w:eastAsia="zh-CN"/>
              </w:rPr>
              <w:t>n41</w:t>
            </w:r>
            <w:r w:rsidRPr="00EF4378">
              <w:rPr>
                <w:rFonts w:ascii="Arial" w:eastAsia="游明朝" w:hAnsi="Arial"/>
                <w:sz w:val="18"/>
                <w:szCs w:val="18"/>
                <w:vertAlign w:val="superscript"/>
                <w:lang w:val="en-US" w:eastAsia="zh-CN"/>
              </w:rPr>
              <w:t>7,9</w:t>
            </w:r>
          </w:p>
          <w:p w14:paraId="7CD37793" w14:textId="77777777" w:rsidR="00EF4378" w:rsidRPr="00EF4378" w:rsidRDefault="00EF4378" w:rsidP="00EF4378">
            <w:pPr>
              <w:keepNext/>
              <w:keepLines/>
              <w:spacing w:after="0"/>
              <w:jc w:val="center"/>
              <w:rPr>
                <w:rFonts w:ascii="Arial" w:eastAsia="游明朝" w:hAnsi="Arial"/>
                <w:sz w:val="18"/>
                <w:szCs w:val="18"/>
                <w:vertAlign w:val="superscript"/>
                <w:lang w:val="en-US" w:eastAsia="zh-CN"/>
              </w:rPr>
            </w:pPr>
            <w:r w:rsidRPr="00EF4378">
              <w:rPr>
                <w:rFonts w:ascii="Arial" w:eastAsia="游明朝" w:hAnsi="Arial"/>
                <w:sz w:val="18"/>
                <w:szCs w:val="18"/>
                <w:lang w:val="en-US" w:eastAsia="zh-CN"/>
              </w:rPr>
              <w:t>n77</w:t>
            </w:r>
            <w:r w:rsidRPr="00EF4378">
              <w:rPr>
                <w:rFonts w:ascii="Arial" w:eastAsia="游明朝" w:hAnsi="Arial"/>
                <w:sz w:val="18"/>
                <w:szCs w:val="18"/>
                <w:vertAlign w:val="superscript"/>
                <w:lang w:val="en-US" w:eastAsia="zh-CN"/>
              </w:rPr>
              <w:t>7.9</w:t>
            </w:r>
          </w:p>
          <w:p w14:paraId="579F463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CA_n25A-n41A</w:t>
            </w:r>
            <w:r w:rsidRPr="00EF4378">
              <w:rPr>
                <w:rFonts w:ascii="Arial" w:eastAsia="游明朝" w:hAnsi="Arial"/>
                <w:sz w:val="18"/>
                <w:szCs w:val="18"/>
                <w:vertAlign w:val="superscript"/>
                <w:lang w:val="en-US" w:eastAsia="zh-CN"/>
              </w:rPr>
              <w:t>7</w:t>
            </w:r>
          </w:p>
          <w:p w14:paraId="1454FFD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CA_n25A-n77A</w:t>
            </w:r>
            <w:r w:rsidRPr="00EF4378">
              <w:rPr>
                <w:rFonts w:ascii="Arial" w:eastAsia="游明朝" w:hAnsi="Arial"/>
                <w:sz w:val="18"/>
                <w:szCs w:val="18"/>
                <w:vertAlign w:val="superscript"/>
                <w:lang w:val="en-US" w:eastAsia="zh-CN"/>
              </w:rPr>
              <w:t>7</w:t>
            </w:r>
            <w:r w:rsidRPr="00EF4378">
              <w:rPr>
                <w:rFonts w:ascii="Arial" w:eastAsia="游明朝" w:hAnsi="Arial"/>
                <w:sz w:val="18"/>
                <w:szCs w:val="18"/>
                <w:lang w:val="en-US" w:eastAsia="zh-CN"/>
              </w:rPr>
              <w:t>CA_n41A-n77A</w:t>
            </w:r>
            <w:r w:rsidRPr="00EF4378">
              <w:rPr>
                <w:rFonts w:ascii="Arial" w:eastAsia="游明朝" w:hAnsi="Arial"/>
                <w:sz w:val="18"/>
                <w:szCs w:val="18"/>
                <w:vertAlign w:val="superscript"/>
                <w:lang w:val="en-US" w:eastAsia="zh-CN"/>
              </w:rPr>
              <w:t>7</w:t>
            </w:r>
          </w:p>
          <w:p w14:paraId="1BE8023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CA_n41C</w:t>
            </w:r>
            <w:r w:rsidRPr="00EF4378">
              <w:rPr>
                <w:rFonts w:ascii="Arial" w:eastAsia="游明朝" w:hAnsi="Arial"/>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A9144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7ABE2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ADDD56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0CE9AD6E" w14:textId="77777777" w:rsidTr="00092346">
        <w:trPr>
          <w:trHeight w:val="29"/>
        </w:trPr>
        <w:tc>
          <w:tcPr>
            <w:tcW w:w="2067" w:type="dxa"/>
            <w:tcBorders>
              <w:top w:val="nil"/>
              <w:left w:val="single" w:sz="4" w:space="0" w:color="auto"/>
              <w:bottom w:val="nil"/>
              <w:right w:val="single" w:sz="4" w:space="0" w:color="auto"/>
            </w:tcBorders>
            <w:vAlign w:val="center"/>
          </w:tcPr>
          <w:p w14:paraId="5E13A59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2C43320"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EA1EF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B33A2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9CBDCF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B468D9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BAF0E6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C97804"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0DF43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5EB5C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B6F637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C7DEA5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CB3964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3098FE41"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CA_n25A-n41A</w:t>
            </w:r>
          </w:p>
          <w:p w14:paraId="785EE2FE"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CA_n25A-n78A</w:t>
            </w:r>
          </w:p>
          <w:p w14:paraId="6B37333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3FB5ACD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B55DF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3E1E79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24DA1865" w14:textId="77777777" w:rsidTr="00092346">
        <w:trPr>
          <w:trHeight w:val="29"/>
        </w:trPr>
        <w:tc>
          <w:tcPr>
            <w:tcW w:w="2067" w:type="dxa"/>
            <w:tcBorders>
              <w:top w:val="nil"/>
              <w:left w:val="single" w:sz="4" w:space="0" w:color="auto"/>
              <w:bottom w:val="nil"/>
              <w:right w:val="single" w:sz="4" w:space="0" w:color="auto"/>
            </w:tcBorders>
            <w:vAlign w:val="center"/>
          </w:tcPr>
          <w:p w14:paraId="1594C43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737F79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229A5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8731A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088A2C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7EFEF1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DE69B9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EB622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20F61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8CAEB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1843D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FD8BEB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AB3361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282F052C"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CA_n25A-n41A</w:t>
            </w:r>
          </w:p>
          <w:p w14:paraId="2EE6234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CA_n25A-n78A</w:t>
            </w:r>
          </w:p>
          <w:p w14:paraId="4DE440C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4895A79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4A7C5C"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491939D"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szCs w:val="18"/>
                <w:lang w:val="en-US" w:eastAsia="zh-CN"/>
              </w:rPr>
              <w:t>0</w:t>
            </w:r>
          </w:p>
        </w:tc>
      </w:tr>
      <w:tr w:rsidR="00EF4378" w:rsidRPr="00EF4378" w14:paraId="49E3DA26" w14:textId="77777777" w:rsidTr="00092346">
        <w:trPr>
          <w:trHeight w:val="29"/>
        </w:trPr>
        <w:tc>
          <w:tcPr>
            <w:tcW w:w="2067" w:type="dxa"/>
            <w:tcBorders>
              <w:top w:val="nil"/>
              <w:left w:val="single" w:sz="4" w:space="0" w:color="auto"/>
              <w:bottom w:val="nil"/>
              <w:right w:val="single" w:sz="4" w:space="0" w:color="auto"/>
            </w:tcBorders>
            <w:vAlign w:val="center"/>
          </w:tcPr>
          <w:p w14:paraId="4919FDD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52B651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D1EA3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13F98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5599CDF"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42793EB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534B40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EC452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26526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34BDD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764D62D"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0873EBC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068899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057330CA" w14:textId="77777777" w:rsidR="00EF4378" w:rsidRPr="00EF4378" w:rsidRDefault="00EF4378" w:rsidP="00EF4378">
            <w:pPr>
              <w:keepNext/>
              <w:keepLines/>
              <w:spacing w:after="0"/>
              <w:jc w:val="center"/>
              <w:rPr>
                <w:rFonts w:ascii="Arial" w:eastAsia="游明朝" w:hAnsi="Arial"/>
                <w:sz w:val="18"/>
                <w:lang w:val="sv-SE"/>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n25</w:t>
            </w:r>
            <w:r w:rsidRPr="00EF4378">
              <w:rPr>
                <w:rFonts w:ascii="Arial" w:eastAsia="游明朝" w:hAnsi="Arial"/>
                <w:sz w:val="18"/>
                <w:lang w:val="sv-SE"/>
              </w:rPr>
              <w:t>A-</w:t>
            </w:r>
            <w:r w:rsidRPr="00EF4378">
              <w:rPr>
                <w:rFonts w:ascii="Arial" w:eastAsia="游明朝" w:hAnsi="Arial" w:hint="eastAsia"/>
                <w:sz w:val="18"/>
                <w:lang w:eastAsia="zh-CN"/>
              </w:rPr>
              <w:t>n</w:t>
            </w:r>
            <w:r w:rsidRPr="00EF4378">
              <w:rPr>
                <w:rFonts w:ascii="Arial" w:eastAsia="游明朝" w:hAnsi="Arial"/>
                <w:sz w:val="18"/>
                <w:lang w:eastAsia="zh-CN"/>
              </w:rPr>
              <w:t>41</w:t>
            </w:r>
            <w:r w:rsidRPr="00EF4378">
              <w:rPr>
                <w:rFonts w:ascii="Arial" w:eastAsia="游明朝" w:hAnsi="Arial"/>
                <w:sz w:val="18"/>
                <w:lang w:val="sv-SE"/>
              </w:rPr>
              <w:t>A</w:t>
            </w:r>
          </w:p>
          <w:p w14:paraId="2F235B13" w14:textId="77777777" w:rsidR="00EF4378" w:rsidRPr="00EF4378" w:rsidRDefault="00EF4378" w:rsidP="00EF4378">
            <w:pPr>
              <w:keepNext/>
              <w:keepLines/>
              <w:spacing w:after="0"/>
              <w:jc w:val="center"/>
              <w:rPr>
                <w:rFonts w:ascii="Arial" w:eastAsia="游明朝" w:hAnsi="Arial"/>
                <w:sz w:val="18"/>
                <w:lang w:val="sv-SE"/>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n25</w:t>
            </w:r>
            <w:r w:rsidRPr="00EF4378">
              <w:rPr>
                <w:rFonts w:ascii="Arial" w:eastAsia="游明朝" w:hAnsi="Arial"/>
                <w:sz w:val="18"/>
                <w:lang w:val="sv-SE"/>
              </w:rPr>
              <w:t>A-</w:t>
            </w:r>
            <w:r w:rsidRPr="00EF4378">
              <w:rPr>
                <w:rFonts w:ascii="Arial" w:eastAsia="游明朝" w:hAnsi="Arial" w:hint="eastAsia"/>
                <w:sz w:val="18"/>
                <w:lang w:eastAsia="zh-CN"/>
              </w:rPr>
              <w:t>n85</w:t>
            </w:r>
            <w:r w:rsidRPr="00EF4378">
              <w:rPr>
                <w:rFonts w:ascii="Arial" w:eastAsia="游明朝" w:hAnsi="Arial"/>
                <w:sz w:val="18"/>
                <w:lang w:val="sv-SE"/>
              </w:rPr>
              <w:t>A</w:t>
            </w:r>
          </w:p>
          <w:p w14:paraId="7A69A96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n41</w:t>
            </w:r>
            <w:r w:rsidRPr="00EF4378">
              <w:rPr>
                <w:rFonts w:ascii="Arial" w:eastAsia="游明朝" w:hAnsi="Arial"/>
                <w:sz w:val="18"/>
                <w:lang w:val="sv-SE"/>
              </w:rPr>
              <w:t>A-</w:t>
            </w:r>
            <w:r w:rsidRPr="00EF4378">
              <w:rPr>
                <w:rFonts w:ascii="Arial" w:eastAsia="游明朝" w:hAnsi="Arial" w:hint="eastAsia"/>
                <w:sz w:val="18"/>
                <w:lang w:eastAsia="zh-CN"/>
              </w:rPr>
              <w:t>n85</w:t>
            </w:r>
            <w:r w:rsidRPr="00EF4378">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29431B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4482A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1558248"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eastAsia="zh-CN"/>
              </w:rPr>
              <w:t>4 and 5</w:t>
            </w:r>
          </w:p>
        </w:tc>
      </w:tr>
      <w:tr w:rsidR="00EF4378" w:rsidRPr="00EF4378" w14:paraId="23E80292" w14:textId="77777777" w:rsidTr="00092346">
        <w:trPr>
          <w:trHeight w:val="29"/>
        </w:trPr>
        <w:tc>
          <w:tcPr>
            <w:tcW w:w="2067" w:type="dxa"/>
            <w:tcBorders>
              <w:top w:val="nil"/>
              <w:left w:val="single" w:sz="4" w:space="0" w:color="auto"/>
              <w:bottom w:val="nil"/>
              <w:right w:val="single" w:sz="4" w:space="0" w:color="auto"/>
            </w:tcBorders>
            <w:vAlign w:val="center"/>
          </w:tcPr>
          <w:p w14:paraId="6229398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9038F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E66EE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38F0C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7379D4DC"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4853778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6B75E4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A7947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F7838E"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87EAEC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F032FF4"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6418882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51E939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lang w:eastAsia="zh-CN"/>
              </w:rPr>
              <w:t>CA_n25A-n41C-n85A</w:t>
            </w:r>
          </w:p>
        </w:tc>
        <w:tc>
          <w:tcPr>
            <w:tcW w:w="1829" w:type="dxa"/>
            <w:tcBorders>
              <w:top w:val="single" w:sz="4" w:space="0" w:color="auto"/>
              <w:left w:val="single" w:sz="4" w:space="0" w:color="auto"/>
              <w:bottom w:val="nil"/>
              <w:right w:val="single" w:sz="4" w:space="0" w:color="auto"/>
            </w:tcBorders>
            <w:vAlign w:val="center"/>
          </w:tcPr>
          <w:p w14:paraId="41103416" w14:textId="77777777" w:rsidR="00EF4378" w:rsidRPr="00EF4378" w:rsidRDefault="00EF4378" w:rsidP="00EF4378">
            <w:pPr>
              <w:keepNext/>
              <w:keepLines/>
              <w:spacing w:after="0"/>
              <w:jc w:val="center"/>
              <w:rPr>
                <w:rFonts w:ascii="Arial" w:eastAsia="游明朝" w:hAnsi="Arial"/>
                <w:sz w:val="18"/>
                <w:lang w:val="sv-SE"/>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n25</w:t>
            </w:r>
            <w:r w:rsidRPr="00EF4378">
              <w:rPr>
                <w:rFonts w:ascii="Arial" w:eastAsia="游明朝" w:hAnsi="Arial"/>
                <w:sz w:val="18"/>
                <w:lang w:val="sv-SE"/>
              </w:rPr>
              <w:t>A-</w:t>
            </w:r>
            <w:r w:rsidRPr="00EF4378">
              <w:rPr>
                <w:rFonts w:ascii="Arial" w:eastAsia="游明朝" w:hAnsi="Arial" w:hint="eastAsia"/>
                <w:sz w:val="18"/>
                <w:lang w:eastAsia="zh-CN"/>
              </w:rPr>
              <w:t>n</w:t>
            </w:r>
            <w:r w:rsidRPr="00EF4378">
              <w:rPr>
                <w:rFonts w:ascii="Arial" w:eastAsia="游明朝" w:hAnsi="Arial"/>
                <w:sz w:val="18"/>
                <w:lang w:eastAsia="zh-CN"/>
              </w:rPr>
              <w:t>41</w:t>
            </w:r>
            <w:r w:rsidRPr="00EF4378">
              <w:rPr>
                <w:rFonts w:ascii="Arial" w:eastAsia="游明朝" w:hAnsi="Arial"/>
                <w:sz w:val="18"/>
                <w:lang w:val="sv-SE"/>
              </w:rPr>
              <w:t>A</w:t>
            </w:r>
          </w:p>
          <w:p w14:paraId="25AB06FC" w14:textId="77777777" w:rsidR="00EF4378" w:rsidRPr="00EF4378" w:rsidRDefault="00EF4378" w:rsidP="00EF4378">
            <w:pPr>
              <w:keepNext/>
              <w:keepLines/>
              <w:spacing w:after="0"/>
              <w:jc w:val="center"/>
              <w:rPr>
                <w:rFonts w:ascii="Arial" w:eastAsia="游明朝" w:hAnsi="Arial"/>
                <w:sz w:val="18"/>
                <w:lang w:val="sv-SE"/>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n25</w:t>
            </w:r>
            <w:r w:rsidRPr="00EF4378">
              <w:rPr>
                <w:rFonts w:ascii="Arial" w:eastAsia="游明朝" w:hAnsi="Arial"/>
                <w:sz w:val="18"/>
                <w:lang w:val="sv-SE"/>
              </w:rPr>
              <w:t>A-</w:t>
            </w:r>
            <w:r w:rsidRPr="00EF4378">
              <w:rPr>
                <w:rFonts w:ascii="Arial" w:eastAsia="游明朝" w:hAnsi="Arial" w:hint="eastAsia"/>
                <w:sz w:val="18"/>
                <w:lang w:eastAsia="zh-CN"/>
              </w:rPr>
              <w:t>n85</w:t>
            </w:r>
            <w:r w:rsidRPr="00EF4378">
              <w:rPr>
                <w:rFonts w:ascii="Arial" w:eastAsia="游明朝" w:hAnsi="Arial"/>
                <w:sz w:val="18"/>
                <w:lang w:val="sv-SE"/>
              </w:rPr>
              <w:t>A</w:t>
            </w:r>
          </w:p>
          <w:p w14:paraId="2D37C6F7" w14:textId="77777777" w:rsidR="00EF4378" w:rsidRPr="00EF4378" w:rsidRDefault="00EF4378" w:rsidP="00EF4378">
            <w:pPr>
              <w:keepNext/>
              <w:keepLines/>
              <w:spacing w:after="0"/>
              <w:jc w:val="center"/>
              <w:rPr>
                <w:rFonts w:ascii="Arial" w:eastAsia="游明朝" w:hAnsi="Arial"/>
                <w:sz w:val="18"/>
                <w:lang w:val="sv-SE"/>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n41</w:t>
            </w:r>
            <w:r w:rsidRPr="00EF4378">
              <w:rPr>
                <w:rFonts w:ascii="Arial" w:eastAsia="游明朝" w:hAnsi="Arial"/>
                <w:sz w:val="18"/>
                <w:lang w:val="sv-SE"/>
              </w:rPr>
              <w:t>A-</w:t>
            </w:r>
            <w:r w:rsidRPr="00EF4378">
              <w:rPr>
                <w:rFonts w:ascii="Arial" w:eastAsia="游明朝" w:hAnsi="Arial" w:hint="eastAsia"/>
                <w:sz w:val="18"/>
                <w:lang w:eastAsia="zh-CN"/>
              </w:rPr>
              <w:t>n85</w:t>
            </w:r>
            <w:r w:rsidRPr="00EF4378">
              <w:rPr>
                <w:rFonts w:ascii="Arial" w:eastAsia="游明朝" w:hAnsi="Arial"/>
                <w:sz w:val="18"/>
                <w:lang w:val="sv-SE"/>
              </w:rPr>
              <w:t>A</w:t>
            </w:r>
          </w:p>
          <w:p w14:paraId="4FD8CE4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B6DED0E"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2C1092"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C848CC0"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eastAsia="zh-CN"/>
              </w:rPr>
              <w:t>4 and 5</w:t>
            </w:r>
          </w:p>
        </w:tc>
      </w:tr>
      <w:tr w:rsidR="00EF4378" w:rsidRPr="00EF4378" w14:paraId="25B2E418" w14:textId="77777777" w:rsidTr="00092346">
        <w:trPr>
          <w:trHeight w:val="29"/>
        </w:trPr>
        <w:tc>
          <w:tcPr>
            <w:tcW w:w="2067" w:type="dxa"/>
            <w:tcBorders>
              <w:top w:val="nil"/>
              <w:left w:val="single" w:sz="4" w:space="0" w:color="auto"/>
              <w:bottom w:val="nil"/>
              <w:right w:val="single" w:sz="4" w:space="0" w:color="auto"/>
            </w:tcBorders>
            <w:vAlign w:val="center"/>
          </w:tcPr>
          <w:p w14:paraId="1C2D0BC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72A8F1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F3F9E"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F84BF7"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D872C14"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0AACE6C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AE5249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BA883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825AE"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19A688A"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BA9584A"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6C4890C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61E163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6B4819F8" w14:textId="77777777" w:rsidR="00EF4378" w:rsidRPr="00EF4378" w:rsidRDefault="00EF4378" w:rsidP="00EF4378">
            <w:pPr>
              <w:keepNext/>
              <w:keepLines/>
              <w:spacing w:after="0"/>
              <w:jc w:val="center"/>
              <w:rPr>
                <w:rFonts w:ascii="Arial" w:eastAsia="游明朝" w:hAnsi="Arial"/>
                <w:sz w:val="18"/>
                <w:lang w:val="sv-SE"/>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n25</w:t>
            </w:r>
            <w:r w:rsidRPr="00EF4378">
              <w:rPr>
                <w:rFonts w:ascii="Arial" w:eastAsia="游明朝" w:hAnsi="Arial"/>
                <w:sz w:val="18"/>
                <w:lang w:val="sv-SE"/>
              </w:rPr>
              <w:t>A-</w:t>
            </w:r>
            <w:r w:rsidRPr="00EF4378">
              <w:rPr>
                <w:rFonts w:ascii="Arial" w:eastAsia="游明朝" w:hAnsi="Arial" w:hint="eastAsia"/>
                <w:sz w:val="18"/>
                <w:lang w:eastAsia="zh-CN"/>
              </w:rPr>
              <w:t>n</w:t>
            </w:r>
            <w:r w:rsidRPr="00EF4378">
              <w:rPr>
                <w:rFonts w:ascii="Arial" w:eastAsia="游明朝" w:hAnsi="Arial"/>
                <w:sz w:val="18"/>
                <w:lang w:eastAsia="zh-CN"/>
              </w:rPr>
              <w:t>41</w:t>
            </w:r>
            <w:r w:rsidRPr="00EF4378">
              <w:rPr>
                <w:rFonts w:ascii="Arial" w:eastAsia="游明朝" w:hAnsi="Arial"/>
                <w:sz w:val="18"/>
                <w:lang w:val="sv-SE"/>
              </w:rPr>
              <w:t>A</w:t>
            </w:r>
          </w:p>
          <w:p w14:paraId="481929F1" w14:textId="77777777" w:rsidR="00EF4378" w:rsidRPr="00EF4378" w:rsidRDefault="00EF4378" w:rsidP="00EF4378">
            <w:pPr>
              <w:keepNext/>
              <w:keepLines/>
              <w:spacing w:after="0"/>
              <w:jc w:val="center"/>
              <w:rPr>
                <w:rFonts w:ascii="Arial" w:eastAsia="游明朝" w:hAnsi="Arial"/>
                <w:sz w:val="18"/>
                <w:lang w:val="sv-SE"/>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n25</w:t>
            </w:r>
            <w:r w:rsidRPr="00EF4378">
              <w:rPr>
                <w:rFonts w:ascii="Arial" w:eastAsia="游明朝" w:hAnsi="Arial"/>
                <w:sz w:val="18"/>
                <w:lang w:val="sv-SE"/>
              </w:rPr>
              <w:t>A-</w:t>
            </w:r>
            <w:r w:rsidRPr="00EF4378">
              <w:rPr>
                <w:rFonts w:ascii="Arial" w:eastAsia="游明朝" w:hAnsi="Arial" w:hint="eastAsia"/>
                <w:sz w:val="18"/>
                <w:lang w:eastAsia="zh-CN"/>
              </w:rPr>
              <w:t>n85</w:t>
            </w:r>
            <w:r w:rsidRPr="00EF4378">
              <w:rPr>
                <w:rFonts w:ascii="Arial" w:eastAsia="游明朝" w:hAnsi="Arial"/>
                <w:sz w:val="18"/>
                <w:lang w:val="sv-SE"/>
              </w:rPr>
              <w:t>A</w:t>
            </w:r>
          </w:p>
          <w:p w14:paraId="086ADD4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n41</w:t>
            </w:r>
            <w:r w:rsidRPr="00EF4378">
              <w:rPr>
                <w:rFonts w:ascii="Arial" w:eastAsia="游明朝" w:hAnsi="Arial"/>
                <w:sz w:val="18"/>
                <w:lang w:val="sv-SE"/>
              </w:rPr>
              <w:t>A-</w:t>
            </w:r>
            <w:r w:rsidRPr="00EF4378">
              <w:rPr>
                <w:rFonts w:ascii="Arial" w:eastAsia="游明朝" w:hAnsi="Arial" w:hint="eastAsia"/>
                <w:sz w:val="18"/>
                <w:lang w:eastAsia="zh-CN"/>
              </w:rPr>
              <w:t>n85</w:t>
            </w:r>
            <w:r w:rsidRPr="00EF4378">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6B83874"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5A6213"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A716BFC"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eastAsia="zh-CN"/>
              </w:rPr>
              <w:t>4 and 5</w:t>
            </w:r>
          </w:p>
        </w:tc>
      </w:tr>
      <w:tr w:rsidR="00EF4378" w:rsidRPr="00EF4378" w14:paraId="3C79E234" w14:textId="77777777" w:rsidTr="00092346">
        <w:trPr>
          <w:trHeight w:val="29"/>
        </w:trPr>
        <w:tc>
          <w:tcPr>
            <w:tcW w:w="2067" w:type="dxa"/>
            <w:tcBorders>
              <w:top w:val="nil"/>
              <w:left w:val="single" w:sz="4" w:space="0" w:color="auto"/>
              <w:bottom w:val="nil"/>
              <w:right w:val="single" w:sz="4" w:space="0" w:color="auto"/>
            </w:tcBorders>
            <w:vAlign w:val="center"/>
          </w:tcPr>
          <w:p w14:paraId="36E6908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643AFC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C8273"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E53EFC"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CAE0EC7"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0434229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AE7ACC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DAFCA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B16F1"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A4BDC97"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B5A59CE"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55D421AA" w14:textId="77777777" w:rsidTr="00092346">
        <w:trPr>
          <w:trHeight w:val="29"/>
        </w:trPr>
        <w:tc>
          <w:tcPr>
            <w:tcW w:w="2067" w:type="dxa"/>
            <w:tcBorders>
              <w:top w:val="nil"/>
              <w:left w:val="single" w:sz="4" w:space="0" w:color="auto"/>
              <w:bottom w:val="nil"/>
              <w:right w:val="single" w:sz="4" w:space="0" w:color="auto"/>
            </w:tcBorders>
            <w:vAlign w:val="center"/>
          </w:tcPr>
          <w:p w14:paraId="5F1F739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CA_n25A-n48A-n66A</w:t>
            </w:r>
          </w:p>
        </w:tc>
        <w:tc>
          <w:tcPr>
            <w:tcW w:w="1829" w:type="dxa"/>
            <w:tcBorders>
              <w:top w:val="nil"/>
              <w:left w:val="single" w:sz="4" w:space="0" w:color="auto"/>
              <w:bottom w:val="nil"/>
              <w:right w:val="single" w:sz="4" w:space="0" w:color="auto"/>
            </w:tcBorders>
            <w:vAlign w:val="center"/>
          </w:tcPr>
          <w:p w14:paraId="54A229F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CA_n25A-n48A</w:t>
            </w:r>
          </w:p>
          <w:p w14:paraId="6C2FE45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CA_n25A-n66A</w:t>
            </w:r>
          </w:p>
          <w:p w14:paraId="04576C4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8E243C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4FDF0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22CA57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0</w:t>
            </w:r>
          </w:p>
        </w:tc>
      </w:tr>
      <w:tr w:rsidR="00EF4378" w:rsidRPr="00EF4378" w14:paraId="3B41056F" w14:textId="77777777" w:rsidTr="00092346">
        <w:trPr>
          <w:trHeight w:val="29"/>
        </w:trPr>
        <w:tc>
          <w:tcPr>
            <w:tcW w:w="2067" w:type="dxa"/>
            <w:tcBorders>
              <w:top w:val="nil"/>
              <w:left w:val="single" w:sz="4" w:space="0" w:color="auto"/>
              <w:bottom w:val="nil"/>
              <w:right w:val="single" w:sz="4" w:space="0" w:color="auto"/>
            </w:tcBorders>
            <w:vAlign w:val="center"/>
          </w:tcPr>
          <w:p w14:paraId="461C5E6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95DB77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53E5E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A6FBE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5, 10, 15, 20, 40, 50</w:t>
            </w:r>
          </w:p>
        </w:tc>
        <w:tc>
          <w:tcPr>
            <w:tcW w:w="1610" w:type="dxa"/>
            <w:tcBorders>
              <w:top w:val="nil"/>
              <w:left w:val="single" w:sz="4" w:space="0" w:color="auto"/>
              <w:bottom w:val="nil"/>
              <w:right w:val="single" w:sz="4" w:space="0" w:color="auto"/>
            </w:tcBorders>
            <w:vAlign w:val="center"/>
          </w:tcPr>
          <w:p w14:paraId="3D1A768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62C76A9" w14:textId="77777777" w:rsidTr="00092346">
        <w:trPr>
          <w:trHeight w:val="29"/>
        </w:trPr>
        <w:tc>
          <w:tcPr>
            <w:tcW w:w="2067" w:type="dxa"/>
            <w:tcBorders>
              <w:top w:val="nil"/>
              <w:left w:val="single" w:sz="4" w:space="0" w:color="auto"/>
              <w:bottom w:val="nil"/>
              <w:right w:val="single" w:sz="4" w:space="0" w:color="auto"/>
            </w:tcBorders>
            <w:vAlign w:val="center"/>
          </w:tcPr>
          <w:p w14:paraId="487A539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7E64AC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D0B77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1A7ED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5818DD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EE663B6" w14:textId="77777777" w:rsidTr="00092346">
        <w:trPr>
          <w:trHeight w:val="29"/>
        </w:trPr>
        <w:tc>
          <w:tcPr>
            <w:tcW w:w="2067" w:type="dxa"/>
            <w:tcBorders>
              <w:top w:val="nil"/>
              <w:left w:val="single" w:sz="4" w:space="0" w:color="auto"/>
              <w:bottom w:val="nil"/>
              <w:right w:val="single" w:sz="4" w:space="0" w:color="auto"/>
            </w:tcBorders>
            <w:vAlign w:val="center"/>
          </w:tcPr>
          <w:p w14:paraId="62D0F24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4EB998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6DED6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39004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CB78C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6EBB6347" w14:textId="77777777" w:rsidTr="00092346">
        <w:trPr>
          <w:trHeight w:val="29"/>
        </w:trPr>
        <w:tc>
          <w:tcPr>
            <w:tcW w:w="2067" w:type="dxa"/>
            <w:tcBorders>
              <w:top w:val="nil"/>
              <w:left w:val="single" w:sz="4" w:space="0" w:color="auto"/>
              <w:bottom w:val="nil"/>
              <w:right w:val="single" w:sz="4" w:space="0" w:color="auto"/>
            </w:tcBorders>
            <w:vAlign w:val="center"/>
          </w:tcPr>
          <w:p w14:paraId="378BEDB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E2C8DC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8F45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D3C6D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5, 10, 15, 20, 40, 50, 60, 80, 90, 100</w:t>
            </w:r>
          </w:p>
        </w:tc>
        <w:tc>
          <w:tcPr>
            <w:tcW w:w="1610" w:type="dxa"/>
            <w:tcBorders>
              <w:top w:val="nil"/>
              <w:left w:val="single" w:sz="4" w:space="0" w:color="auto"/>
              <w:bottom w:val="nil"/>
              <w:right w:val="single" w:sz="4" w:space="0" w:color="auto"/>
            </w:tcBorders>
            <w:vAlign w:val="center"/>
          </w:tcPr>
          <w:p w14:paraId="6A80EAC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1F3A6A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5DC813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5626E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1E179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7B1EB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E565B2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B26DDD8" w14:textId="77777777" w:rsidTr="00092346">
        <w:trPr>
          <w:trHeight w:val="63"/>
        </w:trPr>
        <w:tc>
          <w:tcPr>
            <w:tcW w:w="2067" w:type="dxa"/>
            <w:tcBorders>
              <w:top w:val="nil"/>
              <w:left w:val="single" w:sz="4" w:space="0" w:color="auto"/>
              <w:bottom w:val="nil"/>
              <w:right w:val="single" w:sz="4" w:space="0" w:color="auto"/>
            </w:tcBorders>
            <w:vAlign w:val="center"/>
          </w:tcPr>
          <w:p w14:paraId="3B4C68E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CA_n25A-n48(2A)-n66A</w:t>
            </w:r>
          </w:p>
        </w:tc>
        <w:tc>
          <w:tcPr>
            <w:tcW w:w="1829" w:type="dxa"/>
            <w:tcBorders>
              <w:top w:val="nil"/>
              <w:left w:val="single" w:sz="4" w:space="0" w:color="auto"/>
              <w:bottom w:val="nil"/>
              <w:right w:val="single" w:sz="4" w:space="0" w:color="auto"/>
            </w:tcBorders>
            <w:vAlign w:val="center"/>
          </w:tcPr>
          <w:p w14:paraId="7D61F7E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CA_n25A-n48A</w:t>
            </w:r>
          </w:p>
          <w:p w14:paraId="3271494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CA_n25A-n66A</w:t>
            </w:r>
          </w:p>
          <w:p w14:paraId="3F148D7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2831CC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F44B1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8F0DBA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0</w:t>
            </w:r>
          </w:p>
        </w:tc>
      </w:tr>
      <w:tr w:rsidR="00EF4378" w:rsidRPr="00EF4378" w14:paraId="1B7F0E6B" w14:textId="77777777" w:rsidTr="00092346">
        <w:trPr>
          <w:trHeight w:val="29"/>
        </w:trPr>
        <w:tc>
          <w:tcPr>
            <w:tcW w:w="2067" w:type="dxa"/>
            <w:tcBorders>
              <w:top w:val="nil"/>
              <w:left w:val="single" w:sz="4" w:space="0" w:color="auto"/>
              <w:bottom w:val="nil"/>
              <w:right w:val="single" w:sz="4" w:space="0" w:color="auto"/>
            </w:tcBorders>
            <w:vAlign w:val="center"/>
          </w:tcPr>
          <w:p w14:paraId="4D199B4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A67F8A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BAAEB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CD044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12A36A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5A36C14" w14:textId="77777777" w:rsidTr="00092346">
        <w:trPr>
          <w:trHeight w:val="29"/>
        </w:trPr>
        <w:tc>
          <w:tcPr>
            <w:tcW w:w="2067" w:type="dxa"/>
            <w:tcBorders>
              <w:top w:val="nil"/>
              <w:left w:val="single" w:sz="4" w:space="0" w:color="auto"/>
              <w:bottom w:val="nil"/>
              <w:right w:val="single" w:sz="4" w:space="0" w:color="auto"/>
            </w:tcBorders>
            <w:vAlign w:val="center"/>
          </w:tcPr>
          <w:p w14:paraId="7458D45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ED80E8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194E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A934A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A56F93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02ADD88" w14:textId="77777777" w:rsidTr="00092346">
        <w:trPr>
          <w:trHeight w:val="29"/>
        </w:trPr>
        <w:tc>
          <w:tcPr>
            <w:tcW w:w="2067" w:type="dxa"/>
            <w:tcBorders>
              <w:top w:val="nil"/>
              <w:left w:val="single" w:sz="4" w:space="0" w:color="auto"/>
              <w:bottom w:val="nil"/>
              <w:right w:val="single" w:sz="4" w:space="0" w:color="auto"/>
            </w:tcBorders>
            <w:vAlign w:val="center"/>
          </w:tcPr>
          <w:p w14:paraId="6975FE7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EB0658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4231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331FF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5E352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6AD5EC09" w14:textId="77777777" w:rsidTr="00092346">
        <w:trPr>
          <w:trHeight w:val="29"/>
        </w:trPr>
        <w:tc>
          <w:tcPr>
            <w:tcW w:w="2067" w:type="dxa"/>
            <w:tcBorders>
              <w:top w:val="nil"/>
              <w:left w:val="single" w:sz="4" w:space="0" w:color="auto"/>
              <w:bottom w:val="nil"/>
              <w:right w:val="single" w:sz="4" w:space="0" w:color="auto"/>
            </w:tcBorders>
            <w:vAlign w:val="center"/>
          </w:tcPr>
          <w:p w14:paraId="3781909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095813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8B254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22BA4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62517A8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2B9C96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BCD01C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C996A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A4F4A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49C9C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ACF032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7549EDB" w14:textId="77777777" w:rsidTr="00092346">
        <w:trPr>
          <w:trHeight w:val="29"/>
        </w:trPr>
        <w:tc>
          <w:tcPr>
            <w:tcW w:w="2067" w:type="dxa"/>
            <w:tcBorders>
              <w:top w:val="nil"/>
              <w:left w:val="single" w:sz="4" w:space="0" w:color="auto"/>
              <w:bottom w:val="nil"/>
              <w:right w:val="single" w:sz="4" w:space="0" w:color="auto"/>
            </w:tcBorders>
            <w:vAlign w:val="center"/>
          </w:tcPr>
          <w:p w14:paraId="3C70A8D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CA_n25A-n48C-n66A</w:t>
            </w:r>
          </w:p>
        </w:tc>
        <w:tc>
          <w:tcPr>
            <w:tcW w:w="1829" w:type="dxa"/>
            <w:tcBorders>
              <w:top w:val="nil"/>
              <w:left w:val="single" w:sz="4" w:space="0" w:color="auto"/>
              <w:bottom w:val="nil"/>
              <w:right w:val="single" w:sz="4" w:space="0" w:color="auto"/>
            </w:tcBorders>
            <w:vAlign w:val="center"/>
          </w:tcPr>
          <w:p w14:paraId="490A4F4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CA_n25A-n48A</w:t>
            </w:r>
          </w:p>
          <w:p w14:paraId="2B90CE8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CA_n25A-n66A</w:t>
            </w:r>
          </w:p>
          <w:p w14:paraId="6D4F180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E59DDB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89AD9F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7A9C76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0</w:t>
            </w:r>
          </w:p>
        </w:tc>
      </w:tr>
      <w:tr w:rsidR="00EF4378" w:rsidRPr="00EF4378" w14:paraId="1DB58258" w14:textId="77777777" w:rsidTr="00092346">
        <w:trPr>
          <w:trHeight w:val="29"/>
        </w:trPr>
        <w:tc>
          <w:tcPr>
            <w:tcW w:w="2067" w:type="dxa"/>
            <w:tcBorders>
              <w:top w:val="nil"/>
              <w:left w:val="single" w:sz="4" w:space="0" w:color="auto"/>
              <w:bottom w:val="nil"/>
              <w:right w:val="single" w:sz="4" w:space="0" w:color="auto"/>
            </w:tcBorders>
            <w:vAlign w:val="center"/>
          </w:tcPr>
          <w:p w14:paraId="745EED8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CA65A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AB626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EB116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5907DCF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4FE5466" w14:textId="77777777" w:rsidTr="00092346">
        <w:trPr>
          <w:trHeight w:val="29"/>
        </w:trPr>
        <w:tc>
          <w:tcPr>
            <w:tcW w:w="2067" w:type="dxa"/>
            <w:tcBorders>
              <w:top w:val="nil"/>
              <w:left w:val="single" w:sz="4" w:space="0" w:color="auto"/>
              <w:bottom w:val="nil"/>
              <w:right w:val="single" w:sz="4" w:space="0" w:color="auto"/>
            </w:tcBorders>
            <w:vAlign w:val="center"/>
          </w:tcPr>
          <w:p w14:paraId="575638C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1CDA0E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A1CF7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A138D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E0E487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E719BA1" w14:textId="77777777" w:rsidTr="00092346">
        <w:trPr>
          <w:trHeight w:val="29"/>
        </w:trPr>
        <w:tc>
          <w:tcPr>
            <w:tcW w:w="2067" w:type="dxa"/>
            <w:tcBorders>
              <w:top w:val="nil"/>
              <w:left w:val="single" w:sz="4" w:space="0" w:color="auto"/>
              <w:bottom w:val="nil"/>
              <w:right w:val="single" w:sz="4" w:space="0" w:color="auto"/>
            </w:tcBorders>
            <w:vAlign w:val="center"/>
          </w:tcPr>
          <w:p w14:paraId="4BF880C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77052B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211D5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6EEED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CE7BD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090FB2F6" w14:textId="77777777" w:rsidTr="00092346">
        <w:trPr>
          <w:trHeight w:val="29"/>
        </w:trPr>
        <w:tc>
          <w:tcPr>
            <w:tcW w:w="2067" w:type="dxa"/>
            <w:tcBorders>
              <w:top w:val="nil"/>
              <w:left w:val="single" w:sz="4" w:space="0" w:color="auto"/>
              <w:bottom w:val="nil"/>
              <w:right w:val="single" w:sz="4" w:space="0" w:color="auto"/>
            </w:tcBorders>
            <w:vAlign w:val="center"/>
          </w:tcPr>
          <w:p w14:paraId="176C55F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22BB75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250B5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313C8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65EB25A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9AA574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A514B8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CC454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8B761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3DFF0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86DDC5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643FE2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6E2698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CA_n25A-n66A-n71A</w:t>
            </w:r>
          </w:p>
        </w:tc>
        <w:tc>
          <w:tcPr>
            <w:tcW w:w="1829" w:type="dxa"/>
            <w:tcBorders>
              <w:top w:val="single" w:sz="4" w:space="0" w:color="auto"/>
              <w:left w:val="single" w:sz="4" w:space="0" w:color="auto"/>
              <w:bottom w:val="nil"/>
              <w:right w:val="single" w:sz="4" w:space="0" w:color="auto"/>
            </w:tcBorders>
            <w:vAlign w:val="center"/>
          </w:tcPr>
          <w:p w14:paraId="76F71EC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163D39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B91CE6"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96839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24718D01" w14:textId="77777777" w:rsidTr="00092346">
        <w:trPr>
          <w:trHeight w:val="29"/>
        </w:trPr>
        <w:tc>
          <w:tcPr>
            <w:tcW w:w="2067" w:type="dxa"/>
            <w:tcBorders>
              <w:top w:val="nil"/>
              <w:left w:val="single" w:sz="4" w:space="0" w:color="auto"/>
              <w:bottom w:val="nil"/>
              <w:right w:val="single" w:sz="4" w:space="0" w:color="auto"/>
            </w:tcBorders>
            <w:vAlign w:val="center"/>
          </w:tcPr>
          <w:p w14:paraId="697A934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E702A7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18CDE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9FC7C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26BFBAE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8FE450F" w14:textId="77777777" w:rsidTr="00092346">
        <w:trPr>
          <w:trHeight w:val="29"/>
        </w:trPr>
        <w:tc>
          <w:tcPr>
            <w:tcW w:w="2067" w:type="dxa"/>
            <w:tcBorders>
              <w:top w:val="nil"/>
              <w:left w:val="single" w:sz="4" w:space="0" w:color="auto"/>
              <w:bottom w:val="nil"/>
              <w:right w:val="single" w:sz="4" w:space="0" w:color="auto"/>
            </w:tcBorders>
            <w:vAlign w:val="center"/>
          </w:tcPr>
          <w:p w14:paraId="333B207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E59BC3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75AC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8296C6"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CDF2E4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E2C517A" w14:textId="77777777" w:rsidTr="00092346">
        <w:trPr>
          <w:trHeight w:val="29"/>
        </w:trPr>
        <w:tc>
          <w:tcPr>
            <w:tcW w:w="2067" w:type="dxa"/>
            <w:tcBorders>
              <w:top w:val="nil"/>
              <w:left w:val="single" w:sz="4" w:space="0" w:color="auto"/>
              <w:bottom w:val="nil"/>
              <w:right w:val="single" w:sz="4" w:space="0" w:color="auto"/>
            </w:tcBorders>
            <w:vAlign w:val="center"/>
          </w:tcPr>
          <w:p w14:paraId="4DAC3B4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6BAD5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CA_n25A-n66A</w:t>
            </w:r>
          </w:p>
          <w:p w14:paraId="34E607E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CA_n25A-n71A</w:t>
            </w:r>
          </w:p>
          <w:p w14:paraId="77C9D0DA" w14:textId="77777777" w:rsidR="00EF4378" w:rsidRPr="00EF4378" w:rsidRDefault="00EF4378" w:rsidP="00EF4378">
            <w:pPr>
              <w:keepNext/>
              <w:keepLines/>
              <w:spacing w:after="0"/>
              <w:jc w:val="center"/>
              <w:rPr>
                <w:rFonts w:ascii="Arial" w:eastAsia="游明朝" w:hAnsi="Arial"/>
                <w:sz w:val="18"/>
                <w:szCs w:val="18"/>
                <w:lang w:val="en-US"/>
              </w:rPr>
            </w:pPr>
            <w:r w:rsidRPr="00EF4378">
              <w:rPr>
                <w:rFonts w:ascii="Arial" w:eastAsia="游明朝"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45E344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08760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A43259"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1</w:t>
            </w:r>
          </w:p>
        </w:tc>
      </w:tr>
      <w:tr w:rsidR="00EF4378" w:rsidRPr="00EF4378" w14:paraId="0AE084A1" w14:textId="77777777" w:rsidTr="00092346">
        <w:trPr>
          <w:trHeight w:val="29"/>
        </w:trPr>
        <w:tc>
          <w:tcPr>
            <w:tcW w:w="2067" w:type="dxa"/>
            <w:tcBorders>
              <w:top w:val="nil"/>
              <w:left w:val="single" w:sz="4" w:space="0" w:color="auto"/>
              <w:bottom w:val="nil"/>
              <w:right w:val="single" w:sz="4" w:space="0" w:color="auto"/>
            </w:tcBorders>
            <w:vAlign w:val="center"/>
          </w:tcPr>
          <w:p w14:paraId="653EAAA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025DA1B"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2D06F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7009D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6356E98"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5F5852B6" w14:textId="77777777" w:rsidTr="00092346">
        <w:trPr>
          <w:trHeight w:val="29"/>
        </w:trPr>
        <w:tc>
          <w:tcPr>
            <w:tcW w:w="2067" w:type="dxa"/>
            <w:tcBorders>
              <w:top w:val="nil"/>
              <w:left w:val="single" w:sz="4" w:space="0" w:color="auto"/>
              <w:bottom w:val="nil"/>
              <w:right w:val="single" w:sz="4" w:space="0" w:color="auto"/>
            </w:tcBorders>
            <w:vAlign w:val="center"/>
          </w:tcPr>
          <w:p w14:paraId="624CCBE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38798D"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9BD50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47B62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72486E8"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3AF3C690" w14:textId="77777777" w:rsidTr="00092346">
        <w:trPr>
          <w:trHeight w:val="29"/>
        </w:trPr>
        <w:tc>
          <w:tcPr>
            <w:tcW w:w="2067" w:type="dxa"/>
            <w:tcBorders>
              <w:top w:val="nil"/>
              <w:left w:val="single" w:sz="4" w:space="0" w:color="auto"/>
              <w:bottom w:val="nil"/>
              <w:right w:val="single" w:sz="4" w:space="0" w:color="auto"/>
            </w:tcBorders>
            <w:vAlign w:val="center"/>
          </w:tcPr>
          <w:p w14:paraId="5A6A078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30B09A9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CA_n25A-n66A</w:t>
            </w:r>
          </w:p>
          <w:p w14:paraId="0227820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CA_n25A-n71A</w:t>
            </w:r>
          </w:p>
          <w:p w14:paraId="40B4F57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93A317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88CBD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301E67B"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4 and 5</w:t>
            </w:r>
          </w:p>
        </w:tc>
      </w:tr>
      <w:tr w:rsidR="00EF4378" w:rsidRPr="00EF4378" w14:paraId="5F49FA81" w14:textId="77777777" w:rsidTr="00092346">
        <w:trPr>
          <w:trHeight w:val="29"/>
        </w:trPr>
        <w:tc>
          <w:tcPr>
            <w:tcW w:w="2067" w:type="dxa"/>
            <w:tcBorders>
              <w:top w:val="nil"/>
              <w:left w:val="single" w:sz="4" w:space="0" w:color="auto"/>
              <w:bottom w:val="nil"/>
              <w:right w:val="single" w:sz="4" w:space="0" w:color="auto"/>
            </w:tcBorders>
            <w:vAlign w:val="center"/>
          </w:tcPr>
          <w:p w14:paraId="35155FE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00CCF60"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7C610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A32A7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AA24BFD"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271EBC0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41C1FA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F6F5A7"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3AD30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BF42D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7174C10B"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2F0B0FD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11F59B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0AC0A14A"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CA_n25A-n66A</w:t>
            </w:r>
          </w:p>
          <w:p w14:paraId="1AF83A06"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CA_n25A-n71A</w:t>
            </w:r>
          </w:p>
          <w:p w14:paraId="3FD6BD1D"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C21DF9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8ABC4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766D521"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eastAsia="zh-CN"/>
              </w:rPr>
              <w:t>0</w:t>
            </w:r>
          </w:p>
        </w:tc>
      </w:tr>
      <w:tr w:rsidR="00EF4378" w:rsidRPr="00EF4378" w14:paraId="021C2D2E" w14:textId="77777777" w:rsidTr="00092346">
        <w:trPr>
          <w:trHeight w:val="29"/>
        </w:trPr>
        <w:tc>
          <w:tcPr>
            <w:tcW w:w="2067" w:type="dxa"/>
            <w:tcBorders>
              <w:top w:val="nil"/>
              <w:left w:val="single" w:sz="4" w:space="0" w:color="auto"/>
              <w:bottom w:val="nil"/>
              <w:right w:val="single" w:sz="4" w:space="0" w:color="auto"/>
            </w:tcBorders>
            <w:vAlign w:val="center"/>
          </w:tcPr>
          <w:p w14:paraId="566B24BC"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76D2FA3"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C97D4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D79FF9"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210079"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59DBB904" w14:textId="77777777" w:rsidTr="00092346">
        <w:trPr>
          <w:trHeight w:val="29"/>
        </w:trPr>
        <w:tc>
          <w:tcPr>
            <w:tcW w:w="2067" w:type="dxa"/>
            <w:tcBorders>
              <w:top w:val="nil"/>
              <w:left w:val="single" w:sz="4" w:space="0" w:color="auto"/>
              <w:bottom w:val="nil"/>
              <w:right w:val="single" w:sz="4" w:space="0" w:color="auto"/>
            </w:tcBorders>
            <w:vAlign w:val="center"/>
          </w:tcPr>
          <w:p w14:paraId="0DFDDDB5"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F2F31BC"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93E6F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11751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79C6C760"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73AB7AD0" w14:textId="77777777" w:rsidTr="00092346">
        <w:trPr>
          <w:trHeight w:val="29"/>
        </w:trPr>
        <w:tc>
          <w:tcPr>
            <w:tcW w:w="2067" w:type="dxa"/>
            <w:tcBorders>
              <w:top w:val="nil"/>
              <w:left w:val="single" w:sz="4" w:space="0" w:color="auto"/>
              <w:bottom w:val="nil"/>
              <w:right w:val="single" w:sz="4" w:space="0" w:color="auto"/>
            </w:tcBorders>
            <w:vAlign w:val="center"/>
          </w:tcPr>
          <w:p w14:paraId="5D55B421"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3BEC427C"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CA_n25A-n66A</w:t>
            </w:r>
          </w:p>
          <w:p w14:paraId="71BF697C"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CA_n25A-n71A</w:t>
            </w:r>
          </w:p>
          <w:p w14:paraId="573E9D1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81DCD6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5CE16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83FD3C1"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4 and 5</w:t>
            </w:r>
          </w:p>
        </w:tc>
      </w:tr>
      <w:tr w:rsidR="00EF4378" w:rsidRPr="00EF4378" w14:paraId="200773CD" w14:textId="77777777" w:rsidTr="00092346">
        <w:trPr>
          <w:trHeight w:val="29"/>
        </w:trPr>
        <w:tc>
          <w:tcPr>
            <w:tcW w:w="2067" w:type="dxa"/>
            <w:tcBorders>
              <w:top w:val="nil"/>
              <w:left w:val="single" w:sz="4" w:space="0" w:color="auto"/>
              <w:bottom w:val="nil"/>
              <w:right w:val="single" w:sz="4" w:space="0" w:color="auto"/>
            </w:tcBorders>
            <w:vAlign w:val="center"/>
          </w:tcPr>
          <w:p w14:paraId="14936664"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5CBC24C"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E9D1C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207B3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E236C88"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6774362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8F24382"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114A95E"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B25E8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E04F2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94998B6"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13561CF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04EBE0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CA_n25A-n66A-n71(2A)</w:t>
            </w:r>
          </w:p>
        </w:tc>
        <w:tc>
          <w:tcPr>
            <w:tcW w:w="1829" w:type="dxa"/>
            <w:tcBorders>
              <w:top w:val="single" w:sz="4" w:space="0" w:color="auto"/>
              <w:left w:val="single" w:sz="4" w:space="0" w:color="auto"/>
              <w:bottom w:val="nil"/>
              <w:right w:val="single" w:sz="4" w:space="0" w:color="auto"/>
            </w:tcBorders>
            <w:vAlign w:val="center"/>
          </w:tcPr>
          <w:p w14:paraId="17DBF08D"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CA_n25A-n66A</w:t>
            </w:r>
          </w:p>
          <w:p w14:paraId="6BA81016"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CA_n25A-n71A</w:t>
            </w:r>
          </w:p>
          <w:p w14:paraId="297E050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29443F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FF89A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250DDB5"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eastAsia="zh-CN"/>
              </w:rPr>
              <w:t>0</w:t>
            </w:r>
          </w:p>
        </w:tc>
      </w:tr>
      <w:tr w:rsidR="00EF4378" w:rsidRPr="00EF4378" w14:paraId="03A23B8E" w14:textId="77777777" w:rsidTr="00092346">
        <w:trPr>
          <w:trHeight w:val="29"/>
        </w:trPr>
        <w:tc>
          <w:tcPr>
            <w:tcW w:w="2067" w:type="dxa"/>
            <w:tcBorders>
              <w:top w:val="nil"/>
              <w:left w:val="single" w:sz="4" w:space="0" w:color="auto"/>
              <w:bottom w:val="nil"/>
              <w:right w:val="single" w:sz="4" w:space="0" w:color="auto"/>
            </w:tcBorders>
            <w:vAlign w:val="center"/>
          </w:tcPr>
          <w:p w14:paraId="69A293CF"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D0D691B"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8602C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25818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FE808B0"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4D367927" w14:textId="77777777" w:rsidTr="00092346">
        <w:trPr>
          <w:trHeight w:val="29"/>
        </w:trPr>
        <w:tc>
          <w:tcPr>
            <w:tcW w:w="2067" w:type="dxa"/>
            <w:tcBorders>
              <w:top w:val="nil"/>
              <w:left w:val="single" w:sz="4" w:space="0" w:color="auto"/>
              <w:bottom w:val="nil"/>
              <w:right w:val="single" w:sz="4" w:space="0" w:color="auto"/>
            </w:tcBorders>
            <w:vAlign w:val="center"/>
          </w:tcPr>
          <w:p w14:paraId="01D3748E"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82B2761"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928C2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16C14F"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B0295B8"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56615C29" w14:textId="77777777" w:rsidTr="00092346">
        <w:trPr>
          <w:trHeight w:val="29"/>
        </w:trPr>
        <w:tc>
          <w:tcPr>
            <w:tcW w:w="2067" w:type="dxa"/>
            <w:tcBorders>
              <w:top w:val="nil"/>
              <w:left w:val="single" w:sz="4" w:space="0" w:color="auto"/>
              <w:bottom w:val="nil"/>
              <w:right w:val="single" w:sz="4" w:space="0" w:color="auto"/>
            </w:tcBorders>
            <w:vAlign w:val="center"/>
          </w:tcPr>
          <w:p w14:paraId="3DD2BEAF"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58EA2088"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CA_n25A-n66A</w:t>
            </w:r>
          </w:p>
          <w:p w14:paraId="28EEDCE5"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CA_n25A-n71A</w:t>
            </w:r>
          </w:p>
          <w:p w14:paraId="6E9D0EB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A4A4DF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9CA05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6C1081F"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4 and 5</w:t>
            </w:r>
          </w:p>
        </w:tc>
      </w:tr>
      <w:tr w:rsidR="00EF4378" w:rsidRPr="00EF4378" w14:paraId="5919B340" w14:textId="77777777" w:rsidTr="00092346">
        <w:trPr>
          <w:trHeight w:val="29"/>
        </w:trPr>
        <w:tc>
          <w:tcPr>
            <w:tcW w:w="2067" w:type="dxa"/>
            <w:tcBorders>
              <w:top w:val="nil"/>
              <w:left w:val="single" w:sz="4" w:space="0" w:color="auto"/>
              <w:bottom w:val="nil"/>
              <w:right w:val="single" w:sz="4" w:space="0" w:color="auto"/>
            </w:tcBorders>
            <w:vAlign w:val="center"/>
          </w:tcPr>
          <w:p w14:paraId="701974FF"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BAA4E41"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88D19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DCFCE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EDFC1C7"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05C21F7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9FE94C9"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69ECA7F"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CB3E0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1889B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C67D0CE"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539EDA3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33DEDA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79D2D5D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CA_n25A-n66A</w:t>
            </w:r>
          </w:p>
          <w:p w14:paraId="28627F7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CA_n25A-n71A</w:t>
            </w:r>
          </w:p>
          <w:p w14:paraId="65C0A110" w14:textId="77777777" w:rsidR="00EF4378" w:rsidRPr="00EF4378" w:rsidRDefault="00EF4378" w:rsidP="00EF4378">
            <w:pPr>
              <w:keepNext/>
              <w:keepLines/>
              <w:spacing w:after="0"/>
              <w:jc w:val="center"/>
              <w:rPr>
                <w:rFonts w:ascii="Arial" w:eastAsia="游明朝" w:hAnsi="Arial"/>
                <w:sz w:val="18"/>
                <w:szCs w:val="18"/>
                <w:lang w:val="en-US"/>
              </w:rPr>
            </w:pPr>
            <w:r w:rsidRPr="00EF4378">
              <w:rPr>
                <w:rFonts w:ascii="Arial" w:eastAsia="游明朝"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9EFE2C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DC428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6F08159"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0</w:t>
            </w:r>
          </w:p>
        </w:tc>
      </w:tr>
      <w:tr w:rsidR="00EF4378" w:rsidRPr="00EF4378" w14:paraId="09CCA884" w14:textId="77777777" w:rsidTr="00092346">
        <w:trPr>
          <w:trHeight w:val="29"/>
        </w:trPr>
        <w:tc>
          <w:tcPr>
            <w:tcW w:w="2067" w:type="dxa"/>
            <w:tcBorders>
              <w:top w:val="nil"/>
              <w:left w:val="single" w:sz="4" w:space="0" w:color="auto"/>
              <w:bottom w:val="nil"/>
              <w:right w:val="single" w:sz="4" w:space="0" w:color="auto"/>
            </w:tcBorders>
            <w:vAlign w:val="center"/>
          </w:tcPr>
          <w:p w14:paraId="10267A9A"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F3A1AC5" w14:textId="77777777" w:rsidR="00EF4378" w:rsidRPr="00EF4378" w:rsidRDefault="00EF4378" w:rsidP="00EF4378">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21D39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BEB0B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58DBE5B"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6F585E1D" w14:textId="77777777" w:rsidTr="00092346">
        <w:trPr>
          <w:trHeight w:val="29"/>
        </w:trPr>
        <w:tc>
          <w:tcPr>
            <w:tcW w:w="2067" w:type="dxa"/>
            <w:tcBorders>
              <w:top w:val="nil"/>
              <w:left w:val="single" w:sz="4" w:space="0" w:color="auto"/>
              <w:bottom w:val="nil"/>
              <w:right w:val="single" w:sz="4" w:space="0" w:color="auto"/>
            </w:tcBorders>
            <w:vAlign w:val="center"/>
          </w:tcPr>
          <w:p w14:paraId="0B69824F"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9B8C692" w14:textId="77777777" w:rsidR="00EF4378" w:rsidRPr="00EF4378" w:rsidRDefault="00EF4378" w:rsidP="00EF4378">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A6BFE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1C09B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6AD3F0A"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4AA3B00D" w14:textId="77777777" w:rsidTr="00092346">
        <w:trPr>
          <w:trHeight w:val="29"/>
        </w:trPr>
        <w:tc>
          <w:tcPr>
            <w:tcW w:w="2067" w:type="dxa"/>
            <w:tcBorders>
              <w:top w:val="nil"/>
              <w:left w:val="single" w:sz="4" w:space="0" w:color="auto"/>
              <w:bottom w:val="nil"/>
              <w:right w:val="single" w:sz="4" w:space="0" w:color="auto"/>
            </w:tcBorders>
            <w:vAlign w:val="center"/>
          </w:tcPr>
          <w:p w14:paraId="2C1F6590"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4B8815D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CA_n25A-n66A</w:t>
            </w:r>
          </w:p>
          <w:p w14:paraId="3EBB7CE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CA_n25A-n71A</w:t>
            </w:r>
          </w:p>
          <w:p w14:paraId="39B2830E" w14:textId="77777777" w:rsidR="00EF4378" w:rsidRPr="00EF4378" w:rsidRDefault="00EF4378" w:rsidP="00EF4378">
            <w:pPr>
              <w:keepNext/>
              <w:keepLines/>
              <w:spacing w:after="0"/>
              <w:jc w:val="center"/>
              <w:rPr>
                <w:rFonts w:ascii="Arial" w:eastAsia="游明朝" w:hAnsi="Arial"/>
                <w:sz w:val="18"/>
                <w:szCs w:val="18"/>
                <w:lang w:val="en-US"/>
              </w:rPr>
            </w:pPr>
            <w:r w:rsidRPr="00EF4378">
              <w:rPr>
                <w:rFonts w:ascii="Arial" w:eastAsia="游明朝"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05A763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761CC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33B07B6"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4 and 5</w:t>
            </w:r>
          </w:p>
        </w:tc>
      </w:tr>
      <w:tr w:rsidR="00EF4378" w:rsidRPr="00EF4378" w14:paraId="2F84B49F" w14:textId="77777777" w:rsidTr="00092346">
        <w:trPr>
          <w:trHeight w:val="29"/>
        </w:trPr>
        <w:tc>
          <w:tcPr>
            <w:tcW w:w="2067" w:type="dxa"/>
            <w:tcBorders>
              <w:top w:val="nil"/>
              <w:left w:val="single" w:sz="4" w:space="0" w:color="auto"/>
              <w:bottom w:val="nil"/>
              <w:right w:val="single" w:sz="4" w:space="0" w:color="auto"/>
            </w:tcBorders>
            <w:vAlign w:val="center"/>
          </w:tcPr>
          <w:p w14:paraId="04A5C1E3"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60BC8CD" w14:textId="77777777" w:rsidR="00EF4378" w:rsidRPr="00EF4378" w:rsidRDefault="00EF4378" w:rsidP="00EF4378">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23482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94A8C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B1CEB89"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205F5EA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112070A"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BA4C4D9" w14:textId="77777777" w:rsidR="00EF4378" w:rsidRPr="00EF4378" w:rsidRDefault="00EF4378" w:rsidP="00EF4378">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20BE3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2DB70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1ED30479"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1DDA5B4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5BE746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CA_n25A-n66(2A)-n71B</w:t>
            </w:r>
          </w:p>
        </w:tc>
        <w:tc>
          <w:tcPr>
            <w:tcW w:w="1829" w:type="dxa"/>
            <w:tcBorders>
              <w:top w:val="single" w:sz="4" w:space="0" w:color="auto"/>
              <w:left w:val="single" w:sz="4" w:space="0" w:color="auto"/>
              <w:bottom w:val="nil"/>
              <w:right w:val="single" w:sz="4" w:space="0" w:color="auto"/>
            </w:tcBorders>
            <w:vAlign w:val="center"/>
          </w:tcPr>
          <w:p w14:paraId="7684371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CA_n25A-n66A</w:t>
            </w:r>
          </w:p>
          <w:p w14:paraId="49420C2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CA_n25A-n71A</w:t>
            </w:r>
          </w:p>
          <w:p w14:paraId="05D900D3" w14:textId="77777777" w:rsidR="00EF4378" w:rsidRPr="00EF4378" w:rsidRDefault="00EF4378" w:rsidP="00EF4378">
            <w:pPr>
              <w:keepNext/>
              <w:keepLines/>
              <w:spacing w:after="0"/>
              <w:jc w:val="center"/>
              <w:rPr>
                <w:rFonts w:ascii="Arial" w:eastAsia="游明朝" w:hAnsi="Arial"/>
                <w:sz w:val="18"/>
                <w:szCs w:val="18"/>
                <w:lang w:val="en-US"/>
              </w:rPr>
            </w:pPr>
            <w:r w:rsidRPr="00EF4378">
              <w:rPr>
                <w:rFonts w:ascii="Arial" w:eastAsia="游明朝"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1014B2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AD39B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58AEE06"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4 and 5</w:t>
            </w:r>
          </w:p>
        </w:tc>
      </w:tr>
      <w:tr w:rsidR="00EF4378" w:rsidRPr="00EF4378" w14:paraId="61E86B7F" w14:textId="77777777" w:rsidTr="00092346">
        <w:trPr>
          <w:trHeight w:val="29"/>
        </w:trPr>
        <w:tc>
          <w:tcPr>
            <w:tcW w:w="2067" w:type="dxa"/>
            <w:tcBorders>
              <w:top w:val="nil"/>
              <w:left w:val="single" w:sz="4" w:space="0" w:color="auto"/>
              <w:bottom w:val="nil"/>
              <w:right w:val="single" w:sz="4" w:space="0" w:color="auto"/>
            </w:tcBorders>
            <w:vAlign w:val="center"/>
          </w:tcPr>
          <w:p w14:paraId="5CEBCF36"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D793B75" w14:textId="77777777" w:rsidR="00EF4378" w:rsidRPr="00EF4378" w:rsidRDefault="00EF4378" w:rsidP="00EF4378">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EAE67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988A2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4AF98822"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7DB1D71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C70DD9A"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0F21718" w14:textId="77777777" w:rsidR="00EF4378" w:rsidRPr="00EF4378" w:rsidRDefault="00EF4378" w:rsidP="00EF4378">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6CA56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11FDF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3647DB38"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0C6374C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A94C4A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2849F37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CA_n25A-n66A</w:t>
            </w:r>
          </w:p>
          <w:p w14:paraId="380F100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CA_n25A-n71A</w:t>
            </w:r>
          </w:p>
          <w:p w14:paraId="34E69B8F" w14:textId="77777777" w:rsidR="00EF4378" w:rsidRPr="00EF4378" w:rsidRDefault="00EF4378" w:rsidP="00EF4378">
            <w:pPr>
              <w:keepNext/>
              <w:keepLines/>
              <w:spacing w:after="0"/>
              <w:jc w:val="center"/>
              <w:rPr>
                <w:rFonts w:ascii="Arial" w:eastAsia="游明朝" w:hAnsi="Arial"/>
                <w:sz w:val="18"/>
                <w:szCs w:val="18"/>
                <w:lang w:val="en-US"/>
              </w:rPr>
            </w:pPr>
            <w:r w:rsidRPr="00EF4378">
              <w:rPr>
                <w:rFonts w:ascii="Arial" w:eastAsia="游明朝"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DEA8D9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4604F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B3932EC"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4 and 5</w:t>
            </w:r>
          </w:p>
        </w:tc>
      </w:tr>
      <w:tr w:rsidR="00EF4378" w:rsidRPr="00EF4378" w14:paraId="53546A0C" w14:textId="77777777" w:rsidTr="00092346">
        <w:trPr>
          <w:trHeight w:val="29"/>
        </w:trPr>
        <w:tc>
          <w:tcPr>
            <w:tcW w:w="2067" w:type="dxa"/>
            <w:tcBorders>
              <w:top w:val="nil"/>
              <w:left w:val="single" w:sz="4" w:space="0" w:color="auto"/>
              <w:bottom w:val="nil"/>
              <w:right w:val="single" w:sz="4" w:space="0" w:color="auto"/>
            </w:tcBorders>
            <w:vAlign w:val="center"/>
          </w:tcPr>
          <w:p w14:paraId="5E82F50A"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0FF742C" w14:textId="77777777" w:rsidR="00EF4378" w:rsidRPr="00EF4378" w:rsidRDefault="00EF4378" w:rsidP="00EF4378">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18994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BCCB6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62D2FD83"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332AEC7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87537EE"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3EFA30A" w14:textId="77777777" w:rsidR="00EF4378" w:rsidRPr="00EF4378" w:rsidRDefault="00EF4378" w:rsidP="00EF4378">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4EA0F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81A74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62FA30B1"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7A87096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0BE55D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70F0E7CF"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CA_n25A-n66A</w:t>
            </w:r>
          </w:p>
          <w:p w14:paraId="64F9D8F2"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CA_n25A-n71A</w:t>
            </w:r>
          </w:p>
          <w:p w14:paraId="6004B9B8" w14:textId="77777777" w:rsidR="00EF4378" w:rsidRPr="00EF4378" w:rsidRDefault="00EF4378" w:rsidP="00EF4378">
            <w:pPr>
              <w:keepNext/>
              <w:keepLines/>
              <w:spacing w:after="0"/>
              <w:jc w:val="center"/>
              <w:rPr>
                <w:rFonts w:ascii="Arial" w:eastAsia="游明朝" w:hAnsi="Arial"/>
                <w:sz w:val="18"/>
                <w:szCs w:val="18"/>
                <w:lang w:val="en-US"/>
              </w:rPr>
            </w:pPr>
            <w:r w:rsidRPr="00EF4378">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055A0B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0329E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746C51B2"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eastAsia="zh-CN"/>
              </w:rPr>
              <w:t>0</w:t>
            </w:r>
          </w:p>
        </w:tc>
      </w:tr>
      <w:tr w:rsidR="00EF4378" w:rsidRPr="00EF4378" w14:paraId="4990E738" w14:textId="77777777" w:rsidTr="00092346">
        <w:trPr>
          <w:trHeight w:val="29"/>
        </w:trPr>
        <w:tc>
          <w:tcPr>
            <w:tcW w:w="2067" w:type="dxa"/>
            <w:tcBorders>
              <w:top w:val="nil"/>
              <w:left w:val="single" w:sz="4" w:space="0" w:color="auto"/>
              <w:bottom w:val="nil"/>
              <w:right w:val="single" w:sz="4" w:space="0" w:color="auto"/>
            </w:tcBorders>
            <w:vAlign w:val="center"/>
          </w:tcPr>
          <w:p w14:paraId="297FC7D9"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622A22E" w14:textId="77777777" w:rsidR="00EF4378" w:rsidRPr="00EF4378" w:rsidRDefault="00EF4378" w:rsidP="00EF4378">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B48A1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2263D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5D97AF"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49FA61EB" w14:textId="77777777" w:rsidTr="00092346">
        <w:trPr>
          <w:trHeight w:val="29"/>
        </w:trPr>
        <w:tc>
          <w:tcPr>
            <w:tcW w:w="2067" w:type="dxa"/>
            <w:tcBorders>
              <w:top w:val="nil"/>
              <w:left w:val="single" w:sz="4" w:space="0" w:color="auto"/>
              <w:bottom w:val="nil"/>
              <w:right w:val="single" w:sz="4" w:space="0" w:color="auto"/>
            </w:tcBorders>
            <w:vAlign w:val="center"/>
          </w:tcPr>
          <w:p w14:paraId="57033698"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1524A99" w14:textId="77777777" w:rsidR="00EF4378" w:rsidRPr="00EF4378" w:rsidRDefault="00EF4378" w:rsidP="00EF4378">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04A03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82D5CF"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7516E1F"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46808D88" w14:textId="77777777" w:rsidTr="00092346">
        <w:trPr>
          <w:trHeight w:val="29"/>
        </w:trPr>
        <w:tc>
          <w:tcPr>
            <w:tcW w:w="2067" w:type="dxa"/>
            <w:tcBorders>
              <w:top w:val="nil"/>
              <w:left w:val="single" w:sz="4" w:space="0" w:color="auto"/>
              <w:bottom w:val="nil"/>
              <w:right w:val="single" w:sz="4" w:space="0" w:color="auto"/>
            </w:tcBorders>
            <w:vAlign w:val="center"/>
          </w:tcPr>
          <w:p w14:paraId="258B593A"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6DEACC47"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CA_n25A-n66A</w:t>
            </w:r>
          </w:p>
          <w:p w14:paraId="63ABA133"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CA_n25A-n71A</w:t>
            </w:r>
          </w:p>
          <w:p w14:paraId="4A540076" w14:textId="77777777" w:rsidR="00EF4378" w:rsidRPr="00EF4378" w:rsidRDefault="00EF4378" w:rsidP="00EF4378">
            <w:pPr>
              <w:keepNext/>
              <w:keepLines/>
              <w:spacing w:after="0"/>
              <w:jc w:val="center"/>
              <w:rPr>
                <w:rFonts w:ascii="Arial" w:eastAsia="游明朝" w:hAnsi="Arial"/>
                <w:sz w:val="18"/>
                <w:szCs w:val="18"/>
                <w:lang w:val="en-US"/>
              </w:rPr>
            </w:pPr>
            <w:r w:rsidRPr="00EF4378">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3A28E0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2F703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CF1E239"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4 and 5</w:t>
            </w:r>
          </w:p>
        </w:tc>
      </w:tr>
      <w:tr w:rsidR="00EF4378" w:rsidRPr="00EF4378" w14:paraId="6C2342CE" w14:textId="77777777" w:rsidTr="00092346">
        <w:trPr>
          <w:trHeight w:val="29"/>
        </w:trPr>
        <w:tc>
          <w:tcPr>
            <w:tcW w:w="2067" w:type="dxa"/>
            <w:tcBorders>
              <w:top w:val="nil"/>
              <w:left w:val="single" w:sz="4" w:space="0" w:color="auto"/>
              <w:bottom w:val="nil"/>
              <w:right w:val="single" w:sz="4" w:space="0" w:color="auto"/>
            </w:tcBorders>
            <w:vAlign w:val="center"/>
          </w:tcPr>
          <w:p w14:paraId="4CC278AA"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B9BFEED" w14:textId="77777777" w:rsidR="00EF4378" w:rsidRPr="00EF4378" w:rsidRDefault="00EF4378" w:rsidP="00EF4378">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8FBCE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4E34C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E4C31E8"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33D3BB0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FC6DB83"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AE0020A" w14:textId="77777777" w:rsidR="00EF4378" w:rsidRPr="00EF4378" w:rsidRDefault="00EF4378" w:rsidP="00EF4378">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BAFE1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B39F7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3FA491E"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21587DC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CBB893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218BABE5"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CA_n25A-n66A</w:t>
            </w:r>
          </w:p>
          <w:p w14:paraId="064E2A6A"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CA_n25A-n71A</w:t>
            </w:r>
          </w:p>
          <w:p w14:paraId="7FBDDD26" w14:textId="77777777" w:rsidR="00EF4378" w:rsidRPr="00EF4378" w:rsidRDefault="00EF4378" w:rsidP="00EF4378">
            <w:pPr>
              <w:keepNext/>
              <w:keepLines/>
              <w:spacing w:after="0"/>
              <w:jc w:val="center"/>
              <w:rPr>
                <w:rFonts w:ascii="Arial" w:eastAsia="游明朝" w:hAnsi="Arial"/>
                <w:sz w:val="18"/>
                <w:szCs w:val="18"/>
                <w:lang w:val="en-US"/>
              </w:rPr>
            </w:pPr>
            <w:r w:rsidRPr="00EF4378">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1DA074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56B84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DE7D162"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4 and 5</w:t>
            </w:r>
          </w:p>
        </w:tc>
      </w:tr>
      <w:tr w:rsidR="00EF4378" w:rsidRPr="00EF4378" w14:paraId="0058F86C" w14:textId="77777777" w:rsidTr="00092346">
        <w:trPr>
          <w:trHeight w:val="29"/>
        </w:trPr>
        <w:tc>
          <w:tcPr>
            <w:tcW w:w="2067" w:type="dxa"/>
            <w:tcBorders>
              <w:top w:val="nil"/>
              <w:left w:val="single" w:sz="4" w:space="0" w:color="auto"/>
              <w:bottom w:val="nil"/>
              <w:right w:val="single" w:sz="4" w:space="0" w:color="auto"/>
            </w:tcBorders>
            <w:vAlign w:val="center"/>
          </w:tcPr>
          <w:p w14:paraId="5ADE520C"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DFE81E2" w14:textId="77777777" w:rsidR="00EF4378" w:rsidRPr="00EF4378" w:rsidRDefault="00EF4378" w:rsidP="00EF4378">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C987A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66EA1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1C303474"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61A63D5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03EF623"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A7591AE" w14:textId="77777777" w:rsidR="00EF4378" w:rsidRPr="00EF4378" w:rsidRDefault="00EF4378" w:rsidP="00EF4378">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6296E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43FBD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6B20BAAC"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3158C0C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18BF8F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31DAE4B6"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CA_n25A-n66A</w:t>
            </w:r>
          </w:p>
          <w:p w14:paraId="3584F0CF"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CA_n25A-n71A</w:t>
            </w:r>
          </w:p>
          <w:p w14:paraId="4817151B" w14:textId="77777777" w:rsidR="00EF4378" w:rsidRPr="00EF4378" w:rsidRDefault="00EF4378" w:rsidP="00EF4378">
            <w:pPr>
              <w:keepNext/>
              <w:keepLines/>
              <w:spacing w:after="0"/>
              <w:jc w:val="center"/>
              <w:rPr>
                <w:rFonts w:ascii="Arial" w:eastAsia="游明朝" w:hAnsi="Arial"/>
                <w:sz w:val="18"/>
                <w:szCs w:val="18"/>
                <w:lang w:val="en-US"/>
              </w:rPr>
            </w:pPr>
            <w:r w:rsidRPr="00EF4378">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89199D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C73ED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AC3B739"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4 and 5</w:t>
            </w:r>
          </w:p>
        </w:tc>
      </w:tr>
      <w:tr w:rsidR="00EF4378" w:rsidRPr="00EF4378" w14:paraId="4C8E1D6F" w14:textId="77777777" w:rsidTr="00092346">
        <w:trPr>
          <w:trHeight w:val="29"/>
        </w:trPr>
        <w:tc>
          <w:tcPr>
            <w:tcW w:w="2067" w:type="dxa"/>
            <w:tcBorders>
              <w:top w:val="nil"/>
              <w:left w:val="single" w:sz="4" w:space="0" w:color="auto"/>
              <w:bottom w:val="nil"/>
              <w:right w:val="single" w:sz="4" w:space="0" w:color="auto"/>
            </w:tcBorders>
            <w:vAlign w:val="center"/>
          </w:tcPr>
          <w:p w14:paraId="34E764AF"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C0E6CBC" w14:textId="77777777" w:rsidR="00EF4378" w:rsidRPr="00EF4378" w:rsidRDefault="00EF4378" w:rsidP="00EF4378">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6E35F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1A5F5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1C84F12"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5E6F0E9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30C1880"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2148C91" w14:textId="77777777" w:rsidR="00EF4378" w:rsidRPr="00EF4378" w:rsidRDefault="00EF4378" w:rsidP="00EF4378">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6154A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F910B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4F03C37A"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421CA94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58F869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CA_n25(2A)-n66A-n71(2A)</w:t>
            </w:r>
          </w:p>
        </w:tc>
        <w:tc>
          <w:tcPr>
            <w:tcW w:w="1829" w:type="dxa"/>
            <w:tcBorders>
              <w:top w:val="single" w:sz="4" w:space="0" w:color="auto"/>
              <w:left w:val="single" w:sz="4" w:space="0" w:color="auto"/>
              <w:bottom w:val="nil"/>
              <w:right w:val="single" w:sz="4" w:space="0" w:color="auto"/>
            </w:tcBorders>
            <w:vAlign w:val="center"/>
          </w:tcPr>
          <w:p w14:paraId="4E2ABFCB"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CA_n25A-n66A</w:t>
            </w:r>
          </w:p>
          <w:p w14:paraId="590CBB64"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CA_n25A-n71A</w:t>
            </w:r>
          </w:p>
          <w:p w14:paraId="587DD3B4" w14:textId="77777777" w:rsidR="00EF4378" w:rsidRPr="00EF4378" w:rsidRDefault="00EF4378" w:rsidP="00EF4378">
            <w:pPr>
              <w:keepNext/>
              <w:keepLines/>
              <w:spacing w:after="0"/>
              <w:jc w:val="center"/>
              <w:rPr>
                <w:rFonts w:ascii="Arial" w:eastAsia="游明朝" w:hAnsi="Arial"/>
                <w:sz w:val="18"/>
                <w:szCs w:val="18"/>
                <w:lang w:val="en-US"/>
              </w:rPr>
            </w:pPr>
            <w:r w:rsidRPr="00EF4378">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E2F7B3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96596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8F174DA"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4 and 5</w:t>
            </w:r>
          </w:p>
        </w:tc>
      </w:tr>
      <w:tr w:rsidR="00EF4378" w:rsidRPr="00EF4378" w14:paraId="4728847A" w14:textId="77777777" w:rsidTr="00092346">
        <w:trPr>
          <w:trHeight w:val="29"/>
        </w:trPr>
        <w:tc>
          <w:tcPr>
            <w:tcW w:w="2067" w:type="dxa"/>
            <w:tcBorders>
              <w:top w:val="nil"/>
              <w:left w:val="single" w:sz="4" w:space="0" w:color="auto"/>
              <w:bottom w:val="nil"/>
              <w:right w:val="single" w:sz="4" w:space="0" w:color="auto"/>
            </w:tcBorders>
            <w:vAlign w:val="center"/>
          </w:tcPr>
          <w:p w14:paraId="60962F8D"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CAB279C" w14:textId="77777777" w:rsidR="00EF4378" w:rsidRPr="00EF4378" w:rsidRDefault="00EF4378" w:rsidP="00EF4378">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1B816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3F743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45AB6EE"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79B4049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86F291D"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B8933D8" w14:textId="77777777" w:rsidR="00EF4378" w:rsidRPr="00EF4378" w:rsidRDefault="00EF4378" w:rsidP="00EF4378">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96DE7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E1D59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51CB276B"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51BFA48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A20209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0D8E381D" w14:textId="77777777" w:rsidR="00EF4378" w:rsidRPr="00EF4378" w:rsidRDefault="00EF4378" w:rsidP="00EF4378">
            <w:pPr>
              <w:keepNext/>
              <w:keepLines/>
              <w:spacing w:after="0"/>
              <w:jc w:val="center"/>
              <w:rPr>
                <w:rFonts w:ascii="Arial" w:eastAsia="游明朝" w:hAnsi="Arial"/>
                <w:sz w:val="18"/>
                <w:szCs w:val="18"/>
                <w:vertAlign w:val="superscript"/>
                <w:lang w:val="en-US" w:eastAsia="zh-CN"/>
              </w:rPr>
            </w:pPr>
            <w:r w:rsidRPr="00EF4378">
              <w:rPr>
                <w:rFonts w:ascii="Arial" w:eastAsia="游明朝" w:hAnsi="Arial"/>
                <w:sz w:val="18"/>
                <w:szCs w:val="18"/>
                <w:lang w:val="en-US" w:eastAsia="zh-CN"/>
              </w:rPr>
              <w:t>n77</w:t>
            </w:r>
            <w:r w:rsidRPr="00EF4378">
              <w:rPr>
                <w:rFonts w:ascii="Arial" w:eastAsia="游明朝" w:hAnsi="Arial"/>
                <w:sz w:val="18"/>
                <w:szCs w:val="18"/>
                <w:vertAlign w:val="superscript"/>
                <w:lang w:val="en-US" w:eastAsia="zh-CN"/>
              </w:rPr>
              <w:t>7,9</w:t>
            </w:r>
          </w:p>
          <w:p w14:paraId="240B776B"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CA_n25A-n66A</w:t>
            </w:r>
          </w:p>
          <w:p w14:paraId="66F11744" w14:textId="77777777" w:rsidR="00EF4378" w:rsidRPr="00EF4378" w:rsidRDefault="00EF4378" w:rsidP="00EF4378">
            <w:pPr>
              <w:keepNext/>
              <w:keepLines/>
              <w:spacing w:after="0"/>
              <w:jc w:val="center"/>
              <w:rPr>
                <w:rFonts w:ascii="Arial" w:eastAsia="游明朝" w:hAnsi="Arial"/>
                <w:sz w:val="18"/>
                <w:szCs w:val="18"/>
                <w:vertAlign w:val="superscript"/>
                <w:lang w:val="en-US" w:eastAsia="zh-CN"/>
              </w:rPr>
            </w:pPr>
            <w:r w:rsidRPr="00EF4378">
              <w:rPr>
                <w:rFonts w:ascii="Arial" w:eastAsia="游明朝" w:hAnsi="Arial"/>
                <w:sz w:val="18"/>
                <w:szCs w:val="18"/>
                <w:lang w:val="en-US" w:eastAsia="zh-CN"/>
              </w:rPr>
              <w:t>CA_n25A-n77A</w:t>
            </w:r>
            <w:r w:rsidRPr="00EF4378">
              <w:rPr>
                <w:rFonts w:ascii="Arial" w:eastAsia="游明朝" w:hAnsi="Arial"/>
                <w:sz w:val="18"/>
                <w:szCs w:val="18"/>
                <w:vertAlign w:val="superscript"/>
                <w:lang w:val="en-US" w:eastAsia="zh-CN"/>
              </w:rPr>
              <w:t>7</w:t>
            </w:r>
          </w:p>
          <w:p w14:paraId="4A166BE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CA_n66A-n77A</w:t>
            </w:r>
            <w:r w:rsidRPr="00EF4378">
              <w:rPr>
                <w:rFonts w:ascii="Arial" w:eastAsia="游明朝" w:hAnsi="Arial"/>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36AC2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780EB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5D9708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0</w:t>
            </w:r>
          </w:p>
        </w:tc>
      </w:tr>
      <w:tr w:rsidR="00EF4378" w:rsidRPr="00EF4378" w14:paraId="1C10D943" w14:textId="77777777" w:rsidTr="00092346">
        <w:trPr>
          <w:trHeight w:val="29"/>
        </w:trPr>
        <w:tc>
          <w:tcPr>
            <w:tcW w:w="2067" w:type="dxa"/>
            <w:tcBorders>
              <w:top w:val="nil"/>
              <w:left w:val="single" w:sz="4" w:space="0" w:color="auto"/>
              <w:bottom w:val="nil"/>
              <w:right w:val="single" w:sz="4" w:space="0" w:color="auto"/>
            </w:tcBorders>
            <w:vAlign w:val="center"/>
          </w:tcPr>
          <w:p w14:paraId="401841B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D9EAFF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D0D14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F935B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78F35D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0FFC731" w14:textId="77777777" w:rsidTr="00092346">
        <w:trPr>
          <w:trHeight w:val="29"/>
        </w:trPr>
        <w:tc>
          <w:tcPr>
            <w:tcW w:w="2067" w:type="dxa"/>
            <w:tcBorders>
              <w:top w:val="nil"/>
              <w:left w:val="single" w:sz="4" w:space="0" w:color="auto"/>
              <w:bottom w:val="nil"/>
              <w:right w:val="single" w:sz="4" w:space="0" w:color="auto"/>
            </w:tcBorders>
            <w:vAlign w:val="center"/>
          </w:tcPr>
          <w:p w14:paraId="4D6BB19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89987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AA210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C2250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1306F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BF34C6A" w14:textId="77777777" w:rsidTr="00092346">
        <w:trPr>
          <w:trHeight w:val="29"/>
        </w:trPr>
        <w:tc>
          <w:tcPr>
            <w:tcW w:w="2067" w:type="dxa"/>
            <w:tcBorders>
              <w:top w:val="nil"/>
              <w:left w:val="single" w:sz="4" w:space="0" w:color="auto"/>
              <w:bottom w:val="nil"/>
              <w:right w:val="single" w:sz="4" w:space="0" w:color="auto"/>
            </w:tcBorders>
            <w:vAlign w:val="center"/>
          </w:tcPr>
          <w:p w14:paraId="0F896DE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6492AB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F9012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AF12D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D7350E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4 and 5</w:t>
            </w:r>
          </w:p>
        </w:tc>
      </w:tr>
      <w:tr w:rsidR="00EF4378" w:rsidRPr="00EF4378" w14:paraId="5C806FDC" w14:textId="77777777" w:rsidTr="00092346">
        <w:trPr>
          <w:trHeight w:val="29"/>
        </w:trPr>
        <w:tc>
          <w:tcPr>
            <w:tcW w:w="2067" w:type="dxa"/>
            <w:tcBorders>
              <w:top w:val="nil"/>
              <w:left w:val="single" w:sz="4" w:space="0" w:color="auto"/>
              <w:bottom w:val="nil"/>
              <w:right w:val="single" w:sz="4" w:space="0" w:color="auto"/>
            </w:tcBorders>
            <w:vAlign w:val="center"/>
          </w:tcPr>
          <w:p w14:paraId="1FC7559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2AC4C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C51C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6AE5D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1001DB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52FA27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650333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C9E58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7835E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B7C28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7AF251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5D618EE"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F78ED1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CA_n25A-n66(2A)-n77A</w:t>
            </w:r>
          </w:p>
        </w:tc>
        <w:tc>
          <w:tcPr>
            <w:tcW w:w="1829" w:type="dxa"/>
            <w:tcBorders>
              <w:top w:val="single" w:sz="4" w:space="0" w:color="auto"/>
              <w:left w:val="single" w:sz="4" w:space="0" w:color="auto"/>
              <w:bottom w:val="nil"/>
              <w:right w:val="single" w:sz="4" w:space="0" w:color="auto"/>
            </w:tcBorders>
            <w:vAlign w:val="center"/>
          </w:tcPr>
          <w:p w14:paraId="0D2CBC90"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084AAA1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CA_n25A-n66A</w:t>
            </w:r>
          </w:p>
          <w:p w14:paraId="336D178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CA_n25A-n77A</w:t>
            </w:r>
            <w:r w:rsidRPr="00EF4378">
              <w:rPr>
                <w:rFonts w:ascii="Arial" w:eastAsia="游明朝" w:hAnsi="Arial"/>
                <w:sz w:val="18"/>
                <w:vertAlign w:val="superscript"/>
                <w:lang w:val="en-US" w:eastAsia="zh-CN"/>
              </w:rPr>
              <w:t>7</w:t>
            </w:r>
          </w:p>
          <w:p w14:paraId="7B2BFBE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CA_n66A-n77A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6B4AF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27F0B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34AC0D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0</w:t>
            </w:r>
          </w:p>
        </w:tc>
      </w:tr>
      <w:tr w:rsidR="00EF4378" w:rsidRPr="00EF4378" w14:paraId="35E790AC" w14:textId="77777777" w:rsidTr="00092346">
        <w:trPr>
          <w:trHeight w:val="29"/>
        </w:trPr>
        <w:tc>
          <w:tcPr>
            <w:tcW w:w="2067" w:type="dxa"/>
            <w:tcBorders>
              <w:top w:val="nil"/>
              <w:left w:val="single" w:sz="4" w:space="0" w:color="auto"/>
              <w:bottom w:val="nil"/>
              <w:right w:val="single" w:sz="4" w:space="0" w:color="auto"/>
            </w:tcBorders>
            <w:vAlign w:val="center"/>
          </w:tcPr>
          <w:p w14:paraId="31874E3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ED028E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BD59F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30455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7E1362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4693DBC" w14:textId="77777777" w:rsidTr="00092346">
        <w:trPr>
          <w:trHeight w:val="29"/>
        </w:trPr>
        <w:tc>
          <w:tcPr>
            <w:tcW w:w="2067" w:type="dxa"/>
            <w:tcBorders>
              <w:top w:val="nil"/>
              <w:left w:val="single" w:sz="4" w:space="0" w:color="auto"/>
              <w:bottom w:val="nil"/>
              <w:right w:val="single" w:sz="4" w:space="0" w:color="auto"/>
            </w:tcBorders>
            <w:vAlign w:val="center"/>
          </w:tcPr>
          <w:p w14:paraId="0FA5DEC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960D01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1BBAA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D375C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5A0B1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4178B7B" w14:textId="77777777" w:rsidTr="00092346">
        <w:trPr>
          <w:trHeight w:val="29"/>
        </w:trPr>
        <w:tc>
          <w:tcPr>
            <w:tcW w:w="2067" w:type="dxa"/>
            <w:tcBorders>
              <w:top w:val="nil"/>
              <w:left w:val="single" w:sz="4" w:space="0" w:color="auto"/>
              <w:bottom w:val="nil"/>
              <w:right w:val="single" w:sz="4" w:space="0" w:color="auto"/>
            </w:tcBorders>
            <w:vAlign w:val="center"/>
          </w:tcPr>
          <w:p w14:paraId="04724C3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FE2714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20C3C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0477D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F769AA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4 and 5</w:t>
            </w:r>
          </w:p>
        </w:tc>
      </w:tr>
      <w:tr w:rsidR="00EF4378" w:rsidRPr="00EF4378" w14:paraId="6248E76C" w14:textId="77777777" w:rsidTr="00092346">
        <w:trPr>
          <w:trHeight w:val="29"/>
        </w:trPr>
        <w:tc>
          <w:tcPr>
            <w:tcW w:w="2067" w:type="dxa"/>
            <w:tcBorders>
              <w:top w:val="nil"/>
              <w:left w:val="single" w:sz="4" w:space="0" w:color="auto"/>
              <w:bottom w:val="nil"/>
              <w:right w:val="single" w:sz="4" w:space="0" w:color="auto"/>
            </w:tcBorders>
            <w:vAlign w:val="center"/>
          </w:tcPr>
          <w:p w14:paraId="164E919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F338E7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D51C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683F3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84E636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53795A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1E2F52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E28CC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F014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203AD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B7CFE6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EB40BC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0755B6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01410EB6"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37DE12B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CA_n25A-n66A</w:t>
            </w:r>
          </w:p>
          <w:p w14:paraId="5D81C67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CA_n25A-n77A</w:t>
            </w:r>
            <w:r w:rsidRPr="00EF4378">
              <w:rPr>
                <w:rFonts w:ascii="Arial" w:eastAsia="游明朝" w:hAnsi="Arial"/>
                <w:sz w:val="18"/>
                <w:vertAlign w:val="superscript"/>
                <w:lang w:val="en-US" w:eastAsia="zh-CN"/>
              </w:rPr>
              <w:t>7</w:t>
            </w:r>
          </w:p>
          <w:p w14:paraId="56A76E1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373E4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5DD09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416EDF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0</w:t>
            </w:r>
          </w:p>
        </w:tc>
      </w:tr>
      <w:tr w:rsidR="00EF4378" w:rsidRPr="00EF4378" w14:paraId="3C27FFBC" w14:textId="77777777" w:rsidTr="00092346">
        <w:trPr>
          <w:trHeight w:val="29"/>
        </w:trPr>
        <w:tc>
          <w:tcPr>
            <w:tcW w:w="2067" w:type="dxa"/>
            <w:tcBorders>
              <w:top w:val="nil"/>
              <w:left w:val="single" w:sz="4" w:space="0" w:color="auto"/>
              <w:bottom w:val="nil"/>
              <w:right w:val="single" w:sz="4" w:space="0" w:color="auto"/>
            </w:tcBorders>
            <w:vAlign w:val="center"/>
          </w:tcPr>
          <w:p w14:paraId="0C348C1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6EFFEA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08A5B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C9D93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9EB8E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9C8CD3B" w14:textId="77777777" w:rsidTr="00092346">
        <w:trPr>
          <w:trHeight w:val="29"/>
        </w:trPr>
        <w:tc>
          <w:tcPr>
            <w:tcW w:w="2067" w:type="dxa"/>
            <w:tcBorders>
              <w:top w:val="nil"/>
              <w:left w:val="single" w:sz="4" w:space="0" w:color="auto"/>
              <w:bottom w:val="nil"/>
              <w:right w:val="single" w:sz="4" w:space="0" w:color="auto"/>
            </w:tcBorders>
            <w:vAlign w:val="center"/>
          </w:tcPr>
          <w:p w14:paraId="658AA14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259A2F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CDC1D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91FBF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67D238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1F61419" w14:textId="77777777" w:rsidTr="00092346">
        <w:trPr>
          <w:trHeight w:val="29"/>
        </w:trPr>
        <w:tc>
          <w:tcPr>
            <w:tcW w:w="2067" w:type="dxa"/>
            <w:tcBorders>
              <w:top w:val="nil"/>
              <w:left w:val="single" w:sz="4" w:space="0" w:color="auto"/>
              <w:bottom w:val="nil"/>
              <w:right w:val="single" w:sz="4" w:space="0" w:color="auto"/>
            </w:tcBorders>
            <w:vAlign w:val="center"/>
          </w:tcPr>
          <w:p w14:paraId="07762C7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B93ED5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056AA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D9D4D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EC7618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4 and 5</w:t>
            </w:r>
          </w:p>
        </w:tc>
      </w:tr>
      <w:tr w:rsidR="00EF4378" w:rsidRPr="00EF4378" w14:paraId="0C397A94" w14:textId="77777777" w:rsidTr="00092346">
        <w:trPr>
          <w:trHeight w:val="29"/>
        </w:trPr>
        <w:tc>
          <w:tcPr>
            <w:tcW w:w="2067" w:type="dxa"/>
            <w:tcBorders>
              <w:top w:val="nil"/>
              <w:left w:val="single" w:sz="4" w:space="0" w:color="auto"/>
              <w:bottom w:val="nil"/>
              <w:right w:val="single" w:sz="4" w:space="0" w:color="auto"/>
            </w:tcBorders>
            <w:vAlign w:val="center"/>
          </w:tcPr>
          <w:p w14:paraId="186DCDA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76B5C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28DC7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9F02D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13D001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480788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4203BC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A2547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8EB61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EC62E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D9BFE8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6619BAA"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F9DAE8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5F3E8F2C"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7E07621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CA_n77(2A)</w:t>
            </w:r>
          </w:p>
          <w:p w14:paraId="7C4C48F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CA_n25A-n66A</w:t>
            </w:r>
          </w:p>
          <w:p w14:paraId="159899A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CA_n25A-n77A</w:t>
            </w:r>
            <w:r w:rsidRPr="00EF4378">
              <w:rPr>
                <w:rFonts w:ascii="Arial" w:eastAsia="游明朝" w:hAnsi="Arial"/>
                <w:sz w:val="18"/>
                <w:vertAlign w:val="superscript"/>
                <w:lang w:val="en-US" w:eastAsia="zh-CN"/>
              </w:rPr>
              <w:t>7</w:t>
            </w:r>
          </w:p>
          <w:p w14:paraId="1A4A843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BFEE5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26E20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3B94A3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67755B61" w14:textId="77777777" w:rsidTr="00092346">
        <w:trPr>
          <w:trHeight w:val="29"/>
        </w:trPr>
        <w:tc>
          <w:tcPr>
            <w:tcW w:w="2067" w:type="dxa"/>
            <w:tcBorders>
              <w:top w:val="nil"/>
              <w:left w:val="single" w:sz="4" w:space="0" w:color="auto"/>
              <w:bottom w:val="nil"/>
              <w:right w:val="single" w:sz="4" w:space="0" w:color="auto"/>
            </w:tcBorders>
            <w:vAlign w:val="center"/>
          </w:tcPr>
          <w:p w14:paraId="599DA79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034309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8E2A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5CEE2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29FA5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E8A26B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C3F838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A5FCC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0431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7B153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6BEA820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28BBA2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4FC504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CA_n25A-n66(2A)-n77(2A)</w:t>
            </w:r>
          </w:p>
        </w:tc>
        <w:tc>
          <w:tcPr>
            <w:tcW w:w="1829" w:type="dxa"/>
            <w:tcBorders>
              <w:top w:val="single" w:sz="4" w:space="0" w:color="auto"/>
              <w:left w:val="single" w:sz="4" w:space="0" w:color="auto"/>
              <w:bottom w:val="nil"/>
              <w:right w:val="single" w:sz="4" w:space="0" w:color="auto"/>
            </w:tcBorders>
            <w:vAlign w:val="center"/>
          </w:tcPr>
          <w:p w14:paraId="4E9FF800"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69F9F3C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CA_n25A-n66A</w:t>
            </w:r>
          </w:p>
          <w:p w14:paraId="350A536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CA_n25A-n77A</w:t>
            </w:r>
            <w:r w:rsidRPr="00EF4378">
              <w:rPr>
                <w:rFonts w:ascii="Arial" w:eastAsia="游明朝" w:hAnsi="Arial"/>
                <w:sz w:val="18"/>
                <w:vertAlign w:val="superscript"/>
                <w:lang w:val="en-US" w:eastAsia="zh-CN"/>
              </w:rPr>
              <w:t>7</w:t>
            </w:r>
          </w:p>
          <w:p w14:paraId="682EEAD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CA_n66A-n77A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AF4121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661FD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8DF88B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0</w:t>
            </w:r>
          </w:p>
        </w:tc>
      </w:tr>
      <w:tr w:rsidR="00EF4378" w:rsidRPr="00EF4378" w14:paraId="50A276E1" w14:textId="77777777" w:rsidTr="00092346">
        <w:trPr>
          <w:trHeight w:val="29"/>
        </w:trPr>
        <w:tc>
          <w:tcPr>
            <w:tcW w:w="2067" w:type="dxa"/>
            <w:tcBorders>
              <w:top w:val="nil"/>
              <w:left w:val="single" w:sz="4" w:space="0" w:color="auto"/>
              <w:bottom w:val="nil"/>
              <w:right w:val="single" w:sz="4" w:space="0" w:color="auto"/>
            </w:tcBorders>
            <w:vAlign w:val="center"/>
          </w:tcPr>
          <w:p w14:paraId="157056F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1C3EB9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1AE6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FBDE1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983CED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0662B9D" w14:textId="77777777" w:rsidTr="00092346">
        <w:trPr>
          <w:trHeight w:val="29"/>
        </w:trPr>
        <w:tc>
          <w:tcPr>
            <w:tcW w:w="2067" w:type="dxa"/>
            <w:tcBorders>
              <w:top w:val="nil"/>
              <w:left w:val="single" w:sz="4" w:space="0" w:color="auto"/>
              <w:bottom w:val="nil"/>
              <w:right w:val="single" w:sz="4" w:space="0" w:color="auto"/>
            </w:tcBorders>
            <w:vAlign w:val="center"/>
          </w:tcPr>
          <w:p w14:paraId="03B763E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D7FE69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BEE52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6929D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977B4F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5302253" w14:textId="77777777" w:rsidTr="00092346">
        <w:trPr>
          <w:trHeight w:val="29"/>
        </w:trPr>
        <w:tc>
          <w:tcPr>
            <w:tcW w:w="2067" w:type="dxa"/>
            <w:tcBorders>
              <w:top w:val="nil"/>
              <w:left w:val="single" w:sz="4" w:space="0" w:color="auto"/>
              <w:bottom w:val="nil"/>
              <w:right w:val="single" w:sz="4" w:space="0" w:color="auto"/>
            </w:tcBorders>
            <w:vAlign w:val="center"/>
          </w:tcPr>
          <w:p w14:paraId="7AA4159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3DDA08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64C80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5B15C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A5F4D9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7D01CCE2" w14:textId="77777777" w:rsidTr="00092346">
        <w:trPr>
          <w:trHeight w:val="29"/>
        </w:trPr>
        <w:tc>
          <w:tcPr>
            <w:tcW w:w="2067" w:type="dxa"/>
            <w:tcBorders>
              <w:top w:val="nil"/>
              <w:left w:val="single" w:sz="4" w:space="0" w:color="auto"/>
              <w:bottom w:val="nil"/>
              <w:right w:val="single" w:sz="4" w:space="0" w:color="auto"/>
            </w:tcBorders>
            <w:vAlign w:val="center"/>
          </w:tcPr>
          <w:p w14:paraId="42A191C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B62985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7C51E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5DBE4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359F46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7503FB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91E068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ECDF1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36D60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BDF3F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144CBE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066DC3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CA8B8D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CA_n25(2A)-n66A-n77A</w:t>
            </w:r>
          </w:p>
        </w:tc>
        <w:tc>
          <w:tcPr>
            <w:tcW w:w="1829" w:type="dxa"/>
            <w:tcBorders>
              <w:top w:val="single" w:sz="4" w:space="0" w:color="auto"/>
              <w:left w:val="single" w:sz="4" w:space="0" w:color="auto"/>
              <w:bottom w:val="nil"/>
              <w:right w:val="single" w:sz="4" w:space="0" w:color="auto"/>
            </w:tcBorders>
            <w:vAlign w:val="center"/>
          </w:tcPr>
          <w:p w14:paraId="7FC86293"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457AAA5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CA_n25A-n66A</w:t>
            </w:r>
          </w:p>
          <w:p w14:paraId="0DE6D9D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CA_n25A-n77A</w:t>
            </w:r>
            <w:r w:rsidRPr="00EF4378">
              <w:rPr>
                <w:rFonts w:ascii="Arial" w:eastAsia="游明朝" w:hAnsi="Arial"/>
                <w:sz w:val="18"/>
                <w:vertAlign w:val="superscript"/>
                <w:lang w:val="en-US" w:eastAsia="zh-CN"/>
              </w:rPr>
              <w:t>7</w:t>
            </w:r>
          </w:p>
          <w:p w14:paraId="6C4043C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75235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DA097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07AAD98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0</w:t>
            </w:r>
          </w:p>
        </w:tc>
      </w:tr>
      <w:tr w:rsidR="00EF4378" w:rsidRPr="00EF4378" w14:paraId="25B1136D" w14:textId="77777777" w:rsidTr="00092346">
        <w:trPr>
          <w:trHeight w:val="29"/>
        </w:trPr>
        <w:tc>
          <w:tcPr>
            <w:tcW w:w="2067" w:type="dxa"/>
            <w:tcBorders>
              <w:top w:val="nil"/>
              <w:left w:val="single" w:sz="4" w:space="0" w:color="auto"/>
              <w:bottom w:val="nil"/>
              <w:right w:val="single" w:sz="4" w:space="0" w:color="auto"/>
            </w:tcBorders>
            <w:vAlign w:val="center"/>
          </w:tcPr>
          <w:p w14:paraId="451B063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8CA5CD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7D34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50653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146D6F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D29C099" w14:textId="77777777" w:rsidTr="00092346">
        <w:trPr>
          <w:trHeight w:val="29"/>
        </w:trPr>
        <w:tc>
          <w:tcPr>
            <w:tcW w:w="2067" w:type="dxa"/>
            <w:tcBorders>
              <w:top w:val="nil"/>
              <w:left w:val="single" w:sz="4" w:space="0" w:color="auto"/>
              <w:bottom w:val="nil"/>
              <w:right w:val="single" w:sz="4" w:space="0" w:color="auto"/>
            </w:tcBorders>
            <w:vAlign w:val="center"/>
          </w:tcPr>
          <w:p w14:paraId="15430CB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84AE92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0150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93716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73525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2F1AFF6" w14:textId="77777777" w:rsidTr="00092346">
        <w:trPr>
          <w:trHeight w:val="29"/>
        </w:trPr>
        <w:tc>
          <w:tcPr>
            <w:tcW w:w="2067" w:type="dxa"/>
            <w:tcBorders>
              <w:top w:val="nil"/>
              <w:left w:val="single" w:sz="4" w:space="0" w:color="auto"/>
              <w:bottom w:val="nil"/>
              <w:right w:val="single" w:sz="4" w:space="0" w:color="auto"/>
            </w:tcBorders>
            <w:vAlign w:val="center"/>
          </w:tcPr>
          <w:p w14:paraId="05CE78E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0064F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2F5DE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31795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40A1C6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4 and 5</w:t>
            </w:r>
          </w:p>
        </w:tc>
      </w:tr>
      <w:tr w:rsidR="00EF4378" w:rsidRPr="00EF4378" w14:paraId="563215DF" w14:textId="77777777" w:rsidTr="00092346">
        <w:trPr>
          <w:trHeight w:val="29"/>
        </w:trPr>
        <w:tc>
          <w:tcPr>
            <w:tcW w:w="2067" w:type="dxa"/>
            <w:tcBorders>
              <w:top w:val="nil"/>
              <w:left w:val="single" w:sz="4" w:space="0" w:color="auto"/>
              <w:bottom w:val="nil"/>
              <w:right w:val="single" w:sz="4" w:space="0" w:color="auto"/>
            </w:tcBorders>
            <w:vAlign w:val="center"/>
          </w:tcPr>
          <w:p w14:paraId="0CF8177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A99C7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E5008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5119B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F53355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19C577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A7DEFB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631CC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54909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3C639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BC6B86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712C4E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5D4AEE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2B477824"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lang w:val="en-US"/>
              </w:rPr>
              <w:t>n77</w:t>
            </w:r>
            <w:r w:rsidRPr="00EF4378">
              <w:rPr>
                <w:rFonts w:ascii="Arial" w:eastAsia="游明朝" w:hAnsi="Arial"/>
                <w:sz w:val="18"/>
                <w:vertAlign w:val="superscript"/>
                <w:lang w:val="en-US"/>
              </w:rPr>
              <w:t>7,9</w:t>
            </w:r>
          </w:p>
          <w:p w14:paraId="6FD8CB4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CA_n25A-n66A</w:t>
            </w:r>
          </w:p>
          <w:p w14:paraId="6AFC3B1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CA_n25A-n77A</w:t>
            </w:r>
            <w:r w:rsidRPr="00EF4378">
              <w:rPr>
                <w:rFonts w:ascii="Arial" w:eastAsia="游明朝" w:hAnsi="Arial"/>
                <w:sz w:val="18"/>
                <w:vertAlign w:val="superscript"/>
                <w:lang w:val="en-US"/>
              </w:rPr>
              <w:t>7</w:t>
            </w:r>
          </w:p>
          <w:p w14:paraId="6973AD6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CA_n66A-n77A</w:t>
            </w:r>
            <w:r w:rsidRPr="00EF4378">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5D056B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9B351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0151B82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0</w:t>
            </w:r>
          </w:p>
        </w:tc>
      </w:tr>
      <w:tr w:rsidR="00EF4378" w:rsidRPr="00EF4378" w14:paraId="43A4D34D" w14:textId="77777777" w:rsidTr="00092346">
        <w:trPr>
          <w:trHeight w:val="29"/>
        </w:trPr>
        <w:tc>
          <w:tcPr>
            <w:tcW w:w="2067" w:type="dxa"/>
            <w:tcBorders>
              <w:top w:val="nil"/>
              <w:left w:val="single" w:sz="4" w:space="0" w:color="auto"/>
              <w:bottom w:val="nil"/>
              <w:right w:val="single" w:sz="4" w:space="0" w:color="auto"/>
            </w:tcBorders>
            <w:vAlign w:val="center"/>
          </w:tcPr>
          <w:p w14:paraId="66189AB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F58BF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7893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2851A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8D08C5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92B434F" w14:textId="77777777" w:rsidTr="00092346">
        <w:trPr>
          <w:trHeight w:val="29"/>
        </w:trPr>
        <w:tc>
          <w:tcPr>
            <w:tcW w:w="2067" w:type="dxa"/>
            <w:tcBorders>
              <w:top w:val="nil"/>
              <w:left w:val="single" w:sz="4" w:space="0" w:color="auto"/>
              <w:bottom w:val="nil"/>
              <w:right w:val="single" w:sz="4" w:space="0" w:color="auto"/>
            </w:tcBorders>
            <w:vAlign w:val="center"/>
          </w:tcPr>
          <w:p w14:paraId="254B07D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A77A46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B0E8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9A698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D02BB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DDA44F1" w14:textId="77777777" w:rsidTr="00092346">
        <w:trPr>
          <w:trHeight w:val="29"/>
        </w:trPr>
        <w:tc>
          <w:tcPr>
            <w:tcW w:w="2067" w:type="dxa"/>
            <w:tcBorders>
              <w:top w:val="nil"/>
              <w:left w:val="single" w:sz="4" w:space="0" w:color="auto"/>
              <w:bottom w:val="nil"/>
              <w:right w:val="single" w:sz="4" w:space="0" w:color="auto"/>
            </w:tcBorders>
            <w:vAlign w:val="center"/>
          </w:tcPr>
          <w:p w14:paraId="6BC2108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F00FB4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B4FD4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64895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8F6C46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4 and 5</w:t>
            </w:r>
          </w:p>
        </w:tc>
      </w:tr>
      <w:tr w:rsidR="00EF4378" w:rsidRPr="00EF4378" w14:paraId="68BCDFB9" w14:textId="77777777" w:rsidTr="00092346">
        <w:trPr>
          <w:trHeight w:val="29"/>
        </w:trPr>
        <w:tc>
          <w:tcPr>
            <w:tcW w:w="2067" w:type="dxa"/>
            <w:tcBorders>
              <w:top w:val="nil"/>
              <w:left w:val="single" w:sz="4" w:space="0" w:color="auto"/>
              <w:bottom w:val="nil"/>
              <w:right w:val="single" w:sz="4" w:space="0" w:color="auto"/>
            </w:tcBorders>
            <w:vAlign w:val="center"/>
          </w:tcPr>
          <w:p w14:paraId="7993A5F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053F65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D2A6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F0E5B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49A8B88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9C37EE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0DFA8A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F54FBF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52CD2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963C1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F8D460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ABCCF0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BE895B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04C4B566"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096FBFB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CA_n25A-n66A</w:t>
            </w:r>
          </w:p>
          <w:p w14:paraId="1F1A385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CA_n25A-n77A</w:t>
            </w:r>
            <w:r w:rsidRPr="00EF4378">
              <w:rPr>
                <w:rFonts w:ascii="Arial" w:eastAsia="游明朝" w:hAnsi="Arial"/>
                <w:sz w:val="18"/>
                <w:vertAlign w:val="superscript"/>
                <w:lang w:val="en-US" w:eastAsia="zh-CN"/>
              </w:rPr>
              <w:t>7</w:t>
            </w:r>
          </w:p>
          <w:p w14:paraId="4BEFC37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CA_n66A-n77A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2B452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08286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3703E03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0</w:t>
            </w:r>
          </w:p>
        </w:tc>
      </w:tr>
      <w:tr w:rsidR="00EF4378" w:rsidRPr="00EF4378" w14:paraId="2C293FD7" w14:textId="77777777" w:rsidTr="00092346">
        <w:trPr>
          <w:trHeight w:val="29"/>
        </w:trPr>
        <w:tc>
          <w:tcPr>
            <w:tcW w:w="2067" w:type="dxa"/>
            <w:tcBorders>
              <w:top w:val="nil"/>
              <w:left w:val="single" w:sz="4" w:space="0" w:color="auto"/>
              <w:bottom w:val="nil"/>
              <w:right w:val="single" w:sz="4" w:space="0" w:color="auto"/>
            </w:tcBorders>
            <w:vAlign w:val="center"/>
          </w:tcPr>
          <w:p w14:paraId="285E485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409BF1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F4C9D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F134C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983463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900A97E" w14:textId="77777777" w:rsidTr="00092346">
        <w:trPr>
          <w:trHeight w:val="29"/>
        </w:trPr>
        <w:tc>
          <w:tcPr>
            <w:tcW w:w="2067" w:type="dxa"/>
            <w:tcBorders>
              <w:top w:val="nil"/>
              <w:left w:val="single" w:sz="4" w:space="0" w:color="auto"/>
              <w:bottom w:val="nil"/>
              <w:right w:val="single" w:sz="4" w:space="0" w:color="auto"/>
            </w:tcBorders>
            <w:vAlign w:val="center"/>
          </w:tcPr>
          <w:p w14:paraId="4582D3C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0252E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324B5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804A8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FB6F5C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06CE90F" w14:textId="77777777" w:rsidTr="00092346">
        <w:trPr>
          <w:trHeight w:val="29"/>
        </w:trPr>
        <w:tc>
          <w:tcPr>
            <w:tcW w:w="2067" w:type="dxa"/>
            <w:tcBorders>
              <w:top w:val="nil"/>
              <w:left w:val="single" w:sz="4" w:space="0" w:color="auto"/>
              <w:bottom w:val="nil"/>
              <w:right w:val="single" w:sz="4" w:space="0" w:color="auto"/>
            </w:tcBorders>
            <w:vAlign w:val="center"/>
          </w:tcPr>
          <w:p w14:paraId="79730F7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E24B65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73584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0DA81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3F6DC4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2E6ACFE4" w14:textId="77777777" w:rsidTr="00092346">
        <w:trPr>
          <w:trHeight w:val="29"/>
        </w:trPr>
        <w:tc>
          <w:tcPr>
            <w:tcW w:w="2067" w:type="dxa"/>
            <w:tcBorders>
              <w:top w:val="nil"/>
              <w:left w:val="single" w:sz="4" w:space="0" w:color="auto"/>
              <w:bottom w:val="nil"/>
              <w:right w:val="single" w:sz="4" w:space="0" w:color="auto"/>
            </w:tcBorders>
            <w:vAlign w:val="center"/>
          </w:tcPr>
          <w:p w14:paraId="0D359B7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994AB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D33FD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4414C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CDD3C9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18EAA2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2B61F8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E4D67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03505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2E08A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40EA9A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F5D282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9238A2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3377626B"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lang w:val="en-US"/>
              </w:rPr>
              <w:t>n77</w:t>
            </w:r>
            <w:r w:rsidRPr="00EF4378">
              <w:rPr>
                <w:rFonts w:ascii="Arial" w:eastAsia="游明朝" w:hAnsi="Arial"/>
                <w:sz w:val="18"/>
                <w:vertAlign w:val="superscript"/>
                <w:lang w:val="en-US"/>
              </w:rPr>
              <w:t>7,9</w:t>
            </w:r>
          </w:p>
          <w:p w14:paraId="0607667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CA_n25A-n66A</w:t>
            </w:r>
          </w:p>
          <w:p w14:paraId="64F26A3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CA_n25A-n77A</w:t>
            </w:r>
            <w:r w:rsidRPr="00EF4378">
              <w:rPr>
                <w:rFonts w:ascii="Arial" w:eastAsia="游明朝" w:hAnsi="Arial"/>
                <w:sz w:val="18"/>
                <w:vertAlign w:val="superscript"/>
                <w:lang w:val="en-US"/>
              </w:rPr>
              <w:t>7</w:t>
            </w:r>
          </w:p>
          <w:p w14:paraId="42E0FC3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CA_n66A-n77A</w:t>
            </w:r>
            <w:r w:rsidRPr="00EF4378">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C39CEE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C47CB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6CF0724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0</w:t>
            </w:r>
          </w:p>
        </w:tc>
      </w:tr>
      <w:tr w:rsidR="00EF4378" w:rsidRPr="00EF4378" w14:paraId="5C0D8C0D" w14:textId="77777777" w:rsidTr="00092346">
        <w:trPr>
          <w:trHeight w:val="29"/>
        </w:trPr>
        <w:tc>
          <w:tcPr>
            <w:tcW w:w="2067" w:type="dxa"/>
            <w:tcBorders>
              <w:top w:val="nil"/>
              <w:left w:val="single" w:sz="4" w:space="0" w:color="auto"/>
              <w:bottom w:val="nil"/>
              <w:right w:val="single" w:sz="4" w:space="0" w:color="auto"/>
            </w:tcBorders>
            <w:vAlign w:val="center"/>
          </w:tcPr>
          <w:p w14:paraId="13D9F42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B7928E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24105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93F0A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284646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83EB5C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EC2C2A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B1C0F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4527E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180CF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BB6A0A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E5AE2DF" w14:textId="77777777" w:rsidTr="00092346">
        <w:trPr>
          <w:trHeight w:val="29"/>
        </w:trPr>
        <w:tc>
          <w:tcPr>
            <w:tcW w:w="2067" w:type="dxa"/>
            <w:tcBorders>
              <w:top w:val="nil"/>
              <w:left w:val="single" w:sz="4" w:space="0" w:color="auto"/>
              <w:bottom w:val="nil"/>
              <w:right w:val="single" w:sz="4" w:space="0" w:color="auto"/>
            </w:tcBorders>
            <w:vAlign w:val="center"/>
          </w:tcPr>
          <w:p w14:paraId="68CFB40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33B827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08A8A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3A186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CA_n25(2A)_ BCS 4 and 5</w:t>
            </w:r>
          </w:p>
        </w:tc>
        <w:tc>
          <w:tcPr>
            <w:tcW w:w="1610" w:type="dxa"/>
            <w:tcBorders>
              <w:top w:val="single" w:sz="4" w:space="0" w:color="auto"/>
              <w:left w:val="single" w:sz="4" w:space="0" w:color="auto"/>
              <w:bottom w:val="nil"/>
              <w:right w:val="single" w:sz="4" w:space="0" w:color="auto"/>
            </w:tcBorders>
            <w:vAlign w:val="center"/>
          </w:tcPr>
          <w:p w14:paraId="7FC8330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52630435" w14:textId="77777777" w:rsidTr="00092346">
        <w:trPr>
          <w:trHeight w:val="29"/>
        </w:trPr>
        <w:tc>
          <w:tcPr>
            <w:tcW w:w="2067" w:type="dxa"/>
            <w:tcBorders>
              <w:top w:val="nil"/>
              <w:left w:val="single" w:sz="4" w:space="0" w:color="auto"/>
              <w:bottom w:val="nil"/>
              <w:right w:val="single" w:sz="4" w:space="0" w:color="auto"/>
            </w:tcBorders>
            <w:vAlign w:val="center"/>
          </w:tcPr>
          <w:p w14:paraId="3FBE4F9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2FF3D4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DD965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DD7C8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CA_n66(2A)_ BCS 4 and 5</w:t>
            </w:r>
          </w:p>
        </w:tc>
        <w:tc>
          <w:tcPr>
            <w:tcW w:w="1610" w:type="dxa"/>
            <w:tcBorders>
              <w:top w:val="nil"/>
              <w:left w:val="single" w:sz="4" w:space="0" w:color="auto"/>
              <w:bottom w:val="nil"/>
              <w:right w:val="single" w:sz="4" w:space="0" w:color="auto"/>
            </w:tcBorders>
            <w:vAlign w:val="center"/>
          </w:tcPr>
          <w:p w14:paraId="32FDEC6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3EBA98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BA5487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D99D3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1830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BD606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CA_n77(2A)_ BCS 4 and 5</w:t>
            </w:r>
          </w:p>
        </w:tc>
        <w:tc>
          <w:tcPr>
            <w:tcW w:w="1610" w:type="dxa"/>
            <w:tcBorders>
              <w:top w:val="nil"/>
              <w:left w:val="single" w:sz="4" w:space="0" w:color="auto"/>
              <w:bottom w:val="single" w:sz="4" w:space="0" w:color="auto"/>
              <w:right w:val="single" w:sz="4" w:space="0" w:color="auto"/>
            </w:tcBorders>
            <w:vAlign w:val="center"/>
          </w:tcPr>
          <w:p w14:paraId="3A28A26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D1179BB" w14:textId="77777777" w:rsidTr="00092346">
        <w:trPr>
          <w:trHeight w:val="29"/>
        </w:trPr>
        <w:tc>
          <w:tcPr>
            <w:tcW w:w="2067" w:type="dxa"/>
            <w:tcBorders>
              <w:top w:val="nil"/>
              <w:left w:val="single" w:sz="4" w:space="0" w:color="auto"/>
              <w:bottom w:val="nil"/>
              <w:right w:val="single" w:sz="4" w:space="0" w:color="auto"/>
            </w:tcBorders>
            <w:vAlign w:val="center"/>
          </w:tcPr>
          <w:p w14:paraId="42D384E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CA_n25A-n66A-n78A</w:t>
            </w:r>
          </w:p>
        </w:tc>
        <w:tc>
          <w:tcPr>
            <w:tcW w:w="1829" w:type="dxa"/>
            <w:tcBorders>
              <w:top w:val="nil"/>
              <w:left w:val="single" w:sz="4" w:space="0" w:color="auto"/>
              <w:bottom w:val="nil"/>
              <w:right w:val="single" w:sz="4" w:space="0" w:color="auto"/>
            </w:tcBorders>
            <w:vAlign w:val="center"/>
          </w:tcPr>
          <w:p w14:paraId="479E31C3"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n78</w:t>
            </w:r>
            <w:r w:rsidRPr="00EF4378">
              <w:rPr>
                <w:rFonts w:ascii="Arial" w:eastAsia="游明朝" w:hAnsi="Arial"/>
                <w:sz w:val="18"/>
                <w:vertAlign w:val="superscript"/>
                <w:lang w:val="en-US" w:eastAsia="zh-CN"/>
              </w:rPr>
              <w:t>7,9</w:t>
            </w:r>
          </w:p>
          <w:p w14:paraId="1AE7E74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CA</w:t>
            </w:r>
            <w:r w:rsidRPr="00EF4378">
              <w:rPr>
                <w:rFonts w:ascii="Arial" w:eastAsia="游明朝" w:hAnsi="Arial" w:cs="Arial"/>
                <w:sz w:val="18"/>
                <w:szCs w:val="18"/>
                <w:lang w:val="en-US"/>
              </w:rPr>
              <w:t>_</w:t>
            </w:r>
            <w:r w:rsidRPr="00EF4378">
              <w:rPr>
                <w:rFonts w:ascii="Arial" w:eastAsia="游明朝" w:hAnsi="Arial" w:cs="Arial"/>
                <w:sz w:val="18"/>
                <w:szCs w:val="18"/>
                <w:lang w:val="en-US" w:eastAsia="zh-CN"/>
              </w:rPr>
              <w:t>n25</w:t>
            </w:r>
            <w:r w:rsidRPr="00EF4378">
              <w:rPr>
                <w:rFonts w:ascii="Arial" w:eastAsia="游明朝" w:hAnsi="Arial" w:cs="Arial"/>
                <w:sz w:val="18"/>
                <w:szCs w:val="18"/>
                <w:lang w:val="en-US" w:eastAsia="ja-JP"/>
              </w:rPr>
              <w:t>A-</w:t>
            </w:r>
            <w:r w:rsidRPr="00EF4378">
              <w:rPr>
                <w:rFonts w:ascii="Arial" w:eastAsia="游明朝" w:hAnsi="Arial" w:cs="Arial"/>
                <w:sz w:val="18"/>
                <w:szCs w:val="18"/>
                <w:lang w:val="en-US" w:eastAsia="zh-CN"/>
              </w:rPr>
              <w:t>n66A</w:t>
            </w:r>
          </w:p>
          <w:p w14:paraId="4D9F3AD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CA</w:t>
            </w:r>
            <w:r w:rsidRPr="00EF4378">
              <w:rPr>
                <w:rFonts w:ascii="Arial" w:eastAsia="游明朝" w:hAnsi="Arial" w:cs="Arial"/>
                <w:sz w:val="18"/>
                <w:szCs w:val="18"/>
                <w:lang w:val="en-US"/>
              </w:rPr>
              <w:t>_</w:t>
            </w:r>
            <w:r w:rsidRPr="00EF4378">
              <w:rPr>
                <w:rFonts w:ascii="Arial" w:eastAsia="游明朝" w:hAnsi="Arial" w:cs="Arial"/>
                <w:sz w:val="18"/>
                <w:szCs w:val="18"/>
                <w:lang w:val="en-US" w:eastAsia="zh-CN"/>
              </w:rPr>
              <w:t>n25</w:t>
            </w:r>
            <w:r w:rsidRPr="00EF4378">
              <w:rPr>
                <w:rFonts w:ascii="Arial" w:eastAsia="游明朝" w:hAnsi="Arial" w:cs="Arial"/>
                <w:sz w:val="18"/>
                <w:szCs w:val="18"/>
                <w:lang w:val="en-US" w:eastAsia="ja-JP"/>
              </w:rPr>
              <w:t>A-</w:t>
            </w:r>
            <w:r w:rsidRPr="00EF4378">
              <w:rPr>
                <w:rFonts w:ascii="Arial" w:eastAsia="游明朝" w:hAnsi="Arial" w:cs="Arial"/>
                <w:sz w:val="18"/>
                <w:szCs w:val="18"/>
                <w:lang w:val="en-US" w:eastAsia="zh-CN"/>
              </w:rPr>
              <w:t>n78A</w:t>
            </w:r>
            <w:r w:rsidRPr="00EF4378">
              <w:rPr>
                <w:rFonts w:ascii="Arial" w:eastAsia="游明朝" w:hAnsi="Arial"/>
                <w:sz w:val="18"/>
                <w:vertAlign w:val="superscript"/>
                <w:lang w:val="en-US" w:eastAsia="zh-CN"/>
              </w:rPr>
              <w:t>7</w:t>
            </w:r>
          </w:p>
          <w:p w14:paraId="70A0697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s="Arial"/>
                <w:sz w:val="18"/>
                <w:szCs w:val="18"/>
                <w:lang w:val="en-US" w:eastAsia="zh-CN"/>
              </w:rPr>
              <w:t>CA</w:t>
            </w:r>
            <w:r w:rsidRPr="00EF4378">
              <w:rPr>
                <w:rFonts w:ascii="Arial" w:eastAsia="游明朝" w:hAnsi="Arial" w:cs="Arial"/>
                <w:sz w:val="18"/>
                <w:szCs w:val="18"/>
                <w:lang w:val="en-US"/>
              </w:rPr>
              <w:t>_</w:t>
            </w:r>
            <w:r w:rsidRPr="00EF4378">
              <w:rPr>
                <w:rFonts w:ascii="Arial" w:eastAsia="游明朝" w:hAnsi="Arial" w:cs="Arial"/>
                <w:sz w:val="18"/>
                <w:szCs w:val="18"/>
                <w:lang w:val="en-US" w:eastAsia="zh-CN"/>
              </w:rPr>
              <w:t>n66</w:t>
            </w:r>
            <w:r w:rsidRPr="00EF4378">
              <w:rPr>
                <w:rFonts w:ascii="Arial" w:eastAsia="游明朝" w:hAnsi="Arial" w:cs="Arial"/>
                <w:sz w:val="18"/>
                <w:szCs w:val="18"/>
                <w:lang w:val="sv-SE" w:eastAsia="ja-JP"/>
              </w:rPr>
              <w:t>A-</w:t>
            </w:r>
            <w:r w:rsidRPr="00EF4378">
              <w:rPr>
                <w:rFonts w:ascii="Arial" w:eastAsia="游明朝" w:hAnsi="Arial" w:cs="Arial"/>
                <w:sz w:val="18"/>
                <w:szCs w:val="18"/>
                <w:lang w:val="en-US" w:eastAsia="zh-CN"/>
              </w:rPr>
              <w:t>n78</w:t>
            </w:r>
            <w:r w:rsidRPr="00EF4378">
              <w:rPr>
                <w:rFonts w:ascii="Arial" w:eastAsia="游明朝" w:hAnsi="Arial" w:cs="Arial"/>
                <w:sz w:val="18"/>
                <w:szCs w:val="18"/>
                <w:lang w:val="sv-SE" w:eastAsia="zh-CN"/>
              </w:rPr>
              <w:t>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FA2E7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D5E619"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4E9168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0</w:t>
            </w:r>
          </w:p>
        </w:tc>
      </w:tr>
      <w:tr w:rsidR="00EF4378" w:rsidRPr="00EF4378" w14:paraId="413CFEB3" w14:textId="77777777" w:rsidTr="00092346">
        <w:trPr>
          <w:trHeight w:val="29"/>
        </w:trPr>
        <w:tc>
          <w:tcPr>
            <w:tcW w:w="2067" w:type="dxa"/>
            <w:tcBorders>
              <w:top w:val="nil"/>
              <w:left w:val="single" w:sz="4" w:space="0" w:color="auto"/>
              <w:bottom w:val="nil"/>
              <w:right w:val="single" w:sz="4" w:space="0" w:color="auto"/>
            </w:tcBorders>
            <w:vAlign w:val="center"/>
          </w:tcPr>
          <w:p w14:paraId="7277C21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75EC1CD"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3DCBA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B9F0E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5C7D3A"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30AD4064" w14:textId="77777777" w:rsidTr="00092346">
        <w:trPr>
          <w:trHeight w:val="29"/>
        </w:trPr>
        <w:tc>
          <w:tcPr>
            <w:tcW w:w="2067" w:type="dxa"/>
            <w:tcBorders>
              <w:top w:val="nil"/>
              <w:left w:val="single" w:sz="4" w:space="0" w:color="auto"/>
              <w:bottom w:val="nil"/>
              <w:right w:val="single" w:sz="4" w:space="0" w:color="auto"/>
            </w:tcBorders>
            <w:vAlign w:val="center"/>
          </w:tcPr>
          <w:p w14:paraId="5C03F0B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E35A413"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E4245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53540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0CC823E"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71AD44B4" w14:textId="77777777" w:rsidTr="00092346">
        <w:trPr>
          <w:trHeight w:val="29"/>
        </w:trPr>
        <w:tc>
          <w:tcPr>
            <w:tcW w:w="2067" w:type="dxa"/>
            <w:tcBorders>
              <w:top w:val="nil"/>
              <w:left w:val="single" w:sz="4" w:space="0" w:color="auto"/>
              <w:bottom w:val="nil"/>
              <w:right w:val="single" w:sz="4" w:space="0" w:color="auto"/>
            </w:tcBorders>
            <w:vAlign w:val="center"/>
          </w:tcPr>
          <w:p w14:paraId="018C1B3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6FBD8A0"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B26A5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A54B9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150BE9C"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1</w:t>
            </w:r>
          </w:p>
        </w:tc>
      </w:tr>
      <w:tr w:rsidR="00EF4378" w:rsidRPr="00EF4378" w14:paraId="6C065C4B" w14:textId="77777777" w:rsidTr="00092346">
        <w:trPr>
          <w:trHeight w:val="29"/>
        </w:trPr>
        <w:tc>
          <w:tcPr>
            <w:tcW w:w="2067" w:type="dxa"/>
            <w:tcBorders>
              <w:top w:val="nil"/>
              <w:left w:val="single" w:sz="4" w:space="0" w:color="auto"/>
              <w:bottom w:val="nil"/>
              <w:right w:val="single" w:sz="4" w:space="0" w:color="auto"/>
            </w:tcBorders>
            <w:vAlign w:val="center"/>
          </w:tcPr>
          <w:p w14:paraId="1F31AC0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FA114C1"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A6214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569F1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F222586"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5C4BFCF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B0FA88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C1F414"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BD685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590A4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ED225D"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0F94ED3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A34458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
          <w:p w14:paraId="725C35EA"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n78</w:t>
            </w:r>
            <w:r w:rsidRPr="00EF4378">
              <w:rPr>
                <w:rFonts w:ascii="Arial" w:eastAsia="游明朝" w:hAnsi="Arial"/>
                <w:sz w:val="18"/>
                <w:vertAlign w:val="superscript"/>
                <w:lang w:val="en-US" w:eastAsia="zh-CN"/>
              </w:rPr>
              <w:t>7,9</w:t>
            </w:r>
          </w:p>
          <w:p w14:paraId="568D451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s="Arial"/>
                <w:sz w:val="18"/>
                <w:szCs w:val="18"/>
                <w:lang w:val="en-US"/>
              </w:rPr>
              <w:t>CA_n25A-n66A</w:t>
            </w:r>
            <w:r w:rsidRPr="00EF4378">
              <w:rPr>
                <w:rFonts w:ascii="Arial" w:eastAsia="游明朝" w:hAnsi="Arial" w:cs="Arial"/>
                <w:sz w:val="18"/>
                <w:szCs w:val="18"/>
                <w:lang w:val="en-US"/>
              </w:rPr>
              <w:br/>
              <w:t>CA_n25A-n78A</w:t>
            </w:r>
            <w:r w:rsidRPr="00EF4378">
              <w:rPr>
                <w:rFonts w:ascii="Arial" w:eastAsia="游明朝" w:hAnsi="Arial"/>
                <w:sz w:val="18"/>
                <w:vertAlign w:val="superscript"/>
                <w:lang w:val="en-US" w:eastAsia="zh-CN"/>
              </w:rPr>
              <w:t>7</w:t>
            </w:r>
            <w:r w:rsidRPr="00EF4378">
              <w:rPr>
                <w:rFonts w:ascii="Arial" w:eastAsia="游明朝" w:hAnsi="Arial" w:cs="Arial"/>
                <w:sz w:val="18"/>
                <w:szCs w:val="18"/>
                <w:lang w:val="en-US"/>
              </w:rPr>
              <w:br/>
              <w:t>CA_n66A-n78A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A0A9E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A39469"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7881332B"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0</w:t>
            </w:r>
          </w:p>
        </w:tc>
      </w:tr>
      <w:tr w:rsidR="00EF4378" w:rsidRPr="00EF4378" w14:paraId="1F99786A" w14:textId="77777777" w:rsidTr="00092346">
        <w:trPr>
          <w:trHeight w:val="29"/>
        </w:trPr>
        <w:tc>
          <w:tcPr>
            <w:tcW w:w="2067" w:type="dxa"/>
            <w:tcBorders>
              <w:top w:val="nil"/>
              <w:left w:val="single" w:sz="4" w:space="0" w:color="auto"/>
              <w:bottom w:val="nil"/>
              <w:right w:val="single" w:sz="4" w:space="0" w:color="auto"/>
            </w:tcBorders>
            <w:vAlign w:val="center"/>
          </w:tcPr>
          <w:p w14:paraId="5F5CFC5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D4A947E"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2F604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8DF1C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80C1DA"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1AFB0D3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DAD3CC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01A4AD"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17651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8E71A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AA2FDE"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054622B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C3718A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rPr>
              <w:t>CA_n25A-n66(2A)-n78A</w:t>
            </w:r>
          </w:p>
        </w:tc>
        <w:tc>
          <w:tcPr>
            <w:tcW w:w="1829" w:type="dxa"/>
            <w:tcBorders>
              <w:top w:val="single" w:sz="4" w:space="0" w:color="auto"/>
              <w:left w:val="single" w:sz="4" w:space="0" w:color="auto"/>
              <w:bottom w:val="nil"/>
              <w:right w:val="single" w:sz="4" w:space="0" w:color="auto"/>
            </w:tcBorders>
            <w:vAlign w:val="center"/>
          </w:tcPr>
          <w:p w14:paraId="58BA7DF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s="Arial"/>
                <w:sz w:val="18"/>
                <w:szCs w:val="18"/>
                <w:lang w:val="en-US"/>
              </w:rPr>
              <w:t>CA_n25A-n66A</w:t>
            </w:r>
            <w:r w:rsidRPr="00EF4378">
              <w:rPr>
                <w:rFonts w:ascii="Arial" w:eastAsia="游明朝" w:hAnsi="Arial" w:cs="Arial"/>
                <w:sz w:val="18"/>
                <w:szCs w:val="18"/>
                <w:lang w:val="en-US"/>
              </w:rPr>
              <w:br/>
              <w:t>CA_n25A-n78A</w:t>
            </w:r>
            <w:r w:rsidRPr="00EF4378">
              <w:rPr>
                <w:rFonts w:ascii="Arial" w:eastAsia="游明朝"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57E38E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59D22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E01302"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0</w:t>
            </w:r>
          </w:p>
        </w:tc>
      </w:tr>
      <w:tr w:rsidR="00EF4378" w:rsidRPr="00EF4378" w14:paraId="4B2D273D" w14:textId="77777777" w:rsidTr="00092346">
        <w:trPr>
          <w:trHeight w:val="29"/>
        </w:trPr>
        <w:tc>
          <w:tcPr>
            <w:tcW w:w="2067" w:type="dxa"/>
            <w:tcBorders>
              <w:top w:val="nil"/>
              <w:left w:val="single" w:sz="4" w:space="0" w:color="auto"/>
              <w:bottom w:val="nil"/>
              <w:right w:val="single" w:sz="4" w:space="0" w:color="auto"/>
            </w:tcBorders>
            <w:vAlign w:val="center"/>
          </w:tcPr>
          <w:p w14:paraId="6EADE0E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98E5E4"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B820B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CAD70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9A71DBF"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77342C3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E473CD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F67467"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DC5AE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980E5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6AB87B"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0430FB5C"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790F24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rPr>
              <w:t>CA_n25A-n66A-n78(2A)</w:t>
            </w:r>
          </w:p>
        </w:tc>
        <w:tc>
          <w:tcPr>
            <w:tcW w:w="1829" w:type="dxa"/>
            <w:tcBorders>
              <w:top w:val="single" w:sz="4" w:space="0" w:color="auto"/>
              <w:left w:val="single" w:sz="4" w:space="0" w:color="auto"/>
              <w:bottom w:val="nil"/>
              <w:right w:val="single" w:sz="4" w:space="0" w:color="auto"/>
            </w:tcBorders>
            <w:vAlign w:val="center"/>
          </w:tcPr>
          <w:p w14:paraId="7EAA6AF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s="Arial"/>
                <w:sz w:val="18"/>
                <w:szCs w:val="18"/>
                <w:lang w:val="en-US"/>
              </w:rPr>
              <w:t>CA_n25A-n66A</w:t>
            </w:r>
            <w:r w:rsidRPr="00EF4378">
              <w:rPr>
                <w:rFonts w:ascii="Arial" w:eastAsia="游明朝" w:hAnsi="Arial" w:cs="Arial"/>
                <w:sz w:val="18"/>
                <w:szCs w:val="18"/>
                <w:lang w:val="en-US"/>
              </w:rPr>
              <w:br/>
              <w:t>CA_n25A-n78A</w:t>
            </w:r>
            <w:r w:rsidRPr="00EF4378">
              <w:rPr>
                <w:rFonts w:ascii="Arial" w:eastAsia="游明朝"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AD6B79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4EBDE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9D825D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0</w:t>
            </w:r>
          </w:p>
        </w:tc>
      </w:tr>
      <w:tr w:rsidR="00EF4378" w:rsidRPr="00EF4378" w14:paraId="7DF0AA16" w14:textId="77777777" w:rsidTr="00092346">
        <w:trPr>
          <w:trHeight w:val="29"/>
        </w:trPr>
        <w:tc>
          <w:tcPr>
            <w:tcW w:w="2067" w:type="dxa"/>
            <w:tcBorders>
              <w:top w:val="nil"/>
              <w:left w:val="single" w:sz="4" w:space="0" w:color="auto"/>
              <w:bottom w:val="nil"/>
              <w:right w:val="single" w:sz="4" w:space="0" w:color="auto"/>
            </w:tcBorders>
            <w:vAlign w:val="center"/>
          </w:tcPr>
          <w:p w14:paraId="66279FC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28BD2E"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EE502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86863F"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D8E5B2"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26913F9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4BA18B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51D3CE"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3764B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1ED8D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A721B62"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67AC480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D4063A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rPr>
              <w:t>CA_n25(2A)-n66(2A)-n78A</w:t>
            </w:r>
          </w:p>
        </w:tc>
        <w:tc>
          <w:tcPr>
            <w:tcW w:w="1829" w:type="dxa"/>
            <w:tcBorders>
              <w:top w:val="single" w:sz="4" w:space="0" w:color="auto"/>
              <w:left w:val="single" w:sz="4" w:space="0" w:color="auto"/>
              <w:bottom w:val="nil"/>
              <w:right w:val="single" w:sz="4" w:space="0" w:color="auto"/>
            </w:tcBorders>
            <w:vAlign w:val="center"/>
          </w:tcPr>
          <w:p w14:paraId="1A3C16E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s="Arial"/>
                <w:sz w:val="18"/>
                <w:szCs w:val="18"/>
                <w:lang w:val="en-US"/>
              </w:rPr>
              <w:t>CA_n25A-n66A</w:t>
            </w:r>
            <w:r w:rsidRPr="00EF4378">
              <w:rPr>
                <w:rFonts w:ascii="Arial" w:eastAsia="游明朝" w:hAnsi="Arial" w:cs="Arial"/>
                <w:sz w:val="18"/>
                <w:szCs w:val="18"/>
                <w:lang w:val="en-US"/>
              </w:rPr>
              <w:br/>
              <w:t>CA_n25A-n78A</w:t>
            </w:r>
            <w:r w:rsidRPr="00EF4378">
              <w:rPr>
                <w:rFonts w:ascii="Arial" w:eastAsia="游明朝"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E473A7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9BAB7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80D0CAE"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0</w:t>
            </w:r>
          </w:p>
        </w:tc>
      </w:tr>
      <w:tr w:rsidR="00EF4378" w:rsidRPr="00EF4378" w14:paraId="5B9F385A" w14:textId="77777777" w:rsidTr="00092346">
        <w:trPr>
          <w:trHeight w:val="29"/>
        </w:trPr>
        <w:tc>
          <w:tcPr>
            <w:tcW w:w="2067" w:type="dxa"/>
            <w:tcBorders>
              <w:top w:val="nil"/>
              <w:left w:val="single" w:sz="4" w:space="0" w:color="auto"/>
              <w:bottom w:val="nil"/>
              <w:right w:val="single" w:sz="4" w:space="0" w:color="auto"/>
            </w:tcBorders>
            <w:vAlign w:val="center"/>
          </w:tcPr>
          <w:p w14:paraId="57530B3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7E1B69D"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276E0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B46626"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BBF7959"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6130710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641B98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781C6F"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E7895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8DBA1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2896DC"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36A586DE"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A6D041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6342CB6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s="Arial"/>
                <w:sz w:val="18"/>
                <w:szCs w:val="18"/>
                <w:lang w:val="en-US"/>
              </w:rPr>
              <w:t>CA_n25A-n66A</w:t>
            </w:r>
            <w:r w:rsidRPr="00EF4378">
              <w:rPr>
                <w:rFonts w:ascii="Arial" w:eastAsia="游明朝" w:hAnsi="Arial" w:cs="Arial"/>
                <w:sz w:val="18"/>
                <w:szCs w:val="18"/>
                <w:lang w:val="en-US"/>
              </w:rPr>
              <w:br/>
              <w:t>CA_n25A-n78A</w:t>
            </w:r>
            <w:r w:rsidRPr="00EF4378">
              <w:rPr>
                <w:rFonts w:ascii="Arial" w:eastAsia="游明朝"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4833C7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B269BC"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C8F0AF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0</w:t>
            </w:r>
          </w:p>
        </w:tc>
      </w:tr>
      <w:tr w:rsidR="00EF4378" w:rsidRPr="00EF4378" w14:paraId="4339BC44" w14:textId="77777777" w:rsidTr="00092346">
        <w:trPr>
          <w:trHeight w:val="29"/>
        </w:trPr>
        <w:tc>
          <w:tcPr>
            <w:tcW w:w="2067" w:type="dxa"/>
            <w:tcBorders>
              <w:top w:val="nil"/>
              <w:left w:val="single" w:sz="4" w:space="0" w:color="auto"/>
              <w:bottom w:val="nil"/>
              <w:right w:val="single" w:sz="4" w:space="0" w:color="auto"/>
            </w:tcBorders>
            <w:vAlign w:val="center"/>
          </w:tcPr>
          <w:p w14:paraId="0733CF4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9A3044B"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E8B1F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00798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443AC67"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0E4CD92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8F8562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0E84D1"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0A0D8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B6F34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BA0AE55"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0B1B62C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533AB2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rPr>
              <w:t>CA_n25A-n66(2A)-n78(2A)</w:t>
            </w:r>
          </w:p>
        </w:tc>
        <w:tc>
          <w:tcPr>
            <w:tcW w:w="1829" w:type="dxa"/>
            <w:tcBorders>
              <w:top w:val="single" w:sz="4" w:space="0" w:color="auto"/>
              <w:left w:val="single" w:sz="4" w:space="0" w:color="auto"/>
              <w:bottom w:val="nil"/>
              <w:right w:val="single" w:sz="4" w:space="0" w:color="auto"/>
            </w:tcBorders>
            <w:vAlign w:val="center"/>
          </w:tcPr>
          <w:p w14:paraId="1A38AB1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s="Arial"/>
                <w:sz w:val="18"/>
                <w:szCs w:val="18"/>
                <w:lang w:val="en-US"/>
              </w:rPr>
              <w:t>CA_n25A-n66A</w:t>
            </w:r>
            <w:r w:rsidRPr="00EF4378">
              <w:rPr>
                <w:rFonts w:ascii="Arial" w:eastAsia="游明朝" w:hAnsi="Arial" w:cs="Arial"/>
                <w:sz w:val="18"/>
                <w:szCs w:val="18"/>
                <w:lang w:val="en-US"/>
              </w:rPr>
              <w:br/>
              <w:t>CA_n25A-n78A</w:t>
            </w:r>
            <w:r w:rsidRPr="00EF4378">
              <w:rPr>
                <w:rFonts w:ascii="Arial" w:eastAsia="游明朝"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B0766B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FD706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6CCD52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0</w:t>
            </w:r>
          </w:p>
        </w:tc>
      </w:tr>
      <w:tr w:rsidR="00EF4378" w:rsidRPr="00EF4378" w14:paraId="4F11F790" w14:textId="77777777" w:rsidTr="00092346">
        <w:trPr>
          <w:trHeight w:val="29"/>
        </w:trPr>
        <w:tc>
          <w:tcPr>
            <w:tcW w:w="2067" w:type="dxa"/>
            <w:tcBorders>
              <w:top w:val="nil"/>
              <w:left w:val="single" w:sz="4" w:space="0" w:color="auto"/>
              <w:bottom w:val="nil"/>
              <w:right w:val="single" w:sz="4" w:space="0" w:color="auto"/>
            </w:tcBorders>
            <w:vAlign w:val="center"/>
          </w:tcPr>
          <w:p w14:paraId="34A8A1E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4577381"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F7073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DD6DC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DCA259D"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55A13B0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F532F2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44847F"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9BBEE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F7515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7F7B9D6"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540E3D5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562782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CA_n25(2A)-n66(2A)-n78(2A)</w:t>
            </w:r>
          </w:p>
        </w:tc>
        <w:tc>
          <w:tcPr>
            <w:tcW w:w="1829" w:type="dxa"/>
            <w:tcBorders>
              <w:top w:val="single" w:sz="4" w:space="0" w:color="auto"/>
              <w:left w:val="single" w:sz="4" w:space="0" w:color="auto"/>
              <w:bottom w:val="nil"/>
              <w:right w:val="single" w:sz="4" w:space="0" w:color="auto"/>
            </w:tcBorders>
            <w:vAlign w:val="center"/>
          </w:tcPr>
          <w:p w14:paraId="4DA8264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CA_n25A-n66A</w:t>
            </w:r>
            <w:r w:rsidRPr="00EF4378">
              <w:rPr>
                <w:rFonts w:ascii="Arial" w:eastAsia="游明朝" w:hAnsi="Arial"/>
                <w:sz w:val="18"/>
                <w:lang w:val="en-US"/>
              </w:rPr>
              <w:br/>
              <w:t>CA_n25A-n78A</w:t>
            </w:r>
            <w:r w:rsidRPr="00EF4378">
              <w:rPr>
                <w:rFonts w:ascii="Arial" w:eastAsia="游明朝" w:hAnsi="Arial"/>
                <w:sz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6D0DE1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E4D499"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6BCCCE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496CB3BA" w14:textId="77777777" w:rsidTr="00092346">
        <w:trPr>
          <w:trHeight w:val="29"/>
        </w:trPr>
        <w:tc>
          <w:tcPr>
            <w:tcW w:w="2067" w:type="dxa"/>
            <w:tcBorders>
              <w:top w:val="nil"/>
              <w:left w:val="single" w:sz="4" w:space="0" w:color="auto"/>
              <w:bottom w:val="nil"/>
              <w:right w:val="single" w:sz="4" w:space="0" w:color="auto"/>
            </w:tcBorders>
            <w:vAlign w:val="center"/>
          </w:tcPr>
          <w:p w14:paraId="4153467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2C3D8C4"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5FA94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ECD21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645A8E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7AAA78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A37C74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E5C1EA"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4D324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8DD86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1B2E93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735F71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8E880E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4AA65950" w14:textId="77777777" w:rsidR="00EF4378" w:rsidRPr="00EF4378" w:rsidRDefault="00EF4378" w:rsidP="00EF4378">
            <w:pPr>
              <w:keepNext/>
              <w:keepLines/>
              <w:spacing w:after="0"/>
              <w:jc w:val="center"/>
              <w:rPr>
                <w:rFonts w:ascii="Arial" w:eastAsia="游明朝" w:hAnsi="Arial"/>
                <w:sz w:val="18"/>
                <w:lang w:val="sv-SE"/>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n25</w:t>
            </w:r>
            <w:r w:rsidRPr="00EF4378">
              <w:rPr>
                <w:rFonts w:ascii="Arial" w:eastAsia="游明朝" w:hAnsi="Arial"/>
                <w:sz w:val="18"/>
                <w:lang w:val="sv-SE"/>
              </w:rPr>
              <w:t>A-</w:t>
            </w:r>
            <w:r w:rsidRPr="00EF4378">
              <w:rPr>
                <w:rFonts w:ascii="Arial" w:eastAsia="游明朝" w:hAnsi="Arial" w:hint="eastAsia"/>
                <w:sz w:val="18"/>
                <w:lang w:eastAsia="zh-CN"/>
              </w:rPr>
              <w:t>n66</w:t>
            </w:r>
            <w:r w:rsidRPr="00EF4378">
              <w:rPr>
                <w:rFonts w:ascii="Arial" w:eastAsia="游明朝" w:hAnsi="Arial"/>
                <w:sz w:val="18"/>
                <w:lang w:val="sv-SE"/>
              </w:rPr>
              <w:t>A</w:t>
            </w:r>
          </w:p>
          <w:p w14:paraId="6ABD36C4" w14:textId="77777777" w:rsidR="00EF4378" w:rsidRPr="00EF4378" w:rsidRDefault="00EF4378" w:rsidP="00EF4378">
            <w:pPr>
              <w:keepNext/>
              <w:keepLines/>
              <w:spacing w:after="0"/>
              <w:jc w:val="center"/>
              <w:rPr>
                <w:rFonts w:ascii="Arial" w:eastAsia="游明朝" w:hAnsi="Arial"/>
                <w:sz w:val="18"/>
                <w:lang w:val="sv-SE"/>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n25</w:t>
            </w:r>
            <w:r w:rsidRPr="00EF4378">
              <w:rPr>
                <w:rFonts w:ascii="Arial" w:eastAsia="游明朝" w:hAnsi="Arial"/>
                <w:sz w:val="18"/>
                <w:lang w:val="sv-SE"/>
              </w:rPr>
              <w:t>A-</w:t>
            </w:r>
            <w:r w:rsidRPr="00EF4378">
              <w:rPr>
                <w:rFonts w:ascii="Arial" w:eastAsia="游明朝" w:hAnsi="Arial" w:hint="eastAsia"/>
                <w:sz w:val="18"/>
                <w:lang w:eastAsia="zh-CN"/>
              </w:rPr>
              <w:t>n85</w:t>
            </w:r>
            <w:r w:rsidRPr="00EF4378">
              <w:rPr>
                <w:rFonts w:ascii="Arial" w:eastAsia="游明朝" w:hAnsi="Arial"/>
                <w:sz w:val="18"/>
                <w:lang w:val="sv-SE"/>
              </w:rPr>
              <w:t>A</w:t>
            </w:r>
          </w:p>
          <w:p w14:paraId="77EADBD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n66</w:t>
            </w:r>
            <w:r w:rsidRPr="00EF4378">
              <w:rPr>
                <w:rFonts w:ascii="Arial" w:eastAsia="游明朝" w:hAnsi="Arial"/>
                <w:sz w:val="18"/>
                <w:lang w:val="sv-SE"/>
              </w:rPr>
              <w:t>A-</w:t>
            </w:r>
            <w:r w:rsidRPr="00EF4378">
              <w:rPr>
                <w:rFonts w:ascii="Arial" w:eastAsia="游明朝" w:hAnsi="Arial" w:hint="eastAsia"/>
                <w:sz w:val="18"/>
                <w:lang w:eastAsia="zh-CN"/>
              </w:rPr>
              <w:t>n85</w:t>
            </w:r>
            <w:r w:rsidRPr="00EF4378">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8008A6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C9FCA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AEED38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4 and 5</w:t>
            </w:r>
          </w:p>
        </w:tc>
      </w:tr>
      <w:tr w:rsidR="00EF4378" w:rsidRPr="00EF4378" w14:paraId="70BFB56E" w14:textId="77777777" w:rsidTr="00092346">
        <w:trPr>
          <w:trHeight w:val="29"/>
        </w:trPr>
        <w:tc>
          <w:tcPr>
            <w:tcW w:w="2067" w:type="dxa"/>
            <w:tcBorders>
              <w:top w:val="nil"/>
              <w:left w:val="single" w:sz="4" w:space="0" w:color="auto"/>
              <w:bottom w:val="nil"/>
              <w:right w:val="single" w:sz="4" w:space="0" w:color="auto"/>
            </w:tcBorders>
            <w:vAlign w:val="center"/>
          </w:tcPr>
          <w:p w14:paraId="6C54789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FA3B0F1"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C7F74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661DA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1F8C9F1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CCBEB1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5A01DC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A2DC1D"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E344A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DCDF87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1C1A46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D0B638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606A0A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374D3826"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lang w:val="en-US"/>
              </w:rPr>
              <w:t>n77</w:t>
            </w:r>
            <w:r w:rsidRPr="00EF4378">
              <w:rPr>
                <w:rFonts w:ascii="Arial" w:eastAsia="游明朝" w:hAnsi="Arial"/>
                <w:sz w:val="18"/>
                <w:vertAlign w:val="superscript"/>
                <w:lang w:val="en-US"/>
              </w:rPr>
              <w:t>7,9</w:t>
            </w:r>
          </w:p>
          <w:p w14:paraId="286FE6B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CA_n25A-n71A</w:t>
            </w:r>
          </w:p>
          <w:p w14:paraId="67F2DD4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CA_n25A-n77A</w:t>
            </w:r>
            <w:r w:rsidRPr="00EF4378">
              <w:rPr>
                <w:rFonts w:ascii="Arial" w:eastAsia="游明朝" w:hAnsi="Arial"/>
                <w:sz w:val="18"/>
                <w:vertAlign w:val="superscript"/>
                <w:lang w:val="en-US"/>
              </w:rPr>
              <w:t>7</w:t>
            </w:r>
          </w:p>
          <w:p w14:paraId="6B210FF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CA_n71A-n77A</w:t>
            </w:r>
            <w:r w:rsidRPr="00EF4378">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E6D6E2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27099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FA877D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0</w:t>
            </w:r>
          </w:p>
        </w:tc>
      </w:tr>
      <w:tr w:rsidR="00EF4378" w:rsidRPr="00EF4378" w14:paraId="1171EA27" w14:textId="77777777" w:rsidTr="00092346">
        <w:trPr>
          <w:trHeight w:val="29"/>
        </w:trPr>
        <w:tc>
          <w:tcPr>
            <w:tcW w:w="2067" w:type="dxa"/>
            <w:tcBorders>
              <w:top w:val="nil"/>
              <w:left w:val="single" w:sz="4" w:space="0" w:color="auto"/>
              <w:bottom w:val="nil"/>
              <w:right w:val="single" w:sz="4" w:space="0" w:color="auto"/>
            </w:tcBorders>
            <w:vAlign w:val="center"/>
          </w:tcPr>
          <w:p w14:paraId="68F610C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2ED865E"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489E3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EA643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C129F3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09416A2" w14:textId="77777777" w:rsidTr="00092346">
        <w:trPr>
          <w:trHeight w:val="29"/>
        </w:trPr>
        <w:tc>
          <w:tcPr>
            <w:tcW w:w="2067" w:type="dxa"/>
            <w:tcBorders>
              <w:top w:val="nil"/>
              <w:left w:val="single" w:sz="4" w:space="0" w:color="auto"/>
              <w:bottom w:val="nil"/>
              <w:right w:val="single" w:sz="4" w:space="0" w:color="auto"/>
            </w:tcBorders>
            <w:vAlign w:val="center"/>
          </w:tcPr>
          <w:p w14:paraId="5A309B5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5C4CCF3"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F7466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553CE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0F49E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A916C76" w14:textId="77777777" w:rsidTr="00092346">
        <w:trPr>
          <w:trHeight w:val="29"/>
        </w:trPr>
        <w:tc>
          <w:tcPr>
            <w:tcW w:w="2067" w:type="dxa"/>
            <w:tcBorders>
              <w:top w:val="nil"/>
              <w:left w:val="single" w:sz="4" w:space="0" w:color="auto"/>
              <w:bottom w:val="nil"/>
              <w:right w:val="single" w:sz="4" w:space="0" w:color="auto"/>
            </w:tcBorders>
            <w:vAlign w:val="center"/>
          </w:tcPr>
          <w:p w14:paraId="7C35499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35653DF"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DC564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E6811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1F40C8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4 and 5</w:t>
            </w:r>
          </w:p>
        </w:tc>
      </w:tr>
      <w:tr w:rsidR="00EF4378" w:rsidRPr="00EF4378" w14:paraId="75FEC559" w14:textId="77777777" w:rsidTr="00092346">
        <w:trPr>
          <w:trHeight w:val="29"/>
        </w:trPr>
        <w:tc>
          <w:tcPr>
            <w:tcW w:w="2067" w:type="dxa"/>
            <w:tcBorders>
              <w:top w:val="nil"/>
              <w:left w:val="single" w:sz="4" w:space="0" w:color="auto"/>
              <w:bottom w:val="nil"/>
              <w:right w:val="single" w:sz="4" w:space="0" w:color="auto"/>
            </w:tcBorders>
            <w:vAlign w:val="center"/>
          </w:tcPr>
          <w:p w14:paraId="77FAC76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AC0A0C5"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E4843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B0822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D7ED6A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E819A1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9E5D60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4FA2C8"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2491E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FDE3B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715E86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121C50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D01937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708302A9"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lang w:val="en-US"/>
              </w:rPr>
              <w:t>n77</w:t>
            </w:r>
            <w:r w:rsidRPr="00EF4378">
              <w:rPr>
                <w:rFonts w:ascii="Arial" w:eastAsia="游明朝" w:hAnsi="Arial"/>
                <w:sz w:val="18"/>
                <w:vertAlign w:val="superscript"/>
                <w:lang w:val="en-US"/>
              </w:rPr>
              <w:t>7,9</w:t>
            </w:r>
          </w:p>
          <w:p w14:paraId="6D0A03B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CA_n77(2A)</w:t>
            </w:r>
          </w:p>
          <w:p w14:paraId="343D096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CA_n25A-n71A</w:t>
            </w:r>
          </w:p>
          <w:p w14:paraId="249E756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CA_n25A-n77A</w:t>
            </w:r>
            <w:r w:rsidRPr="00EF4378">
              <w:rPr>
                <w:rFonts w:ascii="Arial" w:eastAsia="游明朝" w:hAnsi="Arial"/>
                <w:sz w:val="18"/>
                <w:vertAlign w:val="superscript"/>
                <w:lang w:val="en-US"/>
              </w:rPr>
              <w:t>7</w:t>
            </w:r>
          </w:p>
          <w:p w14:paraId="6E09F69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CA_n71A-n77A</w:t>
            </w:r>
            <w:r w:rsidRPr="00EF4378">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F45A4F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D78FA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1AE91F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0844E990" w14:textId="77777777" w:rsidTr="00092346">
        <w:trPr>
          <w:trHeight w:val="29"/>
        </w:trPr>
        <w:tc>
          <w:tcPr>
            <w:tcW w:w="2067" w:type="dxa"/>
            <w:tcBorders>
              <w:top w:val="nil"/>
              <w:left w:val="single" w:sz="4" w:space="0" w:color="auto"/>
              <w:bottom w:val="nil"/>
              <w:right w:val="single" w:sz="4" w:space="0" w:color="auto"/>
            </w:tcBorders>
            <w:vAlign w:val="center"/>
          </w:tcPr>
          <w:p w14:paraId="7791A99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A24CBB8"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A82A0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616D1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AA2F2A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00CFEAB" w14:textId="77777777" w:rsidTr="00092346">
        <w:trPr>
          <w:trHeight w:val="29"/>
        </w:trPr>
        <w:tc>
          <w:tcPr>
            <w:tcW w:w="2067" w:type="dxa"/>
            <w:tcBorders>
              <w:top w:val="nil"/>
              <w:left w:val="single" w:sz="4" w:space="0" w:color="auto"/>
              <w:bottom w:val="nil"/>
              <w:right w:val="single" w:sz="4" w:space="0" w:color="auto"/>
            </w:tcBorders>
            <w:vAlign w:val="center"/>
          </w:tcPr>
          <w:p w14:paraId="56C0DF7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0492A13"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DFF8F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5DE77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658525E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A886012" w14:textId="77777777" w:rsidTr="00092346">
        <w:trPr>
          <w:trHeight w:val="29"/>
        </w:trPr>
        <w:tc>
          <w:tcPr>
            <w:tcW w:w="2067" w:type="dxa"/>
            <w:tcBorders>
              <w:top w:val="nil"/>
              <w:left w:val="single" w:sz="4" w:space="0" w:color="auto"/>
              <w:bottom w:val="nil"/>
              <w:right w:val="single" w:sz="4" w:space="0" w:color="auto"/>
            </w:tcBorders>
            <w:vAlign w:val="center"/>
          </w:tcPr>
          <w:p w14:paraId="4D92AC7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EEFB3AB"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CC577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43B6A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EC4449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19F4DD6B" w14:textId="77777777" w:rsidTr="00092346">
        <w:trPr>
          <w:trHeight w:val="29"/>
        </w:trPr>
        <w:tc>
          <w:tcPr>
            <w:tcW w:w="2067" w:type="dxa"/>
            <w:tcBorders>
              <w:top w:val="nil"/>
              <w:left w:val="single" w:sz="4" w:space="0" w:color="auto"/>
              <w:bottom w:val="nil"/>
              <w:right w:val="single" w:sz="4" w:space="0" w:color="auto"/>
            </w:tcBorders>
            <w:vAlign w:val="center"/>
          </w:tcPr>
          <w:p w14:paraId="3CDA7F1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54B3695"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79AAB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96743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7DF4232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C2389B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1DF145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1BDF23"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4C2EE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AF86E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FD6BD2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A4CF70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A65FCD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CA_n25A-n71A-n77(3A)</w:t>
            </w:r>
          </w:p>
        </w:tc>
        <w:tc>
          <w:tcPr>
            <w:tcW w:w="1829" w:type="dxa"/>
            <w:tcBorders>
              <w:top w:val="single" w:sz="4" w:space="0" w:color="auto"/>
              <w:left w:val="single" w:sz="4" w:space="0" w:color="auto"/>
              <w:bottom w:val="nil"/>
              <w:right w:val="single" w:sz="4" w:space="0" w:color="auto"/>
            </w:tcBorders>
            <w:vAlign w:val="center"/>
          </w:tcPr>
          <w:p w14:paraId="45A12D54"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lang w:val="en-US"/>
              </w:rPr>
              <w:t>n77</w:t>
            </w:r>
            <w:r w:rsidRPr="00EF4378">
              <w:rPr>
                <w:rFonts w:ascii="Arial" w:eastAsia="游明朝" w:hAnsi="Arial"/>
                <w:sz w:val="18"/>
                <w:vertAlign w:val="superscript"/>
                <w:lang w:val="en-US"/>
              </w:rPr>
              <w:t>7,9</w:t>
            </w:r>
          </w:p>
          <w:p w14:paraId="5354C0F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CA_n77(2A)</w:t>
            </w:r>
          </w:p>
          <w:p w14:paraId="757B883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CA_n25A-n71A</w:t>
            </w:r>
          </w:p>
          <w:p w14:paraId="1F25809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CA_n25A-n77A</w:t>
            </w:r>
            <w:r w:rsidRPr="00EF4378">
              <w:rPr>
                <w:rFonts w:ascii="Arial" w:eastAsia="游明朝" w:hAnsi="Arial"/>
                <w:sz w:val="18"/>
                <w:vertAlign w:val="superscript"/>
                <w:lang w:val="en-US"/>
              </w:rPr>
              <w:t>7</w:t>
            </w:r>
          </w:p>
          <w:p w14:paraId="7CC22BB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CA_n71A-n77A</w:t>
            </w:r>
            <w:r w:rsidRPr="00EF4378">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014F58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1C569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D33E10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02D48C1A" w14:textId="77777777" w:rsidTr="00092346">
        <w:trPr>
          <w:trHeight w:val="29"/>
        </w:trPr>
        <w:tc>
          <w:tcPr>
            <w:tcW w:w="2067" w:type="dxa"/>
            <w:tcBorders>
              <w:top w:val="nil"/>
              <w:left w:val="single" w:sz="4" w:space="0" w:color="auto"/>
              <w:bottom w:val="nil"/>
              <w:right w:val="single" w:sz="4" w:space="0" w:color="auto"/>
            </w:tcBorders>
            <w:vAlign w:val="center"/>
          </w:tcPr>
          <w:p w14:paraId="05ACA80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BB6ACAB"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0B08B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594FB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153B1B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84A567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F0F68C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33B3DA"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87B90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D2295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4187F83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65F43A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6E49A3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3AFD9257"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2CE3E36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CA_n25A-n71A</w:t>
            </w:r>
          </w:p>
          <w:p w14:paraId="3D97D16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CA_n25A-n77A</w:t>
            </w:r>
            <w:r w:rsidRPr="00EF4378">
              <w:rPr>
                <w:rFonts w:ascii="Arial" w:eastAsia="游明朝" w:hAnsi="Arial"/>
                <w:sz w:val="18"/>
                <w:vertAlign w:val="superscript"/>
                <w:lang w:val="en-US" w:eastAsia="zh-CN"/>
              </w:rPr>
              <w:t>7</w:t>
            </w:r>
          </w:p>
          <w:p w14:paraId="0449B80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CA_n71A-n77A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25F3A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014B5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EB37A1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39C1608B" w14:textId="77777777" w:rsidTr="00092346">
        <w:trPr>
          <w:trHeight w:val="29"/>
        </w:trPr>
        <w:tc>
          <w:tcPr>
            <w:tcW w:w="2067" w:type="dxa"/>
            <w:tcBorders>
              <w:top w:val="nil"/>
              <w:left w:val="single" w:sz="4" w:space="0" w:color="auto"/>
              <w:bottom w:val="nil"/>
              <w:right w:val="single" w:sz="4" w:space="0" w:color="auto"/>
            </w:tcBorders>
            <w:vAlign w:val="center"/>
          </w:tcPr>
          <w:p w14:paraId="0FB4521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3BD0037"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BDEDA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524DC6"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CA_n71B_BCS2</w:t>
            </w:r>
          </w:p>
        </w:tc>
        <w:tc>
          <w:tcPr>
            <w:tcW w:w="1610" w:type="dxa"/>
            <w:tcBorders>
              <w:top w:val="nil"/>
              <w:left w:val="single" w:sz="4" w:space="0" w:color="auto"/>
              <w:bottom w:val="nil"/>
              <w:right w:val="single" w:sz="4" w:space="0" w:color="auto"/>
            </w:tcBorders>
            <w:vAlign w:val="center"/>
          </w:tcPr>
          <w:p w14:paraId="117E6A5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63AD681" w14:textId="77777777" w:rsidTr="00092346">
        <w:trPr>
          <w:trHeight w:val="29"/>
        </w:trPr>
        <w:tc>
          <w:tcPr>
            <w:tcW w:w="2067" w:type="dxa"/>
            <w:tcBorders>
              <w:top w:val="nil"/>
              <w:left w:val="single" w:sz="4" w:space="0" w:color="auto"/>
              <w:bottom w:val="nil"/>
              <w:right w:val="single" w:sz="4" w:space="0" w:color="auto"/>
            </w:tcBorders>
            <w:vAlign w:val="center"/>
          </w:tcPr>
          <w:p w14:paraId="4AA19A6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4AD1618"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3564C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68A3EC"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658F6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357ECAA" w14:textId="77777777" w:rsidTr="00092346">
        <w:trPr>
          <w:trHeight w:val="29"/>
        </w:trPr>
        <w:tc>
          <w:tcPr>
            <w:tcW w:w="2067" w:type="dxa"/>
            <w:tcBorders>
              <w:top w:val="nil"/>
              <w:left w:val="single" w:sz="4" w:space="0" w:color="auto"/>
              <w:bottom w:val="nil"/>
              <w:right w:val="single" w:sz="4" w:space="0" w:color="auto"/>
            </w:tcBorders>
            <w:vAlign w:val="center"/>
          </w:tcPr>
          <w:p w14:paraId="0A43F14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B8BDF2C"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FD858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F897A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ADE0AF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4 and 5</w:t>
            </w:r>
          </w:p>
        </w:tc>
      </w:tr>
      <w:tr w:rsidR="00EF4378" w:rsidRPr="00EF4378" w14:paraId="3925AD22" w14:textId="77777777" w:rsidTr="00092346">
        <w:trPr>
          <w:trHeight w:val="29"/>
        </w:trPr>
        <w:tc>
          <w:tcPr>
            <w:tcW w:w="2067" w:type="dxa"/>
            <w:tcBorders>
              <w:top w:val="nil"/>
              <w:left w:val="single" w:sz="4" w:space="0" w:color="auto"/>
              <w:bottom w:val="nil"/>
              <w:right w:val="single" w:sz="4" w:space="0" w:color="auto"/>
            </w:tcBorders>
            <w:vAlign w:val="center"/>
          </w:tcPr>
          <w:p w14:paraId="0F1F196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1EC177"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F0B06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ACEFE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A7D6F5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D4FD16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56FB84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FE8910"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DD070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64483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832BB7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4A8399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A2217B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CA_n25A-n71B-n77(2A)</w:t>
            </w:r>
          </w:p>
        </w:tc>
        <w:tc>
          <w:tcPr>
            <w:tcW w:w="1829" w:type="dxa"/>
            <w:tcBorders>
              <w:top w:val="single" w:sz="4" w:space="0" w:color="auto"/>
              <w:left w:val="single" w:sz="4" w:space="0" w:color="auto"/>
              <w:bottom w:val="nil"/>
              <w:right w:val="single" w:sz="4" w:space="0" w:color="auto"/>
            </w:tcBorders>
            <w:vAlign w:val="center"/>
          </w:tcPr>
          <w:p w14:paraId="08F4AE83"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2DD781C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CA_n25A-n71A</w:t>
            </w:r>
          </w:p>
          <w:p w14:paraId="3F9A6CE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CA_n25A-n77A</w:t>
            </w:r>
            <w:r w:rsidRPr="00EF4378">
              <w:rPr>
                <w:rFonts w:ascii="Arial" w:eastAsia="游明朝" w:hAnsi="Arial"/>
                <w:sz w:val="18"/>
                <w:vertAlign w:val="superscript"/>
                <w:lang w:val="en-US" w:eastAsia="zh-CN"/>
              </w:rPr>
              <w:t>7</w:t>
            </w:r>
          </w:p>
          <w:p w14:paraId="224FFFC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CA_n71A-n77A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1461C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F85CD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D0DC76B"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sz w:val="18"/>
                <w:szCs w:val="18"/>
                <w:lang w:val="en-US" w:eastAsia="zh-CN"/>
              </w:rPr>
              <w:t>4 and 5</w:t>
            </w:r>
          </w:p>
        </w:tc>
      </w:tr>
      <w:tr w:rsidR="00EF4378" w:rsidRPr="00EF4378" w14:paraId="78C1DF25" w14:textId="77777777" w:rsidTr="00092346">
        <w:trPr>
          <w:trHeight w:val="29"/>
        </w:trPr>
        <w:tc>
          <w:tcPr>
            <w:tcW w:w="2067" w:type="dxa"/>
            <w:tcBorders>
              <w:top w:val="nil"/>
              <w:left w:val="single" w:sz="4" w:space="0" w:color="auto"/>
              <w:bottom w:val="nil"/>
              <w:right w:val="single" w:sz="4" w:space="0" w:color="auto"/>
            </w:tcBorders>
            <w:vAlign w:val="center"/>
          </w:tcPr>
          <w:p w14:paraId="74B77C39"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E259377"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97005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F4E7B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0F6A36B8"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50E800F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09A9862"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5D4D0E1"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5E031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A9111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E00D495"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44625C0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F79DD5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CA_n25A-n71(2A)-n77A</w:t>
            </w:r>
          </w:p>
        </w:tc>
        <w:tc>
          <w:tcPr>
            <w:tcW w:w="1829" w:type="dxa"/>
            <w:tcBorders>
              <w:top w:val="single" w:sz="4" w:space="0" w:color="auto"/>
              <w:left w:val="single" w:sz="4" w:space="0" w:color="auto"/>
              <w:bottom w:val="nil"/>
              <w:right w:val="single" w:sz="4" w:space="0" w:color="auto"/>
            </w:tcBorders>
            <w:vAlign w:val="center"/>
          </w:tcPr>
          <w:p w14:paraId="312D5C1A"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343310E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CA_n25A-n71A</w:t>
            </w:r>
          </w:p>
          <w:p w14:paraId="261C8EB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CA_n25A-n77A</w:t>
            </w:r>
            <w:r w:rsidRPr="00EF4378">
              <w:rPr>
                <w:rFonts w:ascii="Arial" w:eastAsia="游明朝" w:hAnsi="Arial"/>
                <w:sz w:val="18"/>
                <w:vertAlign w:val="superscript"/>
                <w:lang w:val="en-US" w:eastAsia="zh-CN"/>
              </w:rPr>
              <w:t>7</w:t>
            </w:r>
          </w:p>
          <w:p w14:paraId="309BD4A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CA_n71A-n77A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3AD4A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FCE269"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C86A48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0EED07D9" w14:textId="77777777" w:rsidTr="00092346">
        <w:trPr>
          <w:trHeight w:val="29"/>
        </w:trPr>
        <w:tc>
          <w:tcPr>
            <w:tcW w:w="2067" w:type="dxa"/>
            <w:tcBorders>
              <w:top w:val="nil"/>
              <w:left w:val="single" w:sz="4" w:space="0" w:color="auto"/>
              <w:bottom w:val="nil"/>
              <w:right w:val="single" w:sz="4" w:space="0" w:color="auto"/>
            </w:tcBorders>
            <w:vAlign w:val="center"/>
          </w:tcPr>
          <w:p w14:paraId="0C707C7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639C7F"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77A7F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73F49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CA_n71(2A)_BCS0</w:t>
            </w:r>
          </w:p>
        </w:tc>
        <w:tc>
          <w:tcPr>
            <w:tcW w:w="1610" w:type="dxa"/>
            <w:tcBorders>
              <w:top w:val="nil"/>
              <w:left w:val="single" w:sz="4" w:space="0" w:color="auto"/>
              <w:bottom w:val="nil"/>
              <w:right w:val="single" w:sz="4" w:space="0" w:color="auto"/>
            </w:tcBorders>
            <w:vAlign w:val="center"/>
          </w:tcPr>
          <w:p w14:paraId="227C203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8F740B7" w14:textId="77777777" w:rsidTr="00092346">
        <w:trPr>
          <w:trHeight w:val="29"/>
        </w:trPr>
        <w:tc>
          <w:tcPr>
            <w:tcW w:w="2067" w:type="dxa"/>
            <w:tcBorders>
              <w:top w:val="nil"/>
              <w:left w:val="single" w:sz="4" w:space="0" w:color="auto"/>
              <w:bottom w:val="nil"/>
              <w:right w:val="single" w:sz="4" w:space="0" w:color="auto"/>
            </w:tcBorders>
            <w:vAlign w:val="center"/>
          </w:tcPr>
          <w:p w14:paraId="3652BAD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ED6ADFD"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DD7B4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CE5D3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DB7A7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ADBD5EC" w14:textId="77777777" w:rsidTr="00092346">
        <w:trPr>
          <w:trHeight w:val="29"/>
        </w:trPr>
        <w:tc>
          <w:tcPr>
            <w:tcW w:w="2067" w:type="dxa"/>
            <w:tcBorders>
              <w:top w:val="nil"/>
              <w:left w:val="single" w:sz="4" w:space="0" w:color="auto"/>
              <w:bottom w:val="nil"/>
              <w:right w:val="single" w:sz="4" w:space="0" w:color="auto"/>
            </w:tcBorders>
            <w:vAlign w:val="center"/>
          </w:tcPr>
          <w:p w14:paraId="507A798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5943F94"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57D1F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1E588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637198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4 and 5</w:t>
            </w:r>
          </w:p>
        </w:tc>
      </w:tr>
      <w:tr w:rsidR="00EF4378" w:rsidRPr="00EF4378" w14:paraId="0B59DC0C" w14:textId="77777777" w:rsidTr="00092346">
        <w:trPr>
          <w:trHeight w:val="29"/>
        </w:trPr>
        <w:tc>
          <w:tcPr>
            <w:tcW w:w="2067" w:type="dxa"/>
            <w:tcBorders>
              <w:top w:val="nil"/>
              <w:left w:val="single" w:sz="4" w:space="0" w:color="auto"/>
              <w:bottom w:val="nil"/>
              <w:right w:val="single" w:sz="4" w:space="0" w:color="auto"/>
            </w:tcBorders>
            <w:vAlign w:val="center"/>
          </w:tcPr>
          <w:p w14:paraId="7EAA6BD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AF7FE48"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E2EEA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E9E55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A110E2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1A7697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15B69F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FCE5A5"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02DEA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23B1B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4656A2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BC6AF2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E85AC4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592F2CE2"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01D9B51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CA_n25A-n71A</w:t>
            </w:r>
          </w:p>
          <w:p w14:paraId="1804144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CA_n25A-n77A</w:t>
            </w:r>
            <w:r w:rsidRPr="00EF4378">
              <w:rPr>
                <w:rFonts w:ascii="Arial" w:eastAsia="游明朝" w:hAnsi="Arial"/>
                <w:sz w:val="18"/>
                <w:vertAlign w:val="superscript"/>
                <w:lang w:val="en-US" w:eastAsia="zh-CN"/>
              </w:rPr>
              <w:t>7</w:t>
            </w:r>
          </w:p>
          <w:p w14:paraId="6F8AF67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CA_n71A-n77A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11DD15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F5446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F4F2EE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sz w:val="18"/>
                <w:szCs w:val="18"/>
                <w:lang w:val="en-US" w:eastAsia="zh-CN"/>
              </w:rPr>
              <w:t>4 and 5</w:t>
            </w:r>
          </w:p>
        </w:tc>
      </w:tr>
      <w:tr w:rsidR="00EF4378" w:rsidRPr="00EF4378" w14:paraId="06A7DE12" w14:textId="77777777" w:rsidTr="00092346">
        <w:trPr>
          <w:trHeight w:val="29"/>
        </w:trPr>
        <w:tc>
          <w:tcPr>
            <w:tcW w:w="2067" w:type="dxa"/>
            <w:tcBorders>
              <w:top w:val="nil"/>
              <w:left w:val="single" w:sz="4" w:space="0" w:color="auto"/>
              <w:bottom w:val="nil"/>
              <w:right w:val="single" w:sz="4" w:space="0" w:color="auto"/>
            </w:tcBorders>
            <w:vAlign w:val="center"/>
          </w:tcPr>
          <w:p w14:paraId="203957C9"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2E988D8"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33A39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1842A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39C2F117"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2A3F14C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0FEFC6D"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126E207"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B9E6E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DC2D3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AC09C75"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4CF86E1A"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10D4C8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063D5A92"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7AC834C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CA_n25A-n71A</w:t>
            </w:r>
          </w:p>
          <w:p w14:paraId="6D9CC64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CA_n25A-n77A</w:t>
            </w:r>
            <w:r w:rsidRPr="00EF4378">
              <w:rPr>
                <w:rFonts w:ascii="Arial" w:eastAsia="游明朝" w:hAnsi="Arial"/>
                <w:sz w:val="18"/>
                <w:vertAlign w:val="superscript"/>
                <w:lang w:val="en-US" w:eastAsia="zh-CN"/>
              </w:rPr>
              <w:t>7</w:t>
            </w:r>
          </w:p>
          <w:p w14:paraId="326F568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CA_n71A-n77A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4565C1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16E3C6"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792CF67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12621D3F" w14:textId="77777777" w:rsidTr="00092346">
        <w:trPr>
          <w:trHeight w:val="29"/>
        </w:trPr>
        <w:tc>
          <w:tcPr>
            <w:tcW w:w="2067" w:type="dxa"/>
            <w:tcBorders>
              <w:top w:val="nil"/>
              <w:left w:val="single" w:sz="4" w:space="0" w:color="auto"/>
              <w:bottom w:val="nil"/>
              <w:right w:val="single" w:sz="4" w:space="0" w:color="auto"/>
            </w:tcBorders>
            <w:vAlign w:val="center"/>
          </w:tcPr>
          <w:p w14:paraId="71A4B5E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6E28228"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A8177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990F6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3F03D0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BCF0564" w14:textId="77777777" w:rsidTr="00092346">
        <w:trPr>
          <w:trHeight w:val="29"/>
        </w:trPr>
        <w:tc>
          <w:tcPr>
            <w:tcW w:w="2067" w:type="dxa"/>
            <w:tcBorders>
              <w:top w:val="nil"/>
              <w:left w:val="single" w:sz="4" w:space="0" w:color="auto"/>
              <w:bottom w:val="nil"/>
              <w:right w:val="single" w:sz="4" w:space="0" w:color="auto"/>
            </w:tcBorders>
            <w:vAlign w:val="center"/>
          </w:tcPr>
          <w:p w14:paraId="5908BC5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F2E8098"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080E0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0EEEF9"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F2846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D878053" w14:textId="77777777" w:rsidTr="00092346">
        <w:trPr>
          <w:trHeight w:val="29"/>
        </w:trPr>
        <w:tc>
          <w:tcPr>
            <w:tcW w:w="2067" w:type="dxa"/>
            <w:tcBorders>
              <w:top w:val="nil"/>
              <w:left w:val="single" w:sz="4" w:space="0" w:color="auto"/>
              <w:bottom w:val="nil"/>
              <w:right w:val="single" w:sz="4" w:space="0" w:color="auto"/>
            </w:tcBorders>
            <w:vAlign w:val="center"/>
          </w:tcPr>
          <w:p w14:paraId="400EA53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CE531A9"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AECB7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C0F22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817363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4 and 5</w:t>
            </w:r>
          </w:p>
        </w:tc>
      </w:tr>
      <w:tr w:rsidR="00EF4378" w:rsidRPr="00EF4378" w14:paraId="5B5A8B6A" w14:textId="77777777" w:rsidTr="00092346">
        <w:trPr>
          <w:trHeight w:val="29"/>
        </w:trPr>
        <w:tc>
          <w:tcPr>
            <w:tcW w:w="2067" w:type="dxa"/>
            <w:tcBorders>
              <w:top w:val="nil"/>
              <w:left w:val="single" w:sz="4" w:space="0" w:color="auto"/>
              <w:bottom w:val="nil"/>
              <w:right w:val="single" w:sz="4" w:space="0" w:color="auto"/>
            </w:tcBorders>
            <w:vAlign w:val="center"/>
          </w:tcPr>
          <w:p w14:paraId="7252A74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7E902D2"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1E280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F16F8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5514F4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D1FCBC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BA345B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B54529"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2AEFA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39285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FCCC14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4F6938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7D9B5C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761EC849"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lang w:val="en-US"/>
              </w:rPr>
              <w:t>n77</w:t>
            </w:r>
            <w:r w:rsidRPr="00EF4378">
              <w:rPr>
                <w:rFonts w:ascii="Arial" w:eastAsia="游明朝" w:hAnsi="Arial"/>
                <w:sz w:val="18"/>
                <w:vertAlign w:val="superscript"/>
                <w:lang w:val="en-US"/>
              </w:rPr>
              <w:t>7,9</w:t>
            </w:r>
          </w:p>
          <w:p w14:paraId="15F69F9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CA_n25A-n71A</w:t>
            </w:r>
          </w:p>
          <w:p w14:paraId="3156370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CA_n25A-n77A</w:t>
            </w:r>
            <w:r w:rsidRPr="00EF4378">
              <w:rPr>
                <w:rFonts w:ascii="Arial" w:eastAsia="游明朝" w:hAnsi="Arial"/>
                <w:sz w:val="18"/>
                <w:vertAlign w:val="superscript"/>
                <w:lang w:val="en-US"/>
              </w:rPr>
              <w:t>7</w:t>
            </w:r>
          </w:p>
          <w:p w14:paraId="538AF8F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CA_n71A-n77A</w:t>
            </w:r>
            <w:r w:rsidRPr="00EF4378">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57CFBC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D322E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CEE170A"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eastAsia="zh-CN"/>
              </w:rPr>
              <w:t>4 and 5</w:t>
            </w:r>
          </w:p>
        </w:tc>
      </w:tr>
      <w:tr w:rsidR="00EF4378" w:rsidRPr="00EF4378" w14:paraId="3B0162D7" w14:textId="77777777" w:rsidTr="00092346">
        <w:trPr>
          <w:trHeight w:val="29"/>
        </w:trPr>
        <w:tc>
          <w:tcPr>
            <w:tcW w:w="2067" w:type="dxa"/>
            <w:tcBorders>
              <w:top w:val="nil"/>
              <w:left w:val="single" w:sz="4" w:space="0" w:color="auto"/>
              <w:bottom w:val="nil"/>
              <w:right w:val="single" w:sz="4" w:space="0" w:color="auto"/>
            </w:tcBorders>
            <w:vAlign w:val="center"/>
          </w:tcPr>
          <w:p w14:paraId="3285908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9069523"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94307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14FDE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4C5D8698"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736119A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F39A1F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07E5CA"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07346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72FC5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8482932"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37ECE41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F215E1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6E22F36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CA_n25A-n71A</w:t>
            </w:r>
          </w:p>
          <w:p w14:paraId="4DE114B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CA_n25A-n77A</w:t>
            </w:r>
          </w:p>
          <w:p w14:paraId="4EE5211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732B94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F9ED4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210572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4 and 5</w:t>
            </w:r>
          </w:p>
        </w:tc>
      </w:tr>
      <w:tr w:rsidR="00EF4378" w:rsidRPr="00EF4378" w14:paraId="7DEB64D3" w14:textId="77777777" w:rsidTr="00092346">
        <w:trPr>
          <w:trHeight w:val="29"/>
        </w:trPr>
        <w:tc>
          <w:tcPr>
            <w:tcW w:w="2067" w:type="dxa"/>
            <w:tcBorders>
              <w:top w:val="nil"/>
              <w:left w:val="single" w:sz="4" w:space="0" w:color="auto"/>
              <w:bottom w:val="nil"/>
              <w:right w:val="single" w:sz="4" w:space="0" w:color="auto"/>
            </w:tcBorders>
            <w:vAlign w:val="center"/>
          </w:tcPr>
          <w:p w14:paraId="15F612A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C376106"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91E56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1B033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2A579B3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B243E5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A87E18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E48B1A"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B95D1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34B30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1C55A4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A5F889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8794BF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3063BC2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CA_n25A-n71A</w:t>
            </w:r>
          </w:p>
          <w:p w14:paraId="7D35092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CA_n25A-n77A</w:t>
            </w:r>
          </w:p>
          <w:p w14:paraId="76AD9EF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DB9778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2B364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7CD4F14"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4 and 5</w:t>
            </w:r>
          </w:p>
        </w:tc>
      </w:tr>
      <w:tr w:rsidR="00EF4378" w:rsidRPr="00EF4378" w14:paraId="147EA963" w14:textId="77777777" w:rsidTr="00092346">
        <w:trPr>
          <w:trHeight w:val="29"/>
        </w:trPr>
        <w:tc>
          <w:tcPr>
            <w:tcW w:w="2067" w:type="dxa"/>
            <w:tcBorders>
              <w:top w:val="nil"/>
              <w:left w:val="single" w:sz="4" w:space="0" w:color="auto"/>
              <w:bottom w:val="nil"/>
              <w:right w:val="single" w:sz="4" w:space="0" w:color="auto"/>
            </w:tcBorders>
            <w:vAlign w:val="center"/>
          </w:tcPr>
          <w:p w14:paraId="2E079F8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5810C35"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BE569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0D037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0D4B1559"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25FAA39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A34FB5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9AA07B"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0B55C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E70EA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42B236C"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r>
      <w:tr w:rsidR="00EF4378" w:rsidRPr="00EF4378" w14:paraId="4FF5F57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B631BB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CA_n25(2A)-n71(2A)-n77A</w:t>
            </w:r>
          </w:p>
        </w:tc>
        <w:tc>
          <w:tcPr>
            <w:tcW w:w="1829" w:type="dxa"/>
            <w:tcBorders>
              <w:top w:val="single" w:sz="4" w:space="0" w:color="auto"/>
              <w:left w:val="single" w:sz="4" w:space="0" w:color="auto"/>
              <w:bottom w:val="nil"/>
              <w:right w:val="single" w:sz="4" w:space="0" w:color="auto"/>
            </w:tcBorders>
            <w:vAlign w:val="center"/>
          </w:tcPr>
          <w:p w14:paraId="442B345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CA_n25A-n71A</w:t>
            </w:r>
          </w:p>
          <w:p w14:paraId="4883C6E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CA_n25A-n77A</w:t>
            </w:r>
          </w:p>
          <w:p w14:paraId="027312F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3AC6A2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70FF6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203343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4 and 5</w:t>
            </w:r>
          </w:p>
        </w:tc>
      </w:tr>
      <w:tr w:rsidR="00EF4378" w:rsidRPr="00EF4378" w14:paraId="0BC0A949" w14:textId="77777777" w:rsidTr="00092346">
        <w:trPr>
          <w:trHeight w:val="29"/>
        </w:trPr>
        <w:tc>
          <w:tcPr>
            <w:tcW w:w="2067" w:type="dxa"/>
            <w:tcBorders>
              <w:top w:val="nil"/>
              <w:left w:val="single" w:sz="4" w:space="0" w:color="auto"/>
              <w:bottom w:val="nil"/>
              <w:right w:val="single" w:sz="4" w:space="0" w:color="auto"/>
            </w:tcBorders>
            <w:vAlign w:val="center"/>
          </w:tcPr>
          <w:p w14:paraId="29D7DDB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962428C"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9FD91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5908B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16B07D3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5EB388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92B041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4A18B8"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A2FD4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DB234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3E511D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7BA546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BE48CC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CA_n25(2A)-n71</w:t>
            </w:r>
            <w:r w:rsidRPr="00EF4378">
              <w:rPr>
                <w:rFonts w:ascii="Arial" w:eastAsia="游明朝" w:hAnsi="Arial" w:hint="eastAsia"/>
                <w:sz w:val="18"/>
                <w:lang w:val="en-US" w:eastAsia="zh-CN"/>
              </w:rPr>
              <w:t>(</w:t>
            </w:r>
            <w:r w:rsidRPr="00EF4378">
              <w:rPr>
                <w:rFonts w:ascii="Arial" w:eastAsia="游明朝" w:hAnsi="Arial"/>
                <w:sz w:val="18"/>
                <w:lang w:val="en-US" w:eastAsia="zh-CN"/>
              </w:rPr>
              <w:t>2A)-n77(2A)</w:t>
            </w:r>
          </w:p>
        </w:tc>
        <w:tc>
          <w:tcPr>
            <w:tcW w:w="1829" w:type="dxa"/>
            <w:tcBorders>
              <w:top w:val="single" w:sz="4" w:space="0" w:color="auto"/>
              <w:left w:val="single" w:sz="4" w:space="0" w:color="auto"/>
              <w:bottom w:val="nil"/>
              <w:right w:val="single" w:sz="4" w:space="0" w:color="auto"/>
            </w:tcBorders>
            <w:vAlign w:val="center"/>
          </w:tcPr>
          <w:p w14:paraId="19FA74AF"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p>
          <w:p w14:paraId="385B19B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CA_n25A-n71A</w:t>
            </w:r>
          </w:p>
          <w:p w14:paraId="19F7626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CA_n25A-n77A</w:t>
            </w:r>
          </w:p>
          <w:p w14:paraId="4286846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D92106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8B0C1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C5C9B3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70F2DD00" w14:textId="77777777" w:rsidTr="00092346">
        <w:trPr>
          <w:trHeight w:val="29"/>
        </w:trPr>
        <w:tc>
          <w:tcPr>
            <w:tcW w:w="2067" w:type="dxa"/>
            <w:tcBorders>
              <w:top w:val="nil"/>
              <w:left w:val="single" w:sz="4" w:space="0" w:color="auto"/>
              <w:bottom w:val="nil"/>
              <w:right w:val="single" w:sz="4" w:space="0" w:color="auto"/>
            </w:tcBorders>
            <w:vAlign w:val="center"/>
          </w:tcPr>
          <w:p w14:paraId="3245F18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0509626"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9D072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28F4E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53474A1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3B82AD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015381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16BF20"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AEFB8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F3454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EB57E3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C2F8DDD" w14:textId="77777777" w:rsidTr="00092346">
        <w:trPr>
          <w:trHeight w:val="29"/>
        </w:trPr>
        <w:tc>
          <w:tcPr>
            <w:tcW w:w="2067" w:type="dxa"/>
            <w:tcBorders>
              <w:top w:val="nil"/>
              <w:left w:val="single" w:sz="4" w:space="0" w:color="auto"/>
              <w:bottom w:val="nil"/>
              <w:right w:val="single" w:sz="4" w:space="0" w:color="auto"/>
            </w:tcBorders>
            <w:vAlign w:val="center"/>
          </w:tcPr>
          <w:p w14:paraId="4B508E0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CA_n25A-n71A-n78A</w:t>
            </w:r>
          </w:p>
        </w:tc>
        <w:tc>
          <w:tcPr>
            <w:tcW w:w="1829" w:type="dxa"/>
            <w:tcBorders>
              <w:top w:val="nil"/>
              <w:left w:val="single" w:sz="4" w:space="0" w:color="auto"/>
              <w:bottom w:val="nil"/>
              <w:right w:val="single" w:sz="4" w:space="0" w:color="auto"/>
            </w:tcBorders>
            <w:vAlign w:val="center"/>
          </w:tcPr>
          <w:p w14:paraId="6C64F85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CA_n25A-n71A</w:t>
            </w:r>
          </w:p>
          <w:p w14:paraId="7898B12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CA_n25A-n78A</w:t>
            </w:r>
          </w:p>
          <w:p w14:paraId="14D0BC7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6DB345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72D06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9B1FC7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37A32171" w14:textId="77777777" w:rsidTr="00092346">
        <w:trPr>
          <w:trHeight w:val="29"/>
        </w:trPr>
        <w:tc>
          <w:tcPr>
            <w:tcW w:w="2067" w:type="dxa"/>
            <w:tcBorders>
              <w:top w:val="nil"/>
              <w:left w:val="single" w:sz="4" w:space="0" w:color="auto"/>
              <w:bottom w:val="nil"/>
              <w:right w:val="single" w:sz="4" w:space="0" w:color="auto"/>
            </w:tcBorders>
            <w:vAlign w:val="center"/>
          </w:tcPr>
          <w:p w14:paraId="5762444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FE3493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BA30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296536"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E1C883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07D30E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846B60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C128E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B901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E2CE1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083F9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7A8C3A8" w14:textId="77777777" w:rsidTr="00092346">
        <w:trPr>
          <w:trHeight w:val="29"/>
        </w:trPr>
        <w:tc>
          <w:tcPr>
            <w:tcW w:w="2067" w:type="dxa"/>
            <w:tcBorders>
              <w:top w:val="nil"/>
              <w:left w:val="single" w:sz="4" w:space="0" w:color="auto"/>
              <w:bottom w:val="nil"/>
              <w:right w:val="single" w:sz="4" w:space="0" w:color="auto"/>
            </w:tcBorders>
            <w:vAlign w:val="center"/>
          </w:tcPr>
          <w:p w14:paraId="0DCA7AE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CA_n25A-n71A-n78(2A)</w:t>
            </w:r>
          </w:p>
        </w:tc>
        <w:tc>
          <w:tcPr>
            <w:tcW w:w="1829" w:type="dxa"/>
            <w:tcBorders>
              <w:top w:val="nil"/>
              <w:left w:val="single" w:sz="4" w:space="0" w:color="auto"/>
              <w:bottom w:val="nil"/>
              <w:right w:val="single" w:sz="4" w:space="0" w:color="auto"/>
            </w:tcBorders>
            <w:vAlign w:val="center"/>
          </w:tcPr>
          <w:p w14:paraId="2BDA513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CA_n25A-n71A</w:t>
            </w:r>
          </w:p>
          <w:p w14:paraId="716AFF5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CA_n25A-n78A</w:t>
            </w:r>
          </w:p>
          <w:p w14:paraId="30D20A8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4EA2B1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82FF19"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81265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686561E9" w14:textId="77777777" w:rsidTr="00092346">
        <w:trPr>
          <w:trHeight w:val="29"/>
        </w:trPr>
        <w:tc>
          <w:tcPr>
            <w:tcW w:w="2067" w:type="dxa"/>
            <w:tcBorders>
              <w:top w:val="nil"/>
              <w:left w:val="single" w:sz="4" w:space="0" w:color="auto"/>
              <w:bottom w:val="nil"/>
              <w:right w:val="single" w:sz="4" w:space="0" w:color="auto"/>
            </w:tcBorders>
            <w:vAlign w:val="center"/>
          </w:tcPr>
          <w:p w14:paraId="4066B4A9"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3F2D8CD0"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7FE419"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5E796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D6575CE"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1DFA4D1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46A0E13"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3AAADFE"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1C0DE"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B0C51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885BEEC"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5498560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66C074E"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CA_n25A-n71A-n85A</w:t>
            </w:r>
          </w:p>
        </w:tc>
        <w:tc>
          <w:tcPr>
            <w:tcW w:w="1829" w:type="dxa"/>
            <w:tcBorders>
              <w:top w:val="single" w:sz="4" w:space="0" w:color="auto"/>
              <w:left w:val="single" w:sz="4" w:space="0" w:color="auto"/>
              <w:bottom w:val="nil"/>
              <w:right w:val="single" w:sz="4" w:space="0" w:color="auto"/>
            </w:tcBorders>
            <w:vAlign w:val="center"/>
          </w:tcPr>
          <w:p w14:paraId="19610BA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n25</w:t>
            </w:r>
            <w:r w:rsidRPr="00EF4378">
              <w:rPr>
                <w:rFonts w:ascii="Arial" w:eastAsia="游明朝" w:hAnsi="Arial"/>
                <w:sz w:val="18"/>
                <w:lang w:val="en-US"/>
              </w:rPr>
              <w:t>A-</w:t>
            </w:r>
            <w:r w:rsidRPr="00EF4378">
              <w:rPr>
                <w:rFonts w:ascii="Arial" w:eastAsia="游明朝" w:hAnsi="Arial" w:hint="eastAsia"/>
                <w:sz w:val="18"/>
                <w:lang w:eastAsia="zh-CN"/>
              </w:rPr>
              <w:t>n</w:t>
            </w:r>
            <w:r w:rsidRPr="00EF4378">
              <w:rPr>
                <w:rFonts w:ascii="Arial" w:eastAsia="游明朝" w:hAnsi="Arial"/>
                <w:sz w:val="18"/>
                <w:lang w:eastAsia="zh-CN"/>
              </w:rPr>
              <w:t>71</w:t>
            </w:r>
            <w:r w:rsidRPr="00EF4378">
              <w:rPr>
                <w:rFonts w:ascii="Arial" w:eastAsia="游明朝" w:hAnsi="Arial"/>
                <w:sz w:val="18"/>
                <w:lang w:val="en-US"/>
              </w:rPr>
              <w:t>A</w:t>
            </w:r>
          </w:p>
          <w:p w14:paraId="3B09217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n25</w:t>
            </w:r>
            <w:r w:rsidRPr="00EF4378">
              <w:rPr>
                <w:rFonts w:ascii="Arial" w:eastAsia="游明朝" w:hAnsi="Arial"/>
                <w:sz w:val="18"/>
                <w:lang w:val="en-US"/>
              </w:rPr>
              <w:t>A-</w:t>
            </w:r>
            <w:r w:rsidRPr="00EF4378">
              <w:rPr>
                <w:rFonts w:ascii="Arial" w:eastAsia="游明朝" w:hAnsi="Arial" w:hint="eastAsia"/>
                <w:sz w:val="18"/>
                <w:lang w:eastAsia="zh-CN"/>
              </w:rPr>
              <w:t>n85</w:t>
            </w:r>
            <w:r w:rsidRPr="00EF4378">
              <w:rPr>
                <w:rFonts w:ascii="Arial" w:eastAsia="游明朝" w:hAnsi="Arial"/>
                <w:sz w:val="18"/>
                <w:lang w:val="en-US"/>
              </w:rPr>
              <w:t>A</w:t>
            </w:r>
          </w:p>
          <w:p w14:paraId="6854DE17" w14:textId="77777777" w:rsidR="00EF4378" w:rsidRPr="00EF4378" w:rsidRDefault="00EF4378" w:rsidP="00EF4378">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D903BB"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70DB94"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EA46A8D"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4 and 5</w:t>
            </w:r>
          </w:p>
        </w:tc>
      </w:tr>
      <w:tr w:rsidR="00EF4378" w:rsidRPr="00EF4378" w14:paraId="10692E57" w14:textId="77777777" w:rsidTr="00092346">
        <w:trPr>
          <w:trHeight w:val="29"/>
        </w:trPr>
        <w:tc>
          <w:tcPr>
            <w:tcW w:w="2067" w:type="dxa"/>
            <w:tcBorders>
              <w:top w:val="nil"/>
              <w:left w:val="single" w:sz="4" w:space="0" w:color="auto"/>
              <w:bottom w:val="nil"/>
              <w:right w:val="single" w:sz="4" w:space="0" w:color="auto"/>
            </w:tcBorders>
            <w:vAlign w:val="center"/>
          </w:tcPr>
          <w:p w14:paraId="732903DC" w14:textId="77777777" w:rsidR="00EF4378" w:rsidRPr="00EF4378" w:rsidRDefault="00EF4378" w:rsidP="00EF4378">
            <w:pPr>
              <w:keepNext/>
              <w:keepLines/>
              <w:spacing w:after="0"/>
              <w:jc w:val="center"/>
              <w:rPr>
                <w:rFonts w:ascii="Arial" w:eastAsia="SimSun" w:hAnsi="Arial"/>
                <w:sz w:val="18"/>
                <w:lang w:eastAsia="zh-CN"/>
              </w:rPr>
            </w:pPr>
          </w:p>
        </w:tc>
        <w:tc>
          <w:tcPr>
            <w:tcW w:w="1829" w:type="dxa"/>
            <w:tcBorders>
              <w:top w:val="nil"/>
              <w:left w:val="single" w:sz="4" w:space="0" w:color="auto"/>
              <w:bottom w:val="nil"/>
              <w:right w:val="single" w:sz="4" w:space="0" w:color="auto"/>
            </w:tcBorders>
            <w:vAlign w:val="center"/>
          </w:tcPr>
          <w:p w14:paraId="07860D68" w14:textId="77777777" w:rsidR="00EF4378" w:rsidRPr="00EF4378" w:rsidRDefault="00EF4378" w:rsidP="00EF4378">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BCF346"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CD8984"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6321528F" w14:textId="77777777" w:rsidR="00EF4378" w:rsidRPr="00EF4378" w:rsidRDefault="00EF4378" w:rsidP="00EF4378">
            <w:pPr>
              <w:keepNext/>
              <w:keepLines/>
              <w:spacing w:after="0"/>
              <w:jc w:val="center"/>
              <w:rPr>
                <w:rFonts w:ascii="Arial" w:eastAsia="游明朝" w:hAnsi="Arial"/>
                <w:sz w:val="18"/>
                <w:lang w:eastAsia="zh-CN"/>
              </w:rPr>
            </w:pPr>
          </w:p>
        </w:tc>
      </w:tr>
      <w:tr w:rsidR="00EF4378" w:rsidRPr="00EF4378" w14:paraId="085DDFD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E2372C8" w14:textId="77777777" w:rsidR="00EF4378" w:rsidRPr="00EF4378" w:rsidRDefault="00EF4378" w:rsidP="00EF4378">
            <w:pPr>
              <w:keepNext/>
              <w:keepLines/>
              <w:spacing w:after="0"/>
              <w:jc w:val="center"/>
              <w:rPr>
                <w:rFonts w:ascii="Arial" w:eastAsia="SimSun"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20F73ED2" w14:textId="77777777" w:rsidR="00EF4378" w:rsidRPr="00EF4378" w:rsidRDefault="00EF4378" w:rsidP="00EF4378">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1C1CD"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7E4A233"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92F585D" w14:textId="77777777" w:rsidR="00EF4378" w:rsidRPr="00EF4378" w:rsidRDefault="00EF4378" w:rsidP="00EF4378">
            <w:pPr>
              <w:keepNext/>
              <w:keepLines/>
              <w:spacing w:after="0"/>
              <w:jc w:val="center"/>
              <w:rPr>
                <w:rFonts w:ascii="Arial" w:eastAsia="游明朝" w:hAnsi="Arial"/>
                <w:sz w:val="18"/>
                <w:lang w:eastAsia="zh-CN"/>
              </w:rPr>
            </w:pPr>
          </w:p>
        </w:tc>
      </w:tr>
      <w:tr w:rsidR="00EF4378" w:rsidRPr="00EF4378" w14:paraId="573E4A9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46054AE"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SimSun" w:hAnsi="Arial"/>
                <w:sz w:val="18"/>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4E9D656F" w14:textId="77777777" w:rsidR="00EF4378" w:rsidRPr="00EF4378" w:rsidRDefault="00EF4378" w:rsidP="00EF4378">
            <w:pPr>
              <w:keepNext/>
              <w:keepLines/>
              <w:spacing w:after="0"/>
              <w:jc w:val="center"/>
              <w:rPr>
                <w:rFonts w:ascii="Arial" w:eastAsia="游明朝" w:hAnsi="Arial"/>
                <w:sz w:val="18"/>
                <w:lang w:val="sv-SE"/>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n25</w:t>
            </w:r>
            <w:r w:rsidRPr="00EF4378">
              <w:rPr>
                <w:rFonts w:ascii="Arial" w:eastAsia="游明朝" w:hAnsi="Arial"/>
                <w:sz w:val="18"/>
                <w:lang w:val="sv-SE"/>
              </w:rPr>
              <w:t>A-</w:t>
            </w:r>
            <w:r w:rsidRPr="00EF4378">
              <w:rPr>
                <w:rFonts w:ascii="Arial" w:eastAsia="游明朝" w:hAnsi="Arial" w:hint="eastAsia"/>
                <w:sz w:val="18"/>
                <w:lang w:eastAsia="zh-CN"/>
              </w:rPr>
              <w:t>n77</w:t>
            </w:r>
            <w:r w:rsidRPr="00EF4378">
              <w:rPr>
                <w:rFonts w:ascii="Arial" w:eastAsia="游明朝" w:hAnsi="Arial"/>
                <w:sz w:val="18"/>
                <w:lang w:val="sv-SE"/>
              </w:rPr>
              <w:t>A</w:t>
            </w:r>
          </w:p>
          <w:p w14:paraId="07494572" w14:textId="77777777" w:rsidR="00EF4378" w:rsidRPr="00EF4378" w:rsidRDefault="00EF4378" w:rsidP="00EF4378">
            <w:pPr>
              <w:keepNext/>
              <w:keepLines/>
              <w:spacing w:after="0"/>
              <w:jc w:val="center"/>
              <w:rPr>
                <w:rFonts w:ascii="Arial" w:eastAsia="游明朝" w:hAnsi="Arial"/>
                <w:sz w:val="18"/>
                <w:lang w:val="sv-SE"/>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n25</w:t>
            </w:r>
            <w:r w:rsidRPr="00EF4378">
              <w:rPr>
                <w:rFonts w:ascii="Arial" w:eastAsia="游明朝" w:hAnsi="Arial"/>
                <w:sz w:val="18"/>
                <w:lang w:val="sv-SE"/>
              </w:rPr>
              <w:t>A-</w:t>
            </w:r>
            <w:r w:rsidRPr="00EF4378">
              <w:rPr>
                <w:rFonts w:ascii="Arial" w:eastAsia="游明朝" w:hAnsi="Arial" w:hint="eastAsia"/>
                <w:sz w:val="18"/>
                <w:lang w:eastAsia="zh-CN"/>
              </w:rPr>
              <w:t>n85</w:t>
            </w:r>
            <w:r w:rsidRPr="00EF4378">
              <w:rPr>
                <w:rFonts w:ascii="Arial" w:eastAsia="游明朝" w:hAnsi="Arial"/>
                <w:sz w:val="18"/>
                <w:lang w:val="sv-SE"/>
              </w:rPr>
              <w:t>A</w:t>
            </w:r>
          </w:p>
          <w:p w14:paraId="20F9CC0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n77</w:t>
            </w:r>
            <w:r w:rsidRPr="00EF4378">
              <w:rPr>
                <w:rFonts w:ascii="Arial" w:eastAsia="游明朝" w:hAnsi="Arial"/>
                <w:sz w:val="18"/>
                <w:lang w:val="sv-SE"/>
              </w:rPr>
              <w:t>A-</w:t>
            </w:r>
            <w:r w:rsidRPr="00EF4378">
              <w:rPr>
                <w:rFonts w:ascii="Arial" w:eastAsia="游明朝" w:hAnsi="Arial" w:hint="eastAsia"/>
                <w:sz w:val="18"/>
                <w:lang w:eastAsia="zh-CN"/>
              </w:rPr>
              <w:t>n85</w:t>
            </w:r>
            <w:r w:rsidRPr="00EF4378">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2A15096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176F1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20EA78B"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eastAsia="zh-CN"/>
              </w:rPr>
              <w:t>4 and 5</w:t>
            </w:r>
          </w:p>
        </w:tc>
      </w:tr>
      <w:tr w:rsidR="00EF4378" w:rsidRPr="00EF4378" w14:paraId="1435C338" w14:textId="77777777" w:rsidTr="00092346">
        <w:trPr>
          <w:trHeight w:val="29"/>
        </w:trPr>
        <w:tc>
          <w:tcPr>
            <w:tcW w:w="2067" w:type="dxa"/>
            <w:tcBorders>
              <w:top w:val="nil"/>
              <w:left w:val="single" w:sz="4" w:space="0" w:color="auto"/>
              <w:bottom w:val="nil"/>
              <w:right w:val="single" w:sz="4" w:space="0" w:color="auto"/>
            </w:tcBorders>
            <w:vAlign w:val="center"/>
          </w:tcPr>
          <w:p w14:paraId="0BBFC365"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6B7B2F0"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8725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271C3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4372550E"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26EB885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D8EF99B"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0AAD57"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A8AA2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E94D2A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E61BF10"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056F4E4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4DABFBC"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SimSun" w:hAnsi="Arial"/>
                <w:sz w:val="18"/>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46FA5D5F" w14:textId="77777777" w:rsidR="00EF4378" w:rsidRPr="00EF4378" w:rsidRDefault="00EF4378" w:rsidP="00EF4378">
            <w:pPr>
              <w:keepNext/>
              <w:keepLines/>
              <w:spacing w:after="0"/>
              <w:jc w:val="center"/>
              <w:rPr>
                <w:rFonts w:ascii="Arial" w:eastAsia="游明朝" w:hAnsi="Arial"/>
                <w:sz w:val="18"/>
                <w:lang w:val="sv-SE"/>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n25</w:t>
            </w:r>
            <w:r w:rsidRPr="00EF4378">
              <w:rPr>
                <w:rFonts w:ascii="Arial" w:eastAsia="游明朝" w:hAnsi="Arial"/>
                <w:sz w:val="18"/>
                <w:lang w:val="sv-SE"/>
              </w:rPr>
              <w:t>A-</w:t>
            </w:r>
            <w:r w:rsidRPr="00EF4378">
              <w:rPr>
                <w:rFonts w:ascii="Arial" w:eastAsia="游明朝" w:hAnsi="Arial" w:hint="eastAsia"/>
                <w:sz w:val="18"/>
                <w:lang w:eastAsia="zh-CN"/>
              </w:rPr>
              <w:t>n77</w:t>
            </w:r>
            <w:r w:rsidRPr="00EF4378">
              <w:rPr>
                <w:rFonts w:ascii="Arial" w:eastAsia="游明朝" w:hAnsi="Arial"/>
                <w:sz w:val="18"/>
                <w:lang w:val="sv-SE"/>
              </w:rPr>
              <w:t>A</w:t>
            </w:r>
          </w:p>
          <w:p w14:paraId="0DDCE9B2" w14:textId="77777777" w:rsidR="00EF4378" w:rsidRPr="00EF4378" w:rsidRDefault="00EF4378" w:rsidP="00EF4378">
            <w:pPr>
              <w:keepNext/>
              <w:keepLines/>
              <w:spacing w:after="0"/>
              <w:jc w:val="center"/>
              <w:rPr>
                <w:rFonts w:ascii="Arial" w:eastAsia="游明朝" w:hAnsi="Arial"/>
                <w:sz w:val="18"/>
                <w:lang w:val="sv-SE"/>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n25</w:t>
            </w:r>
            <w:r w:rsidRPr="00EF4378">
              <w:rPr>
                <w:rFonts w:ascii="Arial" w:eastAsia="游明朝" w:hAnsi="Arial"/>
                <w:sz w:val="18"/>
                <w:lang w:val="sv-SE"/>
              </w:rPr>
              <w:t>A-</w:t>
            </w:r>
            <w:r w:rsidRPr="00EF4378">
              <w:rPr>
                <w:rFonts w:ascii="Arial" w:eastAsia="游明朝" w:hAnsi="Arial" w:hint="eastAsia"/>
                <w:sz w:val="18"/>
                <w:lang w:eastAsia="zh-CN"/>
              </w:rPr>
              <w:t>n85</w:t>
            </w:r>
            <w:r w:rsidRPr="00EF4378">
              <w:rPr>
                <w:rFonts w:ascii="Arial" w:eastAsia="游明朝" w:hAnsi="Arial"/>
                <w:sz w:val="18"/>
                <w:lang w:val="sv-SE"/>
              </w:rPr>
              <w:t>A</w:t>
            </w:r>
          </w:p>
          <w:p w14:paraId="6EFDFF85"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n77</w:t>
            </w:r>
            <w:r w:rsidRPr="00EF4378">
              <w:rPr>
                <w:rFonts w:ascii="Arial" w:eastAsia="游明朝" w:hAnsi="Arial"/>
                <w:sz w:val="18"/>
                <w:lang w:val="sv-SE"/>
              </w:rPr>
              <w:t>A-</w:t>
            </w:r>
            <w:r w:rsidRPr="00EF4378">
              <w:rPr>
                <w:rFonts w:ascii="Arial" w:eastAsia="游明朝" w:hAnsi="Arial" w:hint="eastAsia"/>
                <w:sz w:val="18"/>
                <w:lang w:eastAsia="zh-CN"/>
              </w:rPr>
              <w:t>n85</w:t>
            </w:r>
            <w:r w:rsidRPr="00EF4378">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21407174"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4D246A"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A7AD5F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eastAsia="zh-CN"/>
              </w:rPr>
              <w:t>4 and 5</w:t>
            </w:r>
          </w:p>
        </w:tc>
      </w:tr>
      <w:tr w:rsidR="00EF4378" w:rsidRPr="00EF4378" w14:paraId="676944CF" w14:textId="77777777" w:rsidTr="00092346">
        <w:trPr>
          <w:trHeight w:val="29"/>
        </w:trPr>
        <w:tc>
          <w:tcPr>
            <w:tcW w:w="2067" w:type="dxa"/>
            <w:tcBorders>
              <w:top w:val="nil"/>
              <w:left w:val="single" w:sz="4" w:space="0" w:color="auto"/>
              <w:bottom w:val="nil"/>
              <w:right w:val="single" w:sz="4" w:space="0" w:color="auto"/>
            </w:tcBorders>
            <w:vAlign w:val="center"/>
          </w:tcPr>
          <w:p w14:paraId="1A1BDD8E"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3A0F548C"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2B4F08"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83CD63"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sz w:val="18"/>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146AFC99"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7F318FA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C81A120"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0F1FFE"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4B252B"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4DDD0EB"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CA4893B"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1609267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B61A169"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sz w:val="18"/>
                <w:szCs w:val="18"/>
              </w:rPr>
              <w:t>CA_n26A-n29A-n66A</w:t>
            </w:r>
          </w:p>
        </w:tc>
        <w:tc>
          <w:tcPr>
            <w:tcW w:w="1829" w:type="dxa"/>
            <w:tcBorders>
              <w:top w:val="single" w:sz="4" w:space="0" w:color="auto"/>
              <w:left w:val="single" w:sz="4" w:space="0" w:color="auto"/>
              <w:bottom w:val="nil"/>
              <w:right w:val="single" w:sz="4" w:space="0" w:color="auto"/>
            </w:tcBorders>
            <w:vAlign w:val="center"/>
          </w:tcPr>
          <w:p w14:paraId="5B7A1096"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sz w:val="18"/>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74DB235B"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5E8443C"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0A8E741D"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hint="eastAsia"/>
                <w:sz w:val="18"/>
                <w:szCs w:val="18"/>
                <w:lang w:val="en-US" w:eastAsia="zh-CN"/>
              </w:rPr>
              <w:t>0</w:t>
            </w:r>
          </w:p>
        </w:tc>
      </w:tr>
      <w:tr w:rsidR="00EF4378" w:rsidRPr="00EF4378" w14:paraId="16977555" w14:textId="77777777" w:rsidTr="00092346">
        <w:trPr>
          <w:trHeight w:val="29"/>
        </w:trPr>
        <w:tc>
          <w:tcPr>
            <w:tcW w:w="2067" w:type="dxa"/>
            <w:tcBorders>
              <w:top w:val="nil"/>
              <w:left w:val="single" w:sz="4" w:space="0" w:color="auto"/>
              <w:bottom w:val="nil"/>
              <w:right w:val="single" w:sz="4" w:space="0" w:color="auto"/>
            </w:tcBorders>
            <w:vAlign w:val="center"/>
          </w:tcPr>
          <w:p w14:paraId="7816A52F"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7CBEE1E"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7ABA10"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0409E06"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sz w:val="18"/>
                <w:szCs w:val="18"/>
              </w:rPr>
              <w:t>5, 10</w:t>
            </w:r>
          </w:p>
        </w:tc>
        <w:tc>
          <w:tcPr>
            <w:tcW w:w="1610" w:type="dxa"/>
            <w:tcBorders>
              <w:top w:val="nil"/>
              <w:left w:val="single" w:sz="4" w:space="0" w:color="auto"/>
              <w:bottom w:val="nil"/>
              <w:right w:val="single" w:sz="4" w:space="0" w:color="auto"/>
            </w:tcBorders>
            <w:vAlign w:val="center"/>
          </w:tcPr>
          <w:p w14:paraId="59FB3E72"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21BC0BC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B7CF028"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1603CD"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9C9E12"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690722"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sz w:val="18"/>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7D438115"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3597373E"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61B87D0"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sz w:val="18"/>
                <w:szCs w:val="18"/>
              </w:rPr>
              <w:t>CA_n26A-n29A-n66(2A)</w:t>
            </w:r>
          </w:p>
        </w:tc>
        <w:tc>
          <w:tcPr>
            <w:tcW w:w="1829" w:type="dxa"/>
            <w:tcBorders>
              <w:top w:val="single" w:sz="4" w:space="0" w:color="auto"/>
              <w:left w:val="single" w:sz="4" w:space="0" w:color="auto"/>
              <w:bottom w:val="nil"/>
              <w:right w:val="single" w:sz="4" w:space="0" w:color="auto"/>
            </w:tcBorders>
            <w:vAlign w:val="center"/>
          </w:tcPr>
          <w:p w14:paraId="2935FFD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sz w:val="18"/>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17A4CDAC"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8730EE9"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610FC8CC"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hint="eastAsia"/>
                <w:sz w:val="18"/>
                <w:szCs w:val="18"/>
                <w:lang w:val="en-US" w:eastAsia="zh-CN"/>
              </w:rPr>
              <w:t>0</w:t>
            </w:r>
          </w:p>
        </w:tc>
      </w:tr>
      <w:tr w:rsidR="00EF4378" w:rsidRPr="00EF4378" w14:paraId="0A7C5D9F" w14:textId="77777777" w:rsidTr="00092346">
        <w:trPr>
          <w:trHeight w:val="29"/>
        </w:trPr>
        <w:tc>
          <w:tcPr>
            <w:tcW w:w="2067" w:type="dxa"/>
            <w:tcBorders>
              <w:top w:val="nil"/>
              <w:left w:val="single" w:sz="4" w:space="0" w:color="auto"/>
              <w:bottom w:val="nil"/>
              <w:right w:val="single" w:sz="4" w:space="0" w:color="auto"/>
            </w:tcBorders>
            <w:vAlign w:val="center"/>
          </w:tcPr>
          <w:p w14:paraId="052F060A"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807702B"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6706D9"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B7E9BF5"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sz w:val="18"/>
                <w:szCs w:val="18"/>
              </w:rPr>
              <w:t>5, 10</w:t>
            </w:r>
          </w:p>
        </w:tc>
        <w:tc>
          <w:tcPr>
            <w:tcW w:w="1610" w:type="dxa"/>
            <w:tcBorders>
              <w:top w:val="nil"/>
              <w:left w:val="single" w:sz="4" w:space="0" w:color="auto"/>
              <w:bottom w:val="nil"/>
              <w:right w:val="single" w:sz="4" w:space="0" w:color="auto"/>
            </w:tcBorders>
            <w:vAlign w:val="center"/>
          </w:tcPr>
          <w:p w14:paraId="6331D9C6"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25257B5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0204452"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E9FA65"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37D127"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5FA48D"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sz w:val="18"/>
                <w:szCs w:val="18"/>
              </w:rPr>
              <w:t>CA_n66(2A)_BCS1</w:t>
            </w:r>
          </w:p>
        </w:tc>
        <w:tc>
          <w:tcPr>
            <w:tcW w:w="1610" w:type="dxa"/>
            <w:tcBorders>
              <w:top w:val="nil"/>
              <w:left w:val="single" w:sz="4" w:space="0" w:color="auto"/>
              <w:bottom w:val="single" w:sz="4" w:space="0" w:color="auto"/>
              <w:right w:val="single" w:sz="4" w:space="0" w:color="auto"/>
            </w:tcBorders>
            <w:vAlign w:val="center"/>
          </w:tcPr>
          <w:p w14:paraId="5B3897D4"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2FE3E1B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9FA15A5"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sz w:val="18"/>
                <w:szCs w:val="18"/>
              </w:rPr>
              <w:t>CA_n26A-n29A-n66(3A)</w:t>
            </w:r>
          </w:p>
        </w:tc>
        <w:tc>
          <w:tcPr>
            <w:tcW w:w="1829" w:type="dxa"/>
            <w:tcBorders>
              <w:top w:val="single" w:sz="4" w:space="0" w:color="auto"/>
              <w:left w:val="single" w:sz="4" w:space="0" w:color="auto"/>
              <w:bottom w:val="nil"/>
              <w:right w:val="single" w:sz="4" w:space="0" w:color="auto"/>
            </w:tcBorders>
            <w:vAlign w:val="center"/>
          </w:tcPr>
          <w:p w14:paraId="7A1D2EA2"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C92F8EF"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D64BADF"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5C61D2E1"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0</w:t>
            </w:r>
          </w:p>
        </w:tc>
      </w:tr>
      <w:tr w:rsidR="00EF4378" w:rsidRPr="00EF4378" w14:paraId="6C05465D" w14:textId="77777777" w:rsidTr="00092346">
        <w:trPr>
          <w:trHeight w:val="29"/>
        </w:trPr>
        <w:tc>
          <w:tcPr>
            <w:tcW w:w="2067" w:type="dxa"/>
            <w:tcBorders>
              <w:top w:val="nil"/>
              <w:left w:val="single" w:sz="4" w:space="0" w:color="auto"/>
              <w:bottom w:val="nil"/>
              <w:right w:val="single" w:sz="4" w:space="0" w:color="auto"/>
            </w:tcBorders>
            <w:vAlign w:val="center"/>
          </w:tcPr>
          <w:p w14:paraId="545743D5"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32D2231D"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99D61E"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2B81AC9"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sz w:val="18"/>
                <w:szCs w:val="18"/>
              </w:rPr>
              <w:t>5, 10</w:t>
            </w:r>
          </w:p>
        </w:tc>
        <w:tc>
          <w:tcPr>
            <w:tcW w:w="1610" w:type="dxa"/>
            <w:tcBorders>
              <w:top w:val="nil"/>
              <w:left w:val="single" w:sz="4" w:space="0" w:color="auto"/>
              <w:bottom w:val="nil"/>
              <w:right w:val="single" w:sz="4" w:space="0" w:color="auto"/>
            </w:tcBorders>
            <w:vAlign w:val="center"/>
          </w:tcPr>
          <w:p w14:paraId="0BE85B5A"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128FB11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169403E"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D25813"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89AAAA"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652CD3"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sz w:val="18"/>
                <w:szCs w:val="18"/>
              </w:rPr>
              <w:t>CA_n66(3A)_BCS0</w:t>
            </w:r>
          </w:p>
        </w:tc>
        <w:tc>
          <w:tcPr>
            <w:tcW w:w="1610" w:type="dxa"/>
            <w:tcBorders>
              <w:top w:val="nil"/>
              <w:left w:val="single" w:sz="4" w:space="0" w:color="auto"/>
              <w:bottom w:val="single" w:sz="4" w:space="0" w:color="auto"/>
              <w:right w:val="single" w:sz="4" w:space="0" w:color="auto"/>
            </w:tcBorders>
            <w:vAlign w:val="center"/>
          </w:tcPr>
          <w:p w14:paraId="0175782B"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7BFB29E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D8A4E7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sz w:val="18"/>
                <w:szCs w:val="18"/>
              </w:rPr>
              <w:t>CA_n26A-n29A-n70A</w:t>
            </w:r>
          </w:p>
        </w:tc>
        <w:tc>
          <w:tcPr>
            <w:tcW w:w="1829" w:type="dxa"/>
            <w:tcBorders>
              <w:top w:val="single" w:sz="4" w:space="0" w:color="auto"/>
              <w:left w:val="single" w:sz="4" w:space="0" w:color="auto"/>
              <w:bottom w:val="nil"/>
              <w:right w:val="single" w:sz="4" w:space="0" w:color="auto"/>
            </w:tcBorders>
            <w:vAlign w:val="center"/>
          </w:tcPr>
          <w:p w14:paraId="2DF05780"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sz w:val="18"/>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785990CB"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F14A24A"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75A2A75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hint="eastAsia"/>
                <w:sz w:val="18"/>
                <w:szCs w:val="18"/>
                <w:lang w:val="en-US" w:eastAsia="zh-CN"/>
              </w:rPr>
              <w:t>0</w:t>
            </w:r>
          </w:p>
        </w:tc>
      </w:tr>
      <w:tr w:rsidR="00EF4378" w:rsidRPr="00EF4378" w14:paraId="5E732927" w14:textId="77777777" w:rsidTr="00092346">
        <w:trPr>
          <w:trHeight w:val="29"/>
        </w:trPr>
        <w:tc>
          <w:tcPr>
            <w:tcW w:w="2067" w:type="dxa"/>
            <w:tcBorders>
              <w:top w:val="nil"/>
              <w:left w:val="single" w:sz="4" w:space="0" w:color="auto"/>
              <w:bottom w:val="nil"/>
              <w:right w:val="single" w:sz="4" w:space="0" w:color="auto"/>
            </w:tcBorders>
            <w:vAlign w:val="center"/>
          </w:tcPr>
          <w:p w14:paraId="6D8410E2"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E889952"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6EDC4B"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D060CAE"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sz w:val="18"/>
                <w:szCs w:val="18"/>
              </w:rPr>
              <w:t>5, 10</w:t>
            </w:r>
          </w:p>
        </w:tc>
        <w:tc>
          <w:tcPr>
            <w:tcW w:w="1610" w:type="dxa"/>
            <w:tcBorders>
              <w:top w:val="nil"/>
              <w:left w:val="single" w:sz="4" w:space="0" w:color="auto"/>
              <w:bottom w:val="nil"/>
              <w:right w:val="single" w:sz="4" w:space="0" w:color="auto"/>
            </w:tcBorders>
            <w:vAlign w:val="center"/>
          </w:tcPr>
          <w:p w14:paraId="3C21241C"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493D91B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2FE94FD"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A65CE3"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466C66"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cs="Arial"/>
                <w:color w:val="000000"/>
                <w:sz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0B9603F"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sz w:val="18"/>
                <w:szCs w:val="18"/>
              </w:rPr>
              <w:t>5, 10, 15, 20, 25</w:t>
            </w:r>
          </w:p>
        </w:tc>
        <w:tc>
          <w:tcPr>
            <w:tcW w:w="1610" w:type="dxa"/>
            <w:tcBorders>
              <w:top w:val="nil"/>
              <w:left w:val="single" w:sz="4" w:space="0" w:color="auto"/>
              <w:bottom w:val="single" w:sz="4" w:space="0" w:color="auto"/>
              <w:right w:val="single" w:sz="4" w:space="0" w:color="auto"/>
            </w:tcBorders>
            <w:vAlign w:val="center"/>
          </w:tcPr>
          <w:p w14:paraId="62AE0689"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46B6F0E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A0BAD2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sz w:val="18"/>
                <w:szCs w:val="18"/>
              </w:rPr>
              <w:t>CA_n26A-n48A-n66A</w:t>
            </w:r>
          </w:p>
        </w:tc>
        <w:tc>
          <w:tcPr>
            <w:tcW w:w="1829" w:type="dxa"/>
            <w:tcBorders>
              <w:top w:val="single" w:sz="4" w:space="0" w:color="auto"/>
              <w:left w:val="single" w:sz="4" w:space="0" w:color="auto"/>
              <w:bottom w:val="nil"/>
              <w:right w:val="single" w:sz="4" w:space="0" w:color="auto"/>
            </w:tcBorders>
            <w:vAlign w:val="center"/>
          </w:tcPr>
          <w:p w14:paraId="0CFFDB83"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CA_n26A-n48A</w:t>
            </w:r>
          </w:p>
          <w:p w14:paraId="4E94F898"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CA_n26A-n66A</w:t>
            </w:r>
          </w:p>
          <w:p w14:paraId="4411CE6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A288143"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EF3CF7D"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6A6BDAD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sz w:val="18"/>
                <w:szCs w:val="18"/>
                <w:lang w:val="en-US" w:eastAsia="zh-CN"/>
              </w:rPr>
              <w:t>0</w:t>
            </w:r>
          </w:p>
        </w:tc>
      </w:tr>
      <w:tr w:rsidR="00EF4378" w:rsidRPr="00EF4378" w14:paraId="6D23EFF1" w14:textId="77777777" w:rsidTr="00092346">
        <w:trPr>
          <w:trHeight w:val="29"/>
        </w:trPr>
        <w:tc>
          <w:tcPr>
            <w:tcW w:w="2067" w:type="dxa"/>
            <w:tcBorders>
              <w:top w:val="nil"/>
              <w:left w:val="single" w:sz="4" w:space="0" w:color="auto"/>
              <w:bottom w:val="nil"/>
              <w:right w:val="single" w:sz="4" w:space="0" w:color="auto"/>
            </w:tcBorders>
            <w:vAlign w:val="center"/>
          </w:tcPr>
          <w:p w14:paraId="73457BE0"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4BAE4107"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017EBC"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67E04B"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sz w:val="18"/>
                <w:szCs w:val="18"/>
              </w:rPr>
              <w:t>5, 10, 15, 20, 40, 50, 60, 80, 90, 100</w:t>
            </w:r>
          </w:p>
        </w:tc>
        <w:tc>
          <w:tcPr>
            <w:tcW w:w="1610" w:type="dxa"/>
            <w:tcBorders>
              <w:top w:val="nil"/>
              <w:left w:val="single" w:sz="4" w:space="0" w:color="auto"/>
              <w:bottom w:val="nil"/>
              <w:right w:val="single" w:sz="4" w:space="0" w:color="auto"/>
            </w:tcBorders>
            <w:vAlign w:val="center"/>
          </w:tcPr>
          <w:p w14:paraId="1F14699A"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07F8FD6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6B8D6D5"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165A9B"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9ED31D"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cs="Arial"/>
                <w:color w:val="000000"/>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15BB1B"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sz w:val="18"/>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34B7BDCC"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374D5FA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61EE88E"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sz w:val="18"/>
                <w:szCs w:val="18"/>
              </w:rPr>
              <w:t>CA_n26A-n48(2A)-n66A</w:t>
            </w:r>
          </w:p>
        </w:tc>
        <w:tc>
          <w:tcPr>
            <w:tcW w:w="1829" w:type="dxa"/>
            <w:tcBorders>
              <w:top w:val="single" w:sz="4" w:space="0" w:color="auto"/>
              <w:left w:val="single" w:sz="4" w:space="0" w:color="auto"/>
              <w:bottom w:val="nil"/>
              <w:right w:val="single" w:sz="4" w:space="0" w:color="auto"/>
            </w:tcBorders>
            <w:vAlign w:val="center"/>
          </w:tcPr>
          <w:p w14:paraId="1ACC8500"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CA_n26A-n48A</w:t>
            </w:r>
          </w:p>
          <w:p w14:paraId="33171CC1"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CA_n26A-n66A</w:t>
            </w:r>
          </w:p>
          <w:p w14:paraId="18B6E41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B59273D"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64323AD"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38BC9FDB"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sz w:val="18"/>
                <w:szCs w:val="18"/>
                <w:lang w:val="en-US" w:eastAsia="zh-CN"/>
              </w:rPr>
              <w:t>0</w:t>
            </w:r>
          </w:p>
        </w:tc>
      </w:tr>
      <w:tr w:rsidR="00EF4378" w:rsidRPr="00EF4378" w14:paraId="56623BAB" w14:textId="77777777" w:rsidTr="00092346">
        <w:trPr>
          <w:trHeight w:val="29"/>
        </w:trPr>
        <w:tc>
          <w:tcPr>
            <w:tcW w:w="2067" w:type="dxa"/>
            <w:tcBorders>
              <w:top w:val="nil"/>
              <w:left w:val="single" w:sz="4" w:space="0" w:color="auto"/>
              <w:bottom w:val="nil"/>
              <w:right w:val="single" w:sz="4" w:space="0" w:color="auto"/>
            </w:tcBorders>
            <w:vAlign w:val="center"/>
          </w:tcPr>
          <w:p w14:paraId="2E5ACA35"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C0C0C7F"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485BA6"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F0BE5A"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sz w:val="18"/>
                <w:szCs w:val="18"/>
              </w:rPr>
              <w:t>CA_n48(2A)_BCS0</w:t>
            </w:r>
          </w:p>
        </w:tc>
        <w:tc>
          <w:tcPr>
            <w:tcW w:w="1610" w:type="dxa"/>
            <w:tcBorders>
              <w:top w:val="nil"/>
              <w:left w:val="single" w:sz="4" w:space="0" w:color="auto"/>
              <w:bottom w:val="nil"/>
              <w:right w:val="single" w:sz="4" w:space="0" w:color="auto"/>
            </w:tcBorders>
            <w:vAlign w:val="center"/>
          </w:tcPr>
          <w:p w14:paraId="25C374BD"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26CC39C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197F421"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7D43C6"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9DB5BC"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cs="Arial"/>
                <w:color w:val="000000"/>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51A69E"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sz w:val="18"/>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2171D384"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0CEF4C8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3D27F49"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sz w:val="18"/>
                <w:szCs w:val="18"/>
              </w:rPr>
              <w:t>CA_n26A-n48A-n66(2A)</w:t>
            </w:r>
          </w:p>
        </w:tc>
        <w:tc>
          <w:tcPr>
            <w:tcW w:w="1829" w:type="dxa"/>
            <w:tcBorders>
              <w:top w:val="single" w:sz="4" w:space="0" w:color="auto"/>
              <w:left w:val="single" w:sz="4" w:space="0" w:color="auto"/>
              <w:bottom w:val="nil"/>
              <w:right w:val="single" w:sz="4" w:space="0" w:color="auto"/>
            </w:tcBorders>
            <w:vAlign w:val="center"/>
          </w:tcPr>
          <w:p w14:paraId="3D69D921"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CA_n26A-n48A</w:t>
            </w:r>
          </w:p>
          <w:p w14:paraId="20BB9704"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CA_n26A-n66A</w:t>
            </w:r>
          </w:p>
          <w:p w14:paraId="579D27A1"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30627A6"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E2BF52D"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5769B270"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sz w:val="18"/>
                <w:szCs w:val="18"/>
                <w:lang w:val="en-US" w:eastAsia="zh-CN"/>
              </w:rPr>
              <w:t>0</w:t>
            </w:r>
          </w:p>
        </w:tc>
      </w:tr>
      <w:tr w:rsidR="00EF4378" w:rsidRPr="00EF4378" w14:paraId="33851160" w14:textId="77777777" w:rsidTr="00092346">
        <w:trPr>
          <w:trHeight w:val="29"/>
        </w:trPr>
        <w:tc>
          <w:tcPr>
            <w:tcW w:w="2067" w:type="dxa"/>
            <w:tcBorders>
              <w:top w:val="nil"/>
              <w:left w:val="single" w:sz="4" w:space="0" w:color="auto"/>
              <w:bottom w:val="nil"/>
              <w:right w:val="single" w:sz="4" w:space="0" w:color="auto"/>
            </w:tcBorders>
            <w:vAlign w:val="center"/>
          </w:tcPr>
          <w:p w14:paraId="5357A8B7"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4F04DDE"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E8323C"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DC19E9"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sz w:val="18"/>
                <w:szCs w:val="18"/>
              </w:rPr>
              <w:t>5, 10, 15, 20, 40, 50, 60, 80, 90, 100</w:t>
            </w:r>
          </w:p>
        </w:tc>
        <w:tc>
          <w:tcPr>
            <w:tcW w:w="1610" w:type="dxa"/>
            <w:tcBorders>
              <w:top w:val="nil"/>
              <w:left w:val="single" w:sz="4" w:space="0" w:color="auto"/>
              <w:bottom w:val="nil"/>
              <w:right w:val="single" w:sz="4" w:space="0" w:color="auto"/>
            </w:tcBorders>
            <w:vAlign w:val="center"/>
          </w:tcPr>
          <w:p w14:paraId="5DDAF20F"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572B978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2F8673F"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9D876B"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61022A"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cs="Arial"/>
                <w:color w:val="000000"/>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9CED7C"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sz w:val="18"/>
                <w:szCs w:val="18"/>
              </w:rPr>
              <w:t>CA_n66(2A)_BCS0</w:t>
            </w:r>
          </w:p>
        </w:tc>
        <w:tc>
          <w:tcPr>
            <w:tcW w:w="1610" w:type="dxa"/>
            <w:tcBorders>
              <w:top w:val="nil"/>
              <w:left w:val="single" w:sz="4" w:space="0" w:color="auto"/>
              <w:bottom w:val="single" w:sz="4" w:space="0" w:color="auto"/>
              <w:right w:val="single" w:sz="4" w:space="0" w:color="auto"/>
            </w:tcBorders>
            <w:vAlign w:val="center"/>
          </w:tcPr>
          <w:p w14:paraId="6F4F7AEC"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1C29F53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E60461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sz w:val="18"/>
                <w:szCs w:val="18"/>
              </w:rPr>
              <w:t>CA_n26A-n48(2A)-n66(2A)</w:t>
            </w:r>
          </w:p>
        </w:tc>
        <w:tc>
          <w:tcPr>
            <w:tcW w:w="1829" w:type="dxa"/>
            <w:tcBorders>
              <w:top w:val="single" w:sz="4" w:space="0" w:color="auto"/>
              <w:left w:val="single" w:sz="4" w:space="0" w:color="auto"/>
              <w:bottom w:val="nil"/>
              <w:right w:val="single" w:sz="4" w:space="0" w:color="auto"/>
            </w:tcBorders>
            <w:vAlign w:val="center"/>
          </w:tcPr>
          <w:p w14:paraId="0E6DE7D4"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CA_n26A-n48A</w:t>
            </w:r>
          </w:p>
          <w:p w14:paraId="29637314"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CA_n26A-n66A</w:t>
            </w:r>
          </w:p>
          <w:p w14:paraId="67428F8B"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F89BA0F"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1B3C73C"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48EF3751"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sz w:val="18"/>
                <w:szCs w:val="18"/>
                <w:lang w:val="en-US" w:eastAsia="zh-CN"/>
              </w:rPr>
              <w:t>0</w:t>
            </w:r>
          </w:p>
        </w:tc>
      </w:tr>
      <w:tr w:rsidR="00EF4378" w:rsidRPr="00EF4378" w14:paraId="7AAA805E" w14:textId="77777777" w:rsidTr="00092346">
        <w:trPr>
          <w:trHeight w:val="29"/>
        </w:trPr>
        <w:tc>
          <w:tcPr>
            <w:tcW w:w="2067" w:type="dxa"/>
            <w:tcBorders>
              <w:top w:val="nil"/>
              <w:left w:val="single" w:sz="4" w:space="0" w:color="auto"/>
              <w:bottom w:val="nil"/>
              <w:right w:val="single" w:sz="4" w:space="0" w:color="auto"/>
            </w:tcBorders>
            <w:vAlign w:val="center"/>
          </w:tcPr>
          <w:p w14:paraId="10B03FAE"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487B8BF"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C75C9D"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38DC15"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sz w:val="18"/>
                <w:szCs w:val="18"/>
              </w:rPr>
              <w:t>CA_n48(2A)_BCS0</w:t>
            </w:r>
          </w:p>
        </w:tc>
        <w:tc>
          <w:tcPr>
            <w:tcW w:w="1610" w:type="dxa"/>
            <w:tcBorders>
              <w:top w:val="nil"/>
              <w:left w:val="single" w:sz="4" w:space="0" w:color="auto"/>
              <w:bottom w:val="nil"/>
              <w:right w:val="single" w:sz="4" w:space="0" w:color="auto"/>
            </w:tcBorders>
            <w:vAlign w:val="center"/>
          </w:tcPr>
          <w:p w14:paraId="2C6004F2"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47ECEF4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A0B88C9"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8B83ED"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50ED25"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cs="Arial"/>
                <w:color w:val="000000"/>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A67A4E"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sz w:val="18"/>
                <w:szCs w:val="18"/>
              </w:rPr>
              <w:t>CA_n66(2A)_BCS0</w:t>
            </w:r>
          </w:p>
        </w:tc>
        <w:tc>
          <w:tcPr>
            <w:tcW w:w="1610" w:type="dxa"/>
            <w:tcBorders>
              <w:top w:val="nil"/>
              <w:left w:val="single" w:sz="4" w:space="0" w:color="auto"/>
              <w:bottom w:val="single" w:sz="4" w:space="0" w:color="auto"/>
              <w:right w:val="single" w:sz="4" w:space="0" w:color="auto"/>
            </w:tcBorders>
            <w:vAlign w:val="center"/>
          </w:tcPr>
          <w:p w14:paraId="1AAF08AF"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7493371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7A43821"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sz w:val="18"/>
                <w:szCs w:val="18"/>
              </w:rPr>
              <w:t>CA_n26A-n48A-n70A</w:t>
            </w:r>
          </w:p>
        </w:tc>
        <w:tc>
          <w:tcPr>
            <w:tcW w:w="1829" w:type="dxa"/>
            <w:tcBorders>
              <w:top w:val="single" w:sz="4" w:space="0" w:color="auto"/>
              <w:left w:val="single" w:sz="4" w:space="0" w:color="auto"/>
              <w:bottom w:val="nil"/>
              <w:right w:val="single" w:sz="4" w:space="0" w:color="auto"/>
            </w:tcBorders>
            <w:vAlign w:val="center"/>
          </w:tcPr>
          <w:p w14:paraId="220A32D1"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CA_n26A-n48A</w:t>
            </w:r>
          </w:p>
          <w:p w14:paraId="7C4C33D2"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CA_n26A-n70A</w:t>
            </w:r>
          </w:p>
          <w:p w14:paraId="126CEC76"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sz w:val="18"/>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77B8375E"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130FC71"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7F517F72"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sz w:val="18"/>
                <w:szCs w:val="18"/>
                <w:lang w:val="en-US" w:eastAsia="zh-CN"/>
              </w:rPr>
              <w:t>0</w:t>
            </w:r>
          </w:p>
        </w:tc>
      </w:tr>
      <w:tr w:rsidR="00EF4378" w:rsidRPr="00EF4378" w14:paraId="2FB206DD" w14:textId="77777777" w:rsidTr="00092346">
        <w:trPr>
          <w:trHeight w:val="29"/>
        </w:trPr>
        <w:tc>
          <w:tcPr>
            <w:tcW w:w="2067" w:type="dxa"/>
            <w:tcBorders>
              <w:top w:val="nil"/>
              <w:left w:val="single" w:sz="4" w:space="0" w:color="auto"/>
              <w:bottom w:val="nil"/>
              <w:right w:val="single" w:sz="4" w:space="0" w:color="auto"/>
            </w:tcBorders>
            <w:vAlign w:val="center"/>
          </w:tcPr>
          <w:p w14:paraId="4EB659BB"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449D4110"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D5CC64"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0F0068"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sz w:val="18"/>
                <w:szCs w:val="18"/>
              </w:rPr>
              <w:t>5, 10, 15, 20, 40, 50, 60, 80, 90, 100</w:t>
            </w:r>
          </w:p>
        </w:tc>
        <w:tc>
          <w:tcPr>
            <w:tcW w:w="1610" w:type="dxa"/>
            <w:tcBorders>
              <w:top w:val="nil"/>
              <w:left w:val="single" w:sz="4" w:space="0" w:color="auto"/>
              <w:bottom w:val="nil"/>
              <w:right w:val="single" w:sz="4" w:space="0" w:color="auto"/>
            </w:tcBorders>
            <w:vAlign w:val="center"/>
          </w:tcPr>
          <w:p w14:paraId="628F54B8"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36AAE70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BBE14F7"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3728EA"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29630A"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cs="Arial"/>
                <w:color w:val="000000"/>
                <w:sz w:val="18"/>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7C93BCB"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sz w:val="18"/>
                <w:szCs w:val="18"/>
              </w:rPr>
              <w:t>5, 10, 15, 20, 25</w:t>
            </w:r>
          </w:p>
        </w:tc>
        <w:tc>
          <w:tcPr>
            <w:tcW w:w="1610" w:type="dxa"/>
            <w:tcBorders>
              <w:top w:val="nil"/>
              <w:left w:val="single" w:sz="4" w:space="0" w:color="auto"/>
              <w:bottom w:val="single" w:sz="4" w:space="0" w:color="auto"/>
              <w:right w:val="single" w:sz="4" w:space="0" w:color="auto"/>
            </w:tcBorders>
            <w:vAlign w:val="center"/>
          </w:tcPr>
          <w:p w14:paraId="6E07A752"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3641C4B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56EDE1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CA_n26A-n66A-n70A</w:t>
            </w:r>
          </w:p>
        </w:tc>
        <w:tc>
          <w:tcPr>
            <w:tcW w:w="1829" w:type="dxa"/>
            <w:tcBorders>
              <w:top w:val="single" w:sz="4" w:space="0" w:color="auto"/>
              <w:left w:val="single" w:sz="4" w:space="0" w:color="auto"/>
              <w:bottom w:val="nil"/>
              <w:right w:val="single" w:sz="4" w:space="0" w:color="auto"/>
            </w:tcBorders>
            <w:vAlign w:val="center"/>
          </w:tcPr>
          <w:p w14:paraId="194A5E8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CA_n26A-n66A</w:t>
            </w:r>
          </w:p>
          <w:p w14:paraId="551898B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2BA859A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48386E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DBFB3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256AD926" w14:textId="77777777" w:rsidTr="00092346">
        <w:trPr>
          <w:trHeight w:val="29"/>
        </w:trPr>
        <w:tc>
          <w:tcPr>
            <w:tcW w:w="2067" w:type="dxa"/>
            <w:tcBorders>
              <w:top w:val="nil"/>
              <w:left w:val="single" w:sz="4" w:space="0" w:color="auto"/>
              <w:bottom w:val="nil"/>
              <w:right w:val="single" w:sz="4" w:space="0" w:color="auto"/>
            </w:tcBorders>
            <w:vAlign w:val="center"/>
          </w:tcPr>
          <w:p w14:paraId="1423DEC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F25F9F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F26C3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2F4A4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240A79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A6D088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F19599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8F37C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5B5DB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32693C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r w:rsidRPr="00EF4378">
              <w:rPr>
                <w:rFonts w:ascii="Arial" w:eastAsia="游明朝" w:hAnsi="Arial"/>
                <w:sz w:val="18"/>
                <w:vertAlign w:val="superscript"/>
                <w:lang w:val="en-US" w:eastAsia="zh-CN" w:bidi="ar"/>
              </w:rPr>
              <w:t>1</w:t>
            </w:r>
            <w:r w:rsidRPr="00EF4378">
              <w:rPr>
                <w:rFonts w:ascii="Arial" w:eastAsia="游明朝" w:hAnsi="Arial"/>
                <w:sz w:val="18"/>
                <w:lang w:val="en-US" w:eastAsia="zh-CN" w:bidi="ar"/>
              </w:rPr>
              <w:t>, 25</w:t>
            </w:r>
            <w:r w:rsidRPr="00EF4378">
              <w:rPr>
                <w:rFonts w:ascii="Arial" w:eastAsia="游明朝"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9FF83B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D2C109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3EDF9D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1B96873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CA_n26A-n66A</w:t>
            </w:r>
          </w:p>
          <w:p w14:paraId="78CF431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424CD27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8322F3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4A159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0BE8558C" w14:textId="77777777" w:rsidTr="00092346">
        <w:trPr>
          <w:trHeight w:val="29"/>
        </w:trPr>
        <w:tc>
          <w:tcPr>
            <w:tcW w:w="2067" w:type="dxa"/>
            <w:tcBorders>
              <w:top w:val="nil"/>
              <w:left w:val="single" w:sz="4" w:space="0" w:color="auto"/>
              <w:bottom w:val="nil"/>
              <w:right w:val="single" w:sz="4" w:space="0" w:color="auto"/>
            </w:tcBorders>
            <w:vAlign w:val="center"/>
          </w:tcPr>
          <w:p w14:paraId="0E8426B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ECD785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8DACB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27DAE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CA_n66(2A)_BCS0</w:t>
            </w:r>
          </w:p>
        </w:tc>
        <w:tc>
          <w:tcPr>
            <w:tcW w:w="1610" w:type="dxa"/>
            <w:tcBorders>
              <w:top w:val="nil"/>
              <w:left w:val="single" w:sz="4" w:space="0" w:color="auto"/>
              <w:bottom w:val="nil"/>
              <w:right w:val="single" w:sz="4" w:space="0" w:color="auto"/>
            </w:tcBorders>
            <w:vAlign w:val="center"/>
          </w:tcPr>
          <w:p w14:paraId="15056B0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4FF684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B26997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D9B67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96CB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70C638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r w:rsidRPr="00EF4378">
              <w:rPr>
                <w:rFonts w:ascii="Arial" w:eastAsia="游明朝" w:hAnsi="Arial"/>
                <w:sz w:val="18"/>
                <w:vertAlign w:val="superscript"/>
                <w:lang w:val="en-US" w:eastAsia="zh-CN" w:bidi="ar"/>
              </w:rPr>
              <w:t>1</w:t>
            </w:r>
            <w:r w:rsidRPr="00EF4378">
              <w:rPr>
                <w:rFonts w:ascii="Arial" w:eastAsia="游明朝" w:hAnsi="Arial"/>
                <w:sz w:val="18"/>
                <w:lang w:val="en-US" w:eastAsia="zh-CN" w:bidi="ar"/>
              </w:rPr>
              <w:t>, 25</w:t>
            </w:r>
            <w:r w:rsidRPr="00EF4378">
              <w:rPr>
                <w:rFonts w:ascii="Arial" w:eastAsia="游明朝"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152EA9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5529B2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54FF3B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474656E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07FB89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r w:rsidRPr="00EF4378">
              <w:rPr>
                <w:rFonts w:ascii="Arial" w:eastAsia="游明朝" w:hAnsi="Arial" w:cs="Arial"/>
                <w:color w:val="000000"/>
                <w:sz w:val="18"/>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ED8BA2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69CFB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643EC602" w14:textId="77777777" w:rsidTr="00092346">
        <w:trPr>
          <w:trHeight w:val="29"/>
        </w:trPr>
        <w:tc>
          <w:tcPr>
            <w:tcW w:w="2067" w:type="dxa"/>
            <w:tcBorders>
              <w:top w:val="nil"/>
              <w:left w:val="single" w:sz="4" w:space="0" w:color="auto"/>
              <w:bottom w:val="nil"/>
              <w:right w:val="single" w:sz="4" w:space="0" w:color="auto"/>
            </w:tcBorders>
            <w:vAlign w:val="center"/>
          </w:tcPr>
          <w:p w14:paraId="7D18560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9A84EF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B05A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r w:rsidRPr="00EF4378">
              <w:rPr>
                <w:rFonts w:ascii="Arial" w:eastAsia="游明朝" w:hAnsi="Arial" w:cs="Arial"/>
                <w:color w:val="000000"/>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454F1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1CF7A9E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159D80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73F1D8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5DC0D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BB629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r w:rsidRPr="00EF4378">
              <w:rPr>
                <w:rFonts w:ascii="Arial" w:eastAsia="游明朝" w:hAnsi="Arial" w:cs="Arial"/>
                <w:color w:val="000000"/>
                <w:sz w:val="18"/>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DC282C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w:t>
            </w:r>
            <w:r w:rsidRPr="00EF4378">
              <w:rPr>
                <w:rFonts w:ascii="Arial" w:eastAsia="游明朝" w:hAnsi="Arial"/>
                <w:sz w:val="18"/>
                <w:vertAlign w:val="superscript"/>
                <w:lang w:val="en-US" w:eastAsia="zh-CN" w:bidi="ar"/>
              </w:rPr>
              <w:t>1</w:t>
            </w:r>
            <w:r w:rsidRPr="00EF4378">
              <w:rPr>
                <w:rFonts w:ascii="Arial" w:eastAsia="游明朝" w:hAnsi="Arial"/>
                <w:sz w:val="18"/>
                <w:lang w:val="en-US" w:eastAsia="zh-CN" w:bidi="ar"/>
              </w:rPr>
              <w:t>, 25</w:t>
            </w:r>
            <w:r w:rsidRPr="00EF4378">
              <w:rPr>
                <w:rFonts w:ascii="Arial" w:eastAsia="游明朝"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A1F645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19675F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EC0ECF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rPr>
              <w:t>CA_n26A-n66A-n71A</w:t>
            </w:r>
          </w:p>
        </w:tc>
        <w:tc>
          <w:tcPr>
            <w:tcW w:w="1829" w:type="dxa"/>
            <w:tcBorders>
              <w:top w:val="single" w:sz="4" w:space="0" w:color="auto"/>
              <w:left w:val="single" w:sz="4" w:space="0" w:color="auto"/>
              <w:bottom w:val="nil"/>
              <w:right w:val="single" w:sz="4" w:space="0" w:color="auto"/>
            </w:tcBorders>
            <w:vAlign w:val="center"/>
          </w:tcPr>
          <w:p w14:paraId="2A4EAB13"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CA_n26A-n66A</w:t>
            </w:r>
          </w:p>
          <w:p w14:paraId="2705C35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324508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r w:rsidRPr="00EF4378">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332160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73849D6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szCs w:val="18"/>
                <w:lang w:val="en-US" w:eastAsia="zh-CN"/>
              </w:rPr>
              <w:t>0</w:t>
            </w:r>
          </w:p>
        </w:tc>
      </w:tr>
      <w:tr w:rsidR="00EF4378" w:rsidRPr="00EF4378" w14:paraId="20D12D7F" w14:textId="77777777" w:rsidTr="00092346">
        <w:trPr>
          <w:trHeight w:val="29"/>
        </w:trPr>
        <w:tc>
          <w:tcPr>
            <w:tcW w:w="2067" w:type="dxa"/>
            <w:tcBorders>
              <w:top w:val="nil"/>
              <w:left w:val="single" w:sz="4" w:space="0" w:color="auto"/>
              <w:bottom w:val="nil"/>
              <w:right w:val="single" w:sz="4" w:space="0" w:color="auto"/>
            </w:tcBorders>
            <w:vAlign w:val="center"/>
          </w:tcPr>
          <w:p w14:paraId="44387BF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5F7A60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A8BCA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r w:rsidRPr="00EF4378">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59F3F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8"/>
              </w:rPr>
              <w:t>5, 10, 15, 20, 25, 30, 40</w:t>
            </w:r>
          </w:p>
        </w:tc>
        <w:tc>
          <w:tcPr>
            <w:tcW w:w="1610" w:type="dxa"/>
            <w:tcBorders>
              <w:top w:val="nil"/>
              <w:left w:val="single" w:sz="4" w:space="0" w:color="auto"/>
              <w:bottom w:val="nil"/>
              <w:right w:val="single" w:sz="4" w:space="0" w:color="auto"/>
            </w:tcBorders>
            <w:vAlign w:val="center"/>
          </w:tcPr>
          <w:p w14:paraId="71F00A8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499A88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3CB213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C586F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D822C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r w:rsidRPr="00EF4378">
              <w:rPr>
                <w:rFonts w:ascii="Arial" w:eastAsia="SimSun"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BAECC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721B83B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AEB4AB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5E305C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rPr>
              <w:t>CA_n26A-n66(2A)-n71A</w:t>
            </w:r>
          </w:p>
        </w:tc>
        <w:tc>
          <w:tcPr>
            <w:tcW w:w="1829" w:type="dxa"/>
            <w:tcBorders>
              <w:top w:val="single" w:sz="4" w:space="0" w:color="auto"/>
              <w:left w:val="single" w:sz="4" w:space="0" w:color="auto"/>
              <w:bottom w:val="nil"/>
              <w:right w:val="single" w:sz="4" w:space="0" w:color="auto"/>
            </w:tcBorders>
            <w:vAlign w:val="center"/>
          </w:tcPr>
          <w:p w14:paraId="6162839B"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CA_n26A-n66A</w:t>
            </w:r>
          </w:p>
          <w:p w14:paraId="1B5FADF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0A2DD9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r w:rsidRPr="00EF4378">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31AB38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72672B0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szCs w:val="18"/>
                <w:lang w:val="en-US" w:eastAsia="zh-CN"/>
              </w:rPr>
              <w:t>0</w:t>
            </w:r>
          </w:p>
        </w:tc>
      </w:tr>
      <w:tr w:rsidR="00EF4378" w:rsidRPr="00EF4378" w14:paraId="4F8BDFEE" w14:textId="77777777" w:rsidTr="00092346">
        <w:trPr>
          <w:trHeight w:val="29"/>
        </w:trPr>
        <w:tc>
          <w:tcPr>
            <w:tcW w:w="2067" w:type="dxa"/>
            <w:tcBorders>
              <w:top w:val="nil"/>
              <w:left w:val="single" w:sz="4" w:space="0" w:color="auto"/>
              <w:bottom w:val="nil"/>
              <w:right w:val="single" w:sz="4" w:space="0" w:color="auto"/>
            </w:tcBorders>
            <w:vAlign w:val="center"/>
          </w:tcPr>
          <w:p w14:paraId="2F9F3DB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B0F04C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36E65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r w:rsidRPr="00EF4378">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304DB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hint="eastAsia"/>
                <w:sz w:val="18"/>
                <w:lang w:val="en-US" w:eastAsia="zh-CN" w:bidi="ar"/>
              </w:rPr>
              <w:t>C</w:t>
            </w:r>
            <w:r w:rsidRPr="00EF4378">
              <w:rPr>
                <w:rFonts w:ascii="Arial" w:eastAsia="游明朝" w:hAnsi="Arial"/>
                <w:sz w:val="18"/>
                <w:lang w:val="en-US" w:eastAsia="zh-CN" w:bidi="ar"/>
              </w:rPr>
              <w:t>A_n66(2A)_BCS1</w:t>
            </w:r>
          </w:p>
        </w:tc>
        <w:tc>
          <w:tcPr>
            <w:tcW w:w="1610" w:type="dxa"/>
            <w:tcBorders>
              <w:top w:val="nil"/>
              <w:left w:val="single" w:sz="4" w:space="0" w:color="auto"/>
              <w:bottom w:val="nil"/>
              <w:right w:val="single" w:sz="4" w:space="0" w:color="auto"/>
            </w:tcBorders>
            <w:vAlign w:val="center"/>
          </w:tcPr>
          <w:p w14:paraId="6322F7D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41A62B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41A96F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1E2B9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7C147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r w:rsidRPr="00EF4378">
              <w:rPr>
                <w:rFonts w:ascii="Arial" w:eastAsia="SimSun"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2A827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17DC93A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7C4E83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34AAF0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rPr>
              <w:t>CA_n26A-n66(3A)-n71A</w:t>
            </w:r>
          </w:p>
        </w:tc>
        <w:tc>
          <w:tcPr>
            <w:tcW w:w="1829" w:type="dxa"/>
            <w:tcBorders>
              <w:top w:val="single" w:sz="4" w:space="0" w:color="auto"/>
              <w:left w:val="single" w:sz="4" w:space="0" w:color="auto"/>
              <w:bottom w:val="nil"/>
              <w:right w:val="single" w:sz="4" w:space="0" w:color="auto"/>
            </w:tcBorders>
            <w:vAlign w:val="center"/>
          </w:tcPr>
          <w:p w14:paraId="632A36A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57F6F9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r w:rsidRPr="00EF4378">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4E923A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5F0902F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11BEC2DA" w14:textId="77777777" w:rsidTr="00092346">
        <w:trPr>
          <w:trHeight w:val="29"/>
        </w:trPr>
        <w:tc>
          <w:tcPr>
            <w:tcW w:w="2067" w:type="dxa"/>
            <w:tcBorders>
              <w:top w:val="nil"/>
              <w:left w:val="single" w:sz="4" w:space="0" w:color="auto"/>
              <w:bottom w:val="nil"/>
              <w:right w:val="single" w:sz="4" w:space="0" w:color="auto"/>
            </w:tcBorders>
            <w:vAlign w:val="center"/>
          </w:tcPr>
          <w:p w14:paraId="580DA8A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0BCF5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1DC05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r w:rsidRPr="00EF4378">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6919A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260B120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E043C1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E45DCC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34290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1767E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r w:rsidRPr="00EF4378">
              <w:rPr>
                <w:rFonts w:ascii="Arial" w:eastAsia="SimSun"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FA121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2995AC6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8239FE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5E62E4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rPr>
              <w:t>CA_n26A-n66A-n77A</w:t>
            </w:r>
          </w:p>
        </w:tc>
        <w:tc>
          <w:tcPr>
            <w:tcW w:w="1829" w:type="dxa"/>
            <w:tcBorders>
              <w:top w:val="single" w:sz="4" w:space="0" w:color="auto"/>
              <w:left w:val="single" w:sz="4" w:space="0" w:color="auto"/>
              <w:bottom w:val="nil"/>
              <w:right w:val="single" w:sz="4" w:space="0" w:color="auto"/>
            </w:tcBorders>
            <w:vAlign w:val="center"/>
          </w:tcPr>
          <w:p w14:paraId="0A8A877B"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CA_n26A-n66A</w:t>
            </w:r>
          </w:p>
          <w:p w14:paraId="7F7C2ECE"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CA_n26A-n77A</w:t>
            </w:r>
          </w:p>
          <w:p w14:paraId="5A1C8CB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44F60A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r w:rsidRPr="00EF4378">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43C09D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4E532E4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szCs w:val="18"/>
                <w:lang w:val="en-US" w:eastAsia="zh-CN"/>
              </w:rPr>
              <w:t>0</w:t>
            </w:r>
          </w:p>
        </w:tc>
      </w:tr>
      <w:tr w:rsidR="00EF4378" w:rsidRPr="00EF4378" w14:paraId="18815242" w14:textId="77777777" w:rsidTr="00092346">
        <w:trPr>
          <w:trHeight w:val="29"/>
        </w:trPr>
        <w:tc>
          <w:tcPr>
            <w:tcW w:w="2067" w:type="dxa"/>
            <w:tcBorders>
              <w:top w:val="nil"/>
              <w:left w:val="single" w:sz="4" w:space="0" w:color="auto"/>
              <w:bottom w:val="nil"/>
              <w:right w:val="single" w:sz="4" w:space="0" w:color="auto"/>
            </w:tcBorders>
            <w:vAlign w:val="center"/>
          </w:tcPr>
          <w:p w14:paraId="39BA44A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9E8651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7A82C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r w:rsidRPr="00EF4378">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F74C2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8"/>
              </w:rPr>
              <w:t>5, 10, 15, 20, 25, 30, 40</w:t>
            </w:r>
          </w:p>
        </w:tc>
        <w:tc>
          <w:tcPr>
            <w:tcW w:w="1610" w:type="dxa"/>
            <w:tcBorders>
              <w:top w:val="nil"/>
              <w:left w:val="single" w:sz="4" w:space="0" w:color="auto"/>
              <w:bottom w:val="nil"/>
              <w:right w:val="single" w:sz="4" w:space="0" w:color="auto"/>
            </w:tcBorders>
            <w:vAlign w:val="center"/>
          </w:tcPr>
          <w:p w14:paraId="033161C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21ACB8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43D799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6E1E2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85E0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r w:rsidRPr="00EF4378">
              <w:rPr>
                <w:rFonts w:ascii="Arial" w:eastAsia="SimSun" w:hAnsi="Arial" w:cs="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8CA09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0BF99D7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EBCBB2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8FFBA9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rPr>
              <w:t>CA_n26A-n70A-n71A</w:t>
            </w:r>
          </w:p>
        </w:tc>
        <w:tc>
          <w:tcPr>
            <w:tcW w:w="1829" w:type="dxa"/>
            <w:tcBorders>
              <w:top w:val="single" w:sz="4" w:space="0" w:color="auto"/>
              <w:left w:val="single" w:sz="4" w:space="0" w:color="auto"/>
              <w:bottom w:val="nil"/>
              <w:right w:val="single" w:sz="4" w:space="0" w:color="auto"/>
            </w:tcBorders>
            <w:vAlign w:val="center"/>
          </w:tcPr>
          <w:p w14:paraId="65A5E894"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CA_n26A-n70A</w:t>
            </w:r>
          </w:p>
          <w:p w14:paraId="28D86FA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24107A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r w:rsidRPr="00EF4378">
              <w:rPr>
                <w:rFonts w:ascii="Arial" w:eastAsia="SimSun" w:hAnsi="Arial" w:cs="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3CE85C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04EEF86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szCs w:val="18"/>
                <w:lang w:val="en-US" w:eastAsia="zh-CN"/>
              </w:rPr>
              <w:t>0</w:t>
            </w:r>
          </w:p>
        </w:tc>
      </w:tr>
      <w:tr w:rsidR="00EF4378" w:rsidRPr="00EF4378" w14:paraId="0BCCE10B" w14:textId="77777777" w:rsidTr="00092346">
        <w:trPr>
          <w:trHeight w:val="29"/>
        </w:trPr>
        <w:tc>
          <w:tcPr>
            <w:tcW w:w="2067" w:type="dxa"/>
            <w:tcBorders>
              <w:top w:val="nil"/>
              <w:left w:val="single" w:sz="4" w:space="0" w:color="auto"/>
              <w:bottom w:val="nil"/>
              <w:right w:val="single" w:sz="4" w:space="0" w:color="auto"/>
            </w:tcBorders>
            <w:vAlign w:val="center"/>
          </w:tcPr>
          <w:p w14:paraId="0965577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FD9007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F4A53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r w:rsidRPr="00EF4378">
              <w:rPr>
                <w:rFonts w:ascii="Arial" w:eastAsia="SimSun" w:hAnsi="Arial" w:cs="Arial"/>
                <w:color w:val="000000"/>
                <w:sz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E72CE6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256416D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45729F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DE2198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FACC5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7D7C6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r w:rsidRPr="00EF4378">
              <w:rPr>
                <w:rFonts w:ascii="Arial" w:eastAsia="SimSun"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1A0C6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205B945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297F6F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EF1F0C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rPr>
              <w:t>CA_n26A-n70A-n77A</w:t>
            </w:r>
          </w:p>
        </w:tc>
        <w:tc>
          <w:tcPr>
            <w:tcW w:w="1829" w:type="dxa"/>
            <w:tcBorders>
              <w:top w:val="single" w:sz="4" w:space="0" w:color="auto"/>
              <w:left w:val="single" w:sz="4" w:space="0" w:color="auto"/>
              <w:bottom w:val="nil"/>
              <w:right w:val="single" w:sz="4" w:space="0" w:color="auto"/>
            </w:tcBorders>
            <w:vAlign w:val="center"/>
          </w:tcPr>
          <w:p w14:paraId="32AFBCEB"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CA_n26A-n70A</w:t>
            </w:r>
          </w:p>
          <w:p w14:paraId="1AEF520C"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CA_n26A-n77A</w:t>
            </w:r>
          </w:p>
          <w:p w14:paraId="6A2B658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1DE3F89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r w:rsidRPr="00EF4378">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DC38F7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6262C7C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szCs w:val="18"/>
                <w:lang w:val="en-US" w:eastAsia="zh-CN"/>
              </w:rPr>
              <w:t>0</w:t>
            </w:r>
          </w:p>
        </w:tc>
      </w:tr>
      <w:tr w:rsidR="00EF4378" w:rsidRPr="00EF4378" w14:paraId="5B8BF205" w14:textId="77777777" w:rsidTr="00092346">
        <w:trPr>
          <w:trHeight w:val="29"/>
        </w:trPr>
        <w:tc>
          <w:tcPr>
            <w:tcW w:w="2067" w:type="dxa"/>
            <w:tcBorders>
              <w:top w:val="nil"/>
              <w:left w:val="single" w:sz="4" w:space="0" w:color="auto"/>
              <w:bottom w:val="nil"/>
              <w:right w:val="single" w:sz="4" w:space="0" w:color="auto"/>
            </w:tcBorders>
            <w:vAlign w:val="center"/>
          </w:tcPr>
          <w:p w14:paraId="1AE92B8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E36D74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E4A8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r w:rsidRPr="00EF4378">
              <w:rPr>
                <w:rFonts w:ascii="Arial" w:eastAsia="SimSun" w:hAnsi="Arial" w:cs="Arial"/>
                <w:color w:val="000000"/>
                <w:sz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8AD5D9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7DEBD65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045651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2D09F3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79661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4F2B8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r w:rsidRPr="00EF4378">
              <w:rPr>
                <w:rFonts w:ascii="Arial" w:eastAsia="SimSun" w:hAnsi="Arial" w:cs="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46588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01BDFAA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55BFDA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1449C7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30347CE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8A81EF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r w:rsidRPr="00EF4378">
              <w:rPr>
                <w:rFonts w:ascii="Arial" w:eastAsia="游明朝"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B9491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2335E34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0</w:t>
            </w:r>
          </w:p>
        </w:tc>
      </w:tr>
      <w:tr w:rsidR="00EF4378" w:rsidRPr="00EF4378" w14:paraId="1DAA8EFA" w14:textId="77777777" w:rsidTr="00092346">
        <w:trPr>
          <w:trHeight w:val="29"/>
        </w:trPr>
        <w:tc>
          <w:tcPr>
            <w:tcW w:w="2067" w:type="dxa"/>
            <w:tcBorders>
              <w:top w:val="nil"/>
              <w:left w:val="single" w:sz="4" w:space="0" w:color="auto"/>
              <w:bottom w:val="nil"/>
              <w:right w:val="single" w:sz="4" w:space="0" w:color="auto"/>
            </w:tcBorders>
            <w:vAlign w:val="center"/>
          </w:tcPr>
          <w:p w14:paraId="151F66C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0B6E27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19F67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r w:rsidRPr="00EF4378">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61054C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8FFB5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E5CF61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33BDA2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2CA8A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4F58D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r w:rsidRPr="00EF4378">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0F730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BD1F0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CB3EAAC" w14:textId="77777777" w:rsidTr="00092346">
        <w:trPr>
          <w:trHeight w:val="29"/>
        </w:trPr>
        <w:tc>
          <w:tcPr>
            <w:tcW w:w="2067" w:type="dxa"/>
            <w:tcBorders>
              <w:top w:val="single" w:sz="4" w:space="0" w:color="auto"/>
              <w:left w:val="single" w:sz="4" w:space="0" w:color="auto"/>
              <w:bottom w:val="nil"/>
              <w:right w:val="single" w:sz="4" w:space="0" w:color="auto"/>
            </w:tcBorders>
          </w:tcPr>
          <w:p w14:paraId="0F5984F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CA_n28A-n39A-n40A</w:t>
            </w:r>
          </w:p>
        </w:tc>
        <w:tc>
          <w:tcPr>
            <w:tcW w:w="1829" w:type="dxa"/>
            <w:tcBorders>
              <w:top w:val="single" w:sz="4" w:space="0" w:color="auto"/>
              <w:left w:val="single" w:sz="4" w:space="0" w:color="auto"/>
              <w:bottom w:val="nil"/>
              <w:right w:val="single" w:sz="4" w:space="0" w:color="auto"/>
            </w:tcBorders>
          </w:tcPr>
          <w:p w14:paraId="784E721C"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hint="eastAsia"/>
                <w:sz w:val="18"/>
                <w:szCs w:val="18"/>
                <w:lang w:eastAsia="zh-CN"/>
              </w:rPr>
              <w:t>CA_n28A-n39A</w:t>
            </w:r>
          </w:p>
          <w:p w14:paraId="747C8478" w14:textId="77777777" w:rsidR="00EF4378" w:rsidRPr="00EF4378" w:rsidRDefault="00EF4378" w:rsidP="00EF4378">
            <w:pPr>
              <w:keepNext/>
              <w:keepLines/>
              <w:spacing w:after="0"/>
              <w:jc w:val="center"/>
              <w:rPr>
                <w:rFonts w:ascii="Arial" w:eastAsia="游明朝" w:hAnsi="Arial"/>
                <w:sz w:val="18"/>
                <w:szCs w:val="18"/>
                <w:lang w:eastAsia="zh-CN"/>
              </w:rPr>
            </w:pPr>
            <w:r w:rsidRPr="00EF4378">
              <w:rPr>
                <w:rFonts w:ascii="Arial" w:eastAsia="游明朝" w:hAnsi="Arial" w:hint="eastAsia"/>
                <w:sz w:val="18"/>
                <w:szCs w:val="18"/>
                <w:lang w:eastAsia="zh-CN"/>
              </w:rPr>
              <w:t>CA_n28A-n40A</w:t>
            </w:r>
          </w:p>
          <w:p w14:paraId="67F2E9C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6D00413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r w:rsidRPr="00EF4378">
              <w:rPr>
                <w:rFonts w:ascii="Arial" w:eastAsia="游明朝"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D238A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rPr>
              <w:t>5, 10, 15, 20, 30</w:t>
            </w:r>
          </w:p>
        </w:tc>
        <w:tc>
          <w:tcPr>
            <w:tcW w:w="1610" w:type="dxa"/>
            <w:tcBorders>
              <w:top w:val="single" w:sz="4" w:space="0" w:color="auto"/>
              <w:left w:val="single" w:sz="4" w:space="0" w:color="auto"/>
              <w:bottom w:val="nil"/>
              <w:right w:val="single" w:sz="4" w:space="0" w:color="auto"/>
            </w:tcBorders>
          </w:tcPr>
          <w:p w14:paraId="44D4A46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0</w:t>
            </w:r>
          </w:p>
        </w:tc>
      </w:tr>
      <w:tr w:rsidR="00EF4378" w:rsidRPr="00EF4378" w14:paraId="47FB5F14" w14:textId="77777777" w:rsidTr="00092346">
        <w:trPr>
          <w:trHeight w:val="29"/>
        </w:trPr>
        <w:tc>
          <w:tcPr>
            <w:tcW w:w="2067" w:type="dxa"/>
            <w:tcBorders>
              <w:top w:val="nil"/>
              <w:left w:val="single" w:sz="4" w:space="0" w:color="auto"/>
              <w:bottom w:val="nil"/>
              <w:right w:val="single" w:sz="4" w:space="0" w:color="auto"/>
            </w:tcBorders>
          </w:tcPr>
          <w:p w14:paraId="0D3E878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32E10A2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4E322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r w:rsidRPr="00EF4378">
              <w:rPr>
                <w:rFonts w:ascii="Arial" w:eastAsia="游明朝" w:hAnsi="Arial"/>
                <w:sz w:val="18"/>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8E816A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rPr>
              <w:t>5, 10, 15, 20, 25, 30, 40</w:t>
            </w:r>
          </w:p>
        </w:tc>
        <w:tc>
          <w:tcPr>
            <w:tcW w:w="1610" w:type="dxa"/>
            <w:tcBorders>
              <w:top w:val="nil"/>
              <w:left w:val="single" w:sz="4" w:space="0" w:color="auto"/>
              <w:bottom w:val="nil"/>
              <w:right w:val="single" w:sz="4" w:space="0" w:color="auto"/>
            </w:tcBorders>
          </w:tcPr>
          <w:p w14:paraId="1AB90B8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D6B64AF" w14:textId="77777777" w:rsidTr="00092346">
        <w:trPr>
          <w:trHeight w:val="29"/>
        </w:trPr>
        <w:tc>
          <w:tcPr>
            <w:tcW w:w="2067" w:type="dxa"/>
            <w:tcBorders>
              <w:top w:val="nil"/>
              <w:left w:val="single" w:sz="4" w:space="0" w:color="auto"/>
              <w:bottom w:val="single" w:sz="4" w:space="0" w:color="auto"/>
              <w:right w:val="single" w:sz="4" w:space="0" w:color="auto"/>
            </w:tcBorders>
          </w:tcPr>
          <w:p w14:paraId="117B6ED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4757E92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9835B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r w:rsidRPr="00EF4378">
              <w:rPr>
                <w:rFonts w:ascii="Arial" w:eastAsia="游明朝"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tcPr>
          <w:p w14:paraId="745272D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rPr>
              <w:t>5, 10, 15, 20, 25, 30, 40, 50, 60, 80, 100</w:t>
            </w:r>
          </w:p>
        </w:tc>
        <w:tc>
          <w:tcPr>
            <w:tcW w:w="1610" w:type="dxa"/>
            <w:tcBorders>
              <w:top w:val="nil"/>
              <w:left w:val="single" w:sz="4" w:space="0" w:color="auto"/>
              <w:bottom w:val="single" w:sz="4" w:space="0" w:color="auto"/>
              <w:right w:val="single" w:sz="4" w:space="0" w:color="auto"/>
            </w:tcBorders>
          </w:tcPr>
          <w:p w14:paraId="1A0BAFF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93EF84F" w14:textId="77777777" w:rsidTr="00092346">
        <w:trPr>
          <w:trHeight w:val="29"/>
        </w:trPr>
        <w:tc>
          <w:tcPr>
            <w:tcW w:w="2067" w:type="dxa"/>
            <w:tcBorders>
              <w:top w:val="single" w:sz="4" w:space="0" w:color="auto"/>
              <w:left w:val="single" w:sz="4" w:space="0" w:color="auto"/>
              <w:bottom w:val="nil"/>
              <w:right w:val="single" w:sz="4" w:space="0" w:color="auto"/>
            </w:tcBorders>
          </w:tcPr>
          <w:p w14:paraId="2C027D5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hint="eastAsia"/>
                <w:color w:val="000000"/>
                <w:sz w:val="18"/>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76905949"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hint="eastAsia"/>
                <w:sz w:val="18"/>
                <w:szCs w:val="18"/>
                <w:lang w:val="en-US" w:eastAsia="zh-CN"/>
              </w:rPr>
              <w:t>CA_n28A-n39A</w:t>
            </w:r>
          </w:p>
          <w:p w14:paraId="1ABE3311"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hint="eastAsia"/>
                <w:sz w:val="18"/>
                <w:szCs w:val="18"/>
                <w:lang w:val="en-US" w:eastAsia="zh-CN"/>
              </w:rPr>
              <w:t>CA_n28A-n41A</w:t>
            </w:r>
          </w:p>
          <w:p w14:paraId="0DB9DC3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hint="eastAsia"/>
                <w:sz w:val="18"/>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2E42A11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r w:rsidRPr="00EF4378">
              <w:rPr>
                <w:rFonts w:ascii="Arial" w:eastAsia="游明朝" w:hAnsi="Arial" w:cs="Arial" w:hint="eastAsia"/>
                <w:color w:val="000000"/>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2AF18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8"/>
                <w:lang w:val="en-US" w:eastAsia="zh-CN"/>
              </w:rPr>
              <w:t>5</w:t>
            </w:r>
            <w:r w:rsidRPr="00EF4378">
              <w:rPr>
                <w:rFonts w:ascii="Arial" w:eastAsia="游明朝" w:hAnsi="Arial" w:cs="Arial" w:hint="eastAsia"/>
                <w:color w:val="000000"/>
                <w:sz w:val="18"/>
                <w:szCs w:val="18"/>
                <w:lang w:val="en-US" w:eastAsia="zh-CN"/>
              </w:rPr>
              <w:t xml:space="preserve">, </w:t>
            </w:r>
            <w:r w:rsidRPr="00EF4378">
              <w:rPr>
                <w:rFonts w:ascii="Arial" w:eastAsia="游明朝" w:hAnsi="Arial" w:cs="Arial"/>
                <w:color w:val="000000"/>
                <w:sz w:val="18"/>
                <w:szCs w:val="18"/>
                <w:lang w:val="en-US" w:eastAsia="zh-CN"/>
              </w:rPr>
              <w:t>10</w:t>
            </w:r>
            <w:r w:rsidRPr="00EF4378">
              <w:rPr>
                <w:rFonts w:ascii="Arial" w:eastAsia="游明朝" w:hAnsi="Arial" w:cs="Arial" w:hint="eastAsia"/>
                <w:color w:val="000000"/>
                <w:sz w:val="18"/>
                <w:szCs w:val="18"/>
                <w:lang w:val="en-US" w:eastAsia="zh-CN"/>
              </w:rPr>
              <w:t xml:space="preserve">, </w:t>
            </w:r>
            <w:r w:rsidRPr="00EF4378">
              <w:rPr>
                <w:rFonts w:ascii="Arial" w:eastAsia="游明朝" w:hAnsi="Arial" w:cs="Arial"/>
                <w:color w:val="000000"/>
                <w:sz w:val="18"/>
                <w:szCs w:val="18"/>
                <w:lang w:val="en-US" w:eastAsia="zh-CN"/>
              </w:rPr>
              <w:t>15</w:t>
            </w:r>
            <w:r w:rsidRPr="00EF4378">
              <w:rPr>
                <w:rFonts w:ascii="Arial" w:eastAsia="游明朝" w:hAnsi="Arial" w:cs="Arial" w:hint="eastAsia"/>
                <w:color w:val="000000"/>
                <w:sz w:val="18"/>
                <w:szCs w:val="18"/>
                <w:lang w:val="en-US" w:eastAsia="zh-CN"/>
              </w:rPr>
              <w:t xml:space="preserve">, </w:t>
            </w:r>
            <w:r w:rsidRPr="00EF4378">
              <w:rPr>
                <w:rFonts w:ascii="Arial" w:eastAsia="游明朝" w:hAnsi="Arial" w:cs="Arial"/>
                <w:color w:val="000000"/>
                <w:sz w:val="18"/>
                <w:szCs w:val="18"/>
                <w:lang w:val="en-US" w:eastAsia="zh-CN"/>
              </w:rPr>
              <w:t>20</w:t>
            </w:r>
            <w:r w:rsidRPr="00EF4378">
              <w:rPr>
                <w:rFonts w:ascii="Arial" w:eastAsia="游明朝" w:hAnsi="Arial" w:cs="Arial" w:hint="eastAsia"/>
                <w:color w:val="000000"/>
                <w:sz w:val="18"/>
                <w:szCs w:val="18"/>
                <w:lang w:val="en-US" w:eastAsia="zh-CN"/>
              </w:rPr>
              <w:t xml:space="preserve">, </w:t>
            </w:r>
            <w:r w:rsidRPr="00EF4378">
              <w:rPr>
                <w:rFonts w:ascii="Arial" w:eastAsia="游明朝" w:hAnsi="Arial" w:cs="Arial"/>
                <w:color w:val="000000"/>
                <w:sz w:val="18"/>
                <w:szCs w:val="18"/>
                <w:lang w:val="en-US" w:eastAsia="zh-CN"/>
              </w:rPr>
              <w:t>30</w:t>
            </w:r>
          </w:p>
        </w:tc>
        <w:tc>
          <w:tcPr>
            <w:tcW w:w="1610" w:type="dxa"/>
            <w:tcBorders>
              <w:top w:val="single" w:sz="4" w:space="0" w:color="auto"/>
              <w:left w:val="single" w:sz="4" w:space="0" w:color="auto"/>
              <w:bottom w:val="nil"/>
              <w:right w:val="single" w:sz="4" w:space="0" w:color="auto"/>
            </w:tcBorders>
          </w:tcPr>
          <w:p w14:paraId="037FCF4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color w:val="000000"/>
                <w:sz w:val="18"/>
                <w:szCs w:val="18"/>
                <w:lang w:val="en-US" w:eastAsia="zh-CN"/>
              </w:rPr>
              <w:t>0</w:t>
            </w:r>
          </w:p>
        </w:tc>
      </w:tr>
      <w:tr w:rsidR="00EF4378" w:rsidRPr="00EF4378" w14:paraId="43526C1A" w14:textId="77777777" w:rsidTr="00092346">
        <w:trPr>
          <w:trHeight w:val="29"/>
        </w:trPr>
        <w:tc>
          <w:tcPr>
            <w:tcW w:w="2067" w:type="dxa"/>
            <w:tcBorders>
              <w:top w:val="nil"/>
              <w:left w:val="single" w:sz="4" w:space="0" w:color="auto"/>
              <w:bottom w:val="nil"/>
              <w:right w:val="single" w:sz="4" w:space="0" w:color="auto"/>
            </w:tcBorders>
          </w:tcPr>
          <w:p w14:paraId="5FC8C6A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347A4B0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9D8BF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r w:rsidRPr="00EF4378">
              <w:rPr>
                <w:rFonts w:ascii="Arial" w:eastAsia="游明朝" w:hAnsi="Arial" w:cs="Arial" w:hint="eastAsia"/>
                <w:color w:val="000000"/>
                <w:sz w:val="18"/>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10F213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hint="eastAsia"/>
                <w:color w:val="000000"/>
                <w:sz w:val="18"/>
                <w:szCs w:val="18"/>
                <w:lang w:val="en-US" w:eastAsia="zh-CN"/>
              </w:rPr>
              <w:t xml:space="preserve">5, </w:t>
            </w:r>
            <w:r w:rsidRPr="00EF4378">
              <w:rPr>
                <w:rFonts w:ascii="Arial" w:eastAsia="游明朝" w:hAnsi="Arial" w:cs="Arial"/>
                <w:color w:val="000000"/>
                <w:sz w:val="18"/>
                <w:szCs w:val="18"/>
                <w:lang w:val="en-US" w:eastAsia="zh-CN"/>
              </w:rPr>
              <w:t>10</w:t>
            </w:r>
            <w:r w:rsidRPr="00EF4378">
              <w:rPr>
                <w:rFonts w:ascii="Arial" w:eastAsia="游明朝" w:hAnsi="Arial" w:cs="Arial" w:hint="eastAsia"/>
                <w:color w:val="000000"/>
                <w:sz w:val="18"/>
                <w:szCs w:val="18"/>
                <w:lang w:val="en-US" w:eastAsia="zh-CN"/>
              </w:rPr>
              <w:t xml:space="preserve">, </w:t>
            </w:r>
            <w:r w:rsidRPr="00EF4378">
              <w:rPr>
                <w:rFonts w:ascii="Arial" w:eastAsia="游明朝" w:hAnsi="Arial" w:cs="Arial"/>
                <w:color w:val="000000"/>
                <w:sz w:val="18"/>
                <w:szCs w:val="18"/>
                <w:lang w:val="en-US" w:eastAsia="zh-CN"/>
              </w:rPr>
              <w:t>15</w:t>
            </w:r>
            <w:r w:rsidRPr="00EF4378">
              <w:rPr>
                <w:rFonts w:ascii="Arial" w:eastAsia="游明朝" w:hAnsi="Arial" w:cs="Arial" w:hint="eastAsia"/>
                <w:color w:val="000000"/>
                <w:sz w:val="18"/>
                <w:szCs w:val="18"/>
                <w:lang w:val="en-US" w:eastAsia="zh-CN"/>
              </w:rPr>
              <w:t xml:space="preserve">, </w:t>
            </w:r>
            <w:r w:rsidRPr="00EF4378">
              <w:rPr>
                <w:rFonts w:ascii="Arial" w:eastAsia="游明朝" w:hAnsi="Arial" w:cs="Arial"/>
                <w:color w:val="000000"/>
                <w:sz w:val="18"/>
                <w:szCs w:val="18"/>
                <w:lang w:val="en-US" w:eastAsia="zh-CN"/>
              </w:rPr>
              <w:t>20</w:t>
            </w:r>
            <w:r w:rsidRPr="00EF4378">
              <w:rPr>
                <w:rFonts w:ascii="Arial" w:eastAsia="游明朝" w:hAnsi="Arial" w:cs="Arial" w:hint="eastAsia"/>
                <w:color w:val="000000"/>
                <w:sz w:val="18"/>
                <w:szCs w:val="18"/>
                <w:lang w:val="en-US" w:eastAsia="zh-CN"/>
              </w:rPr>
              <w:t xml:space="preserve">, 25, </w:t>
            </w:r>
            <w:r w:rsidRPr="00EF4378">
              <w:rPr>
                <w:rFonts w:ascii="Arial" w:eastAsia="游明朝" w:hAnsi="Arial" w:cs="Arial"/>
                <w:color w:val="000000"/>
                <w:sz w:val="18"/>
                <w:szCs w:val="18"/>
                <w:lang w:val="en-US" w:eastAsia="zh-CN"/>
              </w:rPr>
              <w:t>30</w:t>
            </w:r>
            <w:r w:rsidRPr="00EF4378">
              <w:rPr>
                <w:rFonts w:ascii="Arial" w:eastAsia="游明朝" w:hAnsi="Arial" w:cs="Arial" w:hint="eastAsia"/>
                <w:color w:val="000000"/>
                <w:sz w:val="18"/>
                <w:szCs w:val="18"/>
                <w:lang w:val="en-US" w:eastAsia="zh-CN"/>
              </w:rPr>
              <w:t xml:space="preserve">, </w:t>
            </w:r>
            <w:r w:rsidRPr="00EF4378">
              <w:rPr>
                <w:rFonts w:ascii="Arial" w:eastAsia="游明朝" w:hAnsi="Arial" w:cs="Arial"/>
                <w:color w:val="000000"/>
                <w:sz w:val="18"/>
                <w:szCs w:val="18"/>
                <w:lang w:val="en-US" w:eastAsia="zh-CN"/>
              </w:rPr>
              <w:t>40</w:t>
            </w:r>
          </w:p>
        </w:tc>
        <w:tc>
          <w:tcPr>
            <w:tcW w:w="1610" w:type="dxa"/>
            <w:tcBorders>
              <w:top w:val="nil"/>
              <w:left w:val="single" w:sz="4" w:space="0" w:color="auto"/>
              <w:bottom w:val="nil"/>
              <w:right w:val="single" w:sz="4" w:space="0" w:color="auto"/>
            </w:tcBorders>
          </w:tcPr>
          <w:p w14:paraId="3C7A852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148390D" w14:textId="77777777" w:rsidTr="00092346">
        <w:trPr>
          <w:trHeight w:val="29"/>
        </w:trPr>
        <w:tc>
          <w:tcPr>
            <w:tcW w:w="2067" w:type="dxa"/>
            <w:tcBorders>
              <w:top w:val="nil"/>
              <w:left w:val="single" w:sz="4" w:space="0" w:color="auto"/>
              <w:bottom w:val="single" w:sz="4" w:space="0" w:color="auto"/>
              <w:right w:val="single" w:sz="4" w:space="0" w:color="auto"/>
            </w:tcBorders>
          </w:tcPr>
          <w:p w14:paraId="4C0A055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377B1FD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822B8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r w:rsidRPr="00EF4378">
              <w:rPr>
                <w:rFonts w:ascii="Arial" w:eastAsia="游明朝" w:hAnsi="Arial" w:cs="Arial" w:hint="eastAsia"/>
                <w:color w:val="000000"/>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61CD273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hint="eastAsia"/>
                <w:color w:val="000000"/>
                <w:sz w:val="18"/>
                <w:szCs w:val="18"/>
                <w:lang w:val="en-US" w:eastAsia="zh-CN"/>
              </w:rPr>
              <w:t xml:space="preserve">10, 15, 20, 30, 40, </w:t>
            </w:r>
            <w:r w:rsidRPr="00EF4378">
              <w:rPr>
                <w:rFonts w:ascii="Arial" w:eastAsia="游明朝" w:hAnsi="Arial" w:hint="eastAsia"/>
                <w:color w:val="000000"/>
                <w:sz w:val="18"/>
                <w:szCs w:val="18"/>
                <w:lang w:eastAsia="zh-CN"/>
              </w:rPr>
              <w:t>50</w:t>
            </w:r>
            <w:r w:rsidRPr="00EF4378">
              <w:rPr>
                <w:rFonts w:ascii="Arial" w:eastAsia="游明朝" w:hAnsi="Arial" w:hint="eastAsia"/>
                <w:color w:val="000000"/>
                <w:sz w:val="18"/>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16658FB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E3E6CBA" w14:textId="77777777" w:rsidTr="00092346">
        <w:trPr>
          <w:trHeight w:val="29"/>
        </w:trPr>
        <w:tc>
          <w:tcPr>
            <w:tcW w:w="2067" w:type="dxa"/>
            <w:tcBorders>
              <w:top w:val="single" w:sz="4" w:space="0" w:color="auto"/>
              <w:left w:val="single" w:sz="4" w:space="0" w:color="auto"/>
              <w:bottom w:val="nil"/>
              <w:right w:val="single" w:sz="4" w:space="0" w:color="auto"/>
            </w:tcBorders>
          </w:tcPr>
          <w:p w14:paraId="5AC1771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hint="eastAsia"/>
                <w:color w:val="000000"/>
                <w:sz w:val="18"/>
                <w:szCs w:val="18"/>
                <w:lang w:val="en-US" w:eastAsia="zh-CN"/>
              </w:rPr>
              <w:t>CA_n28A-n39A-n41C</w:t>
            </w:r>
          </w:p>
        </w:tc>
        <w:tc>
          <w:tcPr>
            <w:tcW w:w="1829" w:type="dxa"/>
            <w:tcBorders>
              <w:top w:val="single" w:sz="4" w:space="0" w:color="auto"/>
              <w:left w:val="single" w:sz="4" w:space="0" w:color="auto"/>
              <w:bottom w:val="nil"/>
              <w:right w:val="single" w:sz="4" w:space="0" w:color="auto"/>
            </w:tcBorders>
          </w:tcPr>
          <w:p w14:paraId="4B01D51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hint="eastAsia"/>
                <w:sz w:val="18"/>
                <w:szCs w:val="18"/>
                <w:lang w:val="en-US" w:eastAsia="zh-CN"/>
              </w:rPr>
              <w:t>CA_n28A-n39A</w:t>
            </w:r>
          </w:p>
          <w:p w14:paraId="2058AE3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hint="eastAsia"/>
                <w:sz w:val="18"/>
                <w:szCs w:val="18"/>
                <w:lang w:val="en-US" w:eastAsia="zh-CN"/>
              </w:rPr>
              <w:t>CA_n28A-n41A</w:t>
            </w:r>
          </w:p>
          <w:p w14:paraId="0521670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hint="eastAsia"/>
                <w:sz w:val="18"/>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6D7A3D9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r w:rsidRPr="00EF4378">
              <w:rPr>
                <w:rFonts w:ascii="Arial" w:eastAsia="游明朝" w:hAnsi="Arial" w:cs="Arial" w:hint="eastAsia"/>
                <w:color w:val="000000"/>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59A106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8"/>
                <w:lang w:val="en-US" w:eastAsia="zh-CN"/>
              </w:rPr>
              <w:t>5</w:t>
            </w:r>
            <w:r w:rsidRPr="00EF4378">
              <w:rPr>
                <w:rFonts w:ascii="Arial" w:eastAsia="游明朝" w:hAnsi="Arial" w:cs="Arial" w:hint="eastAsia"/>
                <w:color w:val="000000"/>
                <w:sz w:val="18"/>
                <w:szCs w:val="18"/>
                <w:lang w:val="en-US" w:eastAsia="zh-CN"/>
              </w:rPr>
              <w:t xml:space="preserve">, </w:t>
            </w:r>
            <w:r w:rsidRPr="00EF4378">
              <w:rPr>
                <w:rFonts w:ascii="Arial" w:eastAsia="游明朝" w:hAnsi="Arial" w:cs="Arial"/>
                <w:color w:val="000000"/>
                <w:sz w:val="18"/>
                <w:szCs w:val="18"/>
                <w:lang w:val="en-US" w:eastAsia="zh-CN"/>
              </w:rPr>
              <w:t>10</w:t>
            </w:r>
            <w:r w:rsidRPr="00EF4378">
              <w:rPr>
                <w:rFonts w:ascii="Arial" w:eastAsia="游明朝" w:hAnsi="Arial" w:cs="Arial" w:hint="eastAsia"/>
                <w:color w:val="000000"/>
                <w:sz w:val="18"/>
                <w:szCs w:val="18"/>
                <w:lang w:val="en-US" w:eastAsia="zh-CN"/>
              </w:rPr>
              <w:t xml:space="preserve">, </w:t>
            </w:r>
            <w:r w:rsidRPr="00EF4378">
              <w:rPr>
                <w:rFonts w:ascii="Arial" w:eastAsia="游明朝" w:hAnsi="Arial" w:cs="Arial"/>
                <w:color w:val="000000"/>
                <w:sz w:val="18"/>
                <w:szCs w:val="18"/>
                <w:lang w:val="en-US" w:eastAsia="zh-CN"/>
              </w:rPr>
              <w:t>15</w:t>
            </w:r>
            <w:r w:rsidRPr="00EF4378">
              <w:rPr>
                <w:rFonts w:ascii="Arial" w:eastAsia="游明朝" w:hAnsi="Arial" w:cs="Arial" w:hint="eastAsia"/>
                <w:color w:val="000000"/>
                <w:sz w:val="18"/>
                <w:szCs w:val="18"/>
                <w:lang w:val="en-US" w:eastAsia="zh-CN"/>
              </w:rPr>
              <w:t xml:space="preserve">, </w:t>
            </w:r>
            <w:r w:rsidRPr="00EF4378">
              <w:rPr>
                <w:rFonts w:ascii="Arial" w:eastAsia="游明朝" w:hAnsi="Arial" w:cs="Arial"/>
                <w:color w:val="000000"/>
                <w:sz w:val="18"/>
                <w:szCs w:val="18"/>
                <w:lang w:val="en-US" w:eastAsia="zh-CN"/>
              </w:rPr>
              <w:t>20</w:t>
            </w:r>
            <w:r w:rsidRPr="00EF4378">
              <w:rPr>
                <w:rFonts w:ascii="Arial" w:eastAsia="游明朝" w:hAnsi="Arial" w:cs="Arial" w:hint="eastAsia"/>
                <w:color w:val="000000"/>
                <w:sz w:val="18"/>
                <w:szCs w:val="18"/>
                <w:lang w:val="en-US" w:eastAsia="zh-CN"/>
              </w:rPr>
              <w:t xml:space="preserve">, </w:t>
            </w:r>
            <w:r w:rsidRPr="00EF4378">
              <w:rPr>
                <w:rFonts w:ascii="Arial" w:eastAsia="游明朝" w:hAnsi="Arial" w:cs="Arial"/>
                <w:color w:val="000000"/>
                <w:sz w:val="18"/>
                <w:szCs w:val="18"/>
                <w:lang w:val="en-US" w:eastAsia="zh-CN"/>
              </w:rPr>
              <w:t>30</w:t>
            </w:r>
          </w:p>
        </w:tc>
        <w:tc>
          <w:tcPr>
            <w:tcW w:w="1610" w:type="dxa"/>
            <w:tcBorders>
              <w:top w:val="single" w:sz="4" w:space="0" w:color="auto"/>
              <w:left w:val="single" w:sz="4" w:space="0" w:color="auto"/>
              <w:bottom w:val="nil"/>
              <w:right w:val="single" w:sz="4" w:space="0" w:color="auto"/>
            </w:tcBorders>
          </w:tcPr>
          <w:p w14:paraId="027499D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color w:val="000000"/>
                <w:sz w:val="18"/>
                <w:szCs w:val="18"/>
                <w:lang w:val="en-US" w:eastAsia="zh-CN"/>
              </w:rPr>
              <w:t>0</w:t>
            </w:r>
          </w:p>
        </w:tc>
      </w:tr>
      <w:tr w:rsidR="00EF4378" w:rsidRPr="00EF4378" w14:paraId="2C370426" w14:textId="77777777" w:rsidTr="00092346">
        <w:trPr>
          <w:trHeight w:val="29"/>
        </w:trPr>
        <w:tc>
          <w:tcPr>
            <w:tcW w:w="2067" w:type="dxa"/>
            <w:tcBorders>
              <w:top w:val="nil"/>
              <w:left w:val="single" w:sz="4" w:space="0" w:color="auto"/>
              <w:bottom w:val="nil"/>
              <w:right w:val="single" w:sz="4" w:space="0" w:color="auto"/>
            </w:tcBorders>
          </w:tcPr>
          <w:p w14:paraId="4BDDE81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1B1CFCD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1C991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r w:rsidRPr="00EF4378">
              <w:rPr>
                <w:rFonts w:ascii="Arial" w:eastAsia="游明朝" w:hAnsi="Arial" w:cs="Arial" w:hint="eastAsia"/>
                <w:color w:val="000000"/>
                <w:sz w:val="18"/>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E2946F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hint="eastAsia"/>
                <w:color w:val="000000"/>
                <w:sz w:val="18"/>
                <w:szCs w:val="18"/>
                <w:lang w:val="en-US" w:eastAsia="zh-CN"/>
              </w:rPr>
              <w:t xml:space="preserve">5, </w:t>
            </w:r>
            <w:r w:rsidRPr="00EF4378">
              <w:rPr>
                <w:rFonts w:ascii="Arial" w:eastAsia="游明朝" w:hAnsi="Arial" w:cs="Arial"/>
                <w:color w:val="000000"/>
                <w:sz w:val="18"/>
                <w:szCs w:val="18"/>
                <w:lang w:val="en-US" w:eastAsia="zh-CN"/>
              </w:rPr>
              <w:t>10</w:t>
            </w:r>
            <w:r w:rsidRPr="00EF4378">
              <w:rPr>
                <w:rFonts w:ascii="Arial" w:eastAsia="游明朝" w:hAnsi="Arial" w:cs="Arial" w:hint="eastAsia"/>
                <w:color w:val="000000"/>
                <w:sz w:val="18"/>
                <w:szCs w:val="18"/>
                <w:lang w:val="en-US" w:eastAsia="zh-CN"/>
              </w:rPr>
              <w:t xml:space="preserve">, </w:t>
            </w:r>
            <w:r w:rsidRPr="00EF4378">
              <w:rPr>
                <w:rFonts w:ascii="Arial" w:eastAsia="游明朝" w:hAnsi="Arial" w:cs="Arial"/>
                <w:color w:val="000000"/>
                <w:sz w:val="18"/>
                <w:szCs w:val="18"/>
                <w:lang w:val="en-US" w:eastAsia="zh-CN"/>
              </w:rPr>
              <w:t>15</w:t>
            </w:r>
            <w:r w:rsidRPr="00EF4378">
              <w:rPr>
                <w:rFonts w:ascii="Arial" w:eastAsia="游明朝" w:hAnsi="Arial" w:cs="Arial" w:hint="eastAsia"/>
                <w:color w:val="000000"/>
                <w:sz w:val="18"/>
                <w:szCs w:val="18"/>
                <w:lang w:val="en-US" w:eastAsia="zh-CN"/>
              </w:rPr>
              <w:t xml:space="preserve">, </w:t>
            </w:r>
            <w:r w:rsidRPr="00EF4378">
              <w:rPr>
                <w:rFonts w:ascii="Arial" w:eastAsia="游明朝" w:hAnsi="Arial" w:cs="Arial"/>
                <w:color w:val="000000"/>
                <w:sz w:val="18"/>
                <w:szCs w:val="18"/>
                <w:lang w:val="en-US" w:eastAsia="zh-CN"/>
              </w:rPr>
              <w:t>20</w:t>
            </w:r>
            <w:r w:rsidRPr="00EF4378">
              <w:rPr>
                <w:rFonts w:ascii="Arial" w:eastAsia="游明朝" w:hAnsi="Arial" w:cs="Arial" w:hint="eastAsia"/>
                <w:color w:val="000000"/>
                <w:sz w:val="18"/>
                <w:szCs w:val="18"/>
                <w:lang w:val="en-US" w:eastAsia="zh-CN"/>
              </w:rPr>
              <w:t xml:space="preserve">, 25, </w:t>
            </w:r>
            <w:r w:rsidRPr="00EF4378">
              <w:rPr>
                <w:rFonts w:ascii="Arial" w:eastAsia="游明朝" w:hAnsi="Arial" w:cs="Arial"/>
                <w:color w:val="000000"/>
                <w:sz w:val="18"/>
                <w:szCs w:val="18"/>
                <w:lang w:val="en-US" w:eastAsia="zh-CN"/>
              </w:rPr>
              <w:t>30</w:t>
            </w:r>
            <w:r w:rsidRPr="00EF4378">
              <w:rPr>
                <w:rFonts w:ascii="Arial" w:eastAsia="游明朝" w:hAnsi="Arial" w:cs="Arial" w:hint="eastAsia"/>
                <w:color w:val="000000"/>
                <w:sz w:val="18"/>
                <w:szCs w:val="18"/>
                <w:lang w:val="en-US" w:eastAsia="zh-CN"/>
              </w:rPr>
              <w:t xml:space="preserve">, </w:t>
            </w:r>
            <w:r w:rsidRPr="00EF4378">
              <w:rPr>
                <w:rFonts w:ascii="Arial" w:eastAsia="游明朝" w:hAnsi="Arial" w:cs="Arial"/>
                <w:color w:val="000000"/>
                <w:sz w:val="18"/>
                <w:szCs w:val="18"/>
                <w:lang w:val="en-US" w:eastAsia="zh-CN"/>
              </w:rPr>
              <w:t>40</w:t>
            </w:r>
          </w:p>
        </w:tc>
        <w:tc>
          <w:tcPr>
            <w:tcW w:w="1610" w:type="dxa"/>
            <w:tcBorders>
              <w:top w:val="nil"/>
              <w:left w:val="single" w:sz="4" w:space="0" w:color="auto"/>
              <w:bottom w:val="nil"/>
              <w:right w:val="single" w:sz="4" w:space="0" w:color="auto"/>
            </w:tcBorders>
          </w:tcPr>
          <w:p w14:paraId="709556F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4846304" w14:textId="77777777" w:rsidTr="00092346">
        <w:trPr>
          <w:trHeight w:val="29"/>
        </w:trPr>
        <w:tc>
          <w:tcPr>
            <w:tcW w:w="2067" w:type="dxa"/>
            <w:tcBorders>
              <w:top w:val="nil"/>
              <w:left w:val="single" w:sz="4" w:space="0" w:color="auto"/>
              <w:bottom w:val="single" w:sz="4" w:space="0" w:color="auto"/>
              <w:right w:val="single" w:sz="4" w:space="0" w:color="auto"/>
            </w:tcBorders>
          </w:tcPr>
          <w:p w14:paraId="55A6F05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005FC90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AEB4B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rPr>
            </w:pPr>
            <w:r w:rsidRPr="00EF4378">
              <w:rPr>
                <w:rFonts w:ascii="Arial" w:eastAsia="游明朝" w:hAnsi="Arial" w:cs="Arial" w:hint="eastAsia"/>
                <w:color w:val="000000"/>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4A58387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hint="eastAsia"/>
                <w:color w:val="000000"/>
                <w:sz w:val="18"/>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357AD68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04BE466" w14:textId="77777777" w:rsidTr="00092346">
        <w:trPr>
          <w:trHeight w:val="29"/>
        </w:trPr>
        <w:tc>
          <w:tcPr>
            <w:tcW w:w="2067" w:type="dxa"/>
            <w:tcBorders>
              <w:top w:val="single" w:sz="4" w:space="0" w:color="auto"/>
              <w:left w:val="single" w:sz="4" w:space="0" w:color="auto"/>
              <w:bottom w:val="nil"/>
              <w:right w:val="single" w:sz="4" w:space="0" w:color="auto"/>
            </w:tcBorders>
          </w:tcPr>
          <w:p w14:paraId="25D75AD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val="en-US"/>
              </w:rPr>
              <w:t>CA_n28A-n39A-n79A</w:t>
            </w:r>
          </w:p>
        </w:tc>
        <w:tc>
          <w:tcPr>
            <w:tcW w:w="1829" w:type="dxa"/>
            <w:tcBorders>
              <w:top w:val="single" w:sz="4" w:space="0" w:color="auto"/>
              <w:left w:val="single" w:sz="4" w:space="0" w:color="auto"/>
              <w:bottom w:val="nil"/>
              <w:right w:val="single" w:sz="4" w:space="0" w:color="auto"/>
            </w:tcBorders>
          </w:tcPr>
          <w:p w14:paraId="51C56B8F"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CA_n</w:t>
            </w:r>
            <w:r w:rsidRPr="00EF4378">
              <w:rPr>
                <w:rFonts w:ascii="Arial" w:eastAsia="游明朝" w:hAnsi="Arial" w:hint="eastAsia"/>
                <w:sz w:val="18"/>
                <w:lang w:val="en-US" w:eastAsia="zh-CN"/>
              </w:rPr>
              <w:t>2</w:t>
            </w:r>
            <w:r w:rsidRPr="00EF4378">
              <w:rPr>
                <w:rFonts w:ascii="Arial" w:eastAsia="游明朝" w:hAnsi="Arial" w:hint="eastAsia"/>
                <w:sz w:val="18"/>
                <w:lang w:eastAsia="zh-CN"/>
              </w:rPr>
              <w:t>8A-n39A</w:t>
            </w:r>
          </w:p>
          <w:p w14:paraId="1DBC2B49"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CA_n</w:t>
            </w:r>
            <w:r w:rsidRPr="00EF4378">
              <w:rPr>
                <w:rFonts w:ascii="Arial" w:eastAsia="游明朝" w:hAnsi="Arial" w:hint="eastAsia"/>
                <w:sz w:val="18"/>
                <w:lang w:val="en-US" w:eastAsia="zh-CN"/>
              </w:rPr>
              <w:t>2</w:t>
            </w:r>
            <w:r w:rsidRPr="00EF4378">
              <w:rPr>
                <w:rFonts w:ascii="Arial" w:eastAsia="游明朝" w:hAnsi="Arial" w:hint="eastAsia"/>
                <w:sz w:val="18"/>
                <w:lang w:eastAsia="zh-CN"/>
              </w:rPr>
              <w:t>8A-n</w:t>
            </w:r>
            <w:r w:rsidRPr="00EF4378">
              <w:rPr>
                <w:rFonts w:ascii="Arial" w:eastAsia="游明朝" w:hAnsi="Arial" w:hint="eastAsia"/>
                <w:sz w:val="18"/>
                <w:lang w:val="en-US" w:eastAsia="zh-CN"/>
              </w:rPr>
              <w:t>79</w:t>
            </w:r>
            <w:r w:rsidRPr="00EF4378">
              <w:rPr>
                <w:rFonts w:ascii="Arial" w:eastAsia="游明朝" w:hAnsi="Arial" w:hint="eastAsia"/>
                <w:sz w:val="18"/>
                <w:lang w:eastAsia="zh-CN"/>
              </w:rPr>
              <w:t>A</w:t>
            </w:r>
          </w:p>
          <w:p w14:paraId="56D55D4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CA_n39A-n</w:t>
            </w:r>
            <w:r w:rsidRPr="00EF4378">
              <w:rPr>
                <w:rFonts w:ascii="Arial" w:eastAsia="游明朝" w:hAnsi="Arial" w:hint="eastAsia"/>
                <w:sz w:val="18"/>
                <w:lang w:val="en-US" w:eastAsia="zh-CN"/>
              </w:rPr>
              <w:t>79</w:t>
            </w:r>
            <w:r w:rsidRPr="00EF4378">
              <w:rPr>
                <w:rFonts w:ascii="Arial" w:eastAsia="游明朝" w:hAnsi="Arial" w:hint="eastAsia"/>
                <w:sz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268F4E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F8899B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rPr>
              <w:t>5, 10, 15, 20, 30</w:t>
            </w:r>
          </w:p>
        </w:tc>
        <w:tc>
          <w:tcPr>
            <w:tcW w:w="1610" w:type="dxa"/>
            <w:tcBorders>
              <w:top w:val="single" w:sz="4" w:space="0" w:color="auto"/>
              <w:left w:val="single" w:sz="4" w:space="0" w:color="auto"/>
              <w:bottom w:val="nil"/>
              <w:right w:val="single" w:sz="4" w:space="0" w:color="auto"/>
            </w:tcBorders>
          </w:tcPr>
          <w:p w14:paraId="567DB9C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0</w:t>
            </w:r>
          </w:p>
        </w:tc>
      </w:tr>
      <w:tr w:rsidR="00EF4378" w:rsidRPr="00EF4378" w14:paraId="3882DB95" w14:textId="77777777" w:rsidTr="00092346">
        <w:trPr>
          <w:trHeight w:val="29"/>
        </w:trPr>
        <w:tc>
          <w:tcPr>
            <w:tcW w:w="2067" w:type="dxa"/>
            <w:tcBorders>
              <w:top w:val="nil"/>
              <w:left w:val="single" w:sz="4" w:space="0" w:color="auto"/>
              <w:bottom w:val="nil"/>
              <w:right w:val="single" w:sz="4" w:space="0" w:color="auto"/>
            </w:tcBorders>
          </w:tcPr>
          <w:p w14:paraId="6A85FB3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3104395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9755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DB721D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rPr>
              <w:t>5, 10, 15, 20, 25, 30, 40</w:t>
            </w:r>
          </w:p>
        </w:tc>
        <w:tc>
          <w:tcPr>
            <w:tcW w:w="1610" w:type="dxa"/>
            <w:tcBorders>
              <w:top w:val="nil"/>
              <w:left w:val="single" w:sz="4" w:space="0" w:color="auto"/>
              <w:bottom w:val="nil"/>
              <w:right w:val="single" w:sz="4" w:space="0" w:color="auto"/>
            </w:tcBorders>
          </w:tcPr>
          <w:p w14:paraId="4599CE0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A291DD9" w14:textId="77777777" w:rsidTr="00092346">
        <w:trPr>
          <w:trHeight w:val="29"/>
        </w:trPr>
        <w:tc>
          <w:tcPr>
            <w:tcW w:w="2067" w:type="dxa"/>
            <w:tcBorders>
              <w:top w:val="nil"/>
              <w:left w:val="single" w:sz="4" w:space="0" w:color="auto"/>
              <w:bottom w:val="single" w:sz="4" w:space="0" w:color="auto"/>
              <w:right w:val="single" w:sz="4" w:space="0" w:color="auto"/>
            </w:tcBorders>
          </w:tcPr>
          <w:p w14:paraId="0F2EBD9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0F2B46B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552B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tcPr>
          <w:p w14:paraId="20832E1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rPr>
              <w:t>40, 50, 60, 80, 100</w:t>
            </w:r>
          </w:p>
        </w:tc>
        <w:tc>
          <w:tcPr>
            <w:tcW w:w="1610" w:type="dxa"/>
            <w:tcBorders>
              <w:top w:val="nil"/>
              <w:left w:val="single" w:sz="4" w:space="0" w:color="auto"/>
              <w:bottom w:val="single" w:sz="4" w:space="0" w:color="auto"/>
              <w:right w:val="single" w:sz="4" w:space="0" w:color="auto"/>
            </w:tcBorders>
          </w:tcPr>
          <w:p w14:paraId="638B181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433D9E9" w14:textId="77777777" w:rsidTr="00092346">
        <w:trPr>
          <w:trHeight w:val="29"/>
        </w:trPr>
        <w:tc>
          <w:tcPr>
            <w:tcW w:w="2067" w:type="dxa"/>
            <w:tcBorders>
              <w:top w:val="single" w:sz="4" w:space="0" w:color="auto"/>
              <w:left w:val="single" w:sz="4" w:space="0" w:color="auto"/>
              <w:bottom w:val="nil"/>
              <w:right w:val="single" w:sz="4" w:space="0" w:color="auto"/>
            </w:tcBorders>
          </w:tcPr>
          <w:p w14:paraId="466AFDB3"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CA_n28A-n40A-n41A</w:t>
            </w:r>
          </w:p>
        </w:tc>
        <w:tc>
          <w:tcPr>
            <w:tcW w:w="1829" w:type="dxa"/>
            <w:tcBorders>
              <w:top w:val="single" w:sz="4" w:space="0" w:color="auto"/>
              <w:left w:val="single" w:sz="4" w:space="0" w:color="auto"/>
              <w:bottom w:val="nil"/>
              <w:right w:val="single" w:sz="4" w:space="0" w:color="auto"/>
            </w:tcBorders>
          </w:tcPr>
          <w:p w14:paraId="11939D2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CA_n28A-n40A</w:t>
            </w:r>
          </w:p>
          <w:p w14:paraId="67000AC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CA_n28A-n41A</w:t>
            </w:r>
          </w:p>
          <w:p w14:paraId="07AA3D9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908FC9B"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CF95BB"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sz w:val="18"/>
                <w:lang w:val="en-US" w:eastAsia="zh-CN" w:bidi="ar"/>
              </w:rPr>
              <w:t>5, 10, 15, 20</w:t>
            </w:r>
            <w:r w:rsidRPr="00EF4378">
              <w:rPr>
                <w:rFonts w:ascii="Arial" w:eastAsia="SimSun" w:hAnsi="Arial" w:hint="eastAsia"/>
                <w:sz w:val="18"/>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2EB01574"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0483C66E" w14:textId="77777777" w:rsidTr="00092346">
        <w:trPr>
          <w:trHeight w:val="29"/>
        </w:trPr>
        <w:tc>
          <w:tcPr>
            <w:tcW w:w="2067" w:type="dxa"/>
            <w:tcBorders>
              <w:top w:val="nil"/>
              <w:left w:val="single" w:sz="4" w:space="0" w:color="auto"/>
              <w:bottom w:val="nil"/>
              <w:right w:val="single" w:sz="4" w:space="0" w:color="auto"/>
            </w:tcBorders>
          </w:tcPr>
          <w:p w14:paraId="443B8028"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39B0676E"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3F7CCC30"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1B2367D"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sz w:val="18"/>
                <w:lang w:val="en-US" w:eastAsia="zh-CN" w:bidi="ar"/>
              </w:rPr>
              <w:t>5, 10, 15, 20, 25, 30, 40, 50</w:t>
            </w:r>
            <w:r w:rsidRPr="00EF4378">
              <w:rPr>
                <w:rFonts w:ascii="Arial" w:eastAsia="SimSun" w:hAnsi="Arial" w:hint="eastAsia"/>
                <w:sz w:val="18"/>
                <w:lang w:val="en-US" w:eastAsia="zh-CN" w:bidi="ar"/>
              </w:rPr>
              <w:t xml:space="preserve">, </w:t>
            </w:r>
            <w:r w:rsidRPr="00EF4378">
              <w:rPr>
                <w:rFonts w:ascii="Arial" w:eastAsia="SimSun" w:hAnsi="Arial"/>
                <w:sz w:val="18"/>
                <w:lang w:val="en-US" w:eastAsia="zh-CN" w:bidi="ar"/>
              </w:rPr>
              <w:t>60</w:t>
            </w:r>
            <w:r w:rsidRPr="00EF4378">
              <w:rPr>
                <w:rFonts w:ascii="Arial" w:eastAsia="SimSun" w:hAnsi="Arial" w:hint="eastAsia"/>
                <w:sz w:val="18"/>
                <w:lang w:val="en-US" w:eastAsia="zh-CN" w:bidi="ar"/>
              </w:rPr>
              <w:t xml:space="preserve">, </w:t>
            </w:r>
            <w:r w:rsidRPr="00EF4378">
              <w:rPr>
                <w:rFonts w:ascii="Arial" w:eastAsia="SimSun" w:hAnsi="Arial"/>
                <w:sz w:val="18"/>
                <w:lang w:val="en-US" w:eastAsia="zh-CN" w:bidi="ar"/>
              </w:rPr>
              <w:t>80, 90, 100</w:t>
            </w:r>
          </w:p>
        </w:tc>
        <w:tc>
          <w:tcPr>
            <w:tcW w:w="1610" w:type="dxa"/>
            <w:tcBorders>
              <w:top w:val="nil"/>
              <w:left w:val="single" w:sz="4" w:space="0" w:color="auto"/>
              <w:bottom w:val="nil"/>
              <w:right w:val="single" w:sz="4" w:space="0" w:color="auto"/>
            </w:tcBorders>
            <w:vAlign w:val="center"/>
          </w:tcPr>
          <w:p w14:paraId="1CE1263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292990A" w14:textId="77777777" w:rsidTr="00092346">
        <w:trPr>
          <w:trHeight w:val="29"/>
        </w:trPr>
        <w:tc>
          <w:tcPr>
            <w:tcW w:w="2067" w:type="dxa"/>
            <w:tcBorders>
              <w:top w:val="nil"/>
              <w:left w:val="single" w:sz="4" w:space="0" w:color="auto"/>
              <w:bottom w:val="single" w:sz="4" w:space="0" w:color="auto"/>
              <w:right w:val="single" w:sz="4" w:space="0" w:color="auto"/>
            </w:tcBorders>
          </w:tcPr>
          <w:p w14:paraId="4E601126"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567EB891"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567B83BE"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79ED88"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sz w:val="18"/>
                <w:lang w:val="en-US" w:eastAsia="zh-CN" w:bidi="ar"/>
              </w:rPr>
              <w:t>10, 15, 20,</w:t>
            </w:r>
            <w:r w:rsidRPr="00EF4378">
              <w:rPr>
                <w:rFonts w:ascii="Arial" w:eastAsia="SimSun" w:hAnsi="Arial" w:hint="eastAsia"/>
                <w:sz w:val="18"/>
                <w:lang w:val="en-US" w:eastAsia="zh-CN" w:bidi="ar"/>
              </w:rPr>
              <w:t xml:space="preserve"> 30,</w:t>
            </w:r>
            <w:r w:rsidRPr="00EF4378">
              <w:rPr>
                <w:rFonts w:ascii="Arial" w:eastAsia="SimSun" w:hAnsi="Arial"/>
                <w:sz w:val="18"/>
                <w:lang w:val="en-US" w:eastAsia="zh-CN" w:bidi="ar"/>
              </w:rPr>
              <w:t xml:space="preserve"> 40, 50, 60, </w:t>
            </w:r>
            <w:r w:rsidRPr="00EF4378">
              <w:rPr>
                <w:rFonts w:ascii="Arial" w:eastAsia="SimSun" w:hAnsi="Arial" w:hint="eastAsia"/>
                <w:sz w:val="18"/>
                <w:lang w:val="en-US" w:eastAsia="zh-CN" w:bidi="ar"/>
              </w:rPr>
              <w:t xml:space="preserve">70, </w:t>
            </w:r>
            <w:r w:rsidRPr="00EF4378">
              <w:rPr>
                <w:rFonts w:ascii="Arial" w:eastAsia="SimSun" w:hAnsi="Arial"/>
                <w:sz w:val="18"/>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6F9A6E9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C508EE0" w14:textId="77777777" w:rsidTr="00092346">
        <w:trPr>
          <w:trHeight w:val="29"/>
        </w:trPr>
        <w:tc>
          <w:tcPr>
            <w:tcW w:w="2067" w:type="dxa"/>
            <w:tcBorders>
              <w:top w:val="single" w:sz="4" w:space="0" w:color="auto"/>
              <w:left w:val="single" w:sz="4" w:space="0" w:color="auto"/>
              <w:bottom w:val="nil"/>
              <w:right w:val="single" w:sz="4" w:space="0" w:color="auto"/>
            </w:tcBorders>
          </w:tcPr>
          <w:p w14:paraId="1D05CF01"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hint="eastAsia"/>
                <w:color w:val="000000"/>
                <w:sz w:val="18"/>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02E31FF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CA_n28A-n40A</w:t>
            </w:r>
          </w:p>
          <w:p w14:paraId="5E4D64C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CA_n28A-n41A</w:t>
            </w:r>
          </w:p>
          <w:p w14:paraId="5A20D6CD"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游明朝"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38DD6E82"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1E54A9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r w:rsidRPr="00EF4378">
              <w:rPr>
                <w:rFonts w:ascii="Arial" w:eastAsia="SimSun" w:hAnsi="Arial" w:hint="eastAsia"/>
                <w:sz w:val="18"/>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746C5D9F"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hint="eastAsia"/>
                <w:kern w:val="2"/>
                <w:sz w:val="18"/>
                <w:szCs w:val="22"/>
                <w:lang w:val="en-US" w:eastAsia="zh-CN"/>
              </w:rPr>
              <w:t>0</w:t>
            </w:r>
          </w:p>
        </w:tc>
      </w:tr>
      <w:tr w:rsidR="00EF4378" w:rsidRPr="00EF4378" w14:paraId="1B58099B" w14:textId="77777777" w:rsidTr="00092346">
        <w:trPr>
          <w:trHeight w:val="29"/>
        </w:trPr>
        <w:tc>
          <w:tcPr>
            <w:tcW w:w="2067" w:type="dxa"/>
            <w:tcBorders>
              <w:top w:val="nil"/>
              <w:left w:val="single" w:sz="4" w:space="0" w:color="auto"/>
              <w:bottom w:val="nil"/>
              <w:right w:val="single" w:sz="4" w:space="0" w:color="auto"/>
            </w:tcBorders>
          </w:tcPr>
          <w:p w14:paraId="398619CB"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6898424E"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3434A811"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320661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r w:rsidRPr="00EF4378">
              <w:rPr>
                <w:rFonts w:ascii="Arial" w:eastAsia="SimSun" w:hAnsi="Arial" w:hint="eastAsia"/>
                <w:sz w:val="18"/>
                <w:lang w:val="en-US" w:eastAsia="zh-CN" w:bidi="ar"/>
              </w:rPr>
              <w:t xml:space="preserve">, </w:t>
            </w:r>
            <w:r w:rsidRPr="00EF4378">
              <w:rPr>
                <w:rFonts w:ascii="Arial" w:eastAsia="SimSun" w:hAnsi="Arial"/>
                <w:sz w:val="18"/>
                <w:lang w:val="en-US" w:eastAsia="zh-CN" w:bidi="ar"/>
              </w:rPr>
              <w:t>60</w:t>
            </w:r>
            <w:r w:rsidRPr="00EF4378">
              <w:rPr>
                <w:rFonts w:ascii="Arial" w:eastAsia="SimSun" w:hAnsi="Arial" w:hint="eastAsia"/>
                <w:sz w:val="18"/>
                <w:lang w:val="en-US" w:eastAsia="zh-CN" w:bidi="ar"/>
              </w:rPr>
              <w:t xml:space="preserve">, </w:t>
            </w:r>
            <w:r w:rsidRPr="00EF4378">
              <w:rPr>
                <w:rFonts w:ascii="Arial" w:eastAsia="SimSun" w:hAnsi="Arial"/>
                <w:sz w:val="18"/>
                <w:lang w:val="en-US" w:eastAsia="zh-CN" w:bidi="ar"/>
              </w:rPr>
              <w:t>80, 90, 100</w:t>
            </w:r>
          </w:p>
        </w:tc>
        <w:tc>
          <w:tcPr>
            <w:tcW w:w="1610" w:type="dxa"/>
            <w:tcBorders>
              <w:top w:val="nil"/>
              <w:left w:val="single" w:sz="4" w:space="0" w:color="auto"/>
              <w:bottom w:val="nil"/>
              <w:right w:val="single" w:sz="4" w:space="0" w:color="auto"/>
            </w:tcBorders>
            <w:vAlign w:val="center"/>
          </w:tcPr>
          <w:p w14:paraId="6CF8AED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DDCDB2A" w14:textId="77777777" w:rsidTr="00092346">
        <w:trPr>
          <w:trHeight w:val="29"/>
        </w:trPr>
        <w:tc>
          <w:tcPr>
            <w:tcW w:w="2067" w:type="dxa"/>
            <w:tcBorders>
              <w:top w:val="nil"/>
              <w:left w:val="single" w:sz="4" w:space="0" w:color="auto"/>
              <w:bottom w:val="nil"/>
              <w:right w:val="single" w:sz="4" w:space="0" w:color="auto"/>
            </w:tcBorders>
          </w:tcPr>
          <w:p w14:paraId="1B754C43"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7DFB6EB8"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31D37484"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n4</w:t>
            </w:r>
            <w:r w:rsidRPr="00EF4378">
              <w:rPr>
                <w:rFonts w:ascii="Arial" w:eastAsia="SimSun" w:hAnsi="Arial" w:cs="Arial" w:hint="eastAsia"/>
                <w:color w:val="000000"/>
                <w:sz w:val="18"/>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1829C68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sz w:val="18"/>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15B28D2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838167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CD0D298"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w:t>
            </w:r>
            <w:r w:rsidRPr="00EF4378">
              <w:rPr>
                <w:rFonts w:ascii="Arial" w:eastAsia="SimSun" w:hAnsi="Arial"/>
                <w:kern w:val="2"/>
                <w:sz w:val="18"/>
                <w:szCs w:val="22"/>
                <w:lang w:val="en-US"/>
              </w:rPr>
              <w:t>_</w:t>
            </w:r>
            <w:r w:rsidRPr="00EF4378">
              <w:rPr>
                <w:rFonts w:ascii="Arial" w:eastAsia="SimSun" w:hAnsi="Arial"/>
                <w:kern w:val="2"/>
                <w:sz w:val="18"/>
                <w:szCs w:val="22"/>
                <w:lang w:val="en-US" w:eastAsia="zh-CN"/>
              </w:rPr>
              <w:t>n28A</w:t>
            </w:r>
            <w:r w:rsidRPr="00EF4378">
              <w:rPr>
                <w:rFonts w:ascii="Arial" w:eastAsia="SimSun" w:hAnsi="Arial"/>
                <w:kern w:val="2"/>
                <w:sz w:val="18"/>
                <w:szCs w:val="22"/>
                <w:lang w:val="sv-SE" w:eastAsia="ja-JP"/>
              </w:rPr>
              <w:t>-</w:t>
            </w:r>
            <w:r w:rsidRPr="00EF4378">
              <w:rPr>
                <w:rFonts w:ascii="Arial" w:eastAsia="SimSun" w:hAnsi="Arial"/>
                <w:kern w:val="2"/>
                <w:sz w:val="18"/>
                <w:szCs w:val="22"/>
                <w:lang w:val="en-US" w:eastAsia="zh-CN"/>
              </w:rPr>
              <w:t>n40A</w:t>
            </w:r>
            <w:r w:rsidRPr="00EF4378">
              <w:rPr>
                <w:rFonts w:ascii="Arial" w:eastAsia="SimSun" w:hAnsi="Arial"/>
                <w:kern w:val="2"/>
                <w:sz w:val="18"/>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122BE045"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szCs w:val="22"/>
                <w:lang w:val="en-US" w:eastAsia="zh-CN"/>
              </w:rPr>
              <w:t>CA_n28A-n40A</w:t>
            </w:r>
          </w:p>
          <w:p w14:paraId="384782BF"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CA_n28A-n78A</w:t>
            </w:r>
          </w:p>
          <w:p w14:paraId="2A6F9E66"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71C6DB3"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8A919CF"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4FF35D"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1A4133EC" w14:textId="77777777" w:rsidTr="00092346">
        <w:trPr>
          <w:trHeight w:val="29"/>
        </w:trPr>
        <w:tc>
          <w:tcPr>
            <w:tcW w:w="2067" w:type="dxa"/>
            <w:tcBorders>
              <w:top w:val="nil"/>
              <w:left w:val="single" w:sz="4" w:space="0" w:color="auto"/>
              <w:bottom w:val="nil"/>
              <w:right w:val="single" w:sz="4" w:space="0" w:color="auto"/>
            </w:tcBorders>
            <w:vAlign w:val="center"/>
          </w:tcPr>
          <w:p w14:paraId="1AC2D1B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EF3FDF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62FE8B"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DCBE01B"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1613BD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B63A11A" w14:textId="77777777" w:rsidTr="00092346">
        <w:trPr>
          <w:trHeight w:val="29"/>
        </w:trPr>
        <w:tc>
          <w:tcPr>
            <w:tcW w:w="2067" w:type="dxa"/>
            <w:tcBorders>
              <w:top w:val="nil"/>
              <w:left w:val="single" w:sz="4" w:space="0" w:color="auto"/>
              <w:bottom w:val="nil"/>
              <w:right w:val="single" w:sz="4" w:space="0" w:color="auto"/>
            </w:tcBorders>
            <w:vAlign w:val="center"/>
          </w:tcPr>
          <w:p w14:paraId="52719A8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B423D4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35BFE1"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0F1AF2"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289613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C86C118" w14:textId="77777777" w:rsidTr="00092346">
        <w:trPr>
          <w:trHeight w:val="29"/>
        </w:trPr>
        <w:tc>
          <w:tcPr>
            <w:tcW w:w="2067" w:type="dxa"/>
            <w:tcBorders>
              <w:top w:val="nil"/>
              <w:left w:val="single" w:sz="4" w:space="0" w:color="auto"/>
              <w:bottom w:val="nil"/>
              <w:right w:val="single" w:sz="4" w:space="0" w:color="auto"/>
            </w:tcBorders>
            <w:vAlign w:val="center"/>
          </w:tcPr>
          <w:p w14:paraId="08280A5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03204475"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szCs w:val="22"/>
                <w:lang w:val="en-US" w:eastAsia="zh-CN"/>
              </w:rPr>
              <w:t>CA_n28A-n40A</w:t>
            </w:r>
          </w:p>
          <w:p w14:paraId="07EEE21F"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CA_n28A-n78A</w:t>
            </w:r>
          </w:p>
          <w:p w14:paraId="726579C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9FDD92B"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A812A59"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428F78" w14:textId="77777777" w:rsidR="00EF4378" w:rsidRPr="00EF4378" w:rsidRDefault="00EF4378" w:rsidP="00EF4378">
            <w:pPr>
              <w:keepNext/>
              <w:keepLines/>
              <w:spacing w:after="0"/>
              <w:jc w:val="center"/>
              <w:rPr>
                <w:rFonts w:ascii="Arial" w:eastAsia="SimSun" w:hAnsi="Arial" w:cs="Arial"/>
                <w:kern w:val="2"/>
                <w:sz w:val="18"/>
                <w:szCs w:val="22"/>
                <w:lang w:val="en-US" w:eastAsia="zh-CN"/>
              </w:rPr>
            </w:pPr>
            <w:r w:rsidRPr="00EF4378">
              <w:rPr>
                <w:rFonts w:ascii="Arial" w:eastAsia="SimSun" w:hAnsi="Arial"/>
                <w:kern w:val="2"/>
                <w:sz w:val="18"/>
                <w:szCs w:val="22"/>
                <w:lang w:val="en-US" w:eastAsia="zh-CN"/>
              </w:rPr>
              <w:t>1</w:t>
            </w:r>
          </w:p>
        </w:tc>
      </w:tr>
      <w:tr w:rsidR="00EF4378" w:rsidRPr="00EF4378" w14:paraId="72DC8C26" w14:textId="77777777" w:rsidTr="00092346">
        <w:trPr>
          <w:trHeight w:val="29"/>
        </w:trPr>
        <w:tc>
          <w:tcPr>
            <w:tcW w:w="2067" w:type="dxa"/>
            <w:tcBorders>
              <w:top w:val="nil"/>
              <w:left w:val="single" w:sz="4" w:space="0" w:color="auto"/>
              <w:bottom w:val="nil"/>
              <w:right w:val="single" w:sz="4" w:space="0" w:color="auto"/>
            </w:tcBorders>
            <w:vAlign w:val="center"/>
          </w:tcPr>
          <w:p w14:paraId="78AA68A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C7E55B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AC29F9"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8D30807"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62E7D4D3" w14:textId="77777777" w:rsidR="00EF4378" w:rsidRPr="00EF4378" w:rsidRDefault="00EF4378" w:rsidP="00EF4378">
            <w:pPr>
              <w:keepNext/>
              <w:keepLines/>
              <w:spacing w:after="0"/>
              <w:jc w:val="center"/>
              <w:rPr>
                <w:rFonts w:ascii="Arial" w:eastAsia="SimSun" w:hAnsi="Arial" w:cs="Arial"/>
                <w:kern w:val="2"/>
                <w:sz w:val="18"/>
                <w:szCs w:val="22"/>
                <w:lang w:val="en-US" w:eastAsia="zh-CN"/>
              </w:rPr>
            </w:pPr>
          </w:p>
        </w:tc>
      </w:tr>
      <w:tr w:rsidR="00EF4378" w:rsidRPr="00EF4378" w14:paraId="2089483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1F9846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C59C50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E87450"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C2E194"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954AD4D" w14:textId="77777777" w:rsidR="00EF4378" w:rsidRPr="00EF4378" w:rsidRDefault="00EF4378" w:rsidP="00EF4378">
            <w:pPr>
              <w:keepNext/>
              <w:keepLines/>
              <w:spacing w:after="0"/>
              <w:jc w:val="center"/>
              <w:rPr>
                <w:rFonts w:ascii="Arial" w:eastAsia="SimSun" w:hAnsi="Arial" w:cs="Arial"/>
                <w:kern w:val="2"/>
                <w:sz w:val="18"/>
                <w:szCs w:val="22"/>
                <w:lang w:val="en-US" w:eastAsia="zh-CN"/>
              </w:rPr>
            </w:pPr>
          </w:p>
        </w:tc>
      </w:tr>
      <w:tr w:rsidR="00EF4378" w:rsidRPr="00EF4378" w14:paraId="7B21F48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DA3B59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n28</w:t>
            </w:r>
            <w:r w:rsidRPr="00EF4378">
              <w:rPr>
                <w:rFonts w:ascii="Arial" w:eastAsia="游明朝" w:hAnsi="Arial"/>
                <w:sz w:val="18"/>
                <w:lang w:val="sv-SE"/>
              </w:rPr>
              <w:t>A-</w:t>
            </w:r>
            <w:r w:rsidRPr="00EF4378">
              <w:rPr>
                <w:rFonts w:ascii="Arial" w:eastAsia="SimSun" w:hAnsi="Arial" w:hint="eastAsia"/>
                <w:sz w:val="18"/>
                <w:lang w:eastAsia="zh-CN"/>
              </w:rPr>
              <w:t>n40A</w:t>
            </w:r>
            <w:r w:rsidRPr="00EF4378">
              <w:rPr>
                <w:rFonts w:ascii="Arial" w:eastAsia="SimSun" w:hAnsi="Arial"/>
                <w:sz w:val="18"/>
                <w:lang w:eastAsia="zh-CN"/>
              </w:rPr>
              <w:t>-n77A</w:t>
            </w:r>
          </w:p>
        </w:tc>
        <w:tc>
          <w:tcPr>
            <w:tcW w:w="1829" w:type="dxa"/>
            <w:tcBorders>
              <w:top w:val="single" w:sz="4" w:space="0" w:color="auto"/>
              <w:left w:val="single" w:sz="4" w:space="0" w:color="auto"/>
              <w:bottom w:val="nil"/>
              <w:right w:val="single" w:sz="4" w:space="0" w:color="auto"/>
            </w:tcBorders>
            <w:vAlign w:val="center"/>
          </w:tcPr>
          <w:p w14:paraId="1C79BB92"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n28</w:t>
            </w:r>
            <w:r w:rsidRPr="00EF4378">
              <w:rPr>
                <w:rFonts w:ascii="Arial" w:eastAsia="游明朝" w:hAnsi="Arial"/>
                <w:sz w:val="18"/>
                <w:lang w:val="en-US"/>
              </w:rPr>
              <w:t>A-</w:t>
            </w:r>
            <w:r w:rsidRPr="00EF4378">
              <w:rPr>
                <w:rFonts w:ascii="Arial" w:eastAsia="SimSun" w:hAnsi="Arial" w:hint="eastAsia"/>
                <w:sz w:val="18"/>
                <w:lang w:eastAsia="zh-CN"/>
              </w:rPr>
              <w:t>n40A</w:t>
            </w:r>
          </w:p>
          <w:p w14:paraId="051D8A7D"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n28</w:t>
            </w:r>
            <w:r w:rsidRPr="00EF4378">
              <w:rPr>
                <w:rFonts w:ascii="Arial" w:eastAsia="游明朝" w:hAnsi="Arial"/>
                <w:sz w:val="18"/>
                <w:lang w:val="en-US"/>
              </w:rPr>
              <w:t>A-</w:t>
            </w:r>
            <w:r w:rsidRPr="00EF4378">
              <w:rPr>
                <w:rFonts w:ascii="Arial" w:eastAsia="SimSun" w:hAnsi="Arial"/>
                <w:sz w:val="18"/>
                <w:lang w:eastAsia="zh-CN"/>
              </w:rPr>
              <w:t>n77A</w:t>
            </w:r>
          </w:p>
          <w:p w14:paraId="5956849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SimSun" w:hAnsi="Arial" w:hint="eastAsia"/>
                <w:sz w:val="18"/>
                <w:lang w:eastAsia="zh-CN"/>
              </w:rPr>
              <w:t>n40A</w:t>
            </w:r>
            <w:r w:rsidRPr="00EF4378">
              <w:rPr>
                <w:rFonts w:ascii="Arial" w:eastAsia="SimSun"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6729BB5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05100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rPr>
              <w:t>5, 10, 15, 20, 25, 30</w:t>
            </w:r>
          </w:p>
        </w:tc>
        <w:tc>
          <w:tcPr>
            <w:tcW w:w="1610" w:type="dxa"/>
            <w:tcBorders>
              <w:top w:val="single" w:sz="4" w:space="0" w:color="auto"/>
              <w:left w:val="single" w:sz="4" w:space="0" w:color="auto"/>
              <w:bottom w:val="nil"/>
              <w:right w:val="single" w:sz="4" w:space="0" w:color="auto"/>
            </w:tcBorders>
            <w:vAlign w:val="center"/>
          </w:tcPr>
          <w:p w14:paraId="284506C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0</w:t>
            </w:r>
          </w:p>
        </w:tc>
      </w:tr>
      <w:tr w:rsidR="00EF4378" w:rsidRPr="00EF4378" w14:paraId="68D0DAAC" w14:textId="77777777" w:rsidTr="00092346">
        <w:trPr>
          <w:trHeight w:val="29"/>
        </w:trPr>
        <w:tc>
          <w:tcPr>
            <w:tcW w:w="2067" w:type="dxa"/>
            <w:tcBorders>
              <w:top w:val="nil"/>
              <w:left w:val="single" w:sz="4" w:space="0" w:color="auto"/>
              <w:bottom w:val="nil"/>
              <w:right w:val="single" w:sz="4" w:space="0" w:color="auto"/>
            </w:tcBorders>
            <w:vAlign w:val="center"/>
          </w:tcPr>
          <w:p w14:paraId="60ADEE8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BA3853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3B156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4B0082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30347DF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EBAAE1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F61DAF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191CF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78887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18368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F128E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EBF20B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AB5541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n28</w:t>
            </w:r>
            <w:r w:rsidRPr="00EF4378">
              <w:rPr>
                <w:rFonts w:ascii="Arial" w:eastAsia="游明朝" w:hAnsi="Arial"/>
                <w:sz w:val="18"/>
                <w:lang w:val="sv-SE"/>
              </w:rPr>
              <w:t>A-</w:t>
            </w:r>
            <w:r w:rsidRPr="00EF4378">
              <w:rPr>
                <w:rFonts w:ascii="Arial" w:eastAsia="SimSun" w:hAnsi="Arial" w:hint="eastAsia"/>
                <w:sz w:val="18"/>
                <w:lang w:eastAsia="zh-CN"/>
              </w:rPr>
              <w:t>n40A</w:t>
            </w:r>
            <w:r w:rsidRPr="00EF4378">
              <w:rPr>
                <w:rFonts w:ascii="Arial" w:eastAsia="SimSun" w:hAnsi="Arial"/>
                <w:sz w:val="18"/>
                <w:lang w:eastAsia="zh-CN"/>
              </w:rPr>
              <w:t>-n77(2A)</w:t>
            </w:r>
          </w:p>
        </w:tc>
        <w:tc>
          <w:tcPr>
            <w:tcW w:w="1829" w:type="dxa"/>
            <w:tcBorders>
              <w:top w:val="single" w:sz="4" w:space="0" w:color="auto"/>
              <w:left w:val="single" w:sz="4" w:space="0" w:color="auto"/>
              <w:bottom w:val="nil"/>
              <w:right w:val="single" w:sz="4" w:space="0" w:color="auto"/>
            </w:tcBorders>
            <w:vAlign w:val="center"/>
          </w:tcPr>
          <w:p w14:paraId="1968B960"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n28</w:t>
            </w:r>
            <w:r w:rsidRPr="00EF4378">
              <w:rPr>
                <w:rFonts w:ascii="Arial" w:eastAsia="游明朝" w:hAnsi="Arial"/>
                <w:sz w:val="18"/>
                <w:lang w:val="en-US"/>
              </w:rPr>
              <w:t>A-</w:t>
            </w:r>
            <w:r w:rsidRPr="00EF4378">
              <w:rPr>
                <w:rFonts w:ascii="Arial" w:eastAsia="SimSun" w:hAnsi="Arial" w:hint="eastAsia"/>
                <w:sz w:val="18"/>
                <w:lang w:eastAsia="zh-CN"/>
              </w:rPr>
              <w:t>n40A</w:t>
            </w:r>
          </w:p>
          <w:p w14:paraId="619C4D72"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n28</w:t>
            </w:r>
            <w:r w:rsidRPr="00EF4378">
              <w:rPr>
                <w:rFonts w:ascii="Arial" w:eastAsia="游明朝" w:hAnsi="Arial"/>
                <w:sz w:val="18"/>
                <w:lang w:val="en-US"/>
              </w:rPr>
              <w:t>A-</w:t>
            </w:r>
            <w:r w:rsidRPr="00EF4378">
              <w:rPr>
                <w:rFonts w:ascii="Arial" w:eastAsia="SimSun" w:hAnsi="Arial"/>
                <w:sz w:val="18"/>
                <w:lang w:eastAsia="zh-CN"/>
              </w:rPr>
              <w:t>n77A</w:t>
            </w:r>
          </w:p>
          <w:p w14:paraId="445409B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SimSun" w:hAnsi="Arial" w:hint="eastAsia"/>
                <w:sz w:val="18"/>
                <w:lang w:eastAsia="zh-CN"/>
              </w:rPr>
              <w:t>n40A</w:t>
            </w:r>
            <w:r w:rsidRPr="00EF4378">
              <w:rPr>
                <w:rFonts w:ascii="Arial" w:eastAsia="SimSun"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6706BD7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89FCA0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rPr>
              <w:t>5, 10, 15, 20, 25, 30</w:t>
            </w:r>
          </w:p>
        </w:tc>
        <w:tc>
          <w:tcPr>
            <w:tcW w:w="1610" w:type="dxa"/>
            <w:tcBorders>
              <w:top w:val="single" w:sz="4" w:space="0" w:color="auto"/>
              <w:left w:val="single" w:sz="4" w:space="0" w:color="auto"/>
              <w:bottom w:val="nil"/>
              <w:right w:val="single" w:sz="4" w:space="0" w:color="auto"/>
            </w:tcBorders>
            <w:vAlign w:val="center"/>
          </w:tcPr>
          <w:p w14:paraId="7516978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0</w:t>
            </w:r>
          </w:p>
        </w:tc>
      </w:tr>
      <w:tr w:rsidR="00EF4378" w:rsidRPr="00EF4378" w14:paraId="7031076C" w14:textId="77777777" w:rsidTr="00092346">
        <w:trPr>
          <w:trHeight w:val="29"/>
        </w:trPr>
        <w:tc>
          <w:tcPr>
            <w:tcW w:w="2067" w:type="dxa"/>
            <w:tcBorders>
              <w:top w:val="nil"/>
              <w:left w:val="single" w:sz="4" w:space="0" w:color="auto"/>
              <w:bottom w:val="nil"/>
              <w:right w:val="single" w:sz="4" w:space="0" w:color="auto"/>
            </w:tcBorders>
            <w:vAlign w:val="center"/>
          </w:tcPr>
          <w:p w14:paraId="0556888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BFCB7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ECEE0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F73F73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2EE05BD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39B69B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3F6A7C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8F6CB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4A5FC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49311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rPr>
              <w:t>CA_n77(2A)_BCS1</w:t>
            </w:r>
          </w:p>
        </w:tc>
        <w:tc>
          <w:tcPr>
            <w:tcW w:w="1610" w:type="dxa"/>
            <w:tcBorders>
              <w:top w:val="nil"/>
              <w:left w:val="single" w:sz="4" w:space="0" w:color="auto"/>
              <w:bottom w:val="single" w:sz="4" w:space="0" w:color="auto"/>
              <w:right w:val="single" w:sz="4" w:space="0" w:color="auto"/>
            </w:tcBorders>
            <w:vAlign w:val="center"/>
          </w:tcPr>
          <w:p w14:paraId="5BECB9A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31A4F6C"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C33DC8A"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CA</w:t>
            </w:r>
            <w:r w:rsidRPr="00EF4378">
              <w:rPr>
                <w:rFonts w:ascii="Arial" w:eastAsia="游明朝" w:hAnsi="Arial"/>
                <w:sz w:val="18"/>
                <w:lang w:val="en-US"/>
              </w:rPr>
              <w:t>_</w:t>
            </w:r>
            <w:r w:rsidRPr="00EF4378">
              <w:rPr>
                <w:rFonts w:ascii="Arial" w:eastAsia="游明朝" w:hAnsi="Arial"/>
                <w:sz w:val="18"/>
                <w:lang w:val="en-US" w:eastAsia="zh-CN"/>
              </w:rPr>
              <w:t>n28A</w:t>
            </w:r>
            <w:r w:rsidRPr="00EF4378">
              <w:rPr>
                <w:rFonts w:ascii="Arial" w:eastAsia="游明朝" w:hAnsi="Arial"/>
                <w:sz w:val="18"/>
                <w:lang w:val="sv-SE" w:eastAsia="ja-JP"/>
              </w:rPr>
              <w:t>-</w:t>
            </w:r>
            <w:r w:rsidRPr="00EF4378">
              <w:rPr>
                <w:rFonts w:ascii="Arial" w:eastAsia="游明朝" w:hAnsi="Arial"/>
                <w:sz w:val="18"/>
                <w:lang w:val="en-US" w:eastAsia="zh-CN"/>
              </w:rPr>
              <w:t>n40B</w:t>
            </w:r>
            <w:r w:rsidRPr="00EF4378">
              <w:rPr>
                <w:rFonts w:ascii="Arial" w:eastAsia="游明朝"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0CA0570E"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E385B0C"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309C69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141945" w14:textId="77777777" w:rsidR="00EF4378" w:rsidRPr="00EF4378" w:rsidRDefault="00EF4378" w:rsidP="00EF4378">
            <w:pPr>
              <w:keepNext/>
              <w:keepLines/>
              <w:spacing w:after="0"/>
              <w:jc w:val="center"/>
              <w:rPr>
                <w:rFonts w:ascii="Arial" w:eastAsia="游明朝" w:hAnsi="Arial" w:cs="Arial"/>
                <w:kern w:val="2"/>
                <w:sz w:val="18"/>
                <w:szCs w:val="22"/>
                <w:lang w:val="en-US" w:eastAsia="zh-CN"/>
              </w:rPr>
            </w:pPr>
            <w:r w:rsidRPr="00EF4378">
              <w:rPr>
                <w:rFonts w:ascii="Arial" w:eastAsia="游明朝" w:hAnsi="Arial"/>
                <w:sz w:val="18"/>
                <w:lang w:val="en-US" w:eastAsia="zh-CN"/>
              </w:rPr>
              <w:t>0</w:t>
            </w:r>
          </w:p>
        </w:tc>
      </w:tr>
      <w:tr w:rsidR="00EF4378" w:rsidRPr="00EF4378" w14:paraId="6303AF84" w14:textId="77777777" w:rsidTr="00092346">
        <w:trPr>
          <w:trHeight w:val="29"/>
        </w:trPr>
        <w:tc>
          <w:tcPr>
            <w:tcW w:w="2067" w:type="dxa"/>
            <w:tcBorders>
              <w:top w:val="nil"/>
              <w:left w:val="single" w:sz="4" w:space="0" w:color="auto"/>
              <w:bottom w:val="nil"/>
              <w:right w:val="single" w:sz="4" w:space="0" w:color="auto"/>
            </w:tcBorders>
            <w:vAlign w:val="center"/>
          </w:tcPr>
          <w:p w14:paraId="3365B688"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0184025"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61A2E3"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5B290F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CA_n40B_BCS0</w:t>
            </w:r>
          </w:p>
        </w:tc>
        <w:tc>
          <w:tcPr>
            <w:tcW w:w="1610" w:type="dxa"/>
            <w:tcBorders>
              <w:top w:val="nil"/>
              <w:left w:val="single" w:sz="4" w:space="0" w:color="auto"/>
              <w:bottom w:val="nil"/>
              <w:right w:val="single" w:sz="4" w:space="0" w:color="auto"/>
            </w:tcBorders>
            <w:vAlign w:val="center"/>
          </w:tcPr>
          <w:p w14:paraId="6E703DE7" w14:textId="77777777" w:rsidR="00EF4378" w:rsidRPr="00EF4378" w:rsidRDefault="00EF4378" w:rsidP="00EF4378">
            <w:pPr>
              <w:keepNext/>
              <w:keepLines/>
              <w:spacing w:after="0"/>
              <w:jc w:val="center"/>
              <w:rPr>
                <w:rFonts w:ascii="Arial" w:eastAsia="游明朝" w:hAnsi="Arial" w:cs="Arial"/>
                <w:kern w:val="2"/>
                <w:sz w:val="18"/>
                <w:szCs w:val="22"/>
                <w:lang w:val="en-US" w:eastAsia="zh-CN"/>
              </w:rPr>
            </w:pPr>
          </w:p>
        </w:tc>
      </w:tr>
      <w:tr w:rsidR="00EF4378" w:rsidRPr="00EF4378" w14:paraId="1D8D399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F714AAC"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84A7BA7"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76A756"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FE56C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E53BD2C" w14:textId="77777777" w:rsidR="00EF4378" w:rsidRPr="00EF4378" w:rsidRDefault="00EF4378" w:rsidP="00EF4378">
            <w:pPr>
              <w:keepNext/>
              <w:keepLines/>
              <w:spacing w:after="0"/>
              <w:jc w:val="center"/>
              <w:rPr>
                <w:rFonts w:ascii="Arial" w:eastAsia="游明朝" w:hAnsi="Arial" w:cs="Arial"/>
                <w:kern w:val="2"/>
                <w:sz w:val="18"/>
                <w:szCs w:val="22"/>
                <w:lang w:val="en-US" w:eastAsia="zh-CN"/>
              </w:rPr>
            </w:pPr>
          </w:p>
        </w:tc>
      </w:tr>
      <w:tr w:rsidR="00EF4378" w:rsidRPr="00EF4378" w14:paraId="260FB3B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DE84D52"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cs="Arial"/>
                <w:color w:val="000000"/>
                <w:kern w:val="2"/>
                <w:sz w:val="18"/>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63EB2458" w14:textId="77777777" w:rsidR="00EF4378" w:rsidRPr="00EF4378" w:rsidRDefault="00EF4378" w:rsidP="00EF4378">
            <w:pPr>
              <w:keepNext/>
              <w:keepLines/>
              <w:spacing w:after="0"/>
              <w:jc w:val="center"/>
              <w:rPr>
                <w:rFonts w:ascii="Arial" w:eastAsia="SimSun" w:hAnsi="Arial" w:cs="Arial"/>
                <w:color w:val="000000"/>
                <w:kern w:val="2"/>
                <w:sz w:val="18"/>
                <w:szCs w:val="18"/>
                <w:lang w:val="en-US" w:eastAsia="zh-CN"/>
              </w:rPr>
            </w:pPr>
            <w:r w:rsidRPr="00EF4378">
              <w:rPr>
                <w:rFonts w:ascii="Arial" w:eastAsia="SimSun" w:hAnsi="Arial" w:cs="Arial"/>
                <w:color w:val="000000"/>
                <w:kern w:val="2"/>
                <w:sz w:val="18"/>
                <w:szCs w:val="18"/>
                <w:lang w:val="en-US" w:eastAsia="zh-CN"/>
              </w:rPr>
              <w:t>CA_n28A-n40A</w:t>
            </w:r>
          </w:p>
          <w:p w14:paraId="4EDE30D7" w14:textId="77777777" w:rsidR="00EF4378" w:rsidRPr="00EF4378" w:rsidRDefault="00EF4378" w:rsidP="00EF4378">
            <w:pPr>
              <w:keepNext/>
              <w:keepLines/>
              <w:spacing w:after="0"/>
              <w:jc w:val="center"/>
              <w:rPr>
                <w:rFonts w:ascii="Arial" w:eastAsia="SimSun" w:hAnsi="Arial" w:cs="Arial"/>
                <w:color w:val="000000"/>
                <w:kern w:val="2"/>
                <w:sz w:val="18"/>
                <w:szCs w:val="18"/>
                <w:lang w:val="en-US" w:eastAsia="zh-CN"/>
              </w:rPr>
            </w:pPr>
            <w:r w:rsidRPr="00EF4378">
              <w:rPr>
                <w:rFonts w:ascii="Arial" w:eastAsia="SimSun" w:hAnsi="Arial" w:cs="Arial"/>
                <w:color w:val="000000"/>
                <w:kern w:val="2"/>
                <w:sz w:val="18"/>
                <w:szCs w:val="18"/>
                <w:lang w:val="en-US" w:eastAsia="zh-CN"/>
              </w:rPr>
              <w:t>CA_n28A-n79A</w:t>
            </w:r>
          </w:p>
          <w:p w14:paraId="3D047F0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s="Arial"/>
                <w:color w:val="000000"/>
                <w:kern w:val="2"/>
                <w:sz w:val="18"/>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7089D7A1"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cs="Arial"/>
                <w:color w:val="000000"/>
                <w:kern w:val="2"/>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3221C25"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w:t>
            </w:r>
            <w:r w:rsidRPr="00EF4378">
              <w:rPr>
                <w:rFonts w:ascii="Arial" w:eastAsia="SimSun" w:hAnsi="Arial"/>
                <w:kern w:val="2"/>
                <w:sz w:val="18"/>
                <w:lang w:val="en-US" w:eastAsia="zh-CN" w:bidi="ar"/>
              </w:rPr>
              <w:t xml:space="preserve">, </w:t>
            </w:r>
            <w:r w:rsidRPr="00EF4378">
              <w:rPr>
                <w:rFonts w:ascii="Arial" w:eastAsia="SimSun" w:hAnsi="Arial"/>
                <w:sz w:val="18"/>
                <w:lang w:val="en-US" w:eastAsia="zh-CN" w:bidi="ar"/>
              </w:rPr>
              <w:t>15</w:t>
            </w:r>
            <w:r w:rsidRPr="00EF4378">
              <w:rPr>
                <w:rFonts w:ascii="Arial" w:eastAsia="SimSun" w:hAnsi="Arial"/>
                <w:kern w:val="2"/>
                <w:sz w:val="18"/>
                <w:lang w:val="en-US" w:eastAsia="zh-CN" w:bidi="ar"/>
              </w:rPr>
              <w:t xml:space="preserve">, </w:t>
            </w:r>
            <w:r w:rsidRPr="00EF4378">
              <w:rPr>
                <w:rFonts w:ascii="Arial" w:eastAsia="SimSun" w:hAnsi="Arial"/>
                <w:sz w:val="18"/>
                <w:lang w:val="en-US" w:eastAsia="zh-CN" w:bidi="ar"/>
              </w:rPr>
              <w:t>20</w:t>
            </w:r>
            <w:r w:rsidRPr="00EF4378">
              <w:rPr>
                <w:rFonts w:ascii="Arial" w:eastAsia="SimSun" w:hAnsi="Arial"/>
                <w:kern w:val="2"/>
                <w:sz w:val="18"/>
                <w:lang w:val="en-US" w:eastAsia="zh-CN" w:bidi="ar"/>
              </w:rPr>
              <w:t xml:space="preserve">, </w:t>
            </w:r>
            <w:r w:rsidRPr="00EF4378">
              <w:rPr>
                <w:rFonts w:ascii="Arial" w:eastAsia="SimSun" w:hAnsi="Arial"/>
                <w:sz w:val="18"/>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7E9E9D91" w14:textId="77777777" w:rsidR="00EF4378" w:rsidRPr="00EF4378" w:rsidRDefault="00EF4378" w:rsidP="00EF4378">
            <w:pPr>
              <w:keepNext/>
              <w:keepLines/>
              <w:spacing w:after="0"/>
              <w:jc w:val="center"/>
              <w:rPr>
                <w:rFonts w:ascii="Arial" w:eastAsia="SimSun" w:hAnsi="Arial" w:cs="Arial"/>
                <w:kern w:val="2"/>
                <w:sz w:val="18"/>
                <w:szCs w:val="22"/>
                <w:lang w:val="en-US" w:eastAsia="zh-CN"/>
              </w:rPr>
            </w:pPr>
            <w:r w:rsidRPr="00EF4378">
              <w:rPr>
                <w:rFonts w:ascii="Arial" w:eastAsia="SimSun" w:hAnsi="Arial" w:cs="Arial"/>
                <w:kern w:val="2"/>
                <w:sz w:val="18"/>
                <w:szCs w:val="18"/>
                <w:lang w:val="en-US" w:eastAsia="zh-CN"/>
              </w:rPr>
              <w:t>0</w:t>
            </w:r>
          </w:p>
        </w:tc>
      </w:tr>
      <w:tr w:rsidR="00EF4378" w:rsidRPr="00EF4378" w14:paraId="314D1AD7" w14:textId="77777777" w:rsidTr="00092346">
        <w:trPr>
          <w:trHeight w:val="29"/>
        </w:trPr>
        <w:tc>
          <w:tcPr>
            <w:tcW w:w="2067" w:type="dxa"/>
            <w:tcBorders>
              <w:top w:val="nil"/>
              <w:left w:val="single" w:sz="4" w:space="0" w:color="auto"/>
              <w:bottom w:val="nil"/>
              <w:right w:val="single" w:sz="4" w:space="0" w:color="auto"/>
            </w:tcBorders>
            <w:vAlign w:val="center"/>
          </w:tcPr>
          <w:p w14:paraId="436D7C6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5A4AFD0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D99517"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cs="Arial"/>
                <w:color w:val="000000"/>
                <w:kern w:val="2"/>
                <w:sz w:val="18"/>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B3958E3"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kern w:val="2"/>
                <w:sz w:val="18"/>
                <w:lang w:val="en-US" w:eastAsia="zh-CN" w:bidi="ar"/>
              </w:rPr>
              <w:t xml:space="preserve">10, </w:t>
            </w:r>
            <w:r w:rsidRPr="00EF4378">
              <w:rPr>
                <w:rFonts w:ascii="Arial" w:eastAsia="SimSun" w:hAnsi="Arial"/>
                <w:sz w:val="18"/>
                <w:lang w:val="en-US" w:eastAsia="zh-CN" w:bidi="ar"/>
              </w:rPr>
              <w:t>15</w:t>
            </w:r>
            <w:r w:rsidRPr="00EF4378">
              <w:rPr>
                <w:rFonts w:ascii="Arial" w:eastAsia="SimSun" w:hAnsi="Arial"/>
                <w:kern w:val="2"/>
                <w:sz w:val="18"/>
                <w:lang w:val="en-US" w:eastAsia="zh-CN" w:bidi="ar"/>
              </w:rPr>
              <w:t xml:space="preserve">, </w:t>
            </w:r>
            <w:r w:rsidRPr="00EF4378">
              <w:rPr>
                <w:rFonts w:ascii="Arial" w:eastAsia="SimSun" w:hAnsi="Arial"/>
                <w:sz w:val="18"/>
                <w:lang w:val="en-US" w:eastAsia="zh-CN" w:bidi="ar"/>
              </w:rPr>
              <w:t>20</w:t>
            </w:r>
            <w:r w:rsidRPr="00EF4378">
              <w:rPr>
                <w:rFonts w:ascii="Arial" w:eastAsia="SimSun" w:hAnsi="Arial"/>
                <w:kern w:val="2"/>
                <w:sz w:val="18"/>
                <w:lang w:val="en-US" w:eastAsia="zh-CN" w:bidi="ar"/>
              </w:rPr>
              <w:t xml:space="preserve">, </w:t>
            </w:r>
            <w:r w:rsidRPr="00EF4378">
              <w:rPr>
                <w:rFonts w:ascii="Arial" w:eastAsia="SimSun" w:hAnsi="Arial"/>
                <w:sz w:val="18"/>
                <w:lang w:val="en-US" w:eastAsia="zh-CN" w:bidi="ar"/>
              </w:rPr>
              <w:t>25</w:t>
            </w:r>
            <w:r w:rsidRPr="00EF4378">
              <w:rPr>
                <w:rFonts w:ascii="Arial" w:eastAsia="SimSun" w:hAnsi="Arial"/>
                <w:kern w:val="2"/>
                <w:sz w:val="18"/>
                <w:lang w:val="en-US" w:eastAsia="zh-CN" w:bidi="ar"/>
              </w:rPr>
              <w:t xml:space="preserve">, </w:t>
            </w:r>
            <w:r w:rsidRPr="00EF4378">
              <w:rPr>
                <w:rFonts w:ascii="Arial" w:eastAsia="SimSun" w:hAnsi="Arial"/>
                <w:sz w:val="18"/>
                <w:lang w:val="en-US" w:eastAsia="zh-CN" w:bidi="ar"/>
              </w:rPr>
              <w:t>30</w:t>
            </w:r>
            <w:r w:rsidRPr="00EF4378">
              <w:rPr>
                <w:rFonts w:ascii="Arial" w:eastAsia="SimSun" w:hAnsi="Arial"/>
                <w:kern w:val="2"/>
                <w:sz w:val="18"/>
                <w:lang w:val="en-US" w:eastAsia="zh-CN" w:bidi="ar"/>
              </w:rPr>
              <w:t xml:space="preserve">, </w:t>
            </w:r>
            <w:r w:rsidRPr="00EF4378">
              <w:rPr>
                <w:rFonts w:ascii="Arial" w:eastAsia="SimSun" w:hAnsi="Arial"/>
                <w:sz w:val="18"/>
                <w:lang w:val="en-US" w:eastAsia="zh-CN" w:bidi="ar"/>
              </w:rPr>
              <w:t>40</w:t>
            </w:r>
            <w:r w:rsidRPr="00EF4378">
              <w:rPr>
                <w:rFonts w:ascii="Arial" w:eastAsia="SimSun" w:hAnsi="Arial"/>
                <w:kern w:val="2"/>
                <w:sz w:val="18"/>
                <w:lang w:val="en-US" w:eastAsia="zh-CN" w:bidi="ar"/>
              </w:rPr>
              <w:t xml:space="preserve">, </w:t>
            </w:r>
            <w:r w:rsidRPr="00EF4378">
              <w:rPr>
                <w:rFonts w:ascii="Arial" w:eastAsia="SimSun" w:hAnsi="Arial"/>
                <w:sz w:val="18"/>
                <w:lang w:val="en-US" w:eastAsia="zh-CN" w:bidi="ar"/>
              </w:rPr>
              <w:t>50</w:t>
            </w:r>
            <w:r w:rsidRPr="00EF4378">
              <w:rPr>
                <w:rFonts w:ascii="Arial" w:eastAsia="SimSun" w:hAnsi="Arial"/>
                <w:kern w:val="2"/>
                <w:sz w:val="18"/>
                <w:lang w:val="en-US" w:eastAsia="zh-CN" w:bidi="ar"/>
              </w:rPr>
              <w:t xml:space="preserve">, </w:t>
            </w:r>
            <w:r w:rsidRPr="00EF4378">
              <w:rPr>
                <w:rFonts w:ascii="Arial" w:eastAsia="SimSun" w:hAnsi="Arial"/>
                <w:sz w:val="18"/>
                <w:lang w:val="en-US" w:eastAsia="zh-CN" w:bidi="ar"/>
              </w:rPr>
              <w:t>60</w:t>
            </w:r>
            <w:r w:rsidRPr="00EF4378">
              <w:rPr>
                <w:rFonts w:ascii="Arial" w:eastAsia="SimSun" w:hAnsi="Arial"/>
                <w:kern w:val="2"/>
                <w:sz w:val="18"/>
                <w:lang w:val="en-US" w:eastAsia="zh-CN" w:bidi="ar"/>
              </w:rPr>
              <w:t xml:space="preserve">, </w:t>
            </w:r>
            <w:r w:rsidRPr="00EF4378">
              <w:rPr>
                <w:rFonts w:ascii="Arial" w:eastAsia="SimSun" w:hAnsi="Arial"/>
                <w:sz w:val="18"/>
                <w:lang w:val="en-US" w:eastAsia="zh-CN" w:bidi="ar"/>
              </w:rPr>
              <w:t>80</w:t>
            </w:r>
            <w:r w:rsidRPr="00EF4378">
              <w:rPr>
                <w:rFonts w:ascii="Arial" w:eastAsia="SimSun" w:hAnsi="Arial"/>
                <w:kern w:val="2"/>
                <w:sz w:val="18"/>
                <w:lang w:val="en-US" w:eastAsia="zh-CN" w:bidi="ar"/>
              </w:rPr>
              <w:t xml:space="preserve">, </w:t>
            </w:r>
            <w:r w:rsidRPr="00EF4378">
              <w:rPr>
                <w:rFonts w:ascii="Arial" w:eastAsia="SimSun" w:hAnsi="Arial"/>
                <w:sz w:val="18"/>
                <w:lang w:val="en-US" w:eastAsia="zh-CN" w:bidi="ar"/>
              </w:rPr>
              <w:t>90</w:t>
            </w:r>
            <w:r w:rsidRPr="00EF4378">
              <w:rPr>
                <w:rFonts w:ascii="Arial" w:eastAsia="SimSun" w:hAnsi="Arial"/>
                <w:kern w:val="2"/>
                <w:sz w:val="18"/>
                <w:lang w:val="en-US" w:eastAsia="zh-CN" w:bidi="ar"/>
              </w:rPr>
              <w:t xml:space="preserve">, </w:t>
            </w:r>
            <w:r w:rsidRPr="00EF4378">
              <w:rPr>
                <w:rFonts w:ascii="Arial" w:eastAsia="SimSun" w:hAnsi="Arial"/>
                <w:sz w:val="18"/>
                <w:lang w:val="en-US" w:eastAsia="zh-CN" w:bidi="ar"/>
              </w:rPr>
              <w:t>100</w:t>
            </w:r>
          </w:p>
        </w:tc>
        <w:tc>
          <w:tcPr>
            <w:tcW w:w="1610" w:type="dxa"/>
            <w:tcBorders>
              <w:top w:val="nil"/>
              <w:left w:val="single" w:sz="4" w:space="0" w:color="auto"/>
              <w:bottom w:val="nil"/>
              <w:right w:val="single" w:sz="4" w:space="0" w:color="auto"/>
            </w:tcBorders>
            <w:vAlign w:val="center"/>
          </w:tcPr>
          <w:p w14:paraId="6213EBE2" w14:textId="77777777" w:rsidR="00EF4378" w:rsidRPr="00EF4378" w:rsidRDefault="00EF4378" w:rsidP="00EF4378">
            <w:pPr>
              <w:keepNext/>
              <w:keepLines/>
              <w:spacing w:after="0"/>
              <w:jc w:val="center"/>
              <w:rPr>
                <w:rFonts w:ascii="Arial" w:eastAsia="SimSun" w:hAnsi="Arial" w:cs="Arial"/>
                <w:kern w:val="2"/>
                <w:sz w:val="18"/>
                <w:szCs w:val="22"/>
                <w:lang w:val="en-US" w:eastAsia="zh-CN"/>
              </w:rPr>
            </w:pPr>
          </w:p>
        </w:tc>
      </w:tr>
      <w:tr w:rsidR="00EF4378" w:rsidRPr="00EF4378" w14:paraId="19B66E0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60B667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E67FF6A"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BE40E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BCD9F8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A6D2F26" w14:textId="77777777" w:rsidR="00EF4378" w:rsidRPr="00EF4378" w:rsidRDefault="00EF4378" w:rsidP="00EF4378">
            <w:pPr>
              <w:keepNext/>
              <w:keepLines/>
              <w:spacing w:after="0"/>
              <w:jc w:val="center"/>
              <w:rPr>
                <w:rFonts w:ascii="Arial" w:eastAsia="游明朝" w:hAnsi="Arial" w:cs="Arial"/>
                <w:sz w:val="18"/>
                <w:lang w:val="en-US" w:eastAsia="zh-CN"/>
              </w:rPr>
            </w:pPr>
          </w:p>
        </w:tc>
      </w:tr>
      <w:tr w:rsidR="00EF4378" w:rsidRPr="00EF4378" w14:paraId="0E9A2F7B" w14:textId="77777777" w:rsidTr="00092346">
        <w:trPr>
          <w:trHeight w:val="29"/>
        </w:trPr>
        <w:tc>
          <w:tcPr>
            <w:tcW w:w="2067" w:type="dxa"/>
            <w:tcBorders>
              <w:top w:val="nil"/>
              <w:left w:val="single" w:sz="4" w:space="0" w:color="auto"/>
              <w:bottom w:val="nil"/>
              <w:right w:val="single" w:sz="4" w:space="0" w:color="auto"/>
            </w:tcBorders>
            <w:vAlign w:val="center"/>
          </w:tcPr>
          <w:p w14:paraId="06A7658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CA_n28</w:t>
            </w:r>
            <w:r w:rsidRPr="00EF4378">
              <w:rPr>
                <w:rFonts w:ascii="Arial" w:eastAsia="游明朝" w:hAnsi="Arial"/>
                <w:sz w:val="18"/>
                <w:lang w:val="en-US" w:eastAsia="ja-JP"/>
              </w:rPr>
              <w:t>A-</w:t>
            </w:r>
            <w:r w:rsidRPr="00EF4378">
              <w:rPr>
                <w:rFonts w:ascii="Arial" w:eastAsia="游明朝" w:hAnsi="Arial"/>
                <w:sz w:val="18"/>
                <w:lang w:val="en-US" w:eastAsia="zh-CN"/>
              </w:rPr>
              <w:t>n41</w:t>
            </w:r>
            <w:r w:rsidRPr="00EF4378">
              <w:rPr>
                <w:rFonts w:ascii="Arial" w:eastAsia="游明朝" w:hAnsi="Arial"/>
                <w:sz w:val="18"/>
                <w:lang w:val="en-US" w:eastAsia="ja-JP"/>
              </w:rPr>
              <w:t>A</w:t>
            </w:r>
            <w:r w:rsidRPr="00EF4378">
              <w:rPr>
                <w:rFonts w:ascii="Arial" w:eastAsia="游明朝" w:hAnsi="Arial"/>
                <w:sz w:val="18"/>
                <w:lang w:val="en-US" w:eastAsia="zh-CN"/>
              </w:rPr>
              <w:t>-n77A</w:t>
            </w:r>
          </w:p>
        </w:tc>
        <w:tc>
          <w:tcPr>
            <w:tcW w:w="1829" w:type="dxa"/>
            <w:tcBorders>
              <w:top w:val="nil"/>
              <w:left w:val="single" w:sz="4" w:space="0" w:color="auto"/>
              <w:bottom w:val="nil"/>
              <w:right w:val="single" w:sz="4" w:space="0" w:color="auto"/>
            </w:tcBorders>
            <w:vAlign w:val="center"/>
          </w:tcPr>
          <w:p w14:paraId="5EEF7A6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w:t>
            </w:r>
          </w:p>
          <w:p w14:paraId="2436E93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w:t>
            </w:r>
          </w:p>
          <w:p w14:paraId="699E37E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CA_n28A-n41A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D4617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FAC721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45A2B8D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lang w:val="en-US" w:eastAsia="zh-CN"/>
              </w:rPr>
              <w:t>0</w:t>
            </w:r>
          </w:p>
        </w:tc>
      </w:tr>
      <w:tr w:rsidR="00EF4378" w:rsidRPr="00EF4378" w14:paraId="34E4F016" w14:textId="77777777" w:rsidTr="00092346">
        <w:trPr>
          <w:trHeight w:val="29"/>
        </w:trPr>
        <w:tc>
          <w:tcPr>
            <w:tcW w:w="2067" w:type="dxa"/>
            <w:tcBorders>
              <w:top w:val="nil"/>
              <w:left w:val="single" w:sz="4" w:space="0" w:color="auto"/>
              <w:bottom w:val="nil"/>
              <w:right w:val="single" w:sz="4" w:space="0" w:color="auto"/>
            </w:tcBorders>
            <w:vAlign w:val="center"/>
          </w:tcPr>
          <w:p w14:paraId="4C1C429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332C06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7D0C997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6961B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0D5CB4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8F2AFE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DDB4EC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16A6A3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A79506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0DDDC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1E01DFC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77091B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1523BB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CA_n28</w:t>
            </w:r>
            <w:r w:rsidRPr="00EF4378">
              <w:rPr>
                <w:rFonts w:ascii="Arial" w:eastAsia="游明朝" w:hAnsi="Arial"/>
                <w:sz w:val="18"/>
                <w:lang w:val="en-US" w:eastAsia="ja-JP"/>
              </w:rPr>
              <w:t>A-</w:t>
            </w:r>
            <w:r w:rsidRPr="00EF4378">
              <w:rPr>
                <w:rFonts w:ascii="Arial" w:eastAsia="游明朝" w:hAnsi="Arial"/>
                <w:sz w:val="18"/>
                <w:lang w:val="en-US" w:eastAsia="zh-CN"/>
              </w:rPr>
              <w:t>n41</w:t>
            </w:r>
            <w:r w:rsidRPr="00EF4378">
              <w:rPr>
                <w:rFonts w:ascii="Arial" w:eastAsia="游明朝" w:hAnsi="Arial"/>
                <w:sz w:val="18"/>
                <w:lang w:val="en-US" w:eastAsia="ja-JP"/>
              </w:rPr>
              <w:t>B</w:t>
            </w:r>
            <w:r w:rsidRPr="00EF4378">
              <w:rPr>
                <w:rFonts w:ascii="Arial" w:eastAsia="游明朝" w:hAnsi="Arial"/>
                <w:sz w:val="18"/>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6ACA4B7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CA_n28A-n41A</w:t>
            </w:r>
          </w:p>
          <w:p w14:paraId="6DBE594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CA_n28A-n77A</w:t>
            </w:r>
          </w:p>
          <w:p w14:paraId="3A74614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DC56C5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DAF7C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05FD4B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57063D73" w14:textId="77777777" w:rsidTr="00092346">
        <w:trPr>
          <w:trHeight w:val="29"/>
        </w:trPr>
        <w:tc>
          <w:tcPr>
            <w:tcW w:w="2067" w:type="dxa"/>
            <w:tcBorders>
              <w:top w:val="nil"/>
              <w:left w:val="single" w:sz="4" w:space="0" w:color="auto"/>
              <w:bottom w:val="nil"/>
              <w:right w:val="single" w:sz="4" w:space="0" w:color="auto"/>
            </w:tcBorders>
            <w:vAlign w:val="center"/>
          </w:tcPr>
          <w:p w14:paraId="5493623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52BA30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1B507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E9B84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CA_n41B_BCS0</w:t>
            </w:r>
          </w:p>
        </w:tc>
        <w:tc>
          <w:tcPr>
            <w:tcW w:w="1610" w:type="dxa"/>
            <w:tcBorders>
              <w:top w:val="nil"/>
              <w:left w:val="single" w:sz="4" w:space="0" w:color="auto"/>
              <w:bottom w:val="nil"/>
              <w:right w:val="single" w:sz="4" w:space="0" w:color="auto"/>
            </w:tcBorders>
            <w:vAlign w:val="center"/>
          </w:tcPr>
          <w:p w14:paraId="61500CC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D8BD18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5704FD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B4275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557FC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13F35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416A7EB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F290CB3" w14:textId="77777777" w:rsidTr="00092346">
        <w:trPr>
          <w:trHeight w:val="29"/>
        </w:trPr>
        <w:tc>
          <w:tcPr>
            <w:tcW w:w="2067" w:type="dxa"/>
            <w:tcBorders>
              <w:top w:val="nil"/>
              <w:left w:val="single" w:sz="4" w:space="0" w:color="auto"/>
              <w:bottom w:val="nil"/>
              <w:right w:val="single" w:sz="4" w:space="0" w:color="auto"/>
            </w:tcBorders>
            <w:vAlign w:val="center"/>
          </w:tcPr>
          <w:p w14:paraId="67F0FCF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CA_n28</w:t>
            </w:r>
            <w:r w:rsidRPr="00EF4378">
              <w:rPr>
                <w:rFonts w:ascii="Arial" w:eastAsia="游明朝" w:hAnsi="Arial"/>
                <w:sz w:val="18"/>
                <w:lang w:val="en-US" w:eastAsia="ja-JP"/>
              </w:rPr>
              <w:t>A-</w:t>
            </w:r>
            <w:r w:rsidRPr="00EF4378">
              <w:rPr>
                <w:rFonts w:ascii="Arial" w:eastAsia="游明朝" w:hAnsi="Arial"/>
                <w:sz w:val="18"/>
                <w:lang w:val="en-US" w:eastAsia="zh-CN"/>
              </w:rPr>
              <w:t>n41</w:t>
            </w:r>
            <w:r w:rsidRPr="00EF4378">
              <w:rPr>
                <w:rFonts w:ascii="Arial" w:eastAsia="游明朝" w:hAnsi="Arial"/>
                <w:sz w:val="18"/>
                <w:lang w:val="en-US" w:eastAsia="ja-JP"/>
              </w:rPr>
              <w:t>A</w:t>
            </w:r>
            <w:r w:rsidRPr="00EF4378">
              <w:rPr>
                <w:rFonts w:ascii="Arial" w:eastAsia="游明朝" w:hAnsi="Arial"/>
                <w:sz w:val="18"/>
                <w:lang w:val="en-US" w:eastAsia="zh-CN"/>
              </w:rPr>
              <w:t>-n77(2A)</w:t>
            </w:r>
          </w:p>
        </w:tc>
        <w:tc>
          <w:tcPr>
            <w:tcW w:w="1829" w:type="dxa"/>
            <w:tcBorders>
              <w:top w:val="nil"/>
              <w:left w:val="single" w:sz="4" w:space="0" w:color="auto"/>
              <w:bottom w:val="nil"/>
              <w:right w:val="single" w:sz="4" w:space="0" w:color="auto"/>
            </w:tcBorders>
            <w:vAlign w:val="center"/>
          </w:tcPr>
          <w:p w14:paraId="23260F1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w:t>
            </w:r>
          </w:p>
          <w:p w14:paraId="061D9A0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w:t>
            </w:r>
          </w:p>
          <w:p w14:paraId="38AAF2F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CA_n28A-n41A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386B5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C7BA30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6E293D7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lang w:val="en-US" w:eastAsia="zh-CN"/>
              </w:rPr>
              <w:t>0</w:t>
            </w:r>
          </w:p>
        </w:tc>
      </w:tr>
      <w:tr w:rsidR="00EF4378" w:rsidRPr="00EF4378" w14:paraId="3B4C0407" w14:textId="77777777" w:rsidTr="00092346">
        <w:trPr>
          <w:trHeight w:val="29"/>
        </w:trPr>
        <w:tc>
          <w:tcPr>
            <w:tcW w:w="2067" w:type="dxa"/>
            <w:tcBorders>
              <w:top w:val="nil"/>
              <w:left w:val="single" w:sz="4" w:space="0" w:color="auto"/>
              <w:bottom w:val="nil"/>
              <w:right w:val="single" w:sz="4" w:space="0" w:color="auto"/>
            </w:tcBorders>
            <w:vAlign w:val="center"/>
          </w:tcPr>
          <w:p w14:paraId="24D907A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508006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0F03CAE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8CD4B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8C8680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5DBC69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E43439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855A9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7F11F3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47119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697B9A4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87B25C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B5DFB9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7F8A02A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CA_n28A-n41A</w:t>
            </w:r>
          </w:p>
          <w:p w14:paraId="6C93E9D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CA_n28A-n77A</w:t>
            </w:r>
          </w:p>
          <w:p w14:paraId="017E2FE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1015CB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4E5BC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523C64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6FBDAABC" w14:textId="77777777" w:rsidTr="00092346">
        <w:trPr>
          <w:trHeight w:val="29"/>
        </w:trPr>
        <w:tc>
          <w:tcPr>
            <w:tcW w:w="2067" w:type="dxa"/>
            <w:tcBorders>
              <w:top w:val="nil"/>
              <w:left w:val="single" w:sz="4" w:space="0" w:color="auto"/>
              <w:bottom w:val="nil"/>
              <w:right w:val="single" w:sz="4" w:space="0" w:color="auto"/>
            </w:tcBorders>
            <w:vAlign w:val="center"/>
          </w:tcPr>
          <w:p w14:paraId="6764364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A83217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A81D6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7E1C8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819C59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77984C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A4BE4A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90E71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FF1FB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6FD98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0F94FD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E46CB1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BE6FE8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07BEC0F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CA_n28A-n41A</w:t>
            </w:r>
          </w:p>
          <w:p w14:paraId="3BFE2B6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CA_n41A-n78A</w:t>
            </w:r>
          </w:p>
          <w:p w14:paraId="20D426E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5E5118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FDE6F4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603E6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152F2D3F" w14:textId="77777777" w:rsidTr="00092346">
        <w:trPr>
          <w:trHeight w:val="29"/>
        </w:trPr>
        <w:tc>
          <w:tcPr>
            <w:tcW w:w="2067" w:type="dxa"/>
            <w:tcBorders>
              <w:top w:val="nil"/>
              <w:left w:val="single" w:sz="4" w:space="0" w:color="auto"/>
              <w:bottom w:val="nil"/>
              <w:right w:val="single" w:sz="4" w:space="0" w:color="auto"/>
            </w:tcBorders>
            <w:vAlign w:val="center"/>
          </w:tcPr>
          <w:p w14:paraId="6CE8EFE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F47D7D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2F4C9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9AD4C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6DE2143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069154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DE78FA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7E8AE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3913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06C7E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412F58A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4408A4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A61FC03" w14:textId="77777777" w:rsidR="00EF4378" w:rsidRPr="00EF4378" w:rsidRDefault="00EF4378" w:rsidP="00EF4378">
            <w:pPr>
              <w:keepNext/>
              <w:keepLines/>
              <w:spacing w:after="0"/>
              <w:jc w:val="center"/>
              <w:rPr>
                <w:rFonts w:ascii="Arial" w:eastAsia="游明朝" w:hAnsi="Arial"/>
                <w:sz w:val="18"/>
                <w:lang w:val="fr-FR" w:eastAsia="zh-CN"/>
              </w:rPr>
            </w:pPr>
            <w:r w:rsidRPr="00EF4378">
              <w:rPr>
                <w:rFonts w:ascii="Arial" w:eastAsia="游明朝" w:hAnsi="Arial"/>
                <w:sz w:val="18"/>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4C0DFA4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F471A9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5D3A71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53BDD27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41E48636" w14:textId="77777777" w:rsidTr="00092346">
        <w:trPr>
          <w:trHeight w:val="29"/>
        </w:trPr>
        <w:tc>
          <w:tcPr>
            <w:tcW w:w="2067" w:type="dxa"/>
            <w:tcBorders>
              <w:top w:val="nil"/>
              <w:left w:val="single" w:sz="4" w:space="0" w:color="auto"/>
              <w:bottom w:val="nil"/>
              <w:right w:val="single" w:sz="4" w:space="0" w:color="auto"/>
            </w:tcBorders>
            <w:vAlign w:val="center"/>
          </w:tcPr>
          <w:p w14:paraId="2B05BE94"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166D061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9051E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A34D8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9E1436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42FF30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6FDA8BF"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7C3F8D2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166B5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2059D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42395A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053E50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E8ABCC4" w14:textId="77777777" w:rsidR="00EF4378" w:rsidRPr="00EF4378" w:rsidRDefault="00EF4378" w:rsidP="00EF4378">
            <w:pPr>
              <w:keepNext/>
              <w:keepLines/>
              <w:spacing w:after="0"/>
              <w:jc w:val="center"/>
              <w:rPr>
                <w:rFonts w:ascii="Arial" w:eastAsia="游明朝" w:hAnsi="Arial"/>
                <w:sz w:val="18"/>
                <w:lang w:val="fr-FR" w:eastAsia="zh-CN"/>
              </w:rPr>
            </w:pPr>
            <w:r w:rsidRPr="00EF4378">
              <w:rPr>
                <w:rFonts w:ascii="Arial" w:eastAsia="游明朝" w:hAnsi="Arial"/>
                <w:sz w:val="18"/>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4B787CA6" w14:textId="77777777" w:rsidR="00EF4378" w:rsidRPr="00EF4378" w:rsidRDefault="00EF4378" w:rsidP="00EF4378">
            <w:pPr>
              <w:keepNext/>
              <w:keepLines/>
              <w:spacing w:after="0"/>
              <w:jc w:val="center"/>
              <w:rPr>
                <w:rFonts w:ascii="Arial" w:eastAsia="游明朝" w:hAnsi="Arial"/>
                <w:color w:val="000000"/>
                <w:sz w:val="18"/>
                <w:szCs w:val="18"/>
                <w:lang w:val="en-US" w:eastAsia="zh-CN"/>
              </w:rPr>
            </w:pPr>
            <w:r w:rsidRPr="00EF4378">
              <w:rPr>
                <w:rFonts w:ascii="Arial" w:eastAsia="游明朝" w:hAnsi="Arial"/>
                <w:color w:val="000000"/>
                <w:sz w:val="18"/>
                <w:szCs w:val="18"/>
                <w:lang w:val="en-US" w:eastAsia="zh-CN"/>
              </w:rPr>
              <w:t>CA_n28A-n41A</w:t>
            </w:r>
          </w:p>
          <w:p w14:paraId="6852D726" w14:textId="77777777" w:rsidR="00EF4378" w:rsidRPr="00EF4378" w:rsidRDefault="00EF4378" w:rsidP="00EF4378">
            <w:pPr>
              <w:keepNext/>
              <w:keepLines/>
              <w:spacing w:after="0"/>
              <w:jc w:val="center"/>
              <w:rPr>
                <w:rFonts w:ascii="Arial" w:eastAsia="游明朝" w:hAnsi="Arial"/>
                <w:color w:val="000000"/>
                <w:sz w:val="18"/>
                <w:szCs w:val="18"/>
                <w:lang w:val="en-US" w:eastAsia="zh-CN"/>
              </w:rPr>
            </w:pPr>
            <w:r w:rsidRPr="00EF4378">
              <w:rPr>
                <w:rFonts w:ascii="Arial" w:eastAsia="游明朝" w:hAnsi="Arial"/>
                <w:color w:val="000000"/>
                <w:sz w:val="18"/>
                <w:szCs w:val="18"/>
                <w:lang w:val="en-US" w:eastAsia="zh-CN"/>
              </w:rPr>
              <w:t>CA_n28A-n79A</w:t>
            </w:r>
          </w:p>
          <w:p w14:paraId="4D14CDC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226561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3C2205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495FEEA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Calibri" w:eastAsia="游明朝" w:hAnsi="Calibri"/>
                <w:color w:val="000000"/>
                <w:sz w:val="21"/>
                <w:szCs w:val="18"/>
                <w:lang w:val="en-US" w:eastAsia="zh-CN"/>
              </w:rPr>
              <w:t>0</w:t>
            </w:r>
          </w:p>
        </w:tc>
      </w:tr>
      <w:tr w:rsidR="00EF4378" w:rsidRPr="00EF4378" w14:paraId="64A46005" w14:textId="77777777" w:rsidTr="00092346">
        <w:trPr>
          <w:trHeight w:val="29"/>
        </w:trPr>
        <w:tc>
          <w:tcPr>
            <w:tcW w:w="2067" w:type="dxa"/>
            <w:tcBorders>
              <w:top w:val="nil"/>
              <w:left w:val="single" w:sz="4" w:space="0" w:color="auto"/>
              <w:bottom w:val="nil"/>
              <w:right w:val="single" w:sz="4" w:space="0" w:color="auto"/>
            </w:tcBorders>
            <w:vAlign w:val="center"/>
          </w:tcPr>
          <w:p w14:paraId="2D85D4EC"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02462EF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56C3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9443D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8FB1D6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44E54E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1048AF8"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7653F5D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0AA68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9A33AB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6108F1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54B80EC" w14:textId="77777777" w:rsidTr="00092346">
        <w:trPr>
          <w:trHeight w:val="29"/>
        </w:trPr>
        <w:tc>
          <w:tcPr>
            <w:tcW w:w="2067" w:type="dxa"/>
            <w:tcBorders>
              <w:top w:val="nil"/>
              <w:left w:val="single" w:sz="4" w:space="0" w:color="auto"/>
              <w:bottom w:val="nil"/>
              <w:right w:val="single" w:sz="4" w:space="0" w:color="auto"/>
            </w:tcBorders>
            <w:vAlign w:val="center"/>
          </w:tcPr>
          <w:p w14:paraId="1C1CCD55" w14:textId="77777777" w:rsidR="00EF4378" w:rsidRPr="00EF4378" w:rsidRDefault="00EF4378" w:rsidP="00EF4378">
            <w:pPr>
              <w:keepNext/>
              <w:keepLines/>
              <w:spacing w:after="0"/>
              <w:jc w:val="center"/>
              <w:rPr>
                <w:rFonts w:ascii="Arial" w:eastAsia="游明朝" w:hAnsi="Arial"/>
                <w:sz w:val="18"/>
                <w:lang w:val="fr-FR" w:eastAsia="zh-CN"/>
              </w:rPr>
            </w:pPr>
            <w:r w:rsidRPr="00EF4378">
              <w:rPr>
                <w:rFonts w:ascii="Arial" w:eastAsia="游明朝" w:hAnsi="Arial" w:hint="eastAsia"/>
                <w:color w:val="000000"/>
                <w:sz w:val="18"/>
                <w:szCs w:val="18"/>
                <w:lang w:val="en-US" w:eastAsia="zh-CN"/>
              </w:rPr>
              <w:t>CA_n28A-n41</w:t>
            </w:r>
            <w:r w:rsidRPr="00EF4378">
              <w:rPr>
                <w:rFonts w:ascii="Arial" w:eastAsia="游明朝" w:hAnsi="Arial"/>
                <w:color w:val="000000"/>
                <w:sz w:val="18"/>
                <w:szCs w:val="18"/>
                <w:lang w:val="en-US" w:eastAsia="zh-CN"/>
              </w:rPr>
              <w:t>A</w:t>
            </w:r>
            <w:r w:rsidRPr="00EF4378">
              <w:rPr>
                <w:rFonts w:ascii="Arial" w:eastAsia="游明朝" w:hAnsi="Arial" w:hint="eastAsia"/>
                <w:color w:val="000000"/>
                <w:sz w:val="18"/>
                <w:szCs w:val="18"/>
                <w:lang w:val="en-US" w:eastAsia="zh-CN"/>
              </w:rPr>
              <w:t>-n79</w:t>
            </w:r>
            <w:r w:rsidRPr="00EF4378">
              <w:rPr>
                <w:rFonts w:ascii="Arial" w:eastAsia="游明朝" w:hAnsi="Arial"/>
                <w:color w:val="000000"/>
                <w:sz w:val="18"/>
                <w:szCs w:val="18"/>
                <w:lang w:val="en-US" w:eastAsia="zh-CN"/>
              </w:rPr>
              <w:t>C</w:t>
            </w:r>
          </w:p>
        </w:tc>
        <w:tc>
          <w:tcPr>
            <w:tcW w:w="1829" w:type="dxa"/>
            <w:tcBorders>
              <w:top w:val="nil"/>
              <w:left w:val="single" w:sz="4" w:space="0" w:color="auto"/>
              <w:bottom w:val="nil"/>
              <w:right w:val="single" w:sz="4" w:space="0" w:color="auto"/>
            </w:tcBorders>
            <w:vAlign w:val="center"/>
          </w:tcPr>
          <w:p w14:paraId="17FE096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7BC626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16FD8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4A08F92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5D2D10A9" w14:textId="77777777" w:rsidTr="00092346">
        <w:trPr>
          <w:trHeight w:val="29"/>
        </w:trPr>
        <w:tc>
          <w:tcPr>
            <w:tcW w:w="2067" w:type="dxa"/>
            <w:tcBorders>
              <w:top w:val="nil"/>
              <w:left w:val="single" w:sz="4" w:space="0" w:color="auto"/>
              <w:bottom w:val="nil"/>
              <w:right w:val="single" w:sz="4" w:space="0" w:color="auto"/>
            </w:tcBorders>
            <w:vAlign w:val="center"/>
          </w:tcPr>
          <w:p w14:paraId="4C9DAE35"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5831043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7C81F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92802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94A29A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2CC16A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4E4FC30"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7FAB7A4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7EE28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EC4AB02"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CA_n79</w:t>
            </w:r>
            <w:r w:rsidRPr="00EF4378">
              <w:rPr>
                <w:rFonts w:ascii="Arial" w:eastAsia="游明朝" w:hAnsi="Arial" w:cs="Arial" w:hint="eastAsia"/>
                <w:color w:val="000000"/>
                <w:sz w:val="18"/>
                <w:szCs w:val="18"/>
                <w:lang w:val="en-US" w:eastAsia="zh-CN" w:bidi="ar"/>
              </w:rPr>
              <w:t>C</w:t>
            </w:r>
            <w:r w:rsidRPr="00EF4378">
              <w:rPr>
                <w:rFonts w:ascii="Arial" w:eastAsia="游明朝" w:hAnsi="Arial" w:cs="Arial"/>
                <w:color w:val="000000"/>
                <w:sz w:val="18"/>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69E1497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0B1095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A8CBB09" w14:textId="77777777" w:rsidR="00EF4378" w:rsidRPr="00EF4378" w:rsidRDefault="00EF4378" w:rsidP="00EF4378">
            <w:pPr>
              <w:keepNext/>
              <w:keepLines/>
              <w:spacing w:after="0"/>
              <w:jc w:val="center"/>
              <w:rPr>
                <w:rFonts w:ascii="Arial" w:eastAsia="游明朝" w:hAnsi="Arial"/>
                <w:sz w:val="18"/>
                <w:lang w:val="fr-FR" w:eastAsia="zh-CN"/>
              </w:rPr>
            </w:pPr>
            <w:r w:rsidRPr="00EF4378">
              <w:rPr>
                <w:rFonts w:ascii="Arial" w:eastAsia="游明朝" w:hAnsi="Arial" w:hint="eastAsia"/>
                <w:color w:val="000000"/>
                <w:sz w:val="18"/>
                <w:szCs w:val="18"/>
                <w:lang w:val="en-US" w:eastAsia="zh-CN"/>
              </w:rPr>
              <w:t>CA_n28A-n41C-n79A</w:t>
            </w:r>
          </w:p>
        </w:tc>
        <w:tc>
          <w:tcPr>
            <w:tcW w:w="1829" w:type="dxa"/>
            <w:tcBorders>
              <w:top w:val="single" w:sz="4" w:space="0" w:color="auto"/>
              <w:left w:val="single" w:sz="4" w:space="0" w:color="auto"/>
              <w:bottom w:val="nil"/>
              <w:right w:val="single" w:sz="4" w:space="0" w:color="auto"/>
            </w:tcBorders>
            <w:vAlign w:val="center"/>
          </w:tcPr>
          <w:p w14:paraId="33F029FB" w14:textId="77777777" w:rsidR="00EF4378" w:rsidRPr="00EF4378" w:rsidRDefault="00EF4378" w:rsidP="00EF4378">
            <w:pPr>
              <w:keepNext/>
              <w:keepLines/>
              <w:spacing w:after="0"/>
              <w:jc w:val="center"/>
              <w:rPr>
                <w:rFonts w:ascii="Arial" w:eastAsia="游明朝" w:hAnsi="Arial"/>
                <w:color w:val="000000"/>
                <w:sz w:val="18"/>
                <w:szCs w:val="18"/>
                <w:lang w:val="en-US" w:eastAsia="zh-CN"/>
              </w:rPr>
            </w:pPr>
            <w:r w:rsidRPr="00EF4378">
              <w:rPr>
                <w:rFonts w:ascii="Arial" w:eastAsia="游明朝" w:hAnsi="Arial"/>
                <w:color w:val="000000"/>
                <w:sz w:val="18"/>
                <w:szCs w:val="18"/>
                <w:lang w:val="en-US" w:eastAsia="zh-CN"/>
              </w:rPr>
              <w:t>CA_n28A-n41A</w:t>
            </w:r>
          </w:p>
          <w:p w14:paraId="1F874745" w14:textId="77777777" w:rsidR="00EF4378" w:rsidRPr="00EF4378" w:rsidRDefault="00EF4378" w:rsidP="00EF4378">
            <w:pPr>
              <w:keepNext/>
              <w:keepLines/>
              <w:spacing w:after="0"/>
              <w:jc w:val="center"/>
              <w:rPr>
                <w:rFonts w:ascii="Arial" w:eastAsia="游明朝" w:hAnsi="Arial"/>
                <w:color w:val="000000"/>
                <w:sz w:val="18"/>
                <w:szCs w:val="18"/>
                <w:lang w:val="en-US" w:eastAsia="zh-CN"/>
              </w:rPr>
            </w:pPr>
            <w:r w:rsidRPr="00EF4378">
              <w:rPr>
                <w:rFonts w:ascii="Arial" w:eastAsia="游明朝" w:hAnsi="Arial"/>
                <w:color w:val="000000"/>
                <w:sz w:val="18"/>
                <w:szCs w:val="18"/>
                <w:lang w:val="en-US" w:eastAsia="zh-CN"/>
              </w:rPr>
              <w:t>CA_n28A-n79A</w:t>
            </w:r>
          </w:p>
          <w:p w14:paraId="23C5E7A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A55A7D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315EF8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3B93D07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41E30C26" w14:textId="77777777" w:rsidTr="00092346">
        <w:trPr>
          <w:trHeight w:val="29"/>
        </w:trPr>
        <w:tc>
          <w:tcPr>
            <w:tcW w:w="2067" w:type="dxa"/>
            <w:tcBorders>
              <w:top w:val="nil"/>
              <w:left w:val="single" w:sz="4" w:space="0" w:color="auto"/>
              <w:bottom w:val="nil"/>
              <w:right w:val="single" w:sz="4" w:space="0" w:color="auto"/>
            </w:tcBorders>
            <w:vAlign w:val="center"/>
          </w:tcPr>
          <w:p w14:paraId="12C063F1"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79C6C86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02E59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2DD6E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8"/>
                <w:lang w:val="en-US" w:eastAsia="zh-CN" w:bidi="ar"/>
              </w:rPr>
              <w:t>CA_n</w:t>
            </w:r>
            <w:r w:rsidRPr="00EF4378">
              <w:rPr>
                <w:rFonts w:ascii="Arial" w:eastAsia="游明朝" w:hAnsi="Arial" w:cs="Arial" w:hint="eastAsia"/>
                <w:color w:val="000000"/>
                <w:sz w:val="18"/>
                <w:szCs w:val="18"/>
                <w:lang w:val="en-US" w:eastAsia="zh-CN" w:bidi="ar"/>
              </w:rPr>
              <w:t>41C</w:t>
            </w:r>
            <w:r w:rsidRPr="00EF4378">
              <w:rPr>
                <w:rFonts w:ascii="Arial" w:eastAsia="游明朝" w:hAnsi="Arial" w:cs="Arial"/>
                <w:color w:val="000000"/>
                <w:sz w:val="18"/>
                <w:szCs w:val="18"/>
                <w:lang w:val="en-US" w:eastAsia="zh-CN" w:bidi="ar"/>
              </w:rPr>
              <w:t>_BCS</w:t>
            </w:r>
            <w:r w:rsidRPr="00EF4378">
              <w:rPr>
                <w:rFonts w:ascii="Arial" w:eastAsia="游明朝" w:hAnsi="Arial" w:cs="Arial" w:hint="eastAsia"/>
                <w:color w:val="000000"/>
                <w:sz w:val="18"/>
                <w:szCs w:val="18"/>
                <w:lang w:val="en-US" w:eastAsia="zh-CN" w:bidi="ar"/>
              </w:rPr>
              <w:t>1</w:t>
            </w:r>
          </w:p>
        </w:tc>
        <w:tc>
          <w:tcPr>
            <w:tcW w:w="1610" w:type="dxa"/>
            <w:tcBorders>
              <w:top w:val="nil"/>
              <w:left w:val="single" w:sz="4" w:space="0" w:color="auto"/>
              <w:bottom w:val="nil"/>
              <w:right w:val="single" w:sz="4" w:space="0" w:color="auto"/>
            </w:tcBorders>
            <w:vAlign w:val="center"/>
          </w:tcPr>
          <w:p w14:paraId="459A0C9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248D9B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E55E638"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006DD91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2D628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528B5F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5D9DEE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3FDDC52" w14:textId="77777777" w:rsidTr="00092346">
        <w:trPr>
          <w:trHeight w:val="29"/>
        </w:trPr>
        <w:tc>
          <w:tcPr>
            <w:tcW w:w="2067" w:type="dxa"/>
            <w:tcBorders>
              <w:top w:val="nil"/>
              <w:left w:val="single" w:sz="4" w:space="0" w:color="auto"/>
              <w:bottom w:val="nil"/>
              <w:right w:val="single" w:sz="4" w:space="0" w:color="auto"/>
            </w:tcBorders>
            <w:vAlign w:val="center"/>
          </w:tcPr>
          <w:p w14:paraId="5FD3F2AD" w14:textId="77777777" w:rsidR="00EF4378" w:rsidRPr="00EF4378" w:rsidRDefault="00EF4378" w:rsidP="00EF4378">
            <w:pPr>
              <w:keepNext/>
              <w:keepLines/>
              <w:spacing w:after="0"/>
              <w:jc w:val="center"/>
              <w:rPr>
                <w:rFonts w:ascii="Arial" w:eastAsia="游明朝" w:hAnsi="Arial"/>
                <w:sz w:val="18"/>
                <w:lang w:val="fr-FR" w:eastAsia="zh-CN"/>
              </w:rPr>
            </w:pPr>
            <w:r w:rsidRPr="00EF4378">
              <w:rPr>
                <w:rFonts w:ascii="Arial" w:eastAsia="游明朝" w:hAnsi="Arial" w:hint="eastAsia"/>
                <w:color w:val="000000"/>
                <w:sz w:val="18"/>
                <w:szCs w:val="18"/>
                <w:lang w:val="en-US" w:eastAsia="zh-CN"/>
              </w:rPr>
              <w:t>CA_n28A-n41</w:t>
            </w:r>
            <w:r w:rsidRPr="00EF4378">
              <w:rPr>
                <w:rFonts w:ascii="Arial" w:eastAsia="游明朝" w:hAnsi="Arial"/>
                <w:color w:val="000000"/>
                <w:sz w:val="18"/>
                <w:szCs w:val="18"/>
                <w:lang w:val="en-US" w:eastAsia="zh-CN"/>
              </w:rPr>
              <w:t>C</w:t>
            </w:r>
            <w:r w:rsidRPr="00EF4378">
              <w:rPr>
                <w:rFonts w:ascii="Arial" w:eastAsia="游明朝" w:hAnsi="Arial" w:hint="eastAsia"/>
                <w:color w:val="000000"/>
                <w:sz w:val="18"/>
                <w:szCs w:val="18"/>
                <w:lang w:val="en-US" w:eastAsia="zh-CN"/>
              </w:rPr>
              <w:t>-n79</w:t>
            </w:r>
            <w:r w:rsidRPr="00EF4378">
              <w:rPr>
                <w:rFonts w:ascii="Arial" w:eastAsia="游明朝" w:hAnsi="Arial"/>
                <w:color w:val="000000"/>
                <w:sz w:val="18"/>
                <w:szCs w:val="18"/>
                <w:lang w:val="en-US" w:eastAsia="zh-CN"/>
              </w:rPr>
              <w:t>C</w:t>
            </w:r>
          </w:p>
        </w:tc>
        <w:tc>
          <w:tcPr>
            <w:tcW w:w="1829" w:type="dxa"/>
            <w:tcBorders>
              <w:top w:val="nil"/>
              <w:left w:val="single" w:sz="4" w:space="0" w:color="auto"/>
              <w:bottom w:val="nil"/>
              <w:right w:val="single" w:sz="4" w:space="0" w:color="auto"/>
            </w:tcBorders>
            <w:vAlign w:val="center"/>
          </w:tcPr>
          <w:p w14:paraId="6111CA7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290F52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E18817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5D2AF4C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76FDDC8D" w14:textId="77777777" w:rsidTr="00092346">
        <w:trPr>
          <w:trHeight w:val="29"/>
        </w:trPr>
        <w:tc>
          <w:tcPr>
            <w:tcW w:w="2067" w:type="dxa"/>
            <w:tcBorders>
              <w:top w:val="nil"/>
              <w:left w:val="single" w:sz="4" w:space="0" w:color="auto"/>
              <w:bottom w:val="nil"/>
              <w:right w:val="single" w:sz="4" w:space="0" w:color="auto"/>
            </w:tcBorders>
            <w:vAlign w:val="center"/>
          </w:tcPr>
          <w:p w14:paraId="4CFA280E"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33DF7B0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7E87A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2673D8"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w:t>
            </w:r>
            <w:r w:rsidRPr="00EF4378">
              <w:rPr>
                <w:rFonts w:ascii="Arial" w:eastAsia="游明朝" w:hAnsi="Arial" w:cs="Arial" w:hint="eastAsia"/>
                <w:color w:val="000000"/>
                <w:sz w:val="18"/>
                <w:szCs w:val="18"/>
                <w:lang w:val="en-US" w:eastAsia="zh-CN" w:bidi="ar"/>
              </w:rPr>
              <w:t>41C</w:t>
            </w:r>
            <w:r w:rsidRPr="00EF4378">
              <w:rPr>
                <w:rFonts w:ascii="Arial" w:eastAsia="游明朝" w:hAnsi="Arial" w:cs="Arial"/>
                <w:color w:val="000000"/>
                <w:sz w:val="18"/>
                <w:szCs w:val="18"/>
                <w:lang w:val="en-US" w:eastAsia="zh-CN" w:bidi="ar"/>
              </w:rPr>
              <w:t>_BCS</w:t>
            </w:r>
            <w:r w:rsidRPr="00EF4378">
              <w:rPr>
                <w:rFonts w:ascii="Arial" w:eastAsia="游明朝" w:hAnsi="Arial" w:cs="Arial" w:hint="eastAsia"/>
                <w:color w:val="000000"/>
                <w:sz w:val="18"/>
                <w:szCs w:val="18"/>
                <w:lang w:val="en-US" w:eastAsia="zh-CN" w:bidi="ar"/>
              </w:rPr>
              <w:t>1</w:t>
            </w:r>
          </w:p>
        </w:tc>
        <w:tc>
          <w:tcPr>
            <w:tcW w:w="1610" w:type="dxa"/>
            <w:tcBorders>
              <w:top w:val="nil"/>
              <w:left w:val="single" w:sz="4" w:space="0" w:color="auto"/>
              <w:bottom w:val="nil"/>
              <w:right w:val="single" w:sz="4" w:space="0" w:color="auto"/>
            </w:tcBorders>
            <w:vAlign w:val="center"/>
          </w:tcPr>
          <w:p w14:paraId="62371A6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A87DD6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4031153"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04BC59A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C6F2A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3575B2B"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CA_n79</w:t>
            </w:r>
            <w:r w:rsidRPr="00EF4378">
              <w:rPr>
                <w:rFonts w:ascii="Arial" w:eastAsia="游明朝" w:hAnsi="Arial" w:cs="Arial" w:hint="eastAsia"/>
                <w:color w:val="000000"/>
                <w:sz w:val="18"/>
                <w:szCs w:val="18"/>
                <w:lang w:val="en-US" w:eastAsia="zh-CN" w:bidi="ar"/>
              </w:rPr>
              <w:t>C</w:t>
            </w:r>
            <w:r w:rsidRPr="00EF4378">
              <w:rPr>
                <w:rFonts w:ascii="Arial" w:eastAsia="游明朝" w:hAnsi="Arial" w:cs="Arial"/>
                <w:color w:val="000000"/>
                <w:sz w:val="18"/>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19512F1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000190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94632D4" w14:textId="77777777" w:rsidR="00EF4378" w:rsidRPr="00EF4378" w:rsidRDefault="00EF4378" w:rsidP="00EF4378">
            <w:pPr>
              <w:keepNext/>
              <w:keepLines/>
              <w:spacing w:after="0"/>
              <w:jc w:val="center"/>
              <w:rPr>
                <w:rFonts w:ascii="Arial" w:eastAsia="游明朝" w:hAnsi="Arial"/>
                <w:sz w:val="18"/>
                <w:lang w:val="fr-FR" w:eastAsia="zh-CN"/>
              </w:rPr>
            </w:pPr>
            <w:r w:rsidRPr="00EF4378">
              <w:rPr>
                <w:rFonts w:ascii="Arial" w:hAnsi="Arial"/>
                <w:sz w:val="18"/>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0518CA82"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en-US" w:eastAsia="zh-CN"/>
              </w:rPr>
              <w:t>CA_n28A-n46A</w:t>
            </w:r>
          </w:p>
          <w:p w14:paraId="231D8863"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en-US" w:eastAsia="zh-CN"/>
              </w:rPr>
              <w:t>CA_n28A-n78A</w:t>
            </w:r>
          </w:p>
          <w:p w14:paraId="3F06096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hAnsi="Arial"/>
                <w:sz w:val="18"/>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5A4245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512E89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727BB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7C88E4C8" w14:textId="77777777" w:rsidTr="00092346">
        <w:trPr>
          <w:trHeight w:val="29"/>
        </w:trPr>
        <w:tc>
          <w:tcPr>
            <w:tcW w:w="2067" w:type="dxa"/>
            <w:tcBorders>
              <w:top w:val="nil"/>
              <w:left w:val="single" w:sz="4" w:space="0" w:color="auto"/>
              <w:bottom w:val="nil"/>
              <w:right w:val="single" w:sz="4" w:space="0" w:color="auto"/>
            </w:tcBorders>
            <w:vAlign w:val="center"/>
          </w:tcPr>
          <w:p w14:paraId="5ECD18AD"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7D389DB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07021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E733CC"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6BBAE8F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661F7F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ABDD9BF"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50574F6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8ED6A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CE68A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9215F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DFB4E2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7722734" w14:textId="77777777" w:rsidR="00EF4378" w:rsidRPr="00EF4378" w:rsidRDefault="00EF4378" w:rsidP="00EF4378">
            <w:pPr>
              <w:keepNext/>
              <w:keepLines/>
              <w:spacing w:after="0"/>
              <w:jc w:val="center"/>
              <w:rPr>
                <w:rFonts w:ascii="Arial" w:eastAsia="游明朝" w:hAnsi="Arial"/>
                <w:sz w:val="18"/>
                <w:lang w:val="fr-FR" w:eastAsia="zh-CN"/>
              </w:rPr>
            </w:pPr>
            <w:r w:rsidRPr="00EF4378">
              <w:rPr>
                <w:rFonts w:ascii="Arial" w:hAnsi="Arial"/>
                <w:sz w:val="18"/>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0156CE63"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en-US" w:eastAsia="zh-CN"/>
              </w:rPr>
              <w:t>CA_n28A-n46A</w:t>
            </w:r>
          </w:p>
          <w:p w14:paraId="7A384CEE"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en-US" w:eastAsia="zh-CN"/>
              </w:rPr>
              <w:t>CA_n28A-n78A</w:t>
            </w:r>
          </w:p>
          <w:p w14:paraId="5CEC43A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hAnsi="Arial"/>
                <w:sz w:val="18"/>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EECCA3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D168AAF"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D301D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53565638" w14:textId="77777777" w:rsidTr="00092346">
        <w:trPr>
          <w:trHeight w:val="29"/>
        </w:trPr>
        <w:tc>
          <w:tcPr>
            <w:tcW w:w="2067" w:type="dxa"/>
            <w:tcBorders>
              <w:top w:val="nil"/>
              <w:left w:val="single" w:sz="4" w:space="0" w:color="auto"/>
              <w:bottom w:val="nil"/>
              <w:right w:val="single" w:sz="4" w:space="0" w:color="auto"/>
            </w:tcBorders>
            <w:vAlign w:val="center"/>
          </w:tcPr>
          <w:p w14:paraId="4CF22A53"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014E8B2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DC25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56708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602700C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F4329F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2368074"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6FEAC15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09548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FD3C3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FC4DD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ACE76EC"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EADC20C" w14:textId="77777777" w:rsidR="00EF4378" w:rsidRPr="00EF4378" w:rsidRDefault="00EF4378" w:rsidP="00EF4378">
            <w:pPr>
              <w:keepNext/>
              <w:keepLines/>
              <w:spacing w:after="0"/>
              <w:jc w:val="center"/>
              <w:rPr>
                <w:rFonts w:ascii="Arial" w:eastAsia="游明朝" w:hAnsi="Arial"/>
                <w:sz w:val="18"/>
                <w:lang w:val="fr-FR" w:eastAsia="zh-CN"/>
              </w:rPr>
            </w:pPr>
            <w:r w:rsidRPr="00EF4378">
              <w:rPr>
                <w:rFonts w:ascii="Arial" w:hAnsi="Arial"/>
                <w:sz w:val="18"/>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
          <w:p w14:paraId="2AFA0D9E"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en-US" w:eastAsia="zh-CN"/>
              </w:rPr>
              <w:t>CA_n28A-n46A</w:t>
            </w:r>
          </w:p>
          <w:p w14:paraId="55E93645"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en-US" w:eastAsia="zh-CN"/>
              </w:rPr>
              <w:t>CA_n28A-n78A</w:t>
            </w:r>
          </w:p>
          <w:p w14:paraId="6ED3E70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hAnsi="Arial"/>
                <w:sz w:val="18"/>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253024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58C79D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2A676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5F3F53F9" w14:textId="77777777" w:rsidTr="00092346">
        <w:trPr>
          <w:trHeight w:val="29"/>
        </w:trPr>
        <w:tc>
          <w:tcPr>
            <w:tcW w:w="2067" w:type="dxa"/>
            <w:tcBorders>
              <w:top w:val="nil"/>
              <w:left w:val="single" w:sz="4" w:space="0" w:color="auto"/>
              <w:bottom w:val="nil"/>
              <w:right w:val="single" w:sz="4" w:space="0" w:color="auto"/>
            </w:tcBorders>
            <w:vAlign w:val="center"/>
          </w:tcPr>
          <w:p w14:paraId="1DB509AA"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45406EA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E13FA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54AF3C"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62D34D0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122A56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B85520C"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64A960F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FAA07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EA541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A9AB6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34B6B7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9313A36" w14:textId="77777777" w:rsidR="00EF4378" w:rsidRPr="00EF4378" w:rsidRDefault="00EF4378" w:rsidP="00EF4378">
            <w:pPr>
              <w:keepNext/>
              <w:keepLines/>
              <w:spacing w:after="0"/>
              <w:jc w:val="center"/>
              <w:rPr>
                <w:rFonts w:ascii="Arial" w:eastAsia="游明朝" w:hAnsi="Arial"/>
                <w:sz w:val="18"/>
                <w:lang w:val="fr-FR" w:eastAsia="zh-CN"/>
              </w:rPr>
            </w:pPr>
            <w:r w:rsidRPr="00EF4378">
              <w:rPr>
                <w:rFonts w:ascii="Arial" w:eastAsia="游明朝" w:hAnsi="Arial"/>
                <w:sz w:val="18"/>
                <w:lang w:val="fr-FR" w:eastAsia="zh-CN"/>
              </w:rPr>
              <w:t>CA_n28A-n46(2A)-n78A</w:t>
            </w:r>
          </w:p>
        </w:tc>
        <w:tc>
          <w:tcPr>
            <w:tcW w:w="1829" w:type="dxa"/>
            <w:tcBorders>
              <w:top w:val="single" w:sz="4" w:space="0" w:color="auto"/>
              <w:left w:val="single" w:sz="4" w:space="0" w:color="auto"/>
              <w:bottom w:val="nil"/>
              <w:right w:val="single" w:sz="4" w:space="0" w:color="auto"/>
            </w:tcBorders>
            <w:vAlign w:val="center"/>
          </w:tcPr>
          <w:p w14:paraId="00930DE0"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en-US" w:eastAsia="zh-CN"/>
              </w:rPr>
              <w:t>CA_n28A-n46A</w:t>
            </w:r>
          </w:p>
          <w:p w14:paraId="2487FF34"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en-US" w:eastAsia="zh-CN"/>
              </w:rPr>
              <w:t>CA_n28A-n78A</w:t>
            </w:r>
          </w:p>
          <w:p w14:paraId="1056238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hAnsi="Arial"/>
                <w:sz w:val="18"/>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39E4C9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AEC60A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44E67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15310E65" w14:textId="77777777" w:rsidTr="00092346">
        <w:trPr>
          <w:trHeight w:val="29"/>
        </w:trPr>
        <w:tc>
          <w:tcPr>
            <w:tcW w:w="2067" w:type="dxa"/>
            <w:tcBorders>
              <w:top w:val="nil"/>
              <w:left w:val="single" w:sz="4" w:space="0" w:color="auto"/>
              <w:bottom w:val="nil"/>
              <w:right w:val="single" w:sz="4" w:space="0" w:color="auto"/>
            </w:tcBorders>
            <w:vAlign w:val="center"/>
          </w:tcPr>
          <w:p w14:paraId="3F672341"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72C038B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CEF5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85D5A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CA_n46(2A)_BCS0</w:t>
            </w:r>
          </w:p>
        </w:tc>
        <w:tc>
          <w:tcPr>
            <w:tcW w:w="1610" w:type="dxa"/>
            <w:tcBorders>
              <w:top w:val="nil"/>
              <w:left w:val="single" w:sz="4" w:space="0" w:color="auto"/>
              <w:bottom w:val="nil"/>
              <w:right w:val="single" w:sz="4" w:space="0" w:color="auto"/>
            </w:tcBorders>
            <w:vAlign w:val="center"/>
          </w:tcPr>
          <w:p w14:paraId="2E62891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0B0C0A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601FB88"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651B44C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2A853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45AA0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97E17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4BD49B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7DAE81B" w14:textId="77777777" w:rsidR="00EF4378" w:rsidRPr="00EF4378" w:rsidRDefault="00EF4378" w:rsidP="00EF4378">
            <w:pPr>
              <w:keepNext/>
              <w:keepLines/>
              <w:spacing w:after="0"/>
              <w:jc w:val="center"/>
              <w:rPr>
                <w:rFonts w:ascii="Arial" w:eastAsia="游明朝" w:hAnsi="Arial"/>
                <w:sz w:val="18"/>
                <w:lang w:val="fr-FR" w:eastAsia="zh-CN"/>
              </w:rPr>
            </w:pPr>
            <w:r w:rsidRPr="00EF4378">
              <w:rPr>
                <w:rFonts w:ascii="Arial" w:eastAsia="游明朝" w:hAnsi="Arial"/>
                <w:sz w:val="18"/>
                <w:lang w:val="fr-FR" w:eastAsia="zh-CN"/>
              </w:rPr>
              <w:t>CA_n28A-n46(2A)-n78(2A)</w:t>
            </w:r>
          </w:p>
        </w:tc>
        <w:tc>
          <w:tcPr>
            <w:tcW w:w="1829" w:type="dxa"/>
            <w:tcBorders>
              <w:top w:val="single" w:sz="4" w:space="0" w:color="auto"/>
              <w:left w:val="single" w:sz="4" w:space="0" w:color="auto"/>
              <w:bottom w:val="nil"/>
              <w:right w:val="single" w:sz="4" w:space="0" w:color="auto"/>
            </w:tcBorders>
            <w:vAlign w:val="center"/>
          </w:tcPr>
          <w:p w14:paraId="54074B2B"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en-US" w:eastAsia="zh-CN"/>
              </w:rPr>
              <w:t>CA_n28A-n46A</w:t>
            </w:r>
          </w:p>
          <w:p w14:paraId="36DB9806"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en-US" w:eastAsia="zh-CN"/>
              </w:rPr>
              <w:t>CA_n28A-n78A</w:t>
            </w:r>
          </w:p>
          <w:p w14:paraId="2163EB22"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en-US" w:eastAsia="zh-CN"/>
              </w:rPr>
              <w:t>CA_n46A-n78A</w:t>
            </w:r>
          </w:p>
          <w:p w14:paraId="11403FB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8D9D49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7BE18D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2CB1A5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0B721882" w14:textId="77777777" w:rsidTr="00092346">
        <w:trPr>
          <w:trHeight w:val="29"/>
        </w:trPr>
        <w:tc>
          <w:tcPr>
            <w:tcW w:w="2067" w:type="dxa"/>
            <w:tcBorders>
              <w:top w:val="nil"/>
              <w:left w:val="single" w:sz="4" w:space="0" w:color="auto"/>
              <w:bottom w:val="nil"/>
              <w:right w:val="single" w:sz="4" w:space="0" w:color="auto"/>
            </w:tcBorders>
            <w:vAlign w:val="center"/>
          </w:tcPr>
          <w:p w14:paraId="4CC2362B"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51A4E20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80925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7B055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CA_n46(2A)_BCS0</w:t>
            </w:r>
          </w:p>
        </w:tc>
        <w:tc>
          <w:tcPr>
            <w:tcW w:w="1610" w:type="dxa"/>
            <w:tcBorders>
              <w:top w:val="nil"/>
              <w:left w:val="single" w:sz="4" w:space="0" w:color="auto"/>
              <w:bottom w:val="nil"/>
              <w:right w:val="single" w:sz="4" w:space="0" w:color="auto"/>
            </w:tcBorders>
            <w:vAlign w:val="center"/>
          </w:tcPr>
          <w:p w14:paraId="7288F6D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216A2B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322DF83"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5BE5657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72DEB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D649A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ED4503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3D997E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96CA0F1" w14:textId="77777777" w:rsidR="00EF4378" w:rsidRPr="00EF4378" w:rsidRDefault="00EF4378" w:rsidP="00EF4378">
            <w:pPr>
              <w:keepNext/>
              <w:keepLines/>
              <w:spacing w:after="0"/>
              <w:jc w:val="center"/>
              <w:rPr>
                <w:rFonts w:ascii="Arial" w:eastAsia="游明朝" w:hAnsi="Arial"/>
                <w:sz w:val="18"/>
                <w:lang w:val="fr-FR" w:eastAsia="zh-CN"/>
              </w:rPr>
            </w:pPr>
            <w:r w:rsidRPr="00EF4378">
              <w:rPr>
                <w:rFonts w:ascii="Arial" w:eastAsia="游明朝" w:hAnsi="Arial"/>
                <w:sz w:val="18"/>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47671751"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en-US" w:eastAsia="zh-CN"/>
              </w:rPr>
              <w:t>CA_n28A-n46A</w:t>
            </w:r>
          </w:p>
          <w:p w14:paraId="58F64921"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en-US" w:eastAsia="zh-CN"/>
              </w:rPr>
              <w:t>CA_n28A-n78A</w:t>
            </w:r>
          </w:p>
          <w:p w14:paraId="7B60547F"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en-US" w:eastAsia="zh-CN"/>
              </w:rPr>
              <w:t>CA_n46A-n78A</w:t>
            </w:r>
          </w:p>
          <w:p w14:paraId="3996805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DC6CC0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E8EA98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0B3AC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14F2C2AA" w14:textId="77777777" w:rsidTr="00092346">
        <w:trPr>
          <w:trHeight w:val="29"/>
        </w:trPr>
        <w:tc>
          <w:tcPr>
            <w:tcW w:w="2067" w:type="dxa"/>
            <w:tcBorders>
              <w:top w:val="nil"/>
              <w:left w:val="single" w:sz="4" w:space="0" w:color="auto"/>
              <w:bottom w:val="nil"/>
              <w:right w:val="single" w:sz="4" w:space="0" w:color="auto"/>
            </w:tcBorders>
            <w:vAlign w:val="center"/>
          </w:tcPr>
          <w:p w14:paraId="7DA4CBE2"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362E970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6415F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AAC62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788156F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7E074D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022A164"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0B96448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D0E38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B4EFF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E665BE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A656BC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8EF910F" w14:textId="77777777" w:rsidR="00EF4378" w:rsidRPr="00EF4378" w:rsidRDefault="00EF4378" w:rsidP="00EF4378">
            <w:pPr>
              <w:keepNext/>
              <w:keepLines/>
              <w:spacing w:after="0"/>
              <w:jc w:val="center"/>
              <w:rPr>
                <w:rFonts w:ascii="Arial" w:eastAsia="游明朝" w:hAnsi="Arial"/>
                <w:sz w:val="18"/>
                <w:lang w:val="fr-FR" w:eastAsia="zh-CN"/>
              </w:rPr>
            </w:pPr>
            <w:r w:rsidRPr="00EF4378">
              <w:rPr>
                <w:rFonts w:ascii="Arial" w:eastAsia="游明朝" w:hAnsi="Arial"/>
                <w:sz w:val="18"/>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299CB954"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en-US" w:eastAsia="zh-CN"/>
              </w:rPr>
              <w:t>CA_n28A-n46A</w:t>
            </w:r>
          </w:p>
          <w:p w14:paraId="7C7E8CED"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en-US" w:eastAsia="zh-CN"/>
              </w:rPr>
              <w:t>CA_n28A-n78A</w:t>
            </w:r>
          </w:p>
          <w:p w14:paraId="1DF14FE5"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en-US" w:eastAsia="zh-CN"/>
              </w:rPr>
              <w:t>CA_n46A-n78A</w:t>
            </w:r>
          </w:p>
          <w:p w14:paraId="4D92B7F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0A86C4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84EA8B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AAAAC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21E397FB" w14:textId="77777777" w:rsidTr="00092346">
        <w:trPr>
          <w:trHeight w:val="29"/>
        </w:trPr>
        <w:tc>
          <w:tcPr>
            <w:tcW w:w="2067" w:type="dxa"/>
            <w:tcBorders>
              <w:top w:val="nil"/>
              <w:left w:val="single" w:sz="4" w:space="0" w:color="auto"/>
              <w:bottom w:val="nil"/>
              <w:right w:val="single" w:sz="4" w:space="0" w:color="auto"/>
            </w:tcBorders>
            <w:vAlign w:val="center"/>
          </w:tcPr>
          <w:p w14:paraId="4FE49E03"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108EC87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AC210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7B765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7978947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05E644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34A4570"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4356979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01E3F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92E3A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134599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6F9515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039D0E2" w14:textId="77777777" w:rsidR="00EF4378" w:rsidRPr="00EF4378" w:rsidRDefault="00EF4378" w:rsidP="00EF4378">
            <w:pPr>
              <w:keepNext/>
              <w:keepLines/>
              <w:spacing w:after="0"/>
              <w:jc w:val="center"/>
              <w:rPr>
                <w:rFonts w:ascii="Arial" w:eastAsia="游明朝" w:hAnsi="Arial"/>
                <w:sz w:val="18"/>
                <w:lang w:val="fr-FR" w:eastAsia="zh-CN"/>
              </w:rPr>
            </w:pPr>
            <w:r w:rsidRPr="00EF4378">
              <w:rPr>
                <w:rFonts w:ascii="Arial" w:eastAsia="游明朝" w:hAnsi="Arial"/>
                <w:sz w:val="18"/>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350F46D1"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en-US" w:eastAsia="zh-CN"/>
              </w:rPr>
              <w:t>CA_n28A-n46A</w:t>
            </w:r>
          </w:p>
          <w:p w14:paraId="261C9C2A"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en-US" w:eastAsia="zh-CN"/>
              </w:rPr>
              <w:t>CA_n28A-n78A</w:t>
            </w:r>
          </w:p>
          <w:p w14:paraId="329FC1BD" w14:textId="77777777" w:rsidR="00EF4378" w:rsidRPr="00EF4378" w:rsidRDefault="00EF4378" w:rsidP="00EF4378">
            <w:pPr>
              <w:keepNext/>
              <w:keepLines/>
              <w:spacing w:after="0"/>
              <w:jc w:val="center"/>
              <w:rPr>
                <w:rFonts w:ascii="Arial" w:hAnsi="Arial"/>
                <w:sz w:val="18"/>
                <w:lang w:val="en-US" w:eastAsia="zh-CN"/>
              </w:rPr>
            </w:pPr>
            <w:r w:rsidRPr="00EF4378">
              <w:rPr>
                <w:rFonts w:ascii="Arial" w:hAnsi="Arial"/>
                <w:sz w:val="18"/>
                <w:lang w:val="en-US" w:eastAsia="zh-CN"/>
              </w:rPr>
              <w:t>CA_n46A-n78A</w:t>
            </w:r>
          </w:p>
          <w:p w14:paraId="35D8384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2F362E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E269F8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C29C7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74623BE7" w14:textId="77777777" w:rsidTr="00092346">
        <w:trPr>
          <w:trHeight w:val="29"/>
        </w:trPr>
        <w:tc>
          <w:tcPr>
            <w:tcW w:w="2067" w:type="dxa"/>
            <w:tcBorders>
              <w:top w:val="nil"/>
              <w:left w:val="single" w:sz="4" w:space="0" w:color="auto"/>
              <w:bottom w:val="nil"/>
              <w:right w:val="single" w:sz="4" w:space="0" w:color="auto"/>
            </w:tcBorders>
            <w:vAlign w:val="center"/>
          </w:tcPr>
          <w:p w14:paraId="75B1E418"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4488721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8DC27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6AD8A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7C055A3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4A1991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7A103FA"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77227FC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8D268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0AC64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B6674F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1D67C7A"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67A942B" w14:textId="77777777" w:rsidR="00EF4378" w:rsidRPr="00EF4378" w:rsidRDefault="00EF4378" w:rsidP="00EF4378">
            <w:pPr>
              <w:keepNext/>
              <w:keepLines/>
              <w:spacing w:after="0"/>
              <w:jc w:val="center"/>
              <w:rPr>
                <w:rFonts w:ascii="Arial" w:eastAsia="游明朝" w:hAnsi="Arial"/>
                <w:sz w:val="18"/>
                <w:lang w:val="fr-FR" w:eastAsia="zh-CN"/>
              </w:rPr>
            </w:pPr>
            <w:r w:rsidRPr="00EF4378">
              <w:rPr>
                <w:rFonts w:ascii="Arial" w:hAnsi="Arial"/>
                <w:bCs/>
                <w:sz w:val="18"/>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079311C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1E0F8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46A12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A06F3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lang w:val="en-US" w:eastAsia="zh-CN"/>
              </w:rPr>
              <w:t>0</w:t>
            </w:r>
          </w:p>
        </w:tc>
      </w:tr>
      <w:tr w:rsidR="00EF4378" w:rsidRPr="00EF4378" w14:paraId="4B6D99AD" w14:textId="77777777" w:rsidTr="00092346">
        <w:trPr>
          <w:trHeight w:val="29"/>
        </w:trPr>
        <w:tc>
          <w:tcPr>
            <w:tcW w:w="2067" w:type="dxa"/>
            <w:tcBorders>
              <w:top w:val="nil"/>
              <w:left w:val="single" w:sz="4" w:space="0" w:color="auto"/>
              <w:bottom w:val="nil"/>
              <w:right w:val="single" w:sz="4" w:space="0" w:color="auto"/>
            </w:tcBorders>
            <w:vAlign w:val="center"/>
          </w:tcPr>
          <w:p w14:paraId="1C720759"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5D90AF8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BE3B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674B59A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0BBB07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CBC9E2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6AD5086"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01F6F3E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F6D85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D6D7D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cs="Arial"/>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622B66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5A4774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B0D21DA" w14:textId="77777777" w:rsidR="00EF4378" w:rsidRPr="00EF4378" w:rsidRDefault="00EF4378" w:rsidP="00EF4378">
            <w:pPr>
              <w:keepNext/>
              <w:keepLines/>
              <w:spacing w:after="0"/>
              <w:jc w:val="center"/>
              <w:rPr>
                <w:rFonts w:ascii="Arial" w:eastAsia="游明朝" w:hAnsi="Arial"/>
                <w:sz w:val="18"/>
                <w:vertAlign w:val="superscript"/>
                <w:lang w:val="fr-FR" w:eastAsia="zh-CN"/>
              </w:rPr>
            </w:pPr>
            <w:r w:rsidRPr="00EF4378">
              <w:rPr>
                <w:rFonts w:ascii="Arial" w:eastAsia="游明朝" w:hAnsi="Arial"/>
                <w:sz w:val="18"/>
                <w:lang w:val="fr-FR" w:eastAsia="zh-CN"/>
              </w:rPr>
              <w:t>CA_n28A-n77A-n79A</w:t>
            </w:r>
            <w:r w:rsidRPr="00EF4378">
              <w:rPr>
                <w:rFonts w:ascii="Arial" w:eastAsia="游明朝" w:hAnsi="Arial"/>
                <w:sz w:val="18"/>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71D88B9F"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sz w:val="18"/>
                <w:lang w:val="sv-SE" w:eastAsia="zh-CN"/>
              </w:rPr>
              <w:t>n77</w:t>
            </w:r>
            <w:r w:rsidRPr="00EF4378">
              <w:rPr>
                <w:rFonts w:ascii="Arial" w:eastAsia="游明朝" w:hAnsi="Arial"/>
                <w:sz w:val="18"/>
                <w:vertAlign w:val="superscript"/>
                <w:lang w:val="sv-SE" w:eastAsia="zh-CN"/>
              </w:rPr>
              <w:t>7,9</w:t>
            </w:r>
          </w:p>
          <w:p w14:paraId="1B715477"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sz w:val="18"/>
                <w:lang w:val="sv-SE" w:eastAsia="zh-CN"/>
              </w:rPr>
              <w:t>n79</w:t>
            </w:r>
            <w:r w:rsidRPr="00EF4378">
              <w:rPr>
                <w:rFonts w:ascii="Arial" w:eastAsia="游明朝" w:hAnsi="Arial"/>
                <w:sz w:val="18"/>
                <w:vertAlign w:val="superscript"/>
                <w:lang w:val="sv-SE" w:eastAsia="zh-CN"/>
              </w:rPr>
              <w:t>7,9</w:t>
            </w:r>
          </w:p>
          <w:p w14:paraId="65C21CE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CA_n28A-n77A</w:t>
            </w:r>
            <w:r w:rsidRPr="00EF4378">
              <w:rPr>
                <w:rFonts w:ascii="Arial" w:eastAsia="游明朝" w:hAnsi="Arial"/>
                <w:sz w:val="18"/>
                <w:vertAlign w:val="superscript"/>
                <w:lang w:val="en-US" w:eastAsia="zh-CN"/>
              </w:rPr>
              <w:t>7</w:t>
            </w:r>
          </w:p>
          <w:p w14:paraId="62DB317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CA_n28A-n79A</w:t>
            </w:r>
            <w:r w:rsidRPr="00EF4378">
              <w:rPr>
                <w:rFonts w:ascii="Arial" w:eastAsia="游明朝" w:hAnsi="Arial"/>
                <w:sz w:val="18"/>
                <w:vertAlign w:val="superscript"/>
                <w:lang w:val="en-US" w:eastAsia="zh-CN"/>
              </w:rPr>
              <w:t>7</w:t>
            </w:r>
          </w:p>
          <w:p w14:paraId="0E06806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CA_n77A-n79A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778EE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B3392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A5185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51261B8E" w14:textId="77777777" w:rsidTr="00092346">
        <w:trPr>
          <w:trHeight w:val="29"/>
        </w:trPr>
        <w:tc>
          <w:tcPr>
            <w:tcW w:w="2067" w:type="dxa"/>
            <w:tcBorders>
              <w:top w:val="nil"/>
              <w:left w:val="single" w:sz="4" w:space="0" w:color="auto"/>
              <w:bottom w:val="nil"/>
              <w:right w:val="single" w:sz="4" w:space="0" w:color="auto"/>
            </w:tcBorders>
            <w:vAlign w:val="center"/>
          </w:tcPr>
          <w:p w14:paraId="4180FAA5"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0C1C5E9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6587B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15696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4979650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C64816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DFBF825"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066B69F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CC663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9795A9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F9619B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753A368" w14:textId="77777777" w:rsidTr="00092346">
        <w:trPr>
          <w:trHeight w:val="29"/>
        </w:trPr>
        <w:tc>
          <w:tcPr>
            <w:tcW w:w="2067" w:type="dxa"/>
            <w:tcBorders>
              <w:top w:val="nil"/>
              <w:left w:val="single" w:sz="4" w:space="0" w:color="auto"/>
              <w:bottom w:val="nil"/>
              <w:right w:val="single" w:sz="4" w:space="0" w:color="auto"/>
            </w:tcBorders>
            <w:vAlign w:val="center"/>
          </w:tcPr>
          <w:p w14:paraId="36C6228B" w14:textId="77777777" w:rsidR="00EF4378" w:rsidRPr="00EF4378" w:rsidRDefault="00EF4378" w:rsidP="00EF4378">
            <w:pPr>
              <w:keepNext/>
              <w:keepLines/>
              <w:spacing w:after="0"/>
              <w:jc w:val="center"/>
              <w:rPr>
                <w:rFonts w:ascii="Arial" w:eastAsia="游明朝" w:hAnsi="Arial"/>
                <w:sz w:val="18"/>
                <w:lang w:val="fr-FR" w:eastAsia="zh-CN"/>
              </w:rPr>
            </w:pPr>
            <w:r w:rsidRPr="00EF4378">
              <w:rPr>
                <w:rFonts w:ascii="Arial" w:eastAsia="游明朝" w:hAnsi="Arial" w:cs="Arial"/>
                <w:sz w:val="18"/>
                <w:szCs w:val="18"/>
                <w:lang w:val="en-US" w:eastAsia="zh-CN"/>
              </w:rPr>
              <w:t>CA_n28A-n77(2A)-n79A</w:t>
            </w:r>
            <w:r w:rsidRPr="00EF4378">
              <w:rPr>
                <w:rFonts w:ascii="Arial" w:eastAsia="游明朝" w:hAnsi="Arial" w:cs="Arial"/>
                <w:sz w:val="18"/>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6A27F05B"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sz w:val="18"/>
                <w:lang w:val="sv-SE" w:eastAsia="zh-CN"/>
              </w:rPr>
              <w:t>n77</w:t>
            </w:r>
            <w:r w:rsidRPr="00EF4378">
              <w:rPr>
                <w:rFonts w:ascii="Arial" w:eastAsia="游明朝" w:hAnsi="Arial"/>
                <w:sz w:val="18"/>
                <w:vertAlign w:val="superscript"/>
                <w:lang w:val="sv-SE" w:eastAsia="zh-CN"/>
              </w:rPr>
              <w:t>7,9</w:t>
            </w:r>
          </w:p>
          <w:p w14:paraId="193CC64D" w14:textId="77777777" w:rsidR="00EF4378" w:rsidRPr="00EF4378" w:rsidRDefault="00EF4378" w:rsidP="00EF4378">
            <w:pPr>
              <w:keepNext/>
              <w:keepLines/>
              <w:spacing w:after="0"/>
              <w:jc w:val="center"/>
              <w:rPr>
                <w:rFonts w:ascii="Arial" w:eastAsia="游明朝" w:hAnsi="Arial"/>
                <w:sz w:val="18"/>
                <w:lang w:val="sv-SE" w:eastAsia="zh-CN"/>
              </w:rPr>
            </w:pPr>
            <w:r w:rsidRPr="00EF4378">
              <w:rPr>
                <w:rFonts w:ascii="Arial" w:eastAsia="游明朝" w:hAnsi="Arial"/>
                <w:sz w:val="18"/>
                <w:lang w:val="sv-SE" w:eastAsia="zh-CN"/>
              </w:rPr>
              <w:t>n79</w:t>
            </w:r>
            <w:r w:rsidRPr="00EF4378">
              <w:rPr>
                <w:rFonts w:ascii="Arial" w:eastAsia="游明朝" w:hAnsi="Arial"/>
                <w:sz w:val="18"/>
                <w:vertAlign w:val="superscript"/>
                <w:lang w:val="sv-SE" w:eastAsia="zh-CN"/>
              </w:rPr>
              <w:t>7,9</w:t>
            </w:r>
          </w:p>
          <w:p w14:paraId="4B90396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CA_n28A-n77A</w:t>
            </w:r>
            <w:r w:rsidRPr="00EF4378">
              <w:rPr>
                <w:rFonts w:ascii="Arial" w:eastAsia="游明朝" w:hAnsi="Arial"/>
                <w:sz w:val="18"/>
                <w:vertAlign w:val="superscript"/>
                <w:lang w:val="en-US" w:eastAsia="zh-CN"/>
              </w:rPr>
              <w:t>7</w:t>
            </w:r>
          </w:p>
          <w:p w14:paraId="76F6546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CA_n28A-n79A</w:t>
            </w:r>
            <w:r w:rsidRPr="00EF4378">
              <w:rPr>
                <w:rFonts w:ascii="Arial" w:eastAsia="游明朝" w:hAnsi="Arial"/>
                <w:sz w:val="18"/>
                <w:vertAlign w:val="superscript"/>
                <w:lang w:val="en-US" w:eastAsia="zh-CN"/>
              </w:rPr>
              <w:t>7</w:t>
            </w:r>
          </w:p>
          <w:p w14:paraId="631080D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CA_n77A-n79A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2B32A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342671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7579A8F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71D24B31" w14:textId="77777777" w:rsidTr="00092346">
        <w:trPr>
          <w:trHeight w:val="245"/>
        </w:trPr>
        <w:tc>
          <w:tcPr>
            <w:tcW w:w="2067" w:type="dxa"/>
            <w:tcBorders>
              <w:top w:val="nil"/>
              <w:left w:val="single" w:sz="4" w:space="0" w:color="auto"/>
              <w:bottom w:val="nil"/>
              <w:right w:val="single" w:sz="4" w:space="0" w:color="auto"/>
            </w:tcBorders>
            <w:vAlign w:val="center"/>
          </w:tcPr>
          <w:p w14:paraId="3EB0B5E8"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1C3F590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82469"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A99E1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CA_n77(2A)_BCS1</w:t>
            </w:r>
          </w:p>
        </w:tc>
        <w:tc>
          <w:tcPr>
            <w:tcW w:w="1610" w:type="dxa"/>
            <w:tcBorders>
              <w:top w:val="nil"/>
              <w:left w:val="single" w:sz="4" w:space="0" w:color="auto"/>
              <w:bottom w:val="nil"/>
              <w:right w:val="single" w:sz="4" w:space="0" w:color="auto"/>
            </w:tcBorders>
            <w:vAlign w:val="center"/>
          </w:tcPr>
          <w:p w14:paraId="3521EEC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E6B00F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B9B7D28"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071D1FC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9E52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AB7B47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4925F9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46F4C0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A1027DE" w14:textId="77777777" w:rsidR="00EF4378" w:rsidRPr="00EF4378" w:rsidRDefault="00EF4378" w:rsidP="00EF4378">
            <w:pPr>
              <w:keepNext/>
              <w:keepLines/>
              <w:spacing w:after="0"/>
              <w:jc w:val="center"/>
              <w:rPr>
                <w:rFonts w:ascii="Arial" w:eastAsia="游明朝" w:hAnsi="Arial"/>
                <w:sz w:val="18"/>
                <w:lang w:val="fr-FR" w:eastAsia="zh-CN"/>
              </w:rPr>
            </w:pPr>
            <w:r w:rsidRPr="00EF4378">
              <w:rPr>
                <w:rFonts w:ascii="Arial" w:eastAsia="游明朝" w:hAnsi="Arial" w:cs="Arial"/>
                <w:sz w:val="18"/>
                <w:szCs w:val="18"/>
                <w:lang w:val="en-US" w:eastAsia="zh-CN"/>
              </w:rPr>
              <w:t>CA_n28A-n77(3A)-n79A</w:t>
            </w:r>
            <w:r w:rsidRPr="00EF4378">
              <w:rPr>
                <w:rFonts w:ascii="Arial" w:eastAsia="游明朝" w:hAnsi="Arial" w:cs="Arial"/>
                <w:sz w:val="18"/>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68D6555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CA_n28A-n77A</w:t>
            </w:r>
          </w:p>
          <w:p w14:paraId="01943DA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CA_n28A-n79A</w:t>
            </w:r>
          </w:p>
          <w:p w14:paraId="2F0DE3BF" w14:textId="77777777" w:rsidR="00EF4378" w:rsidRPr="00EF4378" w:rsidRDefault="00EF4378" w:rsidP="00EF4378">
            <w:pPr>
              <w:keepNext/>
              <w:keepLines/>
              <w:spacing w:after="0"/>
              <w:jc w:val="center"/>
              <w:rPr>
                <w:rFonts w:ascii="Arial" w:eastAsia="游明朝" w:hAnsi="Arial"/>
                <w:sz w:val="18"/>
                <w:szCs w:val="18"/>
                <w:lang w:val="en-US"/>
              </w:rPr>
            </w:pPr>
            <w:r w:rsidRPr="00EF4378">
              <w:rPr>
                <w:rFonts w:ascii="Arial" w:eastAsia="游明朝" w:hAnsi="Arial"/>
                <w:sz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42E6D31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C3C908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82512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63BFFC7D" w14:textId="77777777" w:rsidTr="00092346">
        <w:trPr>
          <w:trHeight w:val="29"/>
        </w:trPr>
        <w:tc>
          <w:tcPr>
            <w:tcW w:w="2067" w:type="dxa"/>
            <w:tcBorders>
              <w:top w:val="nil"/>
              <w:left w:val="single" w:sz="4" w:space="0" w:color="auto"/>
              <w:bottom w:val="nil"/>
              <w:right w:val="single" w:sz="4" w:space="0" w:color="auto"/>
            </w:tcBorders>
            <w:vAlign w:val="center"/>
          </w:tcPr>
          <w:p w14:paraId="1CC3CD95"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1EB29357" w14:textId="77777777" w:rsidR="00EF4378" w:rsidRPr="00EF4378" w:rsidRDefault="00EF4378" w:rsidP="00EF4378">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CB2BA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565E3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606A295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51A16F2" w14:textId="77777777" w:rsidTr="00092346">
        <w:trPr>
          <w:trHeight w:val="29"/>
        </w:trPr>
        <w:tc>
          <w:tcPr>
            <w:tcW w:w="2067" w:type="dxa"/>
            <w:tcBorders>
              <w:top w:val="nil"/>
              <w:left w:val="single" w:sz="4" w:space="0" w:color="auto"/>
              <w:bottom w:val="nil"/>
              <w:right w:val="single" w:sz="4" w:space="0" w:color="auto"/>
            </w:tcBorders>
            <w:vAlign w:val="center"/>
          </w:tcPr>
          <w:p w14:paraId="57462F1C"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3A8A2DFF" w14:textId="77777777" w:rsidR="00EF4378" w:rsidRPr="00EF4378" w:rsidRDefault="00EF4378" w:rsidP="00EF4378">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136DE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E6BD75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2A31D73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CF6D17C"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4EF2411" w14:textId="77777777" w:rsidR="00EF4378" w:rsidRPr="00EF4378" w:rsidRDefault="00EF4378" w:rsidP="00EF4378">
            <w:pPr>
              <w:keepNext/>
              <w:keepLines/>
              <w:spacing w:after="0"/>
              <w:jc w:val="center"/>
              <w:rPr>
                <w:rFonts w:ascii="Arial" w:eastAsia="游明朝" w:hAnsi="Arial"/>
                <w:sz w:val="18"/>
                <w:lang w:val="fr-FR" w:eastAsia="zh-CN"/>
              </w:rPr>
            </w:pPr>
            <w:r w:rsidRPr="00EF4378">
              <w:rPr>
                <w:rFonts w:ascii="Arial" w:eastAsia="游明朝" w:hAnsi="Arial"/>
                <w:sz w:val="18"/>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45479E6E" w14:textId="77777777" w:rsidR="00EF4378" w:rsidRPr="00EF4378" w:rsidRDefault="00EF4378" w:rsidP="00EF4378">
            <w:pPr>
              <w:keepNext/>
              <w:keepLines/>
              <w:spacing w:after="0"/>
              <w:jc w:val="center"/>
              <w:rPr>
                <w:rFonts w:ascii="Arial" w:eastAsia="游明朝" w:hAnsi="Arial"/>
                <w:sz w:val="18"/>
                <w:szCs w:val="18"/>
                <w:lang w:val="en-US"/>
              </w:rPr>
            </w:pPr>
            <w:r w:rsidRPr="00EF4378">
              <w:rPr>
                <w:rFonts w:ascii="Arial" w:eastAsia="游明朝" w:hAnsi="Arial"/>
                <w:sz w:val="18"/>
                <w:szCs w:val="18"/>
                <w:lang w:val="en-US"/>
              </w:rPr>
              <w:t>CA_n28A-n78A</w:t>
            </w:r>
          </w:p>
          <w:p w14:paraId="6795BE45" w14:textId="77777777" w:rsidR="00EF4378" w:rsidRPr="00EF4378" w:rsidRDefault="00EF4378" w:rsidP="00EF4378">
            <w:pPr>
              <w:keepNext/>
              <w:keepLines/>
              <w:spacing w:after="0"/>
              <w:jc w:val="center"/>
              <w:rPr>
                <w:rFonts w:ascii="Arial" w:eastAsia="游明朝" w:hAnsi="Arial"/>
                <w:sz w:val="18"/>
                <w:szCs w:val="18"/>
                <w:lang w:val="en-US"/>
              </w:rPr>
            </w:pPr>
            <w:r w:rsidRPr="00EF4378">
              <w:rPr>
                <w:rFonts w:ascii="Arial" w:eastAsia="游明朝" w:hAnsi="Arial"/>
                <w:sz w:val="18"/>
                <w:szCs w:val="18"/>
                <w:lang w:val="en-US"/>
              </w:rPr>
              <w:t>CA_n28A-n79A</w:t>
            </w:r>
          </w:p>
          <w:p w14:paraId="76B154E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0C12003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99F657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039EF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2525E60C" w14:textId="77777777" w:rsidTr="00092346">
        <w:trPr>
          <w:trHeight w:val="29"/>
        </w:trPr>
        <w:tc>
          <w:tcPr>
            <w:tcW w:w="2067" w:type="dxa"/>
            <w:tcBorders>
              <w:top w:val="nil"/>
              <w:left w:val="single" w:sz="4" w:space="0" w:color="auto"/>
              <w:bottom w:val="nil"/>
              <w:right w:val="single" w:sz="4" w:space="0" w:color="auto"/>
            </w:tcBorders>
            <w:vAlign w:val="center"/>
          </w:tcPr>
          <w:p w14:paraId="43CF54C5"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03F3D16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B5FD7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CA9BC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2AC6BBF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A26B6E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9F722BE"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58FC985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6CCF6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25D195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8A26C6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E06039E" w14:textId="77777777" w:rsidTr="00092346">
        <w:trPr>
          <w:trHeight w:val="29"/>
        </w:trPr>
        <w:tc>
          <w:tcPr>
            <w:tcW w:w="2067" w:type="dxa"/>
            <w:tcBorders>
              <w:top w:val="single" w:sz="4" w:space="0" w:color="auto"/>
              <w:left w:val="single" w:sz="4" w:space="0" w:color="auto"/>
              <w:bottom w:val="nil"/>
              <w:right w:val="single" w:sz="4" w:space="0" w:color="auto"/>
            </w:tcBorders>
          </w:tcPr>
          <w:p w14:paraId="5A432E21" w14:textId="77777777" w:rsidR="00EF4378" w:rsidRPr="00EF4378" w:rsidRDefault="00EF4378" w:rsidP="00EF4378">
            <w:pPr>
              <w:keepNext/>
              <w:keepLines/>
              <w:spacing w:after="0"/>
              <w:jc w:val="center"/>
              <w:rPr>
                <w:rFonts w:ascii="Arial" w:eastAsia="游明朝" w:hAnsi="Arial"/>
                <w:sz w:val="18"/>
                <w:lang w:val="fr-FR" w:eastAsia="zh-CN"/>
              </w:rPr>
            </w:pPr>
            <w:r w:rsidRPr="00EF4378">
              <w:rPr>
                <w:rFonts w:ascii="Arial" w:eastAsia="游明朝" w:hAnsi="Arial"/>
                <w:color w:val="000000"/>
                <w:sz w:val="18"/>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5E4D9801"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CA_n28A-n78A</w:t>
            </w:r>
          </w:p>
          <w:p w14:paraId="61CD4D68"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CA_n28A-n102A</w:t>
            </w:r>
          </w:p>
          <w:p w14:paraId="1C1F6FF7"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D1720C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7B509DF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5ECA32A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szCs w:val="18"/>
                <w:lang w:val="en-US" w:eastAsia="zh-CN"/>
              </w:rPr>
              <w:t>0</w:t>
            </w:r>
          </w:p>
        </w:tc>
      </w:tr>
      <w:tr w:rsidR="00EF4378" w:rsidRPr="00EF4378" w14:paraId="4508A0BB" w14:textId="77777777" w:rsidTr="00092346">
        <w:trPr>
          <w:trHeight w:val="29"/>
        </w:trPr>
        <w:tc>
          <w:tcPr>
            <w:tcW w:w="2067" w:type="dxa"/>
            <w:tcBorders>
              <w:top w:val="nil"/>
              <w:left w:val="single" w:sz="4" w:space="0" w:color="auto"/>
              <w:bottom w:val="nil"/>
              <w:right w:val="single" w:sz="4" w:space="0" w:color="auto"/>
            </w:tcBorders>
            <w:vAlign w:val="center"/>
          </w:tcPr>
          <w:p w14:paraId="17C57ACD"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0E04B90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3A2D7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60EFCAE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6A471BF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080AFB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70B0324"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7C847AC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672A7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6DD5E38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4186EEB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A16B32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3E27D31" w14:textId="77777777" w:rsidR="00EF4378" w:rsidRPr="00EF4378" w:rsidRDefault="00EF4378" w:rsidP="00EF4378">
            <w:pPr>
              <w:keepNext/>
              <w:keepLines/>
              <w:spacing w:after="0"/>
              <w:jc w:val="center"/>
              <w:rPr>
                <w:rFonts w:ascii="Arial" w:eastAsia="游明朝" w:hAnsi="Arial"/>
                <w:sz w:val="18"/>
                <w:lang w:val="fr-FR" w:eastAsia="zh-CN"/>
              </w:rPr>
            </w:pPr>
            <w:r w:rsidRPr="00EF4378">
              <w:rPr>
                <w:rFonts w:ascii="Arial" w:eastAsia="游明朝" w:hAnsi="Arial"/>
                <w:color w:val="000000"/>
                <w:sz w:val="18"/>
                <w:lang w:eastAsia="zh-CN"/>
              </w:rPr>
              <w:t>CA_n28A-n78A-n102B</w:t>
            </w:r>
          </w:p>
        </w:tc>
        <w:tc>
          <w:tcPr>
            <w:tcW w:w="1829" w:type="dxa"/>
            <w:tcBorders>
              <w:top w:val="single" w:sz="4" w:space="0" w:color="auto"/>
              <w:left w:val="single" w:sz="4" w:space="0" w:color="auto"/>
              <w:bottom w:val="nil"/>
              <w:right w:val="single" w:sz="4" w:space="0" w:color="auto"/>
            </w:tcBorders>
            <w:vAlign w:val="center"/>
          </w:tcPr>
          <w:p w14:paraId="72E975C6"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CA_n28A-n78A</w:t>
            </w:r>
          </w:p>
          <w:p w14:paraId="015816E2"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CA_n28A-n102A</w:t>
            </w:r>
          </w:p>
          <w:p w14:paraId="2B728996"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414FCC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1432805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7071D57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025FBD63" w14:textId="77777777" w:rsidTr="00092346">
        <w:trPr>
          <w:trHeight w:val="29"/>
        </w:trPr>
        <w:tc>
          <w:tcPr>
            <w:tcW w:w="2067" w:type="dxa"/>
            <w:tcBorders>
              <w:top w:val="nil"/>
              <w:left w:val="single" w:sz="4" w:space="0" w:color="auto"/>
              <w:bottom w:val="nil"/>
              <w:right w:val="single" w:sz="4" w:space="0" w:color="auto"/>
            </w:tcBorders>
            <w:vAlign w:val="center"/>
          </w:tcPr>
          <w:p w14:paraId="33E3F4A7"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4B2D6C7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A68A6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1818CA0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0A0BD10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F679D6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DF13464"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1973A75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E86CC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3A11D6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36F0CFF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ED0F42A"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50F8F94" w14:textId="77777777" w:rsidR="00EF4378" w:rsidRPr="00EF4378" w:rsidRDefault="00EF4378" w:rsidP="00EF4378">
            <w:pPr>
              <w:keepNext/>
              <w:keepLines/>
              <w:spacing w:after="0"/>
              <w:jc w:val="center"/>
              <w:rPr>
                <w:rFonts w:ascii="Arial" w:eastAsia="游明朝" w:hAnsi="Arial"/>
                <w:sz w:val="18"/>
                <w:lang w:val="fr-FR" w:eastAsia="zh-CN"/>
              </w:rPr>
            </w:pPr>
            <w:r w:rsidRPr="00EF4378">
              <w:rPr>
                <w:rFonts w:ascii="Arial" w:eastAsia="游明朝" w:hAnsi="Arial"/>
                <w:color w:val="000000"/>
                <w:sz w:val="18"/>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5103FBF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CA_n28A-n78A</w:t>
            </w:r>
          </w:p>
          <w:p w14:paraId="20E59BA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CA_n28A-n102A</w:t>
            </w:r>
          </w:p>
          <w:p w14:paraId="2391319B"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428DC4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7E9768E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119F7ED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3015E955" w14:textId="77777777" w:rsidTr="00092346">
        <w:trPr>
          <w:trHeight w:val="29"/>
        </w:trPr>
        <w:tc>
          <w:tcPr>
            <w:tcW w:w="2067" w:type="dxa"/>
            <w:tcBorders>
              <w:top w:val="nil"/>
              <w:left w:val="single" w:sz="4" w:space="0" w:color="auto"/>
              <w:bottom w:val="nil"/>
              <w:right w:val="single" w:sz="4" w:space="0" w:color="auto"/>
            </w:tcBorders>
            <w:vAlign w:val="center"/>
          </w:tcPr>
          <w:p w14:paraId="2133B9BD"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5869504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391AE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8CA778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4A58147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571980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3A51C06"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0030EA3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96509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49EA06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047D494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9C122D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1E290A7" w14:textId="77777777" w:rsidR="00EF4378" w:rsidRPr="00EF4378" w:rsidRDefault="00EF4378" w:rsidP="00EF4378">
            <w:pPr>
              <w:keepNext/>
              <w:keepLines/>
              <w:spacing w:after="0"/>
              <w:jc w:val="center"/>
              <w:rPr>
                <w:rFonts w:ascii="Arial" w:eastAsia="游明朝" w:hAnsi="Arial"/>
                <w:sz w:val="18"/>
                <w:lang w:val="fr-FR" w:eastAsia="zh-CN"/>
              </w:rPr>
            </w:pPr>
            <w:r w:rsidRPr="00EF4378">
              <w:rPr>
                <w:rFonts w:ascii="Arial" w:eastAsia="游明朝" w:hAnsi="Arial"/>
                <w:sz w:val="18"/>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6BD4020D"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CA_n28A-n78A</w:t>
            </w:r>
          </w:p>
          <w:p w14:paraId="3F5F8D15"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CA_n28A-n102A</w:t>
            </w:r>
          </w:p>
          <w:p w14:paraId="4FB43FC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100D89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2882046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1EEEC9D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4C9D4270" w14:textId="77777777" w:rsidTr="00092346">
        <w:trPr>
          <w:trHeight w:val="29"/>
        </w:trPr>
        <w:tc>
          <w:tcPr>
            <w:tcW w:w="2067" w:type="dxa"/>
            <w:tcBorders>
              <w:top w:val="nil"/>
              <w:left w:val="single" w:sz="4" w:space="0" w:color="auto"/>
              <w:bottom w:val="nil"/>
              <w:right w:val="single" w:sz="4" w:space="0" w:color="auto"/>
            </w:tcBorders>
            <w:vAlign w:val="center"/>
          </w:tcPr>
          <w:p w14:paraId="1161F8EF"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76979B1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609B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B4F803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53F72D9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06BB8E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80AA631"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5B96880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D79C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9652C6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0964F08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C13F4F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FA1D55B" w14:textId="77777777" w:rsidR="00EF4378" w:rsidRPr="00EF4378" w:rsidRDefault="00EF4378" w:rsidP="00EF4378">
            <w:pPr>
              <w:keepNext/>
              <w:keepLines/>
              <w:spacing w:after="0"/>
              <w:jc w:val="center"/>
              <w:rPr>
                <w:rFonts w:ascii="Arial" w:eastAsia="游明朝" w:hAnsi="Arial"/>
                <w:sz w:val="18"/>
                <w:lang w:val="fr-FR" w:eastAsia="zh-CN"/>
              </w:rPr>
            </w:pPr>
            <w:r w:rsidRPr="00EF4378">
              <w:rPr>
                <w:rFonts w:ascii="Arial" w:eastAsia="游明朝" w:hAnsi="Arial"/>
                <w:sz w:val="18"/>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3E82D090"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CA_n28A-n78A</w:t>
            </w:r>
          </w:p>
          <w:p w14:paraId="3B87F4B6"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CA_n28A-n102A</w:t>
            </w:r>
          </w:p>
          <w:p w14:paraId="69C3C022"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5AEC64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6CF930D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2ED27D0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3CB4B677" w14:textId="77777777" w:rsidTr="00092346">
        <w:trPr>
          <w:trHeight w:val="29"/>
        </w:trPr>
        <w:tc>
          <w:tcPr>
            <w:tcW w:w="2067" w:type="dxa"/>
            <w:tcBorders>
              <w:top w:val="nil"/>
              <w:left w:val="single" w:sz="4" w:space="0" w:color="auto"/>
              <w:bottom w:val="nil"/>
              <w:right w:val="single" w:sz="4" w:space="0" w:color="auto"/>
            </w:tcBorders>
            <w:vAlign w:val="center"/>
          </w:tcPr>
          <w:p w14:paraId="04A9D678"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02955D3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24B8A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6CBC93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22F218F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06BC74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BC8BAEF"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5EB85C8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C1C07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1017BE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10FA611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E7809E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1CA099F" w14:textId="77777777" w:rsidR="00EF4378" w:rsidRPr="00EF4378" w:rsidRDefault="00EF4378" w:rsidP="00EF4378">
            <w:pPr>
              <w:keepNext/>
              <w:keepLines/>
              <w:spacing w:after="0"/>
              <w:jc w:val="center"/>
              <w:rPr>
                <w:rFonts w:ascii="Arial" w:eastAsia="游明朝" w:hAnsi="Arial"/>
                <w:sz w:val="18"/>
                <w:lang w:val="fr-FR" w:eastAsia="zh-CN"/>
              </w:rPr>
            </w:pPr>
            <w:r w:rsidRPr="00EF4378">
              <w:rPr>
                <w:rFonts w:ascii="Arial" w:eastAsia="游明朝" w:hAnsi="Arial"/>
                <w:sz w:val="18"/>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6EE01690"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CA_n28A-n78A</w:t>
            </w:r>
          </w:p>
          <w:p w14:paraId="25CE919E"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CA_n28A-n102A</w:t>
            </w:r>
          </w:p>
          <w:p w14:paraId="00B52542"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062F3B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2F2BDFA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412F4BB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099D0F46" w14:textId="77777777" w:rsidTr="00092346">
        <w:trPr>
          <w:trHeight w:val="29"/>
        </w:trPr>
        <w:tc>
          <w:tcPr>
            <w:tcW w:w="2067" w:type="dxa"/>
            <w:tcBorders>
              <w:top w:val="nil"/>
              <w:left w:val="single" w:sz="4" w:space="0" w:color="auto"/>
              <w:bottom w:val="nil"/>
              <w:right w:val="single" w:sz="4" w:space="0" w:color="auto"/>
            </w:tcBorders>
            <w:vAlign w:val="center"/>
          </w:tcPr>
          <w:p w14:paraId="6E212175"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080D825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DE86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CD94BA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0737FAC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A42E4C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95F9584"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12F7E5C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371B0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C14883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5AB9F04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8D7E63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34E6C3F" w14:textId="77777777" w:rsidR="00EF4378" w:rsidRPr="00EF4378" w:rsidRDefault="00EF4378" w:rsidP="00EF4378">
            <w:pPr>
              <w:keepNext/>
              <w:keepLines/>
              <w:spacing w:after="0"/>
              <w:jc w:val="center"/>
              <w:rPr>
                <w:rFonts w:ascii="Arial" w:eastAsia="游明朝" w:hAnsi="Arial"/>
                <w:sz w:val="18"/>
                <w:lang w:val="fr-FR" w:eastAsia="zh-CN"/>
              </w:rPr>
            </w:pPr>
            <w:r w:rsidRPr="00EF4378">
              <w:rPr>
                <w:rFonts w:ascii="Arial" w:eastAsia="游明朝" w:hAnsi="Arial"/>
                <w:sz w:val="18"/>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529B863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CA_n28A-n78A</w:t>
            </w:r>
          </w:p>
          <w:p w14:paraId="33784026"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CA_n28A-n102A</w:t>
            </w:r>
          </w:p>
          <w:p w14:paraId="2741C1AE"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p w14:paraId="20AFFBD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A5C3EF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5FE872D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738B0F5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szCs w:val="18"/>
                <w:lang w:val="en-US" w:eastAsia="zh-CN"/>
              </w:rPr>
              <w:t>0</w:t>
            </w:r>
          </w:p>
        </w:tc>
      </w:tr>
      <w:tr w:rsidR="00EF4378" w:rsidRPr="00EF4378" w14:paraId="5163F4E8" w14:textId="77777777" w:rsidTr="00092346">
        <w:trPr>
          <w:trHeight w:val="29"/>
        </w:trPr>
        <w:tc>
          <w:tcPr>
            <w:tcW w:w="2067" w:type="dxa"/>
            <w:tcBorders>
              <w:top w:val="nil"/>
              <w:left w:val="single" w:sz="4" w:space="0" w:color="auto"/>
              <w:bottom w:val="nil"/>
              <w:right w:val="single" w:sz="4" w:space="0" w:color="auto"/>
            </w:tcBorders>
            <w:vAlign w:val="center"/>
          </w:tcPr>
          <w:p w14:paraId="4DA726E4"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208BD60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9F15F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51AD13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70D90A1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3F4A5A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2B7541B"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4E2251E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AC9FF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A8205E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092823D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D90C4A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B850098" w14:textId="77777777" w:rsidR="00EF4378" w:rsidRPr="00EF4378" w:rsidRDefault="00EF4378" w:rsidP="00EF4378">
            <w:pPr>
              <w:keepNext/>
              <w:keepLines/>
              <w:spacing w:after="0"/>
              <w:jc w:val="center"/>
              <w:rPr>
                <w:rFonts w:ascii="Arial" w:eastAsia="游明朝" w:hAnsi="Arial"/>
                <w:sz w:val="18"/>
                <w:lang w:val="fr-FR" w:eastAsia="zh-CN"/>
              </w:rPr>
            </w:pPr>
            <w:r w:rsidRPr="00EF4378">
              <w:rPr>
                <w:rFonts w:ascii="Arial" w:eastAsia="游明朝" w:hAnsi="Arial"/>
                <w:sz w:val="18"/>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78748EC6"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CA_n28A-n78A</w:t>
            </w:r>
          </w:p>
          <w:p w14:paraId="2A962DAE"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CA_n28A-n102A</w:t>
            </w:r>
          </w:p>
          <w:p w14:paraId="5E63277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p w14:paraId="1CEE672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0F862B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53EEEF2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10587BC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3EF75891" w14:textId="77777777" w:rsidTr="00092346">
        <w:trPr>
          <w:trHeight w:val="29"/>
        </w:trPr>
        <w:tc>
          <w:tcPr>
            <w:tcW w:w="2067" w:type="dxa"/>
            <w:tcBorders>
              <w:top w:val="nil"/>
              <w:left w:val="single" w:sz="4" w:space="0" w:color="auto"/>
              <w:bottom w:val="nil"/>
              <w:right w:val="single" w:sz="4" w:space="0" w:color="auto"/>
            </w:tcBorders>
            <w:vAlign w:val="center"/>
          </w:tcPr>
          <w:p w14:paraId="25D5FCB6"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1D4CA01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A77C1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751168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7CD97F5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1A6359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20D876C"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4C10FE6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FD33F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6BECC6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60B3ED5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A11DC0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061F6A3" w14:textId="77777777" w:rsidR="00EF4378" w:rsidRPr="00EF4378" w:rsidRDefault="00EF4378" w:rsidP="00EF4378">
            <w:pPr>
              <w:keepNext/>
              <w:keepLines/>
              <w:spacing w:after="0"/>
              <w:jc w:val="center"/>
              <w:rPr>
                <w:rFonts w:ascii="Arial" w:eastAsia="游明朝" w:hAnsi="Arial"/>
                <w:sz w:val="18"/>
                <w:lang w:val="fr-FR" w:eastAsia="zh-CN"/>
              </w:rPr>
            </w:pPr>
            <w:r w:rsidRPr="00EF4378">
              <w:rPr>
                <w:rFonts w:ascii="Arial" w:eastAsia="游明朝" w:hAnsi="Arial"/>
                <w:sz w:val="18"/>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193F818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CA_n28A-n78A</w:t>
            </w:r>
          </w:p>
          <w:p w14:paraId="3459590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CA_n28A-n102A</w:t>
            </w:r>
          </w:p>
          <w:p w14:paraId="62BA6AB1"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p w14:paraId="249BE4C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BA3EC3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2AAA295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5CFFBD6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35A062D1" w14:textId="77777777" w:rsidTr="00092346">
        <w:trPr>
          <w:trHeight w:val="29"/>
        </w:trPr>
        <w:tc>
          <w:tcPr>
            <w:tcW w:w="2067" w:type="dxa"/>
            <w:tcBorders>
              <w:top w:val="nil"/>
              <w:left w:val="single" w:sz="4" w:space="0" w:color="auto"/>
              <w:bottom w:val="nil"/>
              <w:right w:val="single" w:sz="4" w:space="0" w:color="auto"/>
            </w:tcBorders>
            <w:vAlign w:val="center"/>
          </w:tcPr>
          <w:p w14:paraId="7A31E60E"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6753A32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A77AA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A19C7F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5A1A14E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3A61DD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4FBCCA8"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AE735F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0E95B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1920B1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3AC005A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706289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6D41EE5" w14:textId="77777777" w:rsidR="00EF4378" w:rsidRPr="00EF4378" w:rsidRDefault="00EF4378" w:rsidP="00EF4378">
            <w:pPr>
              <w:keepNext/>
              <w:keepLines/>
              <w:spacing w:after="0"/>
              <w:jc w:val="center"/>
              <w:rPr>
                <w:rFonts w:ascii="Arial" w:eastAsia="游明朝" w:hAnsi="Arial"/>
                <w:sz w:val="18"/>
                <w:lang w:val="fr-FR" w:eastAsia="zh-CN"/>
              </w:rPr>
            </w:pPr>
            <w:r w:rsidRPr="00EF4378">
              <w:rPr>
                <w:rFonts w:ascii="Arial" w:eastAsia="游明朝" w:hAnsi="Arial"/>
                <w:sz w:val="18"/>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52B203D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CA_n28A-n78A</w:t>
            </w:r>
          </w:p>
          <w:p w14:paraId="124A485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CA_n28A-n102A</w:t>
            </w:r>
          </w:p>
          <w:p w14:paraId="46C60766"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p w14:paraId="3616AD1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EFA5D4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05D999E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07F116D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450A9396" w14:textId="77777777" w:rsidTr="00092346">
        <w:trPr>
          <w:trHeight w:val="29"/>
        </w:trPr>
        <w:tc>
          <w:tcPr>
            <w:tcW w:w="2067" w:type="dxa"/>
            <w:tcBorders>
              <w:top w:val="nil"/>
              <w:left w:val="single" w:sz="4" w:space="0" w:color="auto"/>
              <w:bottom w:val="nil"/>
              <w:right w:val="single" w:sz="4" w:space="0" w:color="auto"/>
            </w:tcBorders>
            <w:vAlign w:val="center"/>
          </w:tcPr>
          <w:p w14:paraId="52503E09"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6B68D1E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49AE0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8A679B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65994C2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6ADC62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1CCB629"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6575267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51D92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104AE4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7B9E65A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463F79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39798F6" w14:textId="77777777" w:rsidR="00EF4378" w:rsidRPr="00EF4378" w:rsidRDefault="00EF4378" w:rsidP="00EF4378">
            <w:pPr>
              <w:keepNext/>
              <w:keepLines/>
              <w:spacing w:after="0"/>
              <w:jc w:val="center"/>
              <w:rPr>
                <w:rFonts w:ascii="Arial" w:eastAsia="游明朝" w:hAnsi="Arial"/>
                <w:sz w:val="18"/>
                <w:lang w:val="fr-FR" w:eastAsia="zh-CN"/>
              </w:rPr>
            </w:pPr>
            <w:r w:rsidRPr="00EF4378">
              <w:rPr>
                <w:rFonts w:ascii="Arial" w:eastAsia="游明朝" w:hAnsi="Arial"/>
                <w:sz w:val="18"/>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79D40A8D"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CA_n28A-n78A</w:t>
            </w:r>
          </w:p>
          <w:p w14:paraId="56A5C6B9"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CA_n28A-n102A</w:t>
            </w:r>
          </w:p>
          <w:p w14:paraId="30C578A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p w14:paraId="22B2898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652678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125B0A2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49A0442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3DF20A8D" w14:textId="77777777" w:rsidTr="00092346">
        <w:trPr>
          <w:trHeight w:val="29"/>
        </w:trPr>
        <w:tc>
          <w:tcPr>
            <w:tcW w:w="2067" w:type="dxa"/>
            <w:tcBorders>
              <w:top w:val="nil"/>
              <w:left w:val="single" w:sz="4" w:space="0" w:color="auto"/>
              <w:bottom w:val="nil"/>
              <w:right w:val="single" w:sz="4" w:space="0" w:color="auto"/>
            </w:tcBorders>
            <w:vAlign w:val="center"/>
          </w:tcPr>
          <w:p w14:paraId="2A1E511F"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681AD00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AA839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388024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63CCAC1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7036E3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98B9F2A"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4C65BCD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B435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924929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7B18871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98B469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9A76348" w14:textId="77777777" w:rsidR="00EF4378" w:rsidRPr="00EF4378" w:rsidRDefault="00EF4378" w:rsidP="00EF4378">
            <w:pPr>
              <w:keepNext/>
              <w:keepLines/>
              <w:spacing w:after="0"/>
              <w:jc w:val="center"/>
              <w:rPr>
                <w:rFonts w:ascii="Arial" w:eastAsia="游明朝" w:hAnsi="Arial"/>
                <w:sz w:val="18"/>
                <w:lang w:val="fr-FR" w:eastAsia="zh-CN"/>
              </w:rPr>
            </w:pPr>
            <w:r w:rsidRPr="00EF4378">
              <w:rPr>
                <w:rFonts w:ascii="Arial" w:eastAsia="游明朝" w:hAnsi="Arial"/>
                <w:sz w:val="18"/>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0598A96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CA_n28A-n78A</w:t>
            </w:r>
          </w:p>
          <w:p w14:paraId="4CA6E17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CA_n28A-n102A</w:t>
            </w:r>
          </w:p>
          <w:p w14:paraId="3924ED19"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p w14:paraId="58A8A18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848F8B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027AE51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3FB478C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7C8F406F" w14:textId="77777777" w:rsidTr="00092346">
        <w:trPr>
          <w:trHeight w:val="29"/>
        </w:trPr>
        <w:tc>
          <w:tcPr>
            <w:tcW w:w="2067" w:type="dxa"/>
            <w:tcBorders>
              <w:top w:val="nil"/>
              <w:left w:val="single" w:sz="4" w:space="0" w:color="auto"/>
              <w:bottom w:val="nil"/>
              <w:right w:val="single" w:sz="4" w:space="0" w:color="auto"/>
            </w:tcBorders>
            <w:vAlign w:val="center"/>
          </w:tcPr>
          <w:p w14:paraId="3F1ED6FB"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1D2A3EC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B6A80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259626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0A1FAF2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29B736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EA7D74A"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7FAFA3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5CE82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1428BB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10F6AEC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DE1274E" w14:textId="77777777" w:rsidTr="00092346">
        <w:trPr>
          <w:trHeight w:val="29"/>
        </w:trPr>
        <w:tc>
          <w:tcPr>
            <w:tcW w:w="2067" w:type="dxa"/>
            <w:tcBorders>
              <w:top w:val="single" w:sz="4" w:space="0" w:color="auto"/>
              <w:left w:val="single" w:sz="4" w:space="0" w:color="auto"/>
              <w:bottom w:val="nil"/>
              <w:right w:val="single" w:sz="4" w:space="0" w:color="auto"/>
            </w:tcBorders>
          </w:tcPr>
          <w:p w14:paraId="00A6832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0F02D92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7B522A9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A383A9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A2C3B05"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0</w:t>
            </w:r>
          </w:p>
        </w:tc>
      </w:tr>
      <w:tr w:rsidR="00EF4378" w:rsidRPr="00EF4378" w14:paraId="61445FD3" w14:textId="77777777" w:rsidTr="00092346">
        <w:trPr>
          <w:trHeight w:val="29"/>
        </w:trPr>
        <w:tc>
          <w:tcPr>
            <w:tcW w:w="2067" w:type="dxa"/>
            <w:tcBorders>
              <w:top w:val="nil"/>
              <w:left w:val="single" w:sz="4" w:space="0" w:color="auto"/>
              <w:bottom w:val="nil"/>
              <w:right w:val="single" w:sz="4" w:space="0" w:color="auto"/>
            </w:tcBorders>
          </w:tcPr>
          <w:p w14:paraId="11AD91D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4ABF8E1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1B9C9D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F800DC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E9D3D46"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457B9C1B" w14:textId="77777777" w:rsidTr="00092346">
        <w:trPr>
          <w:trHeight w:val="29"/>
        </w:trPr>
        <w:tc>
          <w:tcPr>
            <w:tcW w:w="2067" w:type="dxa"/>
            <w:tcBorders>
              <w:top w:val="nil"/>
              <w:left w:val="single" w:sz="4" w:space="0" w:color="auto"/>
              <w:bottom w:val="single" w:sz="4" w:space="0" w:color="auto"/>
              <w:right w:val="single" w:sz="4" w:space="0" w:color="auto"/>
            </w:tcBorders>
          </w:tcPr>
          <w:p w14:paraId="171D00B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EB2196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184FD2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F0834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6E8366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23CF62D9" w14:textId="77777777" w:rsidTr="00092346">
        <w:trPr>
          <w:trHeight w:val="29"/>
        </w:trPr>
        <w:tc>
          <w:tcPr>
            <w:tcW w:w="2067" w:type="dxa"/>
            <w:tcBorders>
              <w:top w:val="single" w:sz="4" w:space="0" w:color="auto"/>
              <w:left w:val="single" w:sz="4" w:space="0" w:color="auto"/>
              <w:bottom w:val="nil"/>
              <w:right w:val="single" w:sz="4" w:space="0" w:color="auto"/>
            </w:tcBorders>
          </w:tcPr>
          <w:p w14:paraId="3220825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2435F95C"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sz w:val="18"/>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45AC148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59BDA7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71961F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0</w:t>
            </w:r>
          </w:p>
        </w:tc>
      </w:tr>
      <w:tr w:rsidR="00EF4378" w:rsidRPr="00EF4378" w14:paraId="4C3C08AE" w14:textId="77777777" w:rsidTr="00092346">
        <w:trPr>
          <w:trHeight w:val="29"/>
        </w:trPr>
        <w:tc>
          <w:tcPr>
            <w:tcW w:w="2067" w:type="dxa"/>
            <w:tcBorders>
              <w:top w:val="nil"/>
              <w:left w:val="single" w:sz="4" w:space="0" w:color="auto"/>
              <w:bottom w:val="nil"/>
              <w:right w:val="single" w:sz="4" w:space="0" w:color="auto"/>
            </w:tcBorders>
          </w:tcPr>
          <w:p w14:paraId="660FE1E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0A59D77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3AC0929"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9E8395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CEBC6F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1834F781" w14:textId="77777777" w:rsidTr="00092346">
        <w:trPr>
          <w:trHeight w:val="29"/>
        </w:trPr>
        <w:tc>
          <w:tcPr>
            <w:tcW w:w="2067" w:type="dxa"/>
            <w:tcBorders>
              <w:top w:val="nil"/>
              <w:left w:val="single" w:sz="4" w:space="0" w:color="auto"/>
              <w:bottom w:val="single" w:sz="4" w:space="0" w:color="auto"/>
              <w:right w:val="single" w:sz="4" w:space="0" w:color="auto"/>
            </w:tcBorders>
          </w:tcPr>
          <w:p w14:paraId="3625E217"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65F4EE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162660E"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F2102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CA_n66(2A)</w:t>
            </w:r>
            <w:r w:rsidRPr="00EF4378">
              <w:rPr>
                <w:rFonts w:ascii="Arial" w:eastAsia="游明朝" w:hAnsi="Arial" w:hint="eastAsia"/>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F61DBA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p>
        </w:tc>
      </w:tr>
      <w:tr w:rsidR="00EF4378" w:rsidRPr="00EF4378" w14:paraId="39F2F0F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307D552" w14:textId="77777777" w:rsidR="00EF4378" w:rsidRPr="00EF4378" w:rsidRDefault="00EF4378" w:rsidP="00EF4378">
            <w:pPr>
              <w:keepNext/>
              <w:keepLines/>
              <w:spacing w:after="0"/>
              <w:jc w:val="center"/>
              <w:rPr>
                <w:rFonts w:ascii="Arial" w:eastAsia="游明朝" w:hAnsi="Arial"/>
                <w:sz w:val="18"/>
                <w:lang w:val="fr-FR" w:eastAsia="zh-CN"/>
              </w:rPr>
            </w:pPr>
            <w:r w:rsidRPr="00EF4378">
              <w:rPr>
                <w:rFonts w:ascii="Arial" w:eastAsia="游明朝" w:hAnsi="Arial"/>
                <w:sz w:val="18"/>
                <w:lang w:val="fr-FR" w:eastAsia="zh-CN"/>
              </w:rPr>
              <w:t>CA_n29A-n30A-n77</w:t>
            </w:r>
            <w:r w:rsidRPr="00EF4378">
              <w:rPr>
                <w:rFonts w:ascii="Arial" w:eastAsia="游明朝" w:hAnsi="Arial" w:hint="eastAsia"/>
                <w:sz w:val="18"/>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1E8F933E"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cs="Arial"/>
                <w:sz w:val="18"/>
                <w:szCs w:val="18"/>
                <w:lang w:val="en-US" w:eastAsia="zh-CN"/>
              </w:rPr>
              <w:t>n77</w:t>
            </w:r>
            <w:r w:rsidRPr="00EF4378">
              <w:rPr>
                <w:rFonts w:ascii="Arial" w:eastAsia="游明朝" w:hAnsi="Arial" w:cs="Arial"/>
                <w:sz w:val="18"/>
                <w:szCs w:val="18"/>
                <w:vertAlign w:val="superscript"/>
                <w:lang w:val="en-US" w:eastAsia="zh-CN"/>
              </w:rPr>
              <w:t>7</w:t>
            </w:r>
          </w:p>
          <w:p w14:paraId="05106CF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CA_n30A-n77A</w:t>
            </w:r>
            <w:r w:rsidRPr="00EF4378">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3034F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E6CB24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B006A1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29AAF2AB" w14:textId="77777777" w:rsidTr="00092346">
        <w:trPr>
          <w:trHeight w:val="29"/>
        </w:trPr>
        <w:tc>
          <w:tcPr>
            <w:tcW w:w="2067" w:type="dxa"/>
            <w:tcBorders>
              <w:top w:val="nil"/>
              <w:left w:val="single" w:sz="4" w:space="0" w:color="auto"/>
              <w:bottom w:val="nil"/>
              <w:right w:val="single" w:sz="4" w:space="0" w:color="auto"/>
            </w:tcBorders>
            <w:vAlign w:val="center"/>
          </w:tcPr>
          <w:p w14:paraId="3812E9D4"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48A1496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89B0A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34B1EBC"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3E6D5F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120680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E2C5BB8"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6C7744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C4270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1AE91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6D59F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0C18E3C"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3441A47" w14:textId="77777777" w:rsidR="00EF4378" w:rsidRPr="00EF4378" w:rsidRDefault="00EF4378" w:rsidP="00EF4378">
            <w:pPr>
              <w:keepNext/>
              <w:keepLines/>
              <w:spacing w:after="0"/>
              <w:jc w:val="center"/>
              <w:rPr>
                <w:rFonts w:ascii="Arial" w:eastAsia="游明朝" w:hAnsi="Arial"/>
                <w:sz w:val="18"/>
                <w:lang w:val="fr-FR" w:eastAsia="zh-CN"/>
              </w:rPr>
            </w:pPr>
            <w:r w:rsidRPr="00EF4378">
              <w:rPr>
                <w:rFonts w:ascii="Arial" w:eastAsia="游明朝" w:hAnsi="Arial"/>
                <w:sz w:val="18"/>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26B0FD0C"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w:t>
            </w:r>
          </w:p>
          <w:p w14:paraId="6EE8745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eastAsia="zh-CN"/>
              </w:rPr>
              <w:t>CA_n30A-n77A</w:t>
            </w:r>
            <w:r w:rsidRPr="00EF4378">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C5577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BBA8E0F"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EE8B70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0BD8FA35" w14:textId="77777777" w:rsidTr="00092346">
        <w:trPr>
          <w:trHeight w:val="29"/>
        </w:trPr>
        <w:tc>
          <w:tcPr>
            <w:tcW w:w="2067" w:type="dxa"/>
            <w:tcBorders>
              <w:top w:val="nil"/>
              <w:left w:val="single" w:sz="4" w:space="0" w:color="auto"/>
              <w:bottom w:val="nil"/>
              <w:right w:val="single" w:sz="4" w:space="0" w:color="auto"/>
            </w:tcBorders>
            <w:vAlign w:val="center"/>
          </w:tcPr>
          <w:p w14:paraId="5C7A6ACA"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5F5F9CC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0F410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E3DD01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34646DE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7075CB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E037B14" w14:textId="77777777" w:rsidR="00EF4378" w:rsidRPr="00EF4378" w:rsidRDefault="00EF4378" w:rsidP="00EF4378">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06956E1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DD25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6BD10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33E45C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7CB5FB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07C24E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fr-FR" w:eastAsia="zh-CN"/>
              </w:rPr>
              <w:t>CA_</w:t>
            </w:r>
            <w:r w:rsidRPr="00EF4378">
              <w:rPr>
                <w:rFonts w:ascii="Arial" w:eastAsia="游明朝" w:hAnsi="Arial"/>
                <w:sz w:val="18"/>
                <w:lang w:val="en-US" w:eastAsia="zh-CN"/>
              </w:rPr>
              <w:t>n29</w:t>
            </w:r>
            <w:r w:rsidRPr="00EF4378">
              <w:rPr>
                <w:rFonts w:ascii="Arial" w:eastAsia="游明朝" w:hAnsi="Arial"/>
                <w:sz w:val="18"/>
                <w:lang w:val="sv-SE" w:eastAsia="ja-JP"/>
              </w:rPr>
              <w:t>A-n66A-</w:t>
            </w:r>
            <w:r w:rsidRPr="00EF4378">
              <w:rPr>
                <w:rFonts w:ascii="Arial" w:eastAsia="游明朝" w:hAnsi="Arial"/>
                <w:sz w:val="18"/>
                <w:lang w:val="en-US" w:eastAsia="zh-CN"/>
              </w:rPr>
              <w:t>n70</w:t>
            </w:r>
            <w:r w:rsidRPr="00EF4378">
              <w:rPr>
                <w:rFonts w:ascii="Arial" w:eastAsia="游明朝" w:hAnsi="Arial"/>
                <w:sz w:val="18"/>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35A1998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38A919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5FFA40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B452C8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3AEEC096" w14:textId="77777777" w:rsidTr="00092346">
        <w:trPr>
          <w:trHeight w:val="29"/>
        </w:trPr>
        <w:tc>
          <w:tcPr>
            <w:tcW w:w="2067" w:type="dxa"/>
            <w:tcBorders>
              <w:top w:val="nil"/>
              <w:left w:val="single" w:sz="4" w:space="0" w:color="auto"/>
              <w:bottom w:val="nil"/>
              <w:right w:val="single" w:sz="4" w:space="0" w:color="auto"/>
            </w:tcBorders>
            <w:vAlign w:val="center"/>
          </w:tcPr>
          <w:p w14:paraId="40249DD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7C731B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CA3A2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26B93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549D8B1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BDB23D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45F074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A7A90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0D4BA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fr-FR" w:eastAsia="ja-JP"/>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41B860D" w14:textId="77777777" w:rsidR="00EF4378" w:rsidRPr="00EF4378" w:rsidRDefault="00EF4378" w:rsidP="00EF4378">
            <w:pPr>
              <w:keepNext/>
              <w:keepLines/>
              <w:spacing w:after="0"/>
              <w:jc w:val="center"/>
              <w:rPr>
                <w:rFonts w:ascii="Arial" w:eastAsia="游明朝" w:hAnsi="Arial"/>
                <w:sz w:val="18"/>
                <w:lang w:val="fr-FR" w:eastAsia="ja-JP"/>
              </w:rPr>
            </w:pPr>
            <w:r w:rsidRPr="00EF4378">
              <w:rPr>
                <w:rFonts w:ascii="Arial" w:eastAsia="游明朝" w:hAnsi="Arial"/>
                <w:sz w:val="18"/>
                <w:lang w:val="en-US" w:eastAsia="zh-CN" w:bidi="ar"/>
              </w:rPr>
              <w:t>5, 10, 15, 20</w:t>
            </w:r>
            <w:r w:rsidRPr="00EF4378">
              <w:rPr>
                <w:rFonts w:ascii="Arial" w:eastAsia="游明朝" w:hAnsi="Arial"/>
                <w:sz w:val="18"/>
                <w:vertAlign w:val="superscript"/>
                <w:lang w:val="en-US" w:eastAsia="zh-CN" w:bidi="ar"/>
              </w:rPr>
              <w:t>1</w:t>
            </w:r>
            <w:r w:rsidRPr="00EF4378">
              <w:rPr>
                <w:rFonts w:ascii="Arial" w:eastAsia="游明朝" w:hAnsi="Arial"/>
                <w:sz w:val="18"/>
                <w:lang w:val="en-US" w:eastAsia="zh-CN" w:bidi="ar"/>
              </w:rPr>
              <w:t>,</w:t>
            </w:r>
            <w:r w:rsidRPr="00EF4378">
              <w:rPr>
                <w:rFonts w:ascii="Arial" w:eastAsia="游明朝" w:hAnsi="Arial"/>
                <w:sz w:val="18"/>
                <w:vertAlign w:val="superscript"/>
                <w:lang w:val="en-US" w:eastAsia="zh-CN" w:bidi="ar"/>
              </w:rPr>
              <w:t xml:space="preserve"> </w:t>
            </w:r>
            <w:r w:rsidRPr="00EF4378">
              <w:rPr>
                <w:rFonts w:ascii="Arial" w:eastAsia="游明朝" w:hAnsi="Arial"/>
                <w:sz w:val="18"/>
                <w:lang w:val="en-US" w:eastAsia="zh-CN" w:bidi="ar"/>
              </w:rPr>
              <w:t>25</w:t>
            </w:r>
            <w:r w:rsidRPr="00EF4378">
              <w:rPr>
                <w:rFonts w:ascii="Arial" w:eastAsia="游明朝"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EF298C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CA5F32C"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0FBC9D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fr-FR" w:eastAsia="zh-CN"/>
              </w:rPr>
              <w:t>CA_</w:t>
            </w:r>
            <w:r w:rsidRPr="00EF4378">
              <w:rPr>
                <w:rFonts w:ascii="Arial" w:eastAsia="游明朝" w:hAnsi="Arial"/>
                <w:sz w:val="18"/>
                <w:lang w:val="en-US" w:eastAsia="zh-CN"/>
              </w:rPr>
              <w:t>n29</w:t>
            </w:r>
            <w:r w:rsidRPr="00EF4378">
              <w:rPr>
                <w:rFonts w:ascii="Arial" w:eastAsia="游明朝" w:hAnsi="Arial"/>
                <w:sz w:val="18"/>
                <w:lang w:val="sv-SE" w:eastAsia="ja-JP"/>
              </w:rPr>
              <w:t>A-n66B-</w:t>
            </w:r>
            <w:r w:rsidRPr="00EF4378">
              <w:rPr>
                <w:rFonts w:ascii="Arial" w:eastAsia="游明朝" w:hAnsi="Arial"/>
                <w:sz w:val="18"/>
                <w:lang w:val="en-US" w:eastAsia="zh-CN"/>
              </w:rPr>
              <w:t>n70</w:t>
            </w:r>
            <w:r w:rsidRPr="00EF4378">
              <w:rPr>
                <w:rFonts w:ascii="Arial" w:eastAsia="游明朝" w:hAnsi="Arial"/>
                <w:sz w:val="18"/>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067C622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CD580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CB75F7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1D6E89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0CC026EF" w14:textId="77777777" w:rsidTr="00092346">
        <w:trPr>
          <w:trHeight w:val="29"/>
        </w:trPr>
        <w:tc>
          <w:tcPr>
            <w:tcW w:w="2067" w:type="dxa"/>
            <w:tcBorders>
              <w:top w:val="nil"/>
              <w:left w:val="single" w:sz="4" w:space="0" w:color="auto"/>
              <w:bottom w:val="nil"/>
              <w:right w:val="single" w:sz="4" w:space="0" w:color="auto"/>
            </w:tcBorders>
            <w:vAlign w:val="center"/>
          </w:tcPr>
          <w:p w14:paraId="356EC4A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57B73F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1CAC2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0499A7" w14:textId="77777777" w:rsidR="00EF4378" w:rsidRPr="00EF4378" w:rsidRDefault="00EF4378" w:rsidP="00EF4378">
            <w:pPr>
              <w:keepNext/>
              <w:keepLines/>
              <w:spacing w:after="0"/>
              <w:jc w:val="center"/>
              <w:rPr>
                <w:rFonts w:ascii="Arial" w:eastAsia="游明朝" w:hAnsi="Arial"/>
                <w:sz w:val="18"/>
                <w:lang w:val="fr-FR" w:eastAsia="ja-JP"/>
              </w:rPr>
            </w:pPr>
            <w:r w:rsidRPr="00EF4378">
              <w:rPr>
                <w:rFonts w:ascii="Arial" w:eastAsia="游明朝" w:hAnsi="Arial"/>
                <w:sz w:val="18"/>
                <w:lang w:val="en-US" w:eastAsia="zh-CN" w:bidi="ar"/>
              </w:rPr>
              <w:t>CA_n66B_BCS0</w:t>
            </w:r>
          </w:p>
        </w:tc>
        <w:tc>
          <w:tcPr>
            <w:tcW w:w="1610" w:type="dxa"/>
            <w:tcBorders>
              <w:top w:val="nil"/>
              <w:left w:val="single" w:sz="4" w:space="0" w:color="auto"/>
              <w:bottom w:val="nil"/>
              <w:right w:val="single" w:sz="4" w:space="0" w:color="auto"/>
            </w:tcBorders>
            <w:vAlign w:val="center"/>
          </w:tcPr>
          <w:p w14:paraId="3287547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14F0BF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2A2602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4FEDB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5F8A1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741F49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r w:rsidRPr="00EF4378">
              <w:rPr>
                <w:rFonts w:ascii="Arial" w:eastAsia="游明朝" w:hAnsi="Arial"/>
                <w:sz w:val="18"/>
                <w:vertAlign w:val="superscript"/>
                <w:lang w:val="en-US" w:eastAsia="zh-CN" w:bidi="ar"/>
              </w:rPr>
              <w:t>1</w:t>
            </w:r>
            <w:r w:rsidRPr="00EF4378">
              <w:rPr>
                <w:rFonts w:ascii="Arial" w:eastAsia="游明朝" w:hAnsi="Arial"/>
                <w:sz w:val="18"/>
                <w:lang w:val="en-US" w:eastAsia="zh-CN" w:bidi="ar"/>
              </w:rPr>
              <w:t>,</w:t>
            </w:r>
            <w:r w:rsidRPr="00EF4378">
              <w:rPr>
                <w:rFonts w:ascii="Arial" w:eastAsia="游明朝" w:hAnsi="Arial"/>
                <w:sz w:val="18"/>
                <w:vertAlign w:val="superscript"/>
                <w:lang w:val="en-US" w:eastAsia="zh-CN" w:bidi="ar"/>
              </w:rPr>
              <w:t xml:space="preserve"> </w:t>
            </w:r>
            <w:r w:rsidRPr="00EF4378">
              <w:rPr>
                <w:rFonts w:ascii="Arial" w:eastAsia="游明朝" w:hAnsi="Arial"/>
                <w:sz w:val="18"/>
                <w:lang w:val="en-US" w:eastAsia="zh-CN" w:bidi="ar"/>
              </w:rPr>
              <w:t>25</w:t>
            </w:r>
            <w:r w:rsidRPr="00EF4378">
              <w:rPr>
                <w:rFonts w:ascii="Arial" w:eastAsia="游明朝"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8521DD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B8FA32E"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08B7E5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fr-FR" w:eastAsia="zh-CN"/>
              </w:rPr>
              <w:t>CA_</w:t>
            </w:r>
            <w:r w:rsidRPr="00EF4378">
              <w:rPr>
                <w:rFonts w:ascii="Arial" w:eastAsia="游明朝" w:hAnsi="Arial"/>
                <w:sz w:val="18"/>
                <w:lang w:val="en-US" w:eastAsia="zh-CN"/>
              </w:rPr>
              <w:t>n29</w:t>
            </w:r>
            <w:r w:rsidRPr="00EF4378">
              <w:rPr>
                <w:rFonts w:ascii="Arial" w:eastAsia="游明朝" w:hAnsi="Arial"/>
                <w:sz w:val="18"/>
                <w:lang w:val="sv-SE" w:eastAsia="ja-JP"/>
              </w:rPr>
              <w:t>A-n66(2A)-</w:t>
            </w:r>
            <w:r w:rsidRPr="00EF4378">
              <w:rPr>
                <w:rFonts w:ascii="Arial" w:eastAsia="游明朝" w:hAnsi="Arial"/>
                <w:sz w:val="18"/>
                <w:lang w:val="en-US" w:eastAsia="zh-CN"/>
              </w:rPr>
              <w:t>n70</w:t>
            </w:r>
            <w:r w:rsidRPr="00EF4378">
              <w:rPr>
                <w:rFonts w:ascii="Arial" w:eastAsia="游明朝" w:hAnsi="Arial"/>
                <w:sz w:val="18"/>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227AA78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788F7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A24003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229758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70BC1BC1" w14:textId="77777777" w:rsidTr="00092346">
        <w:trPr>
          <w:trHeight w:val="29"/>
        </w:trPr>
        <w:tc>
          <w:tcPr>
            <w:tcW w:w="2067" w:type="dxa"/>
            <w:tcBorders>
              <w:top w:val="nil"/>
              <w:left w:val="single" w:sz="4" w:space="0" w:color="auto"/>
              <w:bottom w:val="nil"/>
              <w:right w:val="single" w:sz="4" w:space="0" w:color="auto"/>
            </w:tcBorders>
            <w:vAlign w:val="center"/>
          </w:tcPr>
          <w:p w14:paraId="2073BFF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398C75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24CE1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02B990" w14:textId="77777777" w:rsidR="00EF4378" w:rsidRPr="00EF4378" w:rsidRDefault="00EF4378" w:rsidP="00EF4378">
            <w:pPr>
              <w:keepNext/>
              <w:keepLines/>
              <w:spacing w:after="0"/>
              <w:jc w:val="center"/>
              <w:rPr>
                <w:rFonts w:ascii="Arial" w:eastAsia="游明朝" w:hAnsi="Arial"/>
                <w:sz w:val="18"/>
                <w:lang w:val="fr-FR" w:eastAsia="ja-JP"/>
              </w:rPr>
            </w:pPr>
            <w:r w:rsidRPr="00EF4378">
              <w:rPr>
                <w:rFonts w:ascii="Arial" w:eastAsia="游明朝" w:hAnsi="Arial"/>
                <w:sz w:val="18"/>
                <w:lang w:val="en-US" w:eastAsia="zh-CN" w:bidi="ar"/>
              </w:rPr>
              <w:t>CA_n66(2A)_BCS0</w:t>
            </w:r>
          </w:p>
        </w:tc>
        <w:tc>
          <w:tcPr>
            <w:tcW w:w="1610" w:type="dxa"/>
            <w:tcBorders>
              <w:top w:val="nil"/>
              <w:left w:val="single" w:sz="4" w:space="0" w:color="auto"/>
              <w:bottom w:val="nil"/>
              <w:right w:val="single" w:sz="4" w:space="0" w:color="auto"/>
            </w:tcBorders>
            <w:vAlign w:val="center"/>
          </w:tcPr>
          <w:p w14:paraId="25956E7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F977A5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B81A85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24A4F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D985F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3F49C8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r w:rsidRPr="00EF4378">
              <w:rPr>
                <w:rFonts w:ascii="Arial" w:eastAsia="游明朝" w:hAnsi="Arial"/>
                <w:sz w:val="18"/>
                <w:vertAlign w:val="superscript"/>
                <w:lang w:val="en-US" w:eastAsia="zh-CN" w:bidi="ar"/>
              </w:rPr>
              <w:t>1</w:t>
            </w:r>
            <w:r w:rsidRPr="00EF4378">
              <w:rPr>
                <w:rFonts w:ascii="Arial" w:eastAsia="游明朝" w:hAnsi="Arial"/>
                <w:sz w:val="18"/>
                <w:lang w:val="en-US" w:eastAsia="zh-CN" w:bidi="ar"/>
              </w:rPr>
              <w:t>,</w:t>
            </w:r>
            <w:r w:rsidRPr="00EF4378">
              <w:rPr>
                <w:rFonts w:ascii="Arial" w:eastAsia="游明朝" w:hAnsi="Arial"/>
                <w:sz w:val="18"/>
                <w:vertAlign w:val="superscript"/>
                <w:lang w:val="en-US" w:eastAsia="zh-CN" w:bidi="ar"/>
              </w:rPr>
              <w:t xml:space="preserve"> </w:t>
            </w:r>
            <w:r w:rsidRPr="00EF4378">
              <w:rPr>
                <w:rFonts w:ascii="Arial" w:eastAsia="游明朝" w:hAnsi="Arial"/>
                <w:sz w:val="18"/>
                <w:lang w:val="en-US" w:eastAsia="zh-CN" w:bidi="ar"/>
              </w:rPr>
              <w:t>25</w:t>
            </w:r>
            <w:r w:rsidRPr="00EF4378">
              <w:rPr>
                <w:rFonts w:ascii="Arial" w:eastAsia="游明朝"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A2604E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428142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13D6D0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fr-FR" w:eastAsia="zh-CN"/>
              </w:rPr>
              <w:t>CA_</w:t>
            </w:r>
            <w:r w:rsidRPr="00EF4378">
              <w:rPr>
                <w:rFonts w:ascii="Arial" w:eastAsia="游明朝" w:hAnsi="Arial"/>
                <w:sz w:val="18"/>
                <w:lang w:val="en-US" w:eastAsia="zh-CN"/>
              </w:rPr>
              <w:t>n29</w:t>
            </w:r>
            <w:r w:rsidRPr="00EF4378">
              <w:rPr>
                <w:rFonts w:ascii="Arial" w:eastAsia="游明朝" w:hAnsi="Arial"/>
                <w:sz w:val="18"/>
                <w:lang w:val="sv-SE" w:eastAsia="ja-JP"/>
              </w:rPr>
              <w:t>A-n66(3A)-</w:t>
            </w:r>
            <w:r w:rsidRPr="00EF4378">
              <w:rPr>
                <w:rFonts w:ascii="Arial" w:eastAsia="游明朝" w:hAnsi="Arial"/>
                <w:sz w:val="18"/>
                <w:lang w:val="en-US" w:eastAsia="zh-CN"/>
              </w:rPr>
              <w:t>n70</w:t>
            </w:r>
            <w:r w:rsidRPr="00EF4378">
              <w:rPr>
                <w:rFonts w:ascii="Arial" w:eastAsia="游明朝" w:hAnsi="Arial"/>
                <w:sz w:val="18"/>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3C8D082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97D984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246CD4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13E0A9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22B17E22" w14:textId="77777777" w:rsidTr="00092346">
        <w:trPr>
          <w:trHeight w:val="29"/>
        </w:trPr>
        <w:tc>
          <w:tcPr>
            <w:tcW w:w="2067" w:type="dxa"/>
            <w:tcBorders>
              <w:top w:val="nil"/>
              <w:left w:val="single" w:sz="4" w:space="0" w:color="auto"/>
              <w:bottom w:val="nil"/>
              <w:right w:val="single" w:sz="4" w:space="0" w:color="auto"/>
            </w:tcBorders>
            <w:vAlign w:val="center"/>
          </w:tcPr>
          <w:p w14:paraId="3098D2F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1E2F2B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859F1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35C62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2100470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3C5912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E40A6B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493F9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9F7D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9451D5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w:t>
            </w:r>
            <w:r w:rsidRPr="00EF4378">
              <w:rPr>
                <w:rFonts w:ascii="Arial" w:eastAsia="游明朝" w:hAnsi="Arial"/>
                <w:sz w:val="18"/>
                <w:vertAlign w:val="superscript"/>
                <w:lang w:val="en-US" w:eastAsia="zh-CN" w:bidi="ar"/>
              </w:rPr>
              <w:t>1</w:t>
            </w:r>
            <w:r w:rsidRPr="00EF4378">
              <w:rPr>
                <w:rFonts w:ascii="Arial" w:eastAsia="游明朝" w:hAnsi="Arial"/>
                <w:sz w:val="18"/>
                <w:lang w:val="en-US" w:eastAsia="zh-CN" w:bidi="ar"/>
              </w:rPr>
              <w:t>,</w:t>
            </w:r>
            <w:r w:rsidRPr="00EF4378">
              <w:rPr>
                <w:rFonts w:ascii="Arial" w:eastAsia="游明朝" w:hAnsi="Arial"/>
                <w:sz w:val="18"/>
                <w:vertAlign w:val="superscript"/>
                <w:lang w:val="en-US" w:eastAsia="zh-CN" w:bidi="ar"/>
              </w:rPr>
              <w:t xml:space="preserve"> </w:t>
            </w:r>
            <w:r w:rsidRPr="00EF4378">
              <w:rPr>
                <w:rFonts w:ascii="Arial" w:eastAsia="游明朝" w:hAnsi="Arial"/>
                <w:sz w:val="18"/>
                <w:lang w:val="en-US" w:eastAsia="zh-CN" w:bidi="ar"/>
              </w:rPr>
              <w:t>25</w:t>
            </w:r>
            <w:r w:rsidRPr="00EF4378">
              <w:rPr>
                <w:rFonts w:ascii="Arial" w:eastAsia="游明朝"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B8260B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BCD056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D5EF11E" w14:textId="77777777" w:rsidR="00EF4378" w:rsidRPr="00EF4378" w:rsidRDefault="00EF4378" w:rsidP="00EF4378">
            <w:pPr>
              <w:keepNext/>
              <w:keepLines/>
              <w:spacing w:after="0"/>
              <w:jc w:val="center"/>
              <w:rPr>
                <w:rFonts w:ascii="Arial" w:eastAsia="游明朝" w:hAnsi="Arial"/>
                <w:sz w:val="18"/>
                <w:lang w:val="sv-SE" w:eastAsia="ja-JP"/>
              </w:rPr>
            </w:pPr>
            <w:r w:rsidRPr="00EF4378">
              <w:rPr>
                <w:rFonts w:ascii="Arial" w:eastAsia="游明朝" w:hAnsi="Arial" w:cs="Arial"/>
                <w:sz w:val="18"/>
                <w:szCs w:val="18"/>
              </w:rPr>
              <w:t>CA_n29A-n66A-n71A</w:t>
            </w:r>
          </w:p>
        </w:tc>
        <w:tc>
          <w:tcPr>
            <w:tcW w:w="1829" w:type="dxa"/>
            <w:tcBorders>
              <w:top w:val="single" w:sz="4" w:space="0" w:color="auto"/>
              <w:left w:val="single" w:sz="4" w:space="0" w:color="auto"/>
              <w:bottom w:val="nil"/>
              <w:right w:val="single" w:sz="4" w:space="0" w:color="auto"/>
            </w:tcBorders>
            <w:vAlign w:val="center"/>
          </w:tcPr>
          <w:p w14:paraId="1E54E53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9EA363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92F920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8"/>
              </w:rPr>
              <w:t>5</w:t>
            </w:r>
            <w:r w:rsidRPr="00EF4378">
              <w:rPr>
                <w:rFonts w:ascii="Arial" w:eastAsia="游明朝" w:hAnsi="Arial" w:cs="Arial"/>
                <w:sz w:val="18"/>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61022ED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szCs w:val="18"/>
                <w:lang w:val="en-US" w:eastAsia="zh-CN"/>
              </w:rPr>
              <w:t>0</w:t>
            </w:r>
          </w:p>
        </w:tc>
      </w:tr>
      <w:tr w:rsidR="00EF4378" w:rsidRPr="00EF4378" w14:paraId="5AF11DB8" w14:textId="77777777" w:rsidTr="00092346">
        <w:trPr>
          <w:trHeight w:val="29"/>
        </w:trPr>
        <w:tc>
          <w:tcPr>
            <w:tcW w:w="2067" w:type="dxa"/>
            <w:tcBorders>
              <w:top w:val="nil"/>
              <w:left w:val="single" w:sz="4" w:space="0" w:color="auto"/>
              <w:bottom w:val="nil"/>
              <w:right w:val="single" w:sz="4" w:space="0" w:color="auto"/>
            </w:tcBorders>
            <w:vAlign w:val="center"/>
          </w:tcPr>
          <w:p w14:paraId="73559CA1" w14:textId="77777777" w:rsidR="00EF4378" w:rsidRPr="00EF4378" w:rsidRDefault="00EF4378" w:rsidP="00EF4378">
            <w:pPr>
              <w:keepNext/>
              <w:keepLines/>
              <w:spacing w:after="0"/>
              <w:jc w:val="center"/>
              <w:rPr>
                <w:rFonts w:ascii="Arial" w:eastAsia="游明朝" w:hAnsi="Arial"/>
                <w:sz w:val="18"/>
                <w:lang w:val="sv-SE" w:eastAsia="ja-JP"/>
              </w:rPr>
            </w:pPr>
          </w:p>
        </w:tc>
        <w:tc>
          <w:tcPr>
            <w:tcW w:w="1829" w:type="dxa"/>
            <w:tcBorders>
              <w:top w:val="nil"/>
              <w:left w:val="single" w:sz="4" w:space="0" w:color="auto"/>
              <w:bottom w:val="nil"/>
              <w:right w:val="single" w:sz="4" w:space="0" w:color="auto"/>
            </w:tcBorders>
            <w:vAlign w:val="center"/>
          </w:tcPr>
          <w:p w14:paraId="3666C69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E9E9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772F7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8"/>
              </w:rPr>
              <w:t>5, 10, 15, 20, 25, 30, 40</w:t>
            </w:r>
          </w:p>
        </w:tc>
        <w:tc>
          <w:tcPr>
            <w:tcW w:w="1610" w:type="dxa"/>
            <w:tcBorders>
              <w:top w:val="nil"/>
              <w:left w:val="single" w:sz="4" w:space="0" w:color="auto"/>
              <w:bottom w:val="nil"/>
              <w:right w:val="single" w:sz="4" w:space="0" w:color="auto"/>
            </w:tcBorders>
            <w:vAlign w:val="center"/>
          </w:tcPr>
          <w:p w14:paraId="0963F66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848120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F0DF42F" w14:textId="77777777" w:rsidR="00EF4378" w:rsidRPr="00EF4378" w:rsidRDefault="00EF4378" w:rsidP="00EF4378">
            <w:pPr>
              <w:keepNext/>
              <w:keepLines/>
              <w:spacing w:after="0"/>
              <w:jc w:val="center"/>
              <w:rPr>
                <w:rFonts w:ascii="Arial" w:eastAsia="游明朝" w:hAnsi="Arial"/>
                <w:sz w:val="18"/>
                <w:lang w:val="sv-SE" w:eastAsia="ja-JP"/>
              </w:rPr>
            </w:pPr>
          </w:p>
        </w:tc>
        <w:tc>
          <w:tcPr>
            <w:tcW w:w="1829" w:type="dxa"/>
            <w:tcBorders>
              <w:top w:val="nil"/>
              <w:left w:val="single" w:sz="4" w:space="0" w:color="auto"/>
              <w:bottom w:val="single" w:sz="4" w:space="0" w:color="auto"/>
              <w:right w:val="single" w:sz="4" w:space="0" w:color="auto"/>
            </w:tcBorders>
            <w:vAlign w:val="center"/>
          </w:tcPr>
          <w:p w14:paraId="055D8ED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3D609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B03BB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35EF4C1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095FB1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FE8B5C4" w14:textId="77777777" w:rsidR="00EF4378" w:rsidRPr="00EF4378" w:rsidRDefault="00EF4378" w:rsidP="00EF4378">
            <w:pPr>
              <w:keepNext/>
              <w:keepLines/>
              <w:spacing w:after="0"/>
              <w:jc w:val="center"/>
              <w:rPr>
                <w:rFonts w:ascii="Arial" w:eastAsia="游明朝" w:hAnsi="Arial"/>
                <w:sz w:val="18"/>
                <w:lang w:val="sv-SE" w:eastAsia="ja-JP"/>
              </w:rPr>
            </w:pPr>
            <w:r w:rsidRPr="00EF4378">
              <w:rPr>
                <w:rFonts w:ascii="Arial" w:eastAsia="游明朝" w:hAnsi="Arial" w:cs="Arial"/>
                <w:sz w:val="18"/>
                <w:szCs w:val="18"/>
              </w:rPr>
              <w:t>CA_n29A-n66(2A)-n71A</w:t>
            </w:r>
          </w:p>
        </w:tc>
        <w:tc>
          <w:tcPr>
            <w:tcW w:w="1829" w:type="dxa"/>
            <w:tcBorders>
              <w:top w:val="single" w:sz="4" w:space="0" w:color="auto"/>
              <w:left w:val="single" w:sz="4" w:space="0" w:color="auto"/>
              <w:bottom w:val="nil"/>
              <w:right w:val="single" w:sz="4" w:space="0" w:color="auto"/>
            </w:tcBorders>
            <w:vAlign w:val="center"/>
          </w:tcPr>
          <w:p w14:paraId="5D91F98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41E2A9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454194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8"/>
              </w:rPr>
              <w:t>5, 10</w:t>
            </w:r>
          </w:p>
        </w:tc>
        <w:tc>
          <w:tcPr>
            <w:tcW w:w="1610" w:type="dxa"/>
            <w:tcBorders>
              <w:top w:val="single" w:sz="4" w:space="0" w:color="auto"/>
              <w:left w:val="single" w:sz="4" w:space="0" w:color="auto"/>
              <w:bottom w:val="nil"/>
              <w:right w:val="single" w:sz="4" w:space="0" w:color="auto"/>
            </w:tcBorders>
            <w:vAlign w:val="center"/>
          </w:tcPr>
          <w:p w14:paraId="395A846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szCs w:val="18"/>
                <w:lang w:val="en-US" w:eastAsia="zh-CN"/>
              </w:rPr>
              <w:t>0</w:t>
            </w:r>
          </w:p>
        </w:tc>
      </w:tr>
      <w:tr w:rsidR="00EF4378" w:rsidRPr="00EF4378" w14:paraId="15947BB7" w14:textId="77777777" w:rsidTr="00092346">
        <w:trPr>
          <w:trHeight w:val="29"/>
        </w:trPr>
        <w:tc>
          <w:tcPr>
            <w:tcW w:w="2067" w:type="dxa"/>
            <w:tcBorders>
              <w:top w:val="nil"/>
              <w:left w:val="single" w:sz="4" w:space="0" w:color="auto"/>
              <w:bottom w:val="nil"/>
              <w:right w:val="single" w:sz="4" w:space="0" w:color="auto"/>
            </w:tcBorders>
            <w:vAlign w:val="center"/>
          </w:tcPr>
          <w:p w14:paraId="74CEB0D7" w14:textId="77777777" w:rsidR="00EF4378" w:rsidRPr="00EF4378" w:rsidRDefault="00EF4378" w:rsidP="00EF4378">
            <w:pPr>
              <w:keepNext/>
              <w:keepLines/>
              <w:spacing w:after="0"/>
              <w:jc w:val="center"/>
              <w:rPr>
                <w:rFonts w:ascii="Arial" w:eastAsia="游明朝" w:hAnsi="Arial"/>
                <w:sz w:val="18"/>
                <w:lang w:val="sv-SE" w:eastAsia="ja-JP"/>
              </w:rPr>
            </w:pPr>
          </w:p>
        </w:tc>
        <w:tc>
          <w:tcPr>
            <w:tcW w:w="1829" w:type="dxa"/>
            <w:tcBorders>
              <w:top w:val="nil"/>
              <w:left w:val="single" w:sz="4" w:space="0" w:color="auto"/>
              <w:bottom w:val="nil"/>
              <w:right w:val="single" w:sz="4" w:space="0" w:color="auto"/>
            </w:tcBorders>
            <w:vAlign w:val="center"/>
          </w:tcPr>
          <w:p w14:paraId="3863223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55AF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20C48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8"/>
              </w:rPr>
              <w:t>CA_n66(2A)_BCS1</w:t>
            </w:r>
          </w:p>
        </w:tc>
        <w:tc>
          <w:tcPr>
            <w:tcW w:w="1610" w:type="dxa"/>
            <w:tcBorders>
              <w:top w:val="nil"/>
              <w:left w:val="single" w:sz="4" w:space="0" w:color="auto"/>
              <w:bottom w:val="nil"/>
              <w:right w:val="single" w:sz="4" w:space="0" w:color="auto"/>
            </w:tcBorders>
            <w:vAlign w:val="center"/>
          </w:tcPr>
          <w:p w14:paraId="261F308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B8AE01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C5ACD74" w14:textId="77777777" w:rsidR="00EF4378" w:rsidRPr="00EF4378" w:rsidRDefault="00EF4378" w:rsidP="00EF4378">
            <w:pPr>
              <w:keepNext/>
              <w:keepLines/>
              <w:spacing w:after="0"/>
              <w:jc w:val="center"/>
              <w:rPr>
                <w:rFonts w:ascii="Arial" w:eastAsia="游明朝" w:hAnsi="Arial"/>
                <w:sz w:val="18"/>
                <w:lang w:val="sv-SE" w:eastAsia="ja-JP"/>
              </w:rPr>
            </w:pPr>
          </w:p>
        </w:tc>
        <w:tc>
          <w:tcPr>
            <w:tcW w:w="1829" w:type="dxa"/>
            <w:tcBorders>
              <w:top w:val="nil"/>
              <w:left w:val="single" w:sz="4" w:space="0" w:color="auto"/>
              <w:bottom w:val="single" w:sz="4" w:space="0" w:color="auto"/>
              <w:right w:val="single" w:sz="4" w:space="0" w:color="auto"/>
            </w:tcBorders>
            <w:vAlign w:val="center"/>
          </w:tcPr>
          <w:p w14:paraId="4288E14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36A69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A12A1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58D7D81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6FA656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9C3F9D2" w14:textId="77777777" w:rsidR="00EF4378" w:rsidRPr="00EF4378" w:rsidRDefault="00EF4378" w:rsidP="00EF4378">
            <w:pPr>
              <w:keepNext/>
              <w:keepLines/>
              <w:spacing w:after="0"/>
              <w:jc w:val="center"/>
              <w:rPr>
                <w:rFonts w:ascii="Arial" w:eastAsia="游明朝" w:hAnsi="Arial"/>
                <w:sz w:val="18"/>
                <w:lang w:val="sv-SE" w:eastAsia="ja-JP"/>
              </w:rPr>
            </w:pPr>
            <w:r w:rsidRPr="00EF4378">
              <w:rPr>
                <w:rFonts w:ascii="Arial" w:eastAsia="游明朝" w:hAnsi="Arial"/>
                <w:sz w:val="18"/>
              </w:rPr>
              <w:t>CA_n29A-n66(3A)-n71A</w:t>
            </w:r>
          </w:p>
        </w:tc>
        <w:tc>
          <w:tcPr>
            <w:tcW w:w="1829" w:type="dxa"/>
            <w:tcBorders>
              <w:top w:val="single" w:sz="4" w:space="0" w:color="auto"/>
              <w:left w:val="single" w:sz="4" w:space="0" w:color="auto"/>
              <w:bottom w:val="nil"/>
              <w:right w:val="single" w:sz="4" w:space="0" w:color="auto"/>
            </w:tcBorders>
          </w:tcPr>
          <w:p w14:paraId="7E53C5E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EDD10BA" w14:textId="77777777" w:rsidR="00EF4378" w:rsidRPr="00EF4378" w:rsidRDefault="00EF4378" w:rsidP="00EF4378">
            <w:pPr>
              <w:keepNext/>
              <w:keepLines/>
              <w:spacing w:after="0"/>
              <w:jc w:val="center"/>
              <w:rPr>
                <w:rFonts w:ascii="Arial" w:eastAsia="SimSun" w:hAnsi="Arial"/>
                <w:color w:val="000000"/>
                <w:sz w:val="18"/>
                <w:lang w:eastAsia="zh-CN"/>
              </w:rPr>
            </w:pPr>
            <w:r w:rsidRPr="00EF4378">
              <w:rPr>
                <w:rFonts w:ascii="Arial" w:eastAsia="SimSun" w:hAnsi="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1D7A4AF"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5, 10</w:t>
            </w:r>
          </w:p>
        </w:tc>
        <w:tc>
          <w:tcPr>
            <w:tcW w:w="1610" w:type="dxa"/>
            <w:tcBorders>
              <w:top w:val="single" w:sz="4" w:space="0" w:color="auto"/>
              <w:left w:val="single" w:sz="4" w:space="0" w:color="auto"/>
              <w:bottom w:val="nil"/>
              <w:right w:val="single" w:sz="4" w:space="0" w:color="auto"/>
            </w:tcBorders>
            <w:vAlign w:val="center"/>
          </w:tcPr>
          <w:p w14:paraId="38D5A3D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181D5A71" w14:textId="77777777" w:rsidTr="00092346">
        <w:trPr>
          <w:trHeight w:val="29"/>
        </w:trPr>
        <w:tc>
          <w:tcPr>
            <w:tcW w:w="2067" w:type="dxa"/>
            <w:tcBorders>
              <w:top w:val="nil"/>
              <w:left w:val="single" w:sz="4" w:space="0" w:color="auto"/>
              <w:bottom w:val="nil"/>
              <w:right w:val="single" w:sz="4" w:space="0" w:color="auto"/>
            </w:tcBorders>
            <w:vAlign w:val="center"/>
          </w:tcPr>
          <w:p w14:paraId="7F106658" w14:textId="77777777" w:rsidR="00EF4378" w:rsidRPr="00EF4378" w:rsidRDefault="00EF4378" w:rsidP="00EF4378">
            <w:pPr>
              <w:keepNext/>
              <w:keepLines/>
              <w:spacing w:after="0"/>
              <w:jc w:val="center"/>
              <w:rPr>
                <w:rFonts w:ascii="Arial" w:eastAsia="游明朝" w:hAnsi="Arial"/>
                <w:sz w:val="18"/>
                <w:lang w:val="sv-SE" w:eastAsia="ja-JP"/>
              </w:rPr>
            </w:pPr>
          </w:p>
        </w:tc>
        <w:tc>
          <w:tcPr>
            <w:tcW w:w="1829" w:type="dxa"/>
            <w:tcBorders>
              <w:top w:val="nil"/>
              <w:left w:val="single" w:sz="4" w:space="0" w:color="auto"/>
              <w:bottom w:val="nil"/>
              <w:right w:val="single" w:sz="4" w:space="0" w:color="auto"/>
            </w:tcBorders>
          </w:tcPr>
          <w:p w14:paraId="3333470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382078" w14:textId="77777777" w:rsidR="00EF4378" w:rsidRPr="00EF4378" w:rsidRDefault="00EF4378" w:rsidP="00EF4378">
            <w:pPr>
              <w:keepNext/>
              <w:keepLines/>
              <w:spacing w:after="0"/>
              <w:jc w:val="center"/>
              <w:rPr>
                <w:rFonts w:ascii="Arial" w:eastAsia="SimSun" w:hAnsi="Arial"/>
                <w:color w:val="000000"/>
                <w:sz w:val="18"/>
                <w:lang w:eastAsia="zh-CN"/>
              </w:rPr>
            </w:pPr>
            <w:r w:rsidRPr="00EF4378">
              <w:rPr>
                <w:rFonts w:ascii="Arial" w:eastAsia="SimSun" w:hAnsi="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428863"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CA_n66(3A)_BCS0</w:t>
            </w:r>
          </w:p>
        </w:tc>
        <w:tc>
          <w:tcPr>
            <w:tcW w:w="1610" w:type="dxa"/>
            <w:tcBorders>
              <w:top w:val="nil"/>
              <w:left w:val="single" w:sz="4" w:space="0" w:color="auto"/>
              <w:bottom w:val="nil"/>
              <w:right w:val="single" w:sz="4" w:space="0" w:color="auto"/>
            </w:tcBorders>
            <w:vAlign w:val="center"/>
          </w:tcPr>
          <w:p w14:paraId="2077344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F67223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92361F0" w14:textId="77777777" w:rsidR="00EF4378" w:rsidRPr="00EF4378" w:rsidRDefault="00EF4378" w:rsidP="00EF4378">
            <w:pPr>
              <w:keepNext/>
              <w:keepLines/>
              <w:spacing w:after="0"/>
              <w:jc w:val="center"/>
              <w:rPr>
                <w:rFonts w:ascii="Arial" w:eastAsia="游明朝" w:hAnsi="Arial"/>
                <w:sz w:val="18"/>
                <w:lang w:val="sv-SE" w:eastAsia="ja-JP"/>
              </w:rPr>
            </w:pPr>
          </w:p>
        </w:tc>
        <w:tc>
          <w:tcPr>
            <w:tcW w:w="1829" w:type="dxa"/>
            <w:tcBorders>
              <w:top w:val="nil"/>
              <w:left w:val="single" w:sz="4" w:space="0" w:color="auto"/>
              <w:bottom w:val="single" w:sz="4" w:space="0" w:color="auto"/>
              <w:right w:val="single" w:sz="4" w:space="0" w:color="auto"/>
            </w:tcBorders>
          </w:tcPr>
          <w:p w14:paraId="1D71199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EA04D" w14:textId="77777777" w:rsidR="00EF4378" w:rsidRPr="00EF4378" w:rsidRDefault="00EF4378" w:rsidP="00EF4378">
            <w:pPr>
              <w:keepNext/>
              <w:keepLines/>
              <w:spacing w:after="0"/>
              <w:jc w:val="center"/>
              <w:rPr>
                <w:rFonts w:ascii="Arial" w:eastAsia="SimSun" w:hAnsi="Arial"/>
                <w:color w:val="000000"/>
                <w:sz w:val="18"/>
                <w:lang w:eastAsia="zh-CN"/>
              </w:rPr>
            </w:pPr>
            <w:r w:rsidRPr="00EF4378">
              <w:rPr>
                <w:rFonts w:ascii="Arial" w:eastAsia="SimSun" w:hAnsi="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886E88"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1C0538F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0A7889E"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299551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4F61AEB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w:t>
            </w:r>
          </w:p>
          <w:p w14:paraId="7178832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4BD2B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2DECF9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8CF381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270506E6" w14:textId="77777777" w:rsidTr="00092346">
        <w:trPr>
          <w:trHeight w:val="29"/>
        </w:trPr>
        <w:tc>
          <w:tcPr>
            <w:tcW w:w="2067" w:type="dxa"/>
            <w:tcBorders>
              <w:top w:val="nil"/>
              <w:left w:val="single" w:sz="4" w:space="0" w:color="auto"/>
              <w:bottom w:val="nil"/>
              <w:right w:val="single" w:sz="4" w:space="0" w:color="auto"/>
            </w:tcBorders>
            <w:vAlign w:val="center"/>
          </w:tcPr>
          <w:p w14:paraId="6631136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3C32A8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2F5B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D8B583" w14:textId="77777777" w:rsidR="00EF4378" w:rsidRPr="00EF4378" w:rsidRDefault="00EF4378" w:rsidP="00EF4378">
            <w:pPr>
              <w:keepNext/>
              <w:keepLines/>
              <w:spacing w:after="0"/>
              <w:jc w:val="center"/>
              <w:rPr>
                <w:rFonts w:ascii="Calibri" w:eastAsia="游明朝" w:hAnsi="Calibri"/>
                <w:sz w:val="21"/>
                <w:lang w:val="fr-FR" w:eastAsia="ja-JP"/>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B8223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D44A95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6E66F8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50B2C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E7735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41359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B198E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3B17D2E"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E21685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42AD97F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w:t>
            </w:r>
          </w:p>
          <w:p w14:paraId="18ACCDC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8602C3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C8CB4F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D0714B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0216FF73" w14:textId="77777777" w:rsidTr="00092346">
        <w:trPr>
          <w:trHeight w:val="29"/>
        </w:trPr>
        <w:tc>
          <w:tcPr>
            <w:tcW w:w="2067" w:type="dxa"/>
            <w:tcBorders>
              <w:top w:val="nil"/>
              <w:left w:val="single" w:sz="4" w:space="0" w:color="auto"/>
              <w:bottom w:val="nil"/>
              <w:right w:val="single" w:sz="4" w:space="0" w:color="auto"/>
            </w:tcBorders>
            <w:vAlign w:val="center"/>
          </w:tcPr>
          <w:p w14:paraId="3B1C0E0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E51E9F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8AA6D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305436" w14:textId="77777777" w:rsidR="00EF4378" w:rsidRPr="00EF4378" w:rsidRDefault="00EF4378" w:rsidP="00EF4378">
            <w:pPr>
              <w:keepNext/>
              <w:keepLines/>
              <w:spacing w:after="0"/>
              <w:jc w:val="center"/>
              <w:rPr>
                <w:rFonts w:ascii="Calibri" w:eastAsia="游明朝" w:hAnsi="Calibri"/>
                <w:sz w:val="21"/>
                <w:lang w:val="fr-FR" w:eastAsia="ja-JP"/>
              </w:rPr>
            </w:pPr>
            <w:r w:rsidRPr="00EF4378">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21B72F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E6ECEC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752805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312983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659A0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D376B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7DC80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0C1354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C0001F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
          <w:p w14:paraId="7758076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w:t>
            </w:r>
          </w:p>
          <w:p w14:paraId="07207D0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69D04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A6755D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954AEC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14C67962" w14:textId="77777777" w:rsidTr="00092346">
        <w:trPr>
          <w:trHeight w:val="29"/>
        </w:trPr>
        <w:tc>
          <w:tcPr>
            <w:tcW w:w="2067" w:type="dxa"/>
            <w:tcBorders>
              <w:top w:val="nil"/>
              <w:left w:val="single" w:sz="4" w:space="0" w:color="auto"/>
              <w:bottom w:val="nil"/>
              <w:right w:val="single" w:sz="4" w:space="0" w:color="auto"/>
            </w:tcBorders>
            <w:vAlign w:val="center"/>
          </w:tcPr>
          <w:p w14:paraId="6F258E6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ED3F1D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F072A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6A81EC" w14:textId="77777777" w:rsidR="00EF4378" w:rsidRPr="00EF4378" w:rsidRDefault="00EF4378" w:rsidP="00EF4378">
            <w:pPr>
              <w:keepNext/>
              <w:keepLines/>
              <w:spacing w:after="0"/>
              <w:jc w:val="center"/>
              <w:rPr>
                <w:rFonts w:ascii="Calibri" w:eastAsia="游明朝" w:hAnsi="Calibri"/>
                <w:sz w:val="21"/>
                <w:lang w:val="fr-FR" w:eastAsia="ja-JP"/>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07294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A44A93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D2B651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D2F27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AB718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30174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EF9A53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D56E90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71D7D14"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sz w:val="18"/>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61541BA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n77</w:t>
            </w:r>
            <w:r w:rsidRPr="00EF4378">
              <w:rPr>
                <w:rFonts w:ascii="Arial" w:eastAsia="游明朝" w:hAnsi="Arial"/>
                <w:sz w:val="18"/>
                <w:vertAlign w:val="superscript"/>
                <w:lang w:val="en-US" w:eastAsia="zh-CN"/>
              </w:rPr>
              <w:t>7</w:t>
            </w:r>
          </w:p>
          <w:p w14:paraId="72B639D2"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sz w:val="18"/>
                <w:lang w:val="en-US" w:eastAsia="zh-CN"/>
              </w:rPr>
              <w:t>CA_n66A-n77A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D53129"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4CBE61C"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D478F7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2E347E7F" w14:textId="77777777" w:rsidTr="00092346">
        <w:trPr>
          <w:trHeight w:val="29"/>
        </w:trPr>
        <w:tc>
          <w:tcPr>
            <w:tcW w:w="2067" w:type="dxa"/>
            <w:tcBorders>
              <w:top w:val="nil"/>
              <w:left w:val="single" w:sz="4" w:space="0" w:color="auto"/>
              <w:bottom w:val="nil"/>
              <w:right w:val="single" w:sz="4" w:space="0" w:color="auto"/>
            </w:tcBorders>
            <w:vAlign w:val="center"/>
          </w:tcPr>
          <w:p w14:paraId="5A355DA5" w14:textId="77777777" w:rsidR="00EF4378" w:rsidRPr="00EF4378" w:rsidRDefault="00EF4378" w:rsidP="00EF4378">
            <w:pPr>
              <w:keepNext/>
              <w:keepLines/>
              <w:spacing w:after="0"/>
              <w:jc w:val="center"/>
              <w:rPr>
                <w:rFonts w:ascii="Arial" w:eastAsia="游明朝" w:hAnsi="Arial" w:cs="Arial"/>
                <w:color w:val="000000"/>
                <w:sz w:val="18"/>
                <w:szCs w:val="18"/>
              </w:rPr>
            </w:pPr>
          </w:p>
        </w:tc>
        <w:tc>
          <w:tcPr>
            <w:tcW w:w="1829" w:type="dxa"/>
            <w:tcBorders>
              <w:top w:val="nil"/>
              <w:left w:val="single" w:sz="4" w:space="0" w:color="auto"/>
              <w:bottom w:val="nil"/>
              <w:right w:val="single" w:sz="4" w:space="0" w:color="auto"/>
            </w:tcBorders>
            <w:vAlign w:val="center"/>
          </w:tcPr>
          <w:p w14:paraId="4C566911" w14:textId="77777777" w:rsidR="00EF4378" w:rsidRPr="00EF4378" w:rsidRDefault="00EF4378" w:rsidP="00EF4378">
            <w:pPr>
              <w:keepNext/>
              <w:keepLines/>
              <w:spacing w:after="0"/>
              <w:jc w:val="center"/>
              <w:rPr>
                <w:rFonts w:ascii="Arial" w:eastAsia="游明朝"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A09A11F"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76E3F9"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4214ACC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1C635E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EE596D2" w14:textId="77777777" w:rsidR="00EF4378" w:rsidRPr="00EF4378" w:rsidRDefault="00EF4378" w:rsidP="00EF4378">
            <w:pPr>
              <w:keepNext/>
              <w:keepLines/>
              <w:spacing w:after="0"/>
              <w:jc w:val="center"/>
              <w:rPr>
                <w:rFonts w:ascii="Arial" w:eastAsia="游明朝" w:hAnsi="Arial" w:cs="Arial"/>
                <w:color w:val="000000"/>
                <w:sz w:val="18"/>
                <w:szCs w:val="18"/>
              </w:rPr>
            </w:pPr>
          </w:p>
        </w:tc>
        <w:tc>
          <w:tcPr>
            <w:tcW w:w="1829" w:type="dxa"/>
            <w:tcBorders>
              <w:top w:val="nil"/>
              <w:left w:val="single" w:sz="4" w:space="0" w:color="auto"/>
              <w:bottom w:val="single" w:sz="4" w:space="0" w:color="auto"/>
              <w:right w:val="single" w:sz="4" w:space="0" w:color="auto"/>
            </w:tcBorders>
            <w:vAlign w:val="center"/>
          </w:tcPr>
          <w:p w14:paraId="38D7B11C" w14:textId="77777777" w:rsidR="00EF4378" w:rsidRPr="00EF4378" w:rsidRDefault="00EF4378" w:rsidP="00EF4378">
            <w:pPr>
              <w:keepNext/>
              <w:keepLines/>
              <w:spacing w:after="0"/>
              <w:jc w:val="center"/>
              <w:rPr>
                <w:rFonts w:ascii="Arial" w:eastAsia="游明朝"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5B24933"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AF150C"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C7604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355EA4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C0DAC4A"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sz w:val="18"/>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73976B85"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n77</w:t>
            </w:r>
            <w:r w:rsidRPr="00EF4378">
              <w:rPr>
                <w:rFonts w:ascii="Arial" w:eastAsia="游明朝" w:hAnsi="Arial"/>
                <w:sz w:val="18"/>
                <w:vertAlign w:val="superscript"/>
                <w:lang w:val="en-US" w:eastAsia="zh-CN"/>
              </w:rPr>
              <w:t>7</w:t>
            </w:r>
          </w:p>
          <w:p w14:paraId="1304C8F3"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sz w:val="18"/>
                <w:lang w:val="en-US" w:eastAsia="zh-CN"/>
              </w:rPr>
              <w:t>CA_n66A-n77A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9DE107"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8CE9FB5"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9D1DE9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3E38F91E" w14:textId="77777777" w:rsidTr="00092346">
        <w:trPr>
          <w:trHeight w:val="29"/>
        </w:trPr>
        <w:tc>
          <w:tcPr>
            <w:tcW w:w="2067" w:type="dxa"/>
            <w:tcBorders>
              <w:top w:val="nil"/>
              <w:left w:val="single" w:sz="4" w:space="0" w:color="auto"/>
              <w:bottom w:val="nil"/>
              <w:right w:val="single" w:sz="4" w:space="0" w:color="auto"/>
            </w:tcBorders>
            <w:vAlign w:val="center"/>
          </w:tcPr>
          <w:p w14:paraId="42088273" w14:textId="77777777" w:rsidR="00EF4378" w:rsidRPr="00EF4378" w:rsidRDefault="00EF4378" w:rsidP="00EF4378">
            <w:pPr>
              <w:keepNext/>
              <w:keepLines/>
              <w:spacing w:after="0"/>
              <w:jc w:val="center"/>
              <w:rPr>
                <w:rFonts w:ascii="Arial" w:eastAsia="游明朝" w:hAnsi="Arial" w:cs="Arial"/>
                <w:color w:val="000000"/>
                <w:sz w:val="18"/>
                <w:szCs w:val="18"/>
              </w:rPr>
            </w:pPr>
          </w:p>
        </w:tc>
        <w:tc>
          <w:tcPr>
            <w:tcW w:w="1829" w:type="dxa"/>
            <w:tcBorders>
              <w:top w:val="nil"/>
              <w:left w:val="single" w:sz="4" w:space="0" w:color="auto"/>
              <w:bottom w:val="nil"/>
              <w:right w:val="single" w:sz="4" w:space="0" w:color="auto"/>
            </w:tcBorders>
            <w:vAlign w:val="center"/>
          </w:tcPr>
          <w:p w14:paraId="5B815084" w14:textId="77777777" w:rsidR="00EF4378" w:rsidRPr="00EF4378" w:rsidRDefault="00EF4378" w:rsidP="00EF4378">
            <w:pPr>
              <w:keepNext/>
              <w:keepLines/>
              <w:spacing w:after="0"/>
              <w:jc w:val="center"/>
              <w:rPr>
                <w:rFonts w:ascii="Arial" w:eastAsia="游明朝"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AFAB086"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52AC9E"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4B4FC1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17818B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AB9D528" w14:textId="77777777" w:rsidR="00EF4378" w:rsidRPr="00EF4378" w:rsidRDefault="00EF4378" w:rsidP="00EF4378">
            <w:pPr>
              <w:keepNext/>
              <w:keepLines/>
              <w:spacing w:after="0"/>
              <w:jc w:val="center"/>
              <w:rPr>
                <w:rFonts w:ascii="Arial" w:eastAsia="游明朝" w:hAnsi="Arial" w:cs="Arial"/>
                <w:color w:val="000000"/>
                <w:sz w:val="18"/>
                <w:szCs w:val="18"/>
              </w:rPr>
            </w:pPr>
          </w:p>
        </w:tc>
        <w:tc>
          <w:tcPr>
            <w:tcW w:w="1829" w:type="dxa"/>
            <w:tcBorders>
              <w:top w:val="nil"/>
              <w:left w:val="single" w:sz="4" w:space="0" w:color="auto"/>
              <w:bottom w:val="single" w:sz="4" w:space="0" w:color="auto"/>
              <w:right w:val="single" w:sz="4" w:space="0" w:color="auto"/>
            </w:tcBorders>
            <w:vAlign w:val="center"/>
          </w:tcPr>
          <w:p w14:paraId="36333088" w14:textId="77777777" w:rsidR="00EF4378" w:rsidRPr="00EF4378" w:rsidRDefault="00EF4378" w:rsidP="00EF4378">
            <w:pPr>
              <w:keepNext/>
              <w:keepLines/>
              <w:spacing w:after="0"/>
              <w:jc w:val="center"/>
              <w:rPr>
                <w:rFonts w:ascii="Arial" w:eastAsia="游明朝"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4D99271"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D3EC5E"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21F9A8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E7B3FA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758FEFE"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sz w:val="18"/>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5C3B404C"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n77</w:t>
            </w:r>
            <w:r w:rsidRPr="00EF4378">
              <w:rPr>
                <w:rFonts w:ascii="Arial" w:eastAsia="游明朝" w:hAnsi="Arial"/>
                <w:sz w:val="18"/>
                <w:vertAlign w:val="superscript"/>
                <w:lang w:val="en-US" w:eastAsia="zh-CN"/>
              </w:rPr>
              <w:t>7</w:t>
            </w:r>
          </w:p>
          <w:p w14:paraId="681E7E45"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sz w:val="18"/>
                <w:lang w:val="en-US" w:eastAsia="zh-CN"/>
              </w:rPr>
              <w:t>CA_n66A-n77A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4DF1506"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D367FF7"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1ED7F91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62B5BB12" w14:textId="77777777" w:rsidTr="00092346">
        <w:trPr>
          <w:trHeight w:val="29"/>
        </w:trPr>
        <w:tc>
          <w:tcPr>
            <w:tcW w:w="2067" w:type="dxa"/>
            <w:tcBorders>
              <w:top w:val="nil"/>
              <w:left w:val="single" w:sz="4" w:space="0" w:color="auto"/>
              <w:bottom w:val="nil"/>
              <w:right w:val="single" w:sz="4" w:space="0" w:color="auto"/>
            </w:tcBorders>
            <w:vAlign w:val="center"/>
          </w:tcPr>
          <w:p w14:paraId="39456C71" w14:textId="77777777" w:rsidR="00EF4378" w:rsidRPr="00EF4378" w:rsidRDefault="00EF4378" w:rsidP="00EF4378">
            <w:pPr>
              <w:keepNext/>
              <w:keepLines/>
              <w:spacing w:after="0"/>
              <w:jc w:val="center"/>
              <w:rPr>
                <w:rFonts w:ascii="Arial" w:eastAsia="游明朝" w:hAnsi="Arial" w:cs="Arial"/>
                <w:color w:val="000000"/>
                <w:sz w:val="18"/>
                <w:szCs w:val="18"/>
              </w:rPr>
            </w:pPr>
          </w:p>
        </w:tc>
        <w:tc>
          <w:tcPr>
            <w:tcW w:w="1829" w:type="dxa"/>
            <w:tcBorders>
              <w:top w:val="nil"/>
              <w:left w:val="single" w:sz="4" w:space="0" w:color="auto"/>
              <w:bottom w:val="nil"/>
              <w:right w:val="single" w:sz="4" w:space="0" w:color="auto"/>
            </w:tcBorders>
            <w:vAlign w:val="center"/>
          </w:tcPr>
          <w:p w14:paraId="375DFA2D" w14:textId="77777777" w:rsidR="00EF4378" w:rsidRPr="00EF4378" w:rsidRDefault="00EF4378" w:rsidP="00EF4378">
            <w:pPr>
              <w:keepNext/>
              <w:keepLines/>
              <w:spacing w:after="0"/>
              <w:jc w:val="center"/>
              <w:rPr>
                <w:rFonts w:ascii="Arial" w:eastAsia="游明朝"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B5362FF"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099186"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3F20A70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36AEAA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0D68C76" w14:textId="77777777" w:rsidR="00EF4378" w:rsidRPr="00EF4378" w:rsidRDefault="00EF4378" w:rsidP="00EF4378">
            <w:pPr>
              <w:keepNext/>
              <w:keepLines/>
              <w:spacing w:after="0"/>
              <w:jc w:val="center"/>
              <w:rPr>
                <w:rFonts w:ascii="Arial" w:eastAsia="游明朝" w:hAnsi="Arial" w:cs="Arial"/>
                <w:color w:val="000000"/>
                <w:sz w:val="18"/>
                <w:szCs w:val="18"/>
              </w:rPr>
            </w:pPr>
          </w:p>
        </w:tc>
        <w:tc>
          <w:tcPr>
            <w:tcW w:w="1829" w:type="dxa"/>
            <w:tcBorders>
              <w:top w:val="nil"/>
              <w:left w:val="single" w:sz="4" w:space="0" w:color="auto"/>
              <w:bottom w:val="single" w:sz="4" w:space="0" w:color="auto"/>
              <w:right w:val="single" w:sz="4" w:space="0" w:color="auto"/>
            </w:tcBorders>
            <w:vAlign w:val="center"/>
          </w:tcPr>
          <w:p w14:paraId="71D76C6C" w14:textId="77777777" w:rsidR="00EF4378" w:rsidRPr="00EF4378" w:rsidRDefault="00EF4378" w:rsidP="00EF4378">
            <w:pPr>
              <w:keepNext/>
              <w:keepLines/>
              <w:spacing w:after="0"/>
              <w:jc w:val="center"/>
              <w:rPr>
                <w:rFonts w:ascii="Arial" w:eastAsia="游明朝"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0675841"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B19A8B"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38293C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021AD2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7B870C3"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CA_n29A-n70A-n71A</w:t>
            </w:r>
          </w:p>
        </w:tc>
        <w:tc>
          <w:tcPr>
            <w:tcW w:w="1829" w:type="dxa"/>
            <w:tcBorders>
              <w:top w:val="single" w:sz="4" w:space="0" w:color="auto"/>
              <w:left w:val="single" w:sz="4" w:space="0" w:color="auto"/>
              <w:bottom w:val="nil"/>
              <w:right w:val="single" w:sz="4" w:space="0" w:color="auto"/>
            </w:tcBorders>
            <w:vAlign w:val="center"/>
          </w:tcPr>
          <w:p w14:paraId="79CAEB36"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8AE78EA"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cs="Arial"/>
                <w:sz w:val="18"/>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861A46A"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cs="Arial"/>
                <w:sz w:val="18"/>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34ED56A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7BD7F93E" w14:textId="77777777" w:rsidTr="00092346">
        <w:trPr>
          <w:trHeight w:val="29"/>
        </w:trPr>
        <w:tc>
          <w:tcPr>
            <w:tcW w:w="2067" w:type="dxa"/>
            <w:tcBorders>
              <w:top w:val="nil"/>
              <w:left w:val="single" w:sz="4" w:space="0" w:color="auto"/>
              <w:bottom w:val="nil"/>
              <w:right w:val="single" w:sz="4" w:space="0" w:color="auto"/>
            </w:tcBorders>
            <w:vAlign w:val="center"/>
          </w:tcPr>
          <w:p w14:paraId="76FC1691" w14:textId="77777777" w:rsidR="00EF4378" w:rsidRPr="00EF4378" w:rsidRDefault="00EF4378" w:rsidP="00EF4378">
            <w:pPr>
              <w:keepNext/>
              <w:keepLines/>
              <w:spacing w:after="0"/>
              <w:jc w:val="center"/>
              <w:rPr>
                <w:rFonts w:ascii="Arial" w:eastAsia="游明朝" w:hAnsi="Arial" w:cs="Arial"/>
                <w:color w:val="000000"/>
                <w:sz w:val="18"/>
                <w:szCs w:val="18"/>
              </w:rPr>
            </w:pPr>
          </w:p>
        </w:tc>
        <w:tc>
          <w:tcPr>
            <w:tcW w:w="1829" w:type="dxa"/>
            <w:tcBorders>
              <w:top w:val="nil"/>
              <w:left w:val="single" w:sz="4" w:space="0" w:color="auto"/>
              <w:bottom w:val="nil"/>
              <w:right w:val="single" w:sz="4" w:space="0" w:color="auto"/>
            </w:tcBorders>
            <w:vAlign w:val="center"/>
          </w:tcPr>
          <w:p w14:paraId="3FFAA65F" w14:textId="77777777" w:rsidR="00EF4378" w:rsidRPr="00EF4378" w:rsidRDefault="00EF4378" w:rsidP="00EF4378">
            <w:pPr>
              <w:keepNext/>
              <w:keepLines/>
              <w:spacing w:after="0"/>
              <w:jc w:val="center"/>
              <w:rPr>
                <w:rFonts w:ascii="Arial" w:eastAsia="游明朝"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DCD615B"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B1CA78B"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cs="Arial"/>
                <w:sz w:val="18"/>
                <w:szCs w:val="18"/>
              </w:rPr>
              <w:t xml:space="preserve">5, 10, 15, </w:t>
            </w:r>
            <w:r w:rsidRPr="00EF4378">
              <w:rPr>
                <w:rFonts w:ascii="Arial" w:eastAsia="SimSun" w:hAnsi="Arial" w:cs="Arial"/>
                <w:sz w:val="18"/>
                <w:szCs w:val="18"/>
                <w:lang w:val="en-US" w:eastAsia="zh-CN" w:bidi="ar"/>
              </w:rPr>
              <w:t>20</w:t>
            </w:r>
            <w:r w:rsidRPr="00EF4378">
              <w:rPr>
                <w:rFonts w:ascii="Arial" w:eastAsia="SimSun" w:hAnsi="Arial" w:cs="Arial"/>
                <w:sz w:val="18"/>
                <w:szCs w:val="18"/>
                <w:vertAlign w:val="superscript"/>
                <w:lang w:val="en-US" w:eastAsia="zh-CN" w:bidi="ar"/>
              </w:rPr>
              <w:t>1</w:t>
            </w:r>
            <w:r w:rsidRPr="00EF4378">
              <w:rPr>
                <w:rFonts w:ascii="Arial" w:eastAsia="SimSun" w:hAnsi="Arial" w:cs="Arial"/>
                <w:sz w:val="18"/>
                <w:szCs w:val="18"/>
                <w:lang w:val="en-US" w:eastAsia="zh-CN" w:bidi="ar"/>
              </w:rPr>
              <w:t>, 25</w:t>
            </w:r>
            <w:r w:rsidRPr="00EF4378">
              <w:rPr>
                <w:rFonts w:ascii="Arial" w:eastAsia="SimSun" w:hAnsi="Arial" w:cs="Arial"/>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5543DE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8A4A8F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781CB6B" w14:textId="77777777" w:rsidR="00EF4378" w:rsidRPr="00EF4378" w:rsidRDefault="00EF4378" w:rsidP="00EF4378">
            <w:pPr>
              <w:keepNext/>
              <w:keepLines/>
              <w:spacing w:after="0"/>
              <w:jc w:val="center"/>
              <w:rPr>
                <w:rFonts w:ascii="Arial" w:eastAsia="游明朝" w:hAnsi="Arial" w:cs="Arial"/>
                <w:color w:val="000000"/>
                <w:sz w:val="18"/>
                <w:szCs w:val="18"/>
              </w:rPr>
            </w:pPr>
          </w:p>
        </w:tc>
        <w:tc>
          <w:tcPr>
            <w:tcW w:w="1829" w:type="dxa"/>
            <w:tcBorders>
              <w:top w:val="nil"/>
              <w:left w:val="single" w:sz="4" w:space="0" w:color="auto"/>
              <w:bottom w:val="single" w:sz="4" w:space="0" w:color="auto"/>
              <w:right w:val="single" w:sz="4" w:space="0" w:color="auto"/>
            </w:tcBorders>
            <w:vAlign w:val="center"/>
          </w:tcPr>
          <w:p w14:paraId="39658025" w14:textId="77777777" w:rsidR="00EF4378" w:rsidRPr="00EF4378" w:rsidRDefault="00EF4378" w:rsidP="00EF4378">
            <w:pPr>
              <w:keepNext/>
              <w:keepLines/>
              <w:spacing w:after="0"/>
              <w:jc w:val="center"/>
              <w:rPr>
                <w:rFonts w:ascii="Arial" w:eastAsia="游明朝"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5F1CEBB"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9493C2"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66F5395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9A1AFF7" w14:textId="77777777" w:rsidTr="00092346">
        <w:trPr>
          <w:trHeight w:val="29"/>
        </w:trPr>
        <w:tc>
          <w:tcPr>
            <w:tcW w:w="2067" w:type="dxa"/>
            <w:tcBorders>
              <w:top w:val="nil"/>
              <w:left w:val="single" w:sz="4" w:space="0" w:color="auto"/>
              <w:bottom w:val="nil"/>
              <w:right w:val="single" w:sz="4" w:space="0" w:color="auto"/>
            </w:tcBorders>
            <w:vAlign w:val="center"/>
          </w:tcPr>
          <w:p w14:paraId="0FF33C6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CA_n30A-n66A-n77A</w:t>
            </w:r>
          </w:p>
        </w:tc>
        <w:tc>
          <w:tcPr>
            <w:tcW w:w="1829" w:type="dxa"/>
            <w:tcBorders>
              <w:top w:val="nil"/>
              <w:left w:val="single" w:sz="4" w:space="0" w:color="auto"/>
              <w:bottom w:val="nil"/>
              <w:right w:val="single" w:sz="4" w:space="0" w:color="auto"/>
            </w:tcBorders>
            <w:vAlign w:val="center"/>
          </w:tcPr>
          <w:p w14:paraId="01616DD4" w14:textId="77777777" w:rsidR="00EF4378" w:rsidRPr="00EF4378" w:rsidRDefault="00EF4378" w:rsidP="00EF4378">
            <w:pPr>
              <w:keepNext/>
              <w:keepLines/>
              <w:spacing w:after="0"/>
              <w:jc w:val="center"/>
              <w:rPr>
                <w:rFonts w:ascii="Arial" w:eastAsia="游明朝" w:hAnsi="Arial" w:cs="Arial"/>
                <w:sz w:val="18"/>
                <w:vertAlign w:val="superscript"/>
                <w:lang w:val="en-US"/>
              </w:rPr>
            </w:pPr>
            <w:r w:rsidRPr="00EF4378">
              <w:rPr>
                <w:rFonts w:ascii="Arial" w:eastAsia="游明朝" w:hAnsi="Arial" w:cs="Arial"/>
                <w:sz w:val="18"/>
                <w:lang w:val="en-US"/>
              </w:rPr>
              <w:t>n77</w:t>
            </w:r>
            <w:r w:rsidRPr="00EF4378">
              <w:rPr>
                <w:rFonts w:ascii="Arial" w:eastAsia="游明朝" w:hAnsi="Arial" w:cs="Arial"/>
                <w:sz w:val="18"/>
                <w:vertAlign w:val="superscript"/>
                <w:lang w:val="en-US"/>
              </w:rPr>
              <w:t>7</w:t>
            </w:r>
          </w:p>
          <w:p w14:paraId="11BEFDC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CA_n30A-n66A</w:t>
            </w:r>
          </w:p>
          <w:p w14:paraId="671AE275"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CA_n30A-n77A</w:t>
            </w:r>
            <w:r w:rsidRPr="00EF4378">
              <w:rPr>
                <w:rFonts w:ascii="Arial" w:eastAsia="游明朝" w:hAnsi="Arial"/>
                <w:sz w:val="18"/>
                <w:vertAlign w:val="superscript"/>
                <w:lang w:val="en-US" w:eastAsia="zh-CN"/>
              </w:rPr>
              <w:t>7</w:t>
            </w:r>
          </w:p>
          <w:p w14:paraId="0D6E911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BFD9D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C1514C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1FCBD47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038FDF19" w14:textId="77777777" w:rsidTr="00092346">
        <w:trPr>
          <w:trHeight w:val="29"/>
        </w:trPr>
        <w:tc>
          <w:tcPr>
            <w:tcW w:w="2067" w:type="dxa"/>
            <w:tcBorders>
              <w:top w:val="nil"/>
              <w:left w:val="single" w:sz="4" w:space="0" w:color="auto"/>
              <w:bottom w:val="nil"/>
              <w:right w:val="single" w:sz="4" w:space="0" w:color="auto"/>
            </w:tcBorders>
            <w:vAlign w:val="center"/>
          </w:tcPr>
          <w:p w14:paraId="7AE88A6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613161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436DD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DA744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AB9C1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85D716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16E732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44C4C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3D30A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8038E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13E5A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AC10E2E"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3D3AE4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CA_n30A-n66(2A)-n77A</w:t>
            </w:r>
          </w:p>
        </w:tc>
        <w:tc>
          <w:tcPr>
            <w:tcW w:w="1829" w:type="dxa"/>
            <w:tcBorders>
              <w:top w:val="single" w:sz="4" w:space="0" w:color="auto"/>
              <w:left w:val="single" w:sz="4" w:space="0" w:color="auto"/>
              <w:bottom w:val="nil"/>
              <w:right w:val="single" w:sz="4" w:space="0" w:color="auto"/>
            </w:tcBorders>
            <w:vAlign w:val="center"/>
          </w:tcPr>
          <w:p w14:paraId="1AD15599"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w:t>
            </w:r>
          </w:p>
          <w:p w14:paraId="6BCDA1D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rPr>
              <w:t>CA_n30A-n66A CA_n30A-n77A</w:t>
            </w:r>
            <w:r w:rsidRPr="00EF4378">
              <w:rPr>
                <w:rFonts w:ascii="Arial" w:eastAsia="游明朝" w:hAnsi="Arial"/>
                <w:sz w:val="18"/>
                <w:vertAlign w:val="superscript"/>
              </w:rPr>
              <w:t>7</w:t>
            </w:r>
            <w:r w:rsidRPr="00EF4378">
              <w:rPr>
                <w:rFonts w:ascii="Arial" w:eastAsia="游明朝" w:hAnsi="Arial"/>
                <w:sz w:val="18"/>
              </w:rPr>
              <w:t xml:space="preserve"> CA_n66A-n77A</w:t>
            </w:r>
            <w:r w:rsidRPr="00EF4378">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AC61449"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C051F7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B94139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3611F623" w14:textId="77777777" w:rsidTr="00092346">
        <w:trPr>
          <w:trHeight w:val="29"/>
        </w:trPr>
        <w:tc>
          <w:tcPr>
            <w:tcW w:w="2067" w:type="dxa"/>
            <w:tcBorders>
              <w:top w:val="nil"/>
              <w:left w:val="single" w:sz="4" w:space="0" w:color="auto"/>
              <w:bottom w:val="nil"/>
              <w:right w:val="single" w:sz="4" w:space="0" w:color="auto"/>
            </w:tcBorders>
            <w:vAlign w:val="center"/>
          </w:tcPr>
          <w:p w14:paraId="3B49D1A1"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9FBDBF1"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3166D8"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43527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9BEC17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7117C7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A1C5DC0"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D458210"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9B8E8E"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B8C94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0DC37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3FFB60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4DF88F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4E972382"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w:t>
            </w:r>
          </w:p>
          <w:p w14:paraId="173A04A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rPr>
              <w:t>CA_n30A-n66A CA_n30A-n77A</w:t>
            </w:r>
            <w:r w:rsidRPr="00EF4378">
              <w:rPr>
                <w:rFonts w:ascii="Arial" w:eastAsia="游明朝" w:hAnsi="Arial"/>
                <w:sz w:val="18"/>
                <w:vertAlign w:val="superscript"/>
              </w:rPr>
              <w:t>7</w:t>
            </w:r>
            <w:r w:rsidRPr="00EF4378">
              <w:rPr>
                <w:rFonts w:ascii="Arial" w:eastAsia="游明朝" w:hAnsi="Arial"/>
                <w:sz w:val="18"/>
              </w:rPr>
              <w:t xml:space="preserve"> CA_n66A-n77A</w:t>
            </w:r>
            <w:r w:rsidRPr="00EF4378">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7D126A7"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DC4A00C"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B3CBBD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2522F534" w14:textId="77777777" w:rsidTr="00092346">
        <w:trPr>
          <w:trHeight w:val="29"/>
        </w:trPr>
        <w:tc>
          <w:tcPr>
            <w:tcW w:w="2067" w:type="dxa"/>
            <w:tcBorders>
              <w:top w:val="nil"/>
              <w:left w:val="single" w:sz="4" w:space="0" w:color="auto"/>
              <w:bottom w:val="nil"/>
              <w:right w:val="single" w:sz="4" w:space="0" w:color="auto"/>
            </w:tcBorders>
            <w:vAlign w:val="center"/>
          </w:tcPr>
          <w:p w14:paraId="03F7BD02"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21AB69D"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DC8A69"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B6D52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1B3DE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4C2CF1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925928C"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173E9B7"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D9D7B1"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345C5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9C77AE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043FC6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08F001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kern w:val="2"/>
                <w:sz w:val="18"/>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39044E4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n77</w:t>
            </w:r>
            <w:r w:rsidRPr="00EF4378">
              <w:rPr>
                <w:rFonts w:ascii="Arial" w:eastAsia="游明朝" w:hAnsi="Arial"/>
                <w:sz w:val="18"/>
                <w:vertAlign w:val="superscript"/>
              </w:rPr>
              <w:t>7</w:t>
            </w:r>
          </w:p>
          <w:p w14:paraId="753AAE8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kern w:val="2"/>
                <w:sz w:val="18"/>
                <w:szCs w:val="22"/>
                <w:lang w:val="en-US" w:eastAsia="zh-CN"/>
              </w:rPr>
              <w:t>CA_n30A-n66A CA_n30A-n77A</w:t>
            </w:r>
            <w:r w:rsidRPr="00EF4378">
              <w:rPr>
                <w:rFonts w:ascii="Arial" w:eastAsia="游明朝" w:hAnsi="Arial"/>
                <w:sz w:val="18"/>
                <w:vertAlign w:val="superscript"/>
              </w:rPr>
              <w:t>7</w:t>
            </w:r>
            <w:r w:rsidRPr="00EF4378">
              <w:rPr>
                <w:rFonts w:ascii="Arial" w:eastAsia="SimSun" w:hAnsi="Arial"/>
                <w:kern w:val="2"/>
                <w:sz w:val="18"/>
                <w:szCs w:val="22"/>
                <w:lang w:val="en-US" w:eastAsia="zh-CN"/>
              </w:rPr>
              <w:t xml:space="preserve"> CA_n66A-n77A</w:t>
            </w:r>
            <w:r w:rsidRPr="00EF4378">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745B97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kern w:val="2"/>
                <w:sz w:val="18"/>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8E82CF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E11144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0</w:t>
            </w:r>
          </w:p>
        </w:tc>
      </w:tr>
      <w:tr w:rsidR="00EF4378" w:rsidRPr="00EF4378" w14:paraId="22CE74B7" w14:textId="77777777" w:rsidTr="00092346">
        <w:trPr>
          <w:trHeight w:val="29"/>
        </w:trPr>
        <w:tc>
          <w:tcPr>
            <w:tcW w:w="2067" w:type="dxa"/>
            <w:tcBorders>
              <w:top w:val="nil"/>
              <w:left w:val="single" w:sz="4" w:space="0" w:color="auto"/>
              <w:bottom w:val="nil"/>
              <w:right w:val="single" w:sz="4" w:space="0" w:color="auto"/>
            </w:tcBorders>
            <w:vAlign w:val="center"/>
          </w:tcPr>
          <w:p w14:paraId="7B35D034"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A81594B"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4B7C9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F6BD3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DC5A81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DF5A6D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5605BC8"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CADF68D"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D8527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E097D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C2EE43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27D357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40D401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kern w:val="2"/>
                <w:sz w:val="18"/>
                <w:szCs w:val="22"/>
                <w:lang w:val="en-US" w:eastAsia="zh-CN"/>
              </w:rPr>
              <w:t>CA_n30A-n66(3A)-n77A</w:t>
            </w:r>
          </w:p>
        </w:tc>
        <w:tc>
          <w:tcPr>
            <w:tcW w:w="1829" w:type="dxa"/>
            <w:tcBorders>
              <w:top w:val="single" w:sz="4" w:space="0" w:color="auto"/>
              <w:left w:val="single" w:sz="4" w:space="0" w:color="auto"/>
              <w:bottom w:val="nil"/>
              <w:right w:val="single" w:sz="4" w:space="0" w:color="auto"/>
            </w:tcBorders>
            <w:vAlign w:val="center"/>
          </w:tcPr>
          <w:p w14:paraId="5B5FC97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n77</w:t>
            </w:r>
            <w:r w:rsidRPr="00EF4378">
              <w:rPr>
                <w:rFonts w:ascii="Arial" w:eastAsia="游明朝" w:hAnsi="Arial"/>
                <w:sz w:val="18"/>
                <w:vertAlign w:val="superscript"/>
              </w:rPr>
              <w:t>7</w:t>
            </w:r>
          </w:p>
          <w:p w14:paraId="04C05BF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kern w:val="2"/>
                <w:sz w:val="18"/>
                <w:szCs w:val="22"/>
                <w:lang w:val="en-US" w:eastAsia="zh-CN"/>
              </w:rPr>
              <w:t>CA_n30A-n66A CA_n30A-n77A</w:t>
            </w:r>
            <w:r w:rsidRPr="00EF4378">
              <w:rPr>
                <w:rFonts w:ascii="Arial" w:eastAsia="游明朝" w:hAnsi="Arial"/>
                <w:sz w:val="18"/>
                <w:vertAlign w:val="superscript"/>
              </w:rPr>
              <w:t>7</w:t>
            </w:r>
            <w:r w:rsidRPr="00EF4378">
              <w:rPr>
                <w:rFonts w:ascii="Arial" w:eastAsia="SimSun" w:hAnsi="Arial"/>
                <w:kern w:val="2"/>
                <w:sz w:val="18"/>
                <w:szCs w:val="22"/>
                <w:lang w:val="en-US" w:eastAsia="zh-CN"/>
              </w:rPr>
              <w:t xml:space="preserve"> CA_n66A-n77A</w:t>
            </w:r>
            <w:r w:rsidRPr="00EF4378">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294804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kern w:val="2"/>
                <w:sz w:val="18"/>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60AC99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6E4618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kern w:val="2"/>
                <w:sz w:val="18"/>
                <w:szCs w:val="22"/>
                <w:lang w:val="en-US" w:eastAsia="zh-CN"/>
              </w:rPr>
              <w:t>0</w:t>
            </w:r>
          </w:p>
        </w:tc>
      </w:tr>
      <w:tr w:rsidR="00EF4378" w:rsidRPr="00EF4378" w14:paraId="6F695CFF" w14:textId="77777777" w:rsidTr="00092346">
        <w:trPr>
          <w:trHeight w:val="29"/>
        </w:trPr>
        <w:tc>
          <w:tcPr>
            <w:tcW w:w="2067" w:type="dxa"/>
            <w:tcBorders>
              <w:top w:val="nil"/>
              <w:left w:val="single" w:sz="4" w:space="0" w:color="auto"/>
              <w:bottom w:val="nil"/>
              <w:right w:val="single" w:sz="4" w:space="0" w:color="auto"/>
            </w:tcBorders>
            <w:vAlign w:val="center"/>
          </w:tcPr>
          <w:p w14:paraId="287887B2"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2FA885D"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4E235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AD917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7DB3A26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9AFFB3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82182EC"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8A85AF1"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B5CD2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8B554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54AE4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C4A494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F456A1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CA_n30A-n66(3A)-n77(2A)</w:t>
            </w:r>
          </w:p>
        </w:tc>
        <w:tc>
          <w:tcPr>
            <w:tcW w:w="1829" w:type="dxa"/>
            <w:tcBorders>
              <w:top w:val="single" w:sz="4" w:space="0" w:color="auto"/>
              <w:left w:val="single" w:sz="4" w:space="0" w:color="auto"/>
              <w:bottom w:val="nil"/>
              <w:right w:val="single" w:sz="4" w:space="0" w:color="auto"/>
            </w:tcBorders>
            <w:vAlign w:val="center"/>
          </w:tcPr>
          <w:p w14:paraId="35049B0D"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n77</w:t>
            </w:r>
            <w:r w:rsidRPr="00EF4378">
              <w:rPr>
                <w:rFonts w:ascii="Arial" w:eastAsia="游明朝" w:hAnsi="Arial"/>
                <w:sz w:val="18"/>
                <w:vertAlign w:val="superscript"/>
                <w:lang w:val="en-US" w:eastAsia="zh-CN"/>
              </w:rPr>
              <w:t>7</w:t>
            </w:r>
          </w:p>
          <w:p w14:paraId="0CBD044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CA_n30A-n66A</w:t>
            </w:r>
          </w:p>
          <w:p w14:paraId="4A593D3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CA_n30A-n77A</w:t>
            </w:r>
            <w:r w:rsidRPr="00EF4378">
              <w:rPr>
                <w:rFonts w:ascii="Arial" w:eastAsia="游明朝" w:hAnsi="Arial"/>
                <w:sz w:val="18"/>
                <w:vertAlign w:val="superscript"/>
                <w:lang w:val="en-US" w:eastAsia="zh-CN"/>
              </w:rPr>
              <w:t>7</w:t>
            </w:r>
          </w:p>
          <w:p w14:paraId="5C8DDCF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CA_n66A-n77A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61D65A"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SimSun" w:hAnsi="Arial"/>
                <w:color w:val="000000"/>
                <w:kern w:val="2"/>
                <w:sz w:val="18"/>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9691B8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050F16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451B2BAC" w14:textId="77777777" w:rsidTr="00092346">
        <w:trPr>
          <w:trHeight w:val="29"/>
        </w:trPr>
        <w:tc>
          <w:tcPr>
            <w:tcW w:w="2067" w:type="dxa"/>
            <w:tcBorders>
              <w:top w:val="nil"/>
              <w:left w:val="single" w:sz="4" w:space="0" w:color="auto"/>
              <w:bottom w:val="nil"/>
              <w:right w:val="single" w:sz="4" w:space="0" w:color="auto"/>
            </w:tcBorders>
            <w:vAlign w:val="center"/>
          </w:tcPr>
          <w:p w14:paraId="68E9CD22"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C6F6EDC"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FCE224"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7C281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4719D55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E5EB40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E674BFD"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BDAEEF8"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0E7391" w14:textId="77777777" w:rsidR="00EF4378" w:rsidRPr="00EF4378" w:rsidRDefault="00EF4378" w:rsidP="00EF4378">
            <w:pPr>
              <w:keepNext/>
              <w:keepLines/>
              <w:spacing w:after="0"/>
              <w:jc w:val="center"/>
              <w:rPr>
                <w:rFonts w:ascii="Arial" w:eastAsia="游明朝" w:hAnsi="Arial" w:cs="Arial"/>
                <w:sz w:val="18"/>
                <w:szCs w:val="18"/>
                <w:lang w:val="en-US"/>
              </w:rPr>
            </w:pPr>
            <w:r w:rsidRPr="00EF4378">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74427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92793D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F0342D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22D817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hAnsi="Arial"/>
                <w:sz w:val="18"/>
                <w:lang w:val="en-US" w:eastAsia="zh-CN"/>
              </w:rPr>
              <w:t>CA_</w:t>
            </w:r>
            <w:r w:rsidRPr="00EF4378">
              <w:rPr>
                <w:rFonts w:ascii="Arial" w:hAnsi="Arial" w:hint="eastAsia"/>
                <w:sz w:val="18"/>
                <w:lang w:val="en-US" w:eastAsia="zh-CN"/>
              </w:rPr>
              <w:t>n34A-</w:t>
            </w:r>
            <w:r w:rsidRPr="00EF4378">
              <w:rPr>
                <w:rFonts w:ascii="Arial" w:hAnsi="Arial"/>
                <w:sz w:val="18"/>
                <w:lang w:eastAsia="zh-CN"/>
              </w:rPr>
              <w:t>n</w:t>
            </w:r>
            <w:r w:rsidRPr="00EF4378">
              <w:rPr>
                <w:rFonts w:ascii="Arial" w:hAnsi="Arial" w:hint="eastAsia"/>
                <w:sz w:val="18"/>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56CC2438"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hint="eastAsia"/>
                <w:sz w:val="18"/>
                <w:lang w:val="en-US" w:eastAsia="zh-CN"/>
              </w:rPr>
              <w:t>CA_n34A-n39A</w:t>
            </w:r>
          </w:p>
          <w:p w14:paraId="70965387"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hint="eastAsia"/>
                <w:sz w:val="18"/>
                <w:lang w:val="en-US" w:eastAsia="zh-CN"/>
              </w:rPr>
              <w:t>CA_n34A-n40A</w:t>
            </w:r>
          </w:p>
          <w:p w14:paraId="520F646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hint="eastAsia"/>
                <w:sz w:val="18"/>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338C38CF" w14:textId="77777777" w:rsidR="00EF4378" w:rsidRPr="00EF4378" w:rsidRDefault="00EF4378" w:rsidP="00EF4378">
            <w:pPr>
              <w:keepNext/>
              <w:keepLines/>
              <w:spacing w:after="0"/>
              <w:jc w:val="center"/>
              <w:rPr>
                <w:rFonts w:ascii="Arial" w:eastAsia="SimSun" w:hAnsi="Arial"/>
                <w:sz w:val="18"/>
                <w:szCs w:val="22"/>
                <w:lang w:val="en-US" w:eastAsia="zh-CN"/>
              </w:rPr>
            </w:pPr>
            <w:r w:rsidRPr="00EF4378">
              <w:rPr>
                <w:rFonts w:ascii="Arial" w:eastAsia="SimSun"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56C322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hint="eastAsia"/>
                <w:color w:val="000000"/>
                <w:sz w:val="18"/>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42CD74B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0</w:t>
            </w:r>
          </w:p>
        </w:tc>
      </w:tr>
      <w:tr w:rsidR="00EF4378" w:rsidRPr="00EF4378" w14:paraId="6E6D78DA" w14:textId="77777777" w:rsidTr="00092346">
        <w:trPr>
          <w:trHeight w:val="29"/>
        </w:trPr>
        <w:tc>
          <w:tcPr>
            <w:tcW w:w="2067" w:type="dxa"/>
            <w:tcBorders>
              <w:top w:val="nil"/>
              <w:left w:val="single" w:sz="4" w:space="0" w:color="auto"/>
              <w:bottom w:val="nil"/>
              <w:right w:val="single" w:sz="4" w:space="0" w:color="auto"/>
            </w:tcBorders>
            <w:vAlign w:val="center"/>
          </w:tcPr>
          <w:p w14:paraId="1B27C19E"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F3B94E0"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CB4459" w14:textId="77777777" w:rsidR="00EF4378" w:rsidRPr="00EF4378" w:rsidRDefault="00EF4378" w:rsidP="00EF4378">
            <w:pPr>
              <w:keepNext/>
              <w:keepLines/>
              <w:spacing w:after="0"/>
              <w:jc w:val="center"/>
              <w:rPr>
                <w:rFonts w:ascii="Arial" w:eastAsia="SimSun" w:hAnsi="Arial"/>
                <w:sz w:val="18"/>
                <w:szCs w:val="22"/>
                <w:lang w:val="en-US" w:eastAsia="zh-CN"/>
              </w:rPr>
            </w:pPr>
            <w:r w:rsidRPr="00EF4378">
              <w:rPr>
                <w:rFonts w:ascii="Arial" w:eastAsia="游明朝" w:hAnsi="Arial"/>
                <w:sz w:val="18"/>
              </w:rPr>
              <w:t>n</w:t>
            </w:r>
            <w:r w:rsidRPr="00EF4378">
              <w:rPr>
                <w:rFonts w:ascii="Arial" w:eastAsia="SimSun" w:hAnsi="Arial" w:hint="eastAsia"/>
                <w:sz w:val="18"/>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1009BE3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hint="eastAsia"/>
                <w:color w:val="000000"/>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60D1DF3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E06702B" w14:textId="77777777" w:rsidTr="00092346">
        <w:trPr>
          <w:trHeight w:val="29"/>
        </w:trPr>
        <w:tc>
          <w:tcPr>
            <w:tcW w:w="2067" w:type="dxa"/>
            <w:tcBorders>
              <w:top w:val="nil"/>
              <w:left w:val="single" w:sz="4" w:space="0" w:color="auto"/>
              <w:bottom w:val="nil"/>
              <w:right w:val="single" w:sz="4" w:space="0" w:color="auto"/>
            </w:tcBorders>
            <w:vAlign w:val="center"/>
          </w:tcPr>
          <w:p w14:paraId="78C239A7"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E2AC29D"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78E01E" w14:textId="77777777" w:rsidR="00EF4378" w:rsidRPr="00EF4378" w:rsidRDefault="00EF4378" w:rsidP="00EF4378">
            <w:pPr>
              <w:keepNext/>
              <w:keepLines/>
              <w:spacing w:after="0"/>
              <w:jc w:val="center"/>
              <w:rPr>
                <w:rFonts w:ascii="Arial" w:eastAsia="SimSun" w:hAnsi="Arial"/>
                <w:sz w:val="18"/>
                <w:szCs w:val="22"/>
                <w:lang w:val="en-US" w:eastAsia="zh-CN"/>
              </w:rPr>
            </w:pPr>
            <w:r w:rsidRPr="00EF4378">
              <w:rPr>
                <w:rFonts w:ascii="Arial" w:eastAsia="SimSun" w:hAnsi="Arial" w:hint="eastAsia"/>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D3ACBF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hAnsi="Arial" w:hint="eastAsia"/>
                <w:color w:val="000000"/>
                <w:sz w:val="18"/>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23B0BB1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DD5DD12" w14:textId="77777777" w:rsidTr="00092346">
        <w:trPr>
          <w:trHeight w:val="29"/>
        </w:trPr>
        <w:tc>
          <w:tcPr>
            <w:tcW w:w="2067" w:type="dxa"/>
            <w:tcBorders>
              <w:top w:val="nil"/>
              <w:left w:val="single" w:sz="4" w:space="0" w:color="auto"/>
              <w:bottom w:val="nil"/>
              <w:right w:val="single" w:sz="4" w:space="0" w:color="auto"/>
            </w:tcBorders>
            <w:vAlign w:val="center"/>
          </w:tcPr>
          <w:p w14:paraId="680A0367"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33161D4"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82F2EE" w14:textId="77777777" w:rsidR="00EF4378" w:rsidRPr="00EF4378" w:rsidRDefault="00EF4378" w:rsidP="00EF4378">
            <w:pPr>
              <w:keepNext/>
              <w:keepLines/>
              <w:spacing w:after="0"/>
              <w:jc w:val="center"/>
              <w:rPr>
                <w:rFonts w:ascii="Arial" w:eastAsia="SimSun" w:hAnsi="Arial"/>
                <w:sz w:val="18"/>
                <w:szCs w:val="22"/>
                <w:lang w:val="en-US" w:eastAsia="zh-CN"/>
              </w:rPr>
            </w:pPr>
            <w:r w:rsidRPr="00EF4378">
              <w:rPr>
                <w:rFonts w:ascii="Arial" w:eastAsia="SimSun"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2AE8A6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hAnsi="Arial" w:hint="eastAsia"/>
                <w:color w:val="000000"/>
                <w:sz w:val="18"/>
                <w:lang w:val="en-US" w:eastAsia="zh-CN"/>
              </w:rPr>
              <w:t xml:space="preserve">See </w:t>
            </w:r>
            <w:r w:rsidRPr="00EF4378">
              <w:rPr>
                <w:rFonts w:ascii="Arial" w:hAnsi="Arial"/>
                <w:color w:val="000000"/>
                <w:sz w:val="18"/>
              </w:rPr>
              <w:t>n</w:t>
            </w:r>
            <w:r w:rsidRPr="00EF4378">
              <w:rPr>
                <w:rFonts w:ascii="Arial" w:eastAsia="游明朝" w:hAnsi="Arial" w:hint="eastAsia"/>
                <w:color w:val="000000"/>
                <w:sz w:val="18"/>
                <w:lang w:val="en-US" w:eastAsia="zh-CN"/>
              </w:rPr>
              <w:t>34</w:t>
            </w:r>
            <w:r w:rsidRPr="00EF4378">
              <w:rPr>
                <w:rFonts w:ascii="Arial"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D00414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4 and 5</w:t>
            </w:r>
          </w:p>
        </w:tc>
      </w:tr>
      <w:tr w:rsidR="00EF4378" w:rsidRPr="00EF4378" w14:paraId="0CC812F6" w14:textId="77777777" w:rsidTr="00092346">
        <w:trPr>
          <w:trHeight w:val="29"/>
        </w:trPr>
        <w:tc>
          <w:tcPr>
            <w:tcW w:w="2067" w:type="dxa"/>
            <w:tcBorders>
              <w:top w:val="nil"/>
              <w:left w:val="single" w:sz="4" w:space="0" w:color="auto"/>
              <w:bottom w:val="nil"/>
              <w:right w:val="single" w:sz="4" w:space="0" w:color="auto"/>
            </w:tcBorders>
            <w:vAlign w:val="center"/>
          </w:tcPr>
          <w:p w14:paraId="708EDAEC"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3717257"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3C4EF2" w14:textId="77777777" w:rsidR="00EF4378" w:rsidRPr="00EF4378" w:rsidRDefault="00EF4378" w:rsidP="00EF4378">
            <w:pPr>
              <w:keepNext/>
              <w:keepLines/>
              <w:spacing w:after="0"/>
              <w:jc w:val="center"/>
              <w:rPr>
                <w:rFonts w:ascii="Arial" w:eastAsia="SimSun" w:hAnsi="Arial"/>
                <w:sz w:val="18"/>
                <w:szCs w:val="22"/>
                <w:lang w:val="en-US" w:eastAsia="zh-CN"/>
              </w:rPr>
            </w:pPr>
            <w:r w:rsidRPr="00EF4378">
              <w:rPr>
                <w:rFonts w:ascii="Arial" w:eastAsia="游明朝" w:hAnsi="Arial"/>
                <w:sz w:val="18"/>
              </w:rPr>
              <w:t>n</w:t>
            </w:r>
            <w:r w:rsidRPr="00EF4378">
              <w:rPr>
                <w:rFonts w:ascii="Arial" w:eastAsia="SimSun" w:hAnsi="Arial" w:hint="eastAsia"/>
                <w:sz w:val="18"/>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7EAD5D7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hAnsi="Arial" w:hint="eastAsia"/>
                <w:color w:val="000000"/>
                <w:sz w:val="18"/>
                <w:lang w:val="en-US" w:eastAsia="zh-CN"/>
              </w:rPr>
              <w:t xml:space="preserve">See </w:t>
            </w:r>
            <w:r w:rsidRPr="00EF4378">
              <w:rPr>
                <w:rFonts w:ascii="Arial" w:hAnsi="Arial"/>
                <w:color w:val="000000"/>
                <w:sz w:val="18"/>
              </w:rPr>
              <w:t>n</w:t>
            </w:r>
            <w:r w:rsidRPr="00EF4378">
              <w:rPr>
                <w:rFonts w:ascii="Arial" w:eastAsia="游明朝" w:hAnsi="Arial" w:hint="eastAsia"/>
                <w:color w:val="000000"/>
                <w:sz w:val="18"/>
                <w:lang w:val="en-US" w:eastAsia="zh-CN"/>
              </w:rPr>
              <w:t>39</w:t>
            </w:r>
            <w:r w:rsidRPr="00EF4378">
              <w:rPr>
                <w:rFonts w:ascii="Arial"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BE8CB3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A7EDF3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28C1A04"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3CF0391"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C88BBF" w14:textId="77777777" w:rsidR="00EF4378" w:rsidRPr="00EF4378" w:rsidRDefault="00EF4378" w:rsidP="00EF4378">
            <w:pPr>
              <w:keepNext/>
              <w:keepLines/>
              <w:spacing w:after="0"/>
              <w:jc w:val="center"/>
              <w:rPr>
                <w:rFonts w:ascii="Arial" w:eastAsia="SimSun" w:hAnsi="Arial"/>
                <w:sz w:val="18"/>
                <w:szCs w:val="22"/>
                <w:lang w:val="en-US" w:eastAsia="zh-CN"/>
              </w:rPr>
            </w:pPr>
            <w:r w:rsidRPr="00EF4378">
              <w:rPr>
                <w:rFonts w:ascii="Arial" w:eastAsia="SimSun" w:hAnsi="Arial" w:hint="eastAsia"/>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3A5EF7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hAnsi="Arial" w:hint="eastAsia"/>
                <w:color w:val="000000"/>
                <w:sz w:val="18"/>
                <w:lang w:val="en-US" w:eastAsia="zh-CN"/>
              </w:rPr>
              <w:t xml:space="preserve">See </w:t>
            </w:r>
            <w:r w:rsidRPr="00EF4378">
              <w:rPr>
                <w:rFonts w:ascii="Arial" w:hAnsi="Arial"/>
                <w:color w:val="000000"/>
                <w:sz w:val="18"/>
              </w:rPr>
              <w:t>n</w:t>
            </w:r>
            <w:r w:rsidRPr="00EF4378">
              <w:rPr>
                <w:rFonts w:ascii="Arial" w:eastAsia="游明朝" w:hAnsi="Arial" w:hint="eastAsia"/>
                <w:color w:val="000000"/>
                <w:sz w:val="18"/>
                <w:lang w:val="en-US" w:eastAsia="zh-CN"/>
              </w:rPr>
              <w:t>40</w:t>
            </w:r>
            <w:r w:rsidRPr="00EF4378">
              <w:rPr>
                <w:rFonts w:ascii="Arial" w:hAnsi="Arial"/>
                <w:color w:val="000000"/>
                <w:sz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FE049E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C19DFF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045BD0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0E70DDE1"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CA_n34A-n39A</w:t>
            </w:r>
          </w:p>
          <w:p w14:paraId="1AFCC6A7"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CA_n34A-n41A</w:t>
            </w:r>
          </w:p>
          <w:p w14:paraId="6E5DA23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19249762" w14:textId="77777777" w:rsidR="00EF4378" w:rsidRPr="00EF4378" w:rsidRDefault="00EF4378" w:rsidP="00EF4378">
            <w:pPr>
              <w:keepNext/>
              <w:keepLines/>
              <w:spacing w:after="0"/>
              <w:jc w:val="center"/>
              <w:rPr>
                <w:rFonts w:ascii="Arial" w:eastAsia="SimSun" w:hAnsi="Arial"/>
                <w:sz w:val="18"/>
                <w:szCs w:val="22"/>
                <w:lang w:val="en-US" w:eastAsia="zh-CN"/>
              </w:rPr>
            </w:pPr>
            <w:r w:rsidRPr="00EF4378">
              <w:rPr>
                <w:rFonts w:ascii="Arial" w:eastAsia="SimSun"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BD0530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hAnsi="Arial" w:hint="eastAsia"/>
                <w:color w:val="000000"/>
                <w:sz w:val="18"/>
                <w:lang w:val="en-US" w:eastAsia="zh-CN"/>
              </w:rPr>
              <w:t xml:space="preserve">See </w:t>
            </w:r>
            <w:r w:rsidRPr="00EF4378">
              <w:rPr>
                <w:rFonts w:ascii="Arial" w:hAnsi="Arial"/>
                <w:color w:val="000000"/>
                <w:sz w:val="18"/>
              </w:rPr>
              <w:t>n</w:t>
            </w:r>
            <w:r w:rsidRPr="00EF4378">
              <w:rPr>
                <w:rFonts w:ascii="Arial" w:eastAsia="游明朝" w:hAnsi="Arial" w:hint="eastAsia"/>
                <w:color w:val="000000"/>
                <w:sz w:val="18"/>
                <w:lang w:val="en-US" w:eastAsia="zh-CN"/>
              </w:rPr>
              <w:t>34</w:t>
            </w:r>
            <w:r w:rsidRPr="00EF4378">
              <w:rPr>
                <w:rFonts w:ascii="Arial"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20F32B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4 and 5</w:t>
            </w:r>
          </w:p>
        </w:tc>
      </w:tr>
      <w:tr w:rsidR="00EF4378" w:rsidRPr="00EF4378" w14:paraId="1F584961" w14:textId="77777777" w:rsidTr="00092346">
        <w:trPr>
          <w:trHeight w:val="29"/>
        </w:trPr>
        <w:tc>
          <w:tcPr>
            <w:tcW w:w="2067" w:type="dxa"/>
            <w:tcBorders>
              <w:top w:val="nil"/>
              <w:left w:val="single" w:sz="4" w:space="0" w:color="auto"/>
              <w:bottom w:val="nil"/>
              <w:right w:val="single" w:sz="4" w:space="0" w:color="auto"/>
            </w:tcBorders>
            <w:vAlign w:val="center"/>
          </w:tcPr>
          <w:p w14:paraId="17B1CAD8"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ABF7838"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73B537" w14:textId="77777777" w:rsidR="00EF4378" w:rsidRPr="00EF4378" w:rsidRDefault="00EF4378" w:rsidP="00EF4378">
            <w:pPr>
              <w:keepNext/>
              <w:keepLines/>
              <w:spacing w:after="0"/>
              <w:jc w:val="center"/>
              <w:rPr>
                <w:rFonts w:ascii="Arial" w:eastAsia="SimSun" w:hAnsi="Arial"/>
                <w:sz w:val="18"/>
                <w:szCs w:val="22"/>
                <w:lang w:val="en-US" w:eastAsia="zh-CN"/>
              </w:rPr>
            </w:pPr>
            <w:r w:rsidRPr="00EF4378">
              <w:rPr>
                <w:rFonts w:ascii="Arial" w:eastAsia="SimSun"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7FBD3A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hAnsi="Arial" w:hint="eastAsia"/>
                <w:color w:val="000000"/>
                <w:sz w:val="18"/>
                <w:lang w:val="en-US" w:eastAsia="zh-CN"/>
              </w:rPr>
              <w:t xml:space="preserve">See </w:t>
            </w:r>
            <w:r w:rsidRPr="00EF4378">
              <w:rPr>
                <w:rFonts w:ascii="Arial" w:eastAsia="SimSun" w:hAnsi="Arial" w:hint="eastAsia"/>
                <w:color w:val="000000"/>
                <w:sz w:val="18"/>
                <w:lang w:eastAsia="zh-CN"/>
              </w:rPr>
              <w:t>n39</w:t>
            </w:r>
            <w:r w:rsidRPr="00EF4378">
              <w:rPr>
                <w:rFonts w:ascii="Arial"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2F36AE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B6C209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903C996"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1592D93"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362F14" w14:textId="77777777" w:rsidR="00EF4378" w:rsidRPr="00EF4378" w:rsidRDefault="00EF4378" w:rsidP="00EF4378">
            <w:pPr>
              <w:keepNext/>
              <w:keepLines/>
              <w:spacing w:after="0"/>
              <w:jc w:val="center"/>
              <w:rPr>
                <w:rFonts w:ascii="Arial" w:eastAsia="SimSun" w:hAnsi="Arial"/>
                <w:sz w:val="18"/>
                <w:szCs w:val="22"/>
                <w:lang w:val="en-US" w:eastAsia="zh-CN"/>
              </w:rPr>
            </w:pPr>
            <w:r w:rsidRPr="00EF4378">
              <w:rPr>
                <w:rFonts w:ascii="Arial" w:eastAsia="SimSun"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B8E17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hAnsi="Arial" w:hint="eastAsia"/>
                <w:color w:val="000000"/>
                <w:sz w:val="18"/>
                <w:lang w:val="en-US" w:eastAsia="zh-CN"/>
              </w:rPr>
              <w:t xml:space="preserve">See </w:t>
            </w:r>
            <w:r w:rsidRPr="00EF4378">
              <w:rPr>
                <w:rFonts w:ascii="Arial" w:hAnsi="Arial"/>
                <w:color w:val="000000"/>
                <w:sz w:val="18"/>
              </w:rPr>
              <w:t>n</w:t>
            </w:r>
            <w:r w:rsidRPr="00EF4378">
              <w:rPr>
                <w:rFonts w:ascii="Arial" w:hAnsi="Arial" w:hint="eastAsia"/>
                <w:color w:val="000000"/>
                <w:sz w:val="18"/>
                <w:lang w:val="en-US" w:eastAsia="zh-CN"/>
              </w:rPr>
              <w:t>41</w:t>
            </w:r>
            <w:r w:rsidRPr="00EF4378">
              <w:rPr>
                <w:rFonts w:ascii="Arial" w:hAnsi="Arial"/>
                <w:color w:val="000000"/>
                <w:sz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1AE6BD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14F3D5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E2B735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CA_n34A-n39A-n41</w:t>
            </w:r>
            <w:r w:rsidRPr="00EF4378">
              <w:rPr>
                <w:rFonts w:ascii="Arial" w:eastAsia="游明朝" w:hAnsi="Arial" w:hint="eastAsia"/>
                <w:sz w:val="18"/>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03F48E5A"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CA_n34A-n39A</w:t>
            </w:r>
          </w:p>
          <w:p w14:paraId="5805B995"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CA_n34A-n41A</w:t>
            </w:r>
          </w:p>
          <w:p w14:paraId="6EAD6D6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0E4A23CB" w14:textId="77777777" w:rsidR="00EF4378" w:rsidRPr="00EF4378" w:rsidRDefault="00EF4378" w:rsidP="00EF4378">
            <w:pPr>
              <w:keepNext/>
              <w:keepLines/>
              <w:spacing w:after="0"/>
              <w:jc w:val="center"/>
              <w:rPr>
                <w:rFonts w:ascii="Arial" w:eastAsia="SimSun" w:hAnsi="Arial"/>
                <w:sz w:val="18"/>
                <w:szCs w:val="22"/>
                <w:lang w:val="en-US" w:eastAsia="zh-CN"/>
              </w:rPr>
            </w:pPr>
            <w:r w:rsidRPr="00EF4378">
              <w:rPr>
                <w:rFonts w:ascii="Arial" w:eastAsia="SimSun"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4D4BD87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hAnsi="Arial" w:hint="eastAsia"/>
                <w:color w:val="000000"/>
                <w:sz w:val="18"/>
                <w:lang w:val="en-US" w:eastAsia="zh-CN"/>
              </w:rPr>
              <w:t xml:space="preserve">See </w:t>
            </w:r>
            <w:r w:rsidRPr="00EF4378">
              <w:rPr>
                <w:rFonts w:ascii="Arial" w:hAnsi="Arial"/>
                <w:color w:val="000000"/>
                <w:sz w:val="18"/>
              </w:rPr>
              <w:t>n</w:t>
            </w:r>
            <w:r w:rsidRPr="00EF4378">
              <w:rPr>
                <w:rFonts w:ascii="Arial" w:eastAsia="游明朝" w:hAnsi="Arial" w:hint="eastAsia"/>
                <w:color w:val="000000"/>
                <w:sz w:val="18"/>
                <w:lang w:val="en-US" w:eastAsia="zh-CN"/>
              </w:rPr>
              <w:t>34</w:t>
            </w:r>
            <w:r w:rsidRPr="00EF4378">
              <w:rPr>
                <w:rFonts w:ascii="Arial"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1BC567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4 and 5</w:t>
            </w:r>
          </w:p>
        </w:tc>
      </w:tr>
      <w:tr w:rsidR="00EF4378" w:rsidRPr="00EF4378" w14:paraId="0B96C731" w14:textId="77777777" w:rsidTr="00092346">
        <w:trPr>
          <w:trHeight w:val="29"/>
        </w:trPr>
        <w:tc>
          <w:tcPr>
            <w:tcW w:w="2067" w:type="dxa"/>
            <w:tcBorders>
              <w:top w:val="nil"/>
              <w:left w:val="single" w:sz="4" w:space="0" w:color="auto"/>
              <w:bottom w:val="nil"/>
              <w:right w:val="single" w:sz="4" w:space="0" w:color="auto"/>
            </w:tcBorders>
            <w:vAlign w:val="center"/>
          </w:tcPr>
          <w:p w14:paraId="37F158DF"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0EB3F2C"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E364DC" w14:textId="77777777" w:rsidR="00EF4378" w:rsidRPr="00EF4378" w:rsidRDefault="00EF4378" w:rsidP="00EF4378">
            <w:pPr>
              <w:keepNext/>
              <w:keepLines/>
              <w:spacing w:after="0"/>
              <w:jc w:val="center"/>
              <w:rPr>
                <w:rFonts w:ascii="Arial" w:eastAsia="SimSun" w:hAnsi="Arial"/>
                <w:sz w:val="18"/>
                <w:szCs w:val="22"/>
                <w:lang w:val="en-US" w:eastAsia="zh-CN"/>
              </w:rPr>
            </w:pPr>
            <w:r w:rsidRPr="00EF4378">
              <w:rPr>
                <w:rFonts w:ascii="Arial" w:eastAsia="SimSun"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DA118A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hAnsi="Arial" w:hint="eastAsia"/>
                <w:color w:val="000000"/>
                <w:sz w:val="18"/>
                <w:lang w:val="en-US" w:eastAsia="zh-CN"/>
              </w:rPr>
              <w:t xml:space="preserve">See </w:t>
            </w:r>
            <w:r w:rsidRPr="00EF4378">
              <w:rPr>
                <w:rFonts w:ascii="Arial" w:eastAsia="SimSun" w:hAnsi="Arial" w:hint="eastAsia"/>
                <w:color w:val="000000"/>
                <w:sz w:val="18"/>
                <w:lang w:eastAsia="zh-CN"/>
              </w:rPr>
              <w:t>n39</w:t>
            </w:r>
            <w:r w:rsidRPr="00EF4378">
              <w:rPr>
                <w:rFonts w:ascii="Arial"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83B722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99EB59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2645CCC"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F48C836"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35B21C" w14:textId="77777777" w:rsidR="00EF4378" w:rsidRPr="00EF4378" w:rsidRDefault="00EF4378" w:rsidP="00EF4378">
            <w:pPr>
              <w:keepNext/>
              <w:keepLines/>
              <w:spacing w:after="0"/>
              <w:jc w:val="center"/>
              <w:rPr>
                <w:rFonts w:ascii="Arial" w:eastAsia="SimSun" w:hAnsi="Arial"/>
                <w:sz w:val="18"/>
                <w:szCs w:val="22"/>
                <w:lang w:val="en-US" w:eastAsia="zh-CN"/>
              </w:rPr>
            </w:pPr>
            <w:r w:rsidRPr="00EF4378">
              <w:rPr>
                <w:rFonts w:ascii="Arial" w:eastAsia="SimSun"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FEA4A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hint="eastAsia"/>
                <w:color w:val="000000"/>
                <w:sz w:val="18"/>
                <w:lang w:val="en-US" w:eastAsia="zh-CN"/>
              </w:rPr>
              <w:t>CA_n41C_BCS 4 and 5</w:t>
            </w:r>
            <w:r w:rsidRPr="00EF4378">
              <w:rPr>
                <w:rFonts w:ascii="Arial" w:hAnsi="Arial"/>
                <w:color w:val="000000"/>
                <w:sz w:val="18"/>
              </w:rPr>
              <w:t xml:space="preserve"> </w:t>
            </w:r>
          </w:p>
        </w:tc>
        <w:tc>
          <w:tcPr>
            <w:tcW w:w="1610" w:type="dxa"/>
            <w:tcBorders>
              <w:top w:val="nil"/>
              <w:left w:val="single" w:sz="4" w:space="0" w:color="auto"/>
              <w:bottom w:val="single" w:sz="4" w:space="0" w:color="auto"/>
              <w:right w:val="single" w:sz="4" w:space="0" w:color="auto"/>
            </w:tcBorders>
            <w:vAlign w:val="center"/>
          </w:tcPr>
          <w:p w14:paraId="77FE80C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6448EB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8A972B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77A1CE7C"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CA_n34A-n40A</w:t>
            </w:r>
          </w:p>
          <w:p w14:paraId="157B5141"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CA_n34A-n41A</w:t>
            </w:r>
          </w:p>
          <w:p w14:paraId="36E8D4C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D387A11" w14:textId="77777777" w:rsidR="00EF4378" w:rsidRPr="00EF4378" w:rsidRDefault="00EF4378" w:rsidP="00EF4378">
            <w:pPr>
              <w:keepNext/>
              <w:keepLines/>
              <w:spacing w:after="0"/>
              <w:jc w:val="center"/>
              <w:rPr>
                <w:rFonts w:ascii="Arial" w:eastAsia="SimSun" w:hAnsi="Arial"/>
                <w:sz w:val="18"/>
                <w:szCs w:val="22"/>
                <w:lang w:val="en-US" w:eastAsia="zh-CN"/>
              </w:rPr>
            </w:pPr>
            <w:r w:rsidRPr="00EF4378">
              <w:rPr>
                <w:rFonts w:ascii="Arial" w:eastAsia="SimSun"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AAF9D7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hAnsi="Arial" w:hint="eastAsia"/>
                <w:color w:val="000000"/>
                <w:sz w:val="18"/>
                <w:lang w:val="en-US" w:eastAsia="zh-CN"/>
              </w:rPr>
              <w:t xml:space="preserve">See </w:t>
            </w:r>
            <w:r w:rsidRPr="00EF4378">
              <w:rPr>
                <w:rFonts w:ascii="Arial" w:hAnsi="Arial"/>
                <w:color w:val="000000"/>
                <w:sz w:val="18"/>
              </w:rPr>
              <w:t>n</w:t>
            </w:r>
            <w:r w:rsidRPr="00EF4378">
              <w:rPr>
                <w:rFonts w:ascii="Arial" w:eastAsia="游明朝" w:hAnsi="Arial" w:hint="eastAsia"/>
                <w:color w:val="000000"/>
                <w:sz w:val="18"/>
                <w:lang w:val="en-US" w:eastAsia="zh-CN"/>
              </w:rPr>
              <w:t>34</w:t>
            </w:r>
            <w:r w:rsidRPr="00EF4378">
              <w:rPr>
                <w:rFonts w:ascii="Arial"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E39B0E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4 and 5</w:t>
            </w:r>
          </w:p>
        </w:tc>
      </w:tr>
      <w:tr w:rsidR="00EF4378" w:rsidRPr="00EF4378" w14:paraId="420B6AB6" w14:textId="77777777" w:rsidTr="00092346">
        <w:trPr>
          <w:trHeight w:val="29"/>
        </w:trPr>
        <w:tc>
          <w:tcPr>
            <w:tcW w:w="2067" w:type="dxa"/>
            <w:tcBorders>
              <w:top w:val="nil"/>
              <w:left w:val="single" w:sz="4" w:space="0" w:color="auto"/>
              <w:bottom w:val="nil"/>
              <w:right w:val="single" w:sz="4" w:space="0" w:color="auto"/>
            </w:tcBorders>
            <w:vAlign w:val="center"/>
          </w:tcPr>
          <w:p w14:paraId="6F240BE5"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4E95557"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7BBBE8" w14:textId="77777777" w:rsidR="00EF4378" w:rsidRPr="00EF4378" w:rsidRDefault="00EF4378" w:rsidP="00EF4378">
            <w:pPr>
              <w:keepNext/>
              <w:keepLines/>
              <w:spacing w:after="0"/>
              <w:jc w:val="center"/>
              <w:rPr>
                <w:rFonts w:ascii="Arial" w:eastAsia="SimSun" w:hAnsi="Arial"/>
                <w:sz w:val="18"/>
                <w:szCs w:val="22"/>
                <w:lang w:val="en-US" w:eastAsia="zh-CN"/>
              </w:rPr>
            </w:pPr>
            <w:r w:rsidRPr="00EF4378">
              <w:rPr>
                <w:rFonts w:ascii="Arial" w:eastAsia="游明朝" w:hAnsi="Arial"/>
                <w:sz w:val="18"/>
                <w:lang w:val="en-US"/>
              </w:rPr>
              <w:t>n</w:t>
            </w:r>
            <w:r w:rsidRPr="00EF4378">
              <w:rPr>
                <w:rFonts w:ascii="Arial" w:eastAsia="SimSun" w:hAnsi="Arial" w:hint="eastAsia"/>
                <w:sz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23E469D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hAnsi="Arial" w:hint="eastAsia"/>
                <w:color w:val="000000"/>
                <w:sz w:val="18"/>
                <w:lang w:val="en-US" w:eastAsia="zh-CN"/>
              </w:rPr>
              <w:t xml:space="preserve">See </w:t>
            </w:r>
            <w:r w:rsidRPr="00EF4378">
              <w:rPr>
                <w:rFonts w:ascii="Arial" w:hAnsi="Arial"/>
                <w:color w:val="000000"/>
                <w:sz w:val="18"/>
              </w:rPr>
              <w:t>n</w:t>
            </w:r>
            <w:r w:rsidRPr="00EF4378">
              <w:rPr>
                <w:rFonts w:ascii="Arial" w:hAnsi="Arial" w:hint="eastAsia"/>
                <w:color w:val="000000"/>
                <w:sz w:val="18"/>
                <w:lang w:val="en-US" w:eastAsia="zh-CN"/>
              </w:rPr>
              <w:t>40</w:t>
            </w:r>
            <w:r w:rsidRPr="00EF4378">
              <w:rPr>
                <w:rFonts w:ascii="Arial"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CBCCCD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5B5E23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B09A5B4"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C26BF36"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8245C6" w14:textId="77777777" w:rsidR="00EF4378" w:rsidRPr="00EF4378" w:rsidRDefault="00EF4378" w:rsidP="00EF4378">
            <w:pPr>
              <w:keepNext/>
              <w:keepLines/>
              <w:spacing w:after="0"/>
              <w:jc w:val="center"/>
              <w:rPr>
                <w:rFonts w:ascii="Arial" w:eastAsia="SimSun" w:hAnsi="Arial"/>
                <w:sz w:val="18"/>
                <w:szCs w:val="22"/>
                <w:lang w:val="en-US" w:eastAsia="zh-CN"/>
              </w:rPr>
            </w:pPr>
            <w:r w:rsidRPr="00EF4378">
              <w:rPr>
                <w:rFonts w:ascii="Arial" w:eastAsia="SimSun"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BB778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hAnsi="Arial" w:hint="eastAsia"/>
                <w:color w:val="000000"/>
                <w:sz w:val="18"/>
                <w:lang w:val="en-US" w:eastAsia="zh-CN"/>
              </w:rPr>
              <w:t xml:space="preserve">See </w:t>
            </w:r>
            <w:r w:rsidRPr="00EF4378">
              <w:rPr>
                <w:rFonts w:ascii="Arial" w:hAnsi="Arial"/>
                <w:color w:val="000000"/>
                <w:sz w:val="18"/>
              </w:rPr>
              <w:t>n</w:t>
            </w:r>
            <w:r w:rsidRPr="00EF4378">
              <w:rPr>
                <w:rFonts w:ascii="Arial" w:hAnsi="Arial" w:hint="eastAsia"/>
                <w:color w:val="000000"/>
                <w:sz w:val="18"/>
                <w:lang w:val="en-US" w:eastAsia="zh-CN"/>
              </w:rPr>
              <w:t>41</w:t>
            </w:r>
            <w:r w:rsidRPr="00EF4378">
              <w:rPr>
                <w:rFonts w:ascii="Arial" w:hAnsi="Arial"/>
                <w:color w:val="000000"/>
                <w:sz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FE52B2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BAE5B1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DB450C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CA_n34A-n40A-n41</w:t>
            </w:r>
            <w:r w:rsidRPr="00EF4378">
              <w:rPr>
                <w:rFonts w:ascii="Arial" w:eastAsia="游明朝" w:hAnsi="Arial" w:hint="eastAsia"/>
                <w:sz w:val="18"/>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498B418D"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CA_n34A-n40A</w:t>
            </w:r>
          </w:p>
          <w:p w14:paraId="7E5E8999"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CA_n34A-n41A</w:t>
            </w:r>
          </w:p>
          <w:p w14:paraId="0BD1A87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537EC9E" w14:textId="77777777" w:rsidR="00EF4378" w:rsidRPr="00EF4378" w:rsidRDefault="00EF4378" w:rsidP="00EF4378">
            <w:pPr>
              <w:keepNext/>
              <w:keepLines/>
              <w:spacing w:after="0"/>
              <w:jc w:val="center"/>
              <w:rPr>
                <w:rFonts w:ascii="Arial" w:eastAsia="SimSun" w:hAnsi="Arial"/>
                <w:sz w:val="18"/>
                <w:szCs w:val="22"/>
                <w:lang w:val="en-US" w:eastAsia="zh-CN"/>
              </w:rPr>
            </w:pPr>
            <w:r w:rsidRPr="00EF4378">
              <w:rPr>
                <w:rFonts w:ascii="Arial" w:eastAsia="SimSun"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4D7D1CA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hAnsi="Arial" w:hint="eastAsia"/>
                <w:color w:val="000000"/>
                <w:sz w:val="18"/>
                <w:lang w:val="en-US" w:eastAsia="zh-CN"/>
              </w:rPr>
              <w:t xml:space="preserve">See </w:t>
            </w:r>
            <w:r w:rsidRPr="00EF4378">
              <w:rPr>
                <w:rFonts w:ascii="Arial" w:hAnsi="Arial"/>
                <w:color w:val="000000"/>
                <w:sz w:val="18"/>
              </w:rPr>
              <w:t>n</w:t>
            </w:r>
            <w:r w:rsidRPr="00EF4378">
              <w:rPr>
                <w:rFonts w:ascii="Arial" w:eastAsia="游明朝" w:hAnsi="Arial" w:hint="eastAsia"/>
                <w:color w:val="000000"/>
                <w:sz w:val="18"/>
                <w:lang w:val="en-US" w:eastAsia="zh-CN"/>
              </w:rPr>
              <w:t>34</w:t>
            </w:r>
            <w:r w:rsidRPr="00EF4378">
              <w:rPr>
                <w:rFonts w:ascii="Arial"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3C0EF6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4 and 5</w:t>
            </w:r>
          </w:p>
        </w:tc>
      </w:tr>
      <w:tr w:rsidR="00EF4378" w:rsidRPr="00EF4378" w14:paraId="1AE03BFC" w14:textId="77777777" w:rsidTr="00092346">
        <w:trPr>
          <w:trHeight w:val="29"/>
        </w:trPr>
        <w:tc>
          <w:tcPr>
            <w:tcW w:w="2067" w:type="dxa"/>
            <w:tcBorders>
              <w:top w:val="nil"/>
              <w:left w:val="single" w:sz="4" w:space="0" w:color="auto"/>
              <w:bottom w:val="nil"/>
              <w:right w:val="single" w:sz="4" w:space="0" w:color="auto"/>
            </w:tcBorders>
            <w:vAlign w:val="center"/>
          </w:tcPr>
          <w:p w14:paraId="5AE8DB5E"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2347B78"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7167AA" w14:textId="77777777" w:rsidR="00EF4378" w:rsidRPr="00EF4378" w:rsidRDefault="00EF4378" w:rsidP="00EF4378">
            <w:pPr>
              <w:keepNext/>
              <w:keepLines/>
              <w:spacing w:after="0"/>
              <w:jc w:val="center"/>
              <w:rPr>
                <w:rFonts w:ascii="Arial" w:eastAsia="SimSun" w:hAnsi="Arial"/>
                <w:sz w:val="18"/>
                <w:szCs w:val="22"/>
                <w:lang w:val="en-US" w:eastAsia="zh-CN"/>
              </w:rPr>
            </w:pPr>
            <w:r w:rsidRPr="00EF4378">
              <w:rPr>
                <w:rFonts w:ascii="Arial" w:eastAsia="游明朝" w:hAnsi="Arial"/>
                <w:sz w:val="18"/>
                <w:lang w:val="en-US"/>
              </w:rPr>
              <w:t>n</w:t>
            </w:r>
            <w:r w:rsidRPr="00EF4378">
              <w:rPr>
                <w:rFonts w:ascii="Arial" w:eastAsia="SimSun" w:hAnsi="Arial" w:hint="eastAsia"/>
                <w:sz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73A299A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hAnsi="Arial" w:hint="eastAsia"/>
                <w:color w:val="000000"/>
                <w:sz w:val="18"/>
                <w:lang w:val="en-US" w:eastAsia="zh-CN"/>
              </w:rPr>
              <w:t xml:space="preserve">See </w:t>
            </w:r>
            <w:r w:rsidRPr="00EF4378">
              <w:rPr>
                <w:rFonts w:ascii="Arial" w:hAnsi="Arial"/>
                <w:color w:val="000000"/>
                <w:sz w:val="18"/>
              </w:rPr>
              <w:t>n</w:t>
            </w:r>
            <w:r w:rsidRPr="00EF4378">
              <w:rPr>
                <w:rFonts w:ascii="Arial" w:hAnsi="Arial" w:hint="eastAsia"/>
                <w:color w:val="000000"/>
                <w:sz w:val="18"/>
                <w:lang w:val="en-US" w:eastAsia="zh-CN"/>
              </w:rPr>
              <w:t>40</w:t>
            </w:r>
            <w:r w:rsidRPr="00EF4378">
              <w:rPr>
                <w:rFonts w:ascii="Arial"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FEDA50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294F07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769E87F"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5092196"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5A3BF9" w14:textId="77777777" w:rsidR="00EF4378" w:rsidRPr="00EF4378" w:rsidRDefault="00EF4378" w:rsidP="00EF4378">
            <w:pPr>
              <w:keepNext/>
              <w:keepLines/>
              <w:spacing w:after="0"/>
              <w:jc w:val="center"/>
              <w:rPr>
                <w:rFonts w:ascii="Arial" w:eastAsia="SimSun" w:hAnsi="Arial"/>
                <w:sz w:val="18"/>
                <w:szCs w:val="22"/>
                <w:lang w:val="en-US" w:eastAsia="zh-CN"/>
              </w:rPr>
            </w:pPr>
            <w:r w:rsidRPr="00EF4378">
              <w:rPr>
                <w:rFonts w:ascii="Arial" w:eastAsia="SimSun"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BBC06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hint="eastAsia"/>
                <w:color w:val="000000"/>
                <w:sz w:val="18"/>
                <w:lang w:val="en-US" w:eastAsia="zh-CN"/>
              </w:rPr>
              <w:t>CA_n41C_BCS 4 and 5</w:t>
            </w:r>
            <w:r w:rsidRPr="00EF4378">
              <w:rPr>
                <w:rFonts w:ascii="Arial" w:hAnsi="Arial"/>
                <w:color w:val="000000"/>
                <w:sz w:val="18"/>
              </w:rPr>
              <w:t xml:space="preserve"> </w:t>
            </w:r>
          </w:p>
        </w:tc>
        <w:tc>
          <w:tcPr>
            <w:tcW w:w="1610" w:type="dxa"/>
            <w:tcBorders>
              <w:top w:val="nil"/>
              <w:left w:val="single" w:sz="4" w:space="0" w:color="auto"/>
              <w:bottom w:val="single" w:sz="4" w:space="0" w:color="auto"/>
              <w:right w:val="single" w:sz="4" w:space="0" w:color="auto"/>
            </w:tcBorders>
            <w:vAlign w:val="center"/>
          </w:tcPr>
          <w:p w14:paraId="17D146C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5EEAC1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6DA23E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69A1305C"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CA_n34A-n41A</w:t>
            </w:r>
          </w:p>
          <w:p w14:paraId="67C91D86"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CA_n34A-n79A</w:t>
            </w:r>
          </w:p>
          <w:p w14:paraId="297E914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798CE7F" w14:textId="77777777" w:rsidR="00EF4378" w:rsidRPr="00EF4378" w:rsidRDefault="00EF4378" w:rsidP="00EF4378">
            <w:pPr>
              <w:keepNext/>
              <w:keepLines/>
              <w:spacing w:after="0"/>
              <w:jc w:val="center"/>
              <w:rPr>
                <w:rFonts w:ascii="Arial" w:eastAsia="SimSun" w:hAnsi="Arial"/>
                <w:sz w:val="18"/>
                <w:szCs w:val="22"/>
                <w:lang w:val="en-US" w:eastAsia="zh-CN"/>
              </w:rPr>
            </w:pPr>
            <w:r w:rsidRPr="00EF4378">
              <w:rPr>
                <w:rFonts w:ascii="Arial" w:eastAsia="SimSun"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C36DFB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hAnsi="Arial" w:hint="eastAsia"/>
                <w:color w:val="000000"/>
                <w:sz w:val="18"/>
                <w:lang w:val="en-US" w:eastAsia="zh-CN"/>
              </w:rPr>
              <w:t xml:space="preserve">See </w:t>
            </w:r>
            <w:r w:rsidRPr="00EF4378">
              <w:rPr>
                <w:rFonts w:ascii="Arial" w:hAnsi="Arial"/>
                <w:color w:val="000000"/>
                <w:sz w:val="18"/>
              </w:rPr>
              <w:t>n</w:t>
            </w:r>
            <w:r w:rsidRPr="00EF4378">
              <w:rPr>
                <w:rFonts w:ascii="Arial" w:eastAsia="游明朝" w:hAnsi="Arial" w:hint="eastAsia"/>
                <w:color w:val="000000"/>
                <w:sz w:val="18"/>
                <w:lang w:val="en-US" w:eastAsia="zh-CN"/>
              </w:rPr>
              <w:t>34</w:t>
            </w:r>
            <w:r w:rsidRPr="00EF4378">
              <w:rPr>
                <w:rFonts w:ascii="Arial"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0303F0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4 and 5</w:t>
            </w:r>
          </w:p>
        </w:tc>
      </w:tr>
      <w:tr w:rsidR="00EF4378" w:rsidRPr="00EF4378" w14:paraId="522A8193" w14:textId="77777777" w:rsidTr="00092346">
        <w:trPr>
          <w:trHeight w:val="29"/>
        </w:trPr>
        <w:tc>
          <w:tcPr>
            <w:tcW w:w="2067" w:type="dxa"/>
            <w:tcBorders>
              <w:top w:val="nil"/>
              <w:left w:val="single" w:sz="4" w:space="0" w:color="auto"/>
              <w:bottom w:val="nil"/>
              <w:right w:val="single" w:sz="4" w:space="0" w:color="auto"/>
            </w:tcBorders>
            <w:vAlign w:val="center"/>
          </w:tcPr>
          <w:p w14:paraId="604C98D7"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59049A4"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661B1B" w14:textId="77777777" w:rsidR="00EF4378" w:rsidRPr="00EF4378" w:rsidRDefault="00EF4378" w:rsidP="00EF4378">
            <w:pPr>
              <w:keepNext/>
              <w:keepLines/>
              <w:spacing w:after="0"/>
              <w:jc w:val="center"/>
              <w:rPr>
                <w:rFonts w:ascii="Arial" w:eastAsia="SimSun" w:hAnsi="Arial"/>
                <w:sz w:val="18"/>
                <w:szCs w:val="22"/>
                <w:lang w:val="en-US" w:eastAsia="zh-CN"/>
              </w:rPr>
            </w:pPr>
            <w:r w:rsidRPr="00EF4378">
              <w:rPr>
                <w:rFonts w:ascii="Arial" w:eastAsia="SimSun"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2A9E7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hAnsi="Arial" w:hint="eastAsia"/>
                <w:color w:val="000000"/>
                <w:sz w:val="18"/>
                <w:lang w:val="en-US" w:eastAsia="zh-CN"/>
              </w:rPr>
              <w:t xml:space="preserve">See </w:t>
            </w:r>
            <w:r w:rsidRPr="00EF4378">
              <w:rPr>
                <w:rFonts w:ascii="Arial" w:eastAsia="SimSun" w:hAnsi="Arial" w:hint="eastAsia"/>
                <w:color w:val="000000"/>
                <w:sz w:val="18"/>
                <w:lang w:eastAsia="zh-CN"/>
              </w:rPr>
              <w:t>n41</w:t>
            </w:r>
            <w:r w:rsidRPr="00EF4378">
              <w:rPr>
                <w:rFonts w:ascii="Arial"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90E3C4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49EBCA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3B9B6D3"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6A78F00"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25BE61" w14:textId="77777777" w:rsidR="00EF4378" w:rsidRPr="00EF4378" w:rsidRDefault="00EF4378" w:rsidP="00EF4378">
            <w:pPr>
              <w:keepNext/>
              <w:keepLines/>
              <w:spacing w:after="0"/>
              <w:jc w:val="center"/>
              <w:rPr>
                <w:rFonts w:ascii="Arial" w:eastAsia="SimSun" w:hAnsi="Arial"/>
                <w:sz w:val="18"/>
                <w:szCs w:val="22"/>
                <w:lang w:val="en-US" w:eastAsia="zh-CN"/>
              </w:rPr>
            </w:pPr>
            <w:r w:rsidRPr="00EF4378">
              <w:rPr>
                <w:rFonts w:ascii="Arial" w:eastAsia="SimSun"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4055EB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hAnsi="Arial" w:hint="eastAsia"/>
                <w:color w:val="000000"/>
                <w:sz w:val="18"/>
                <w:lang w:val="en-US" w:eastAsia="zh-CN"/>
              </w:rPr>
              <w:t xml:space="preserve">See </w:t>
            </w:r>
            <w:r w:rsidRPr="00EF4378">
              <w:rPr>
                <w:rFonts w:ascii="Arial" w:eastAsia="SimSun" w:hAnsi="Arial" w:hint="eastAsia"/>
                <w:color w:val="000000"/>
                <w:sz w:val="18"/>
                <w:lang w:eastAsia="zh-CN"/>
              </w:rPr>
              <w:t>n79</w:t>
            </w:r>
            <w:r w:rsidRPr="00EF4378">
              <w:rPr>
                <w:rFonts w:ascii="Arial" w:hAnsi="Arial"/>
                <w:color w:val="000000"/>
                <w:sz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D1047C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717B56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8B8AD0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CA_n34A-n41</w:t>
            </w:r>
            <w:r w:rsidRPr="00EF4378">
              <w:rPr>
                <w:rFonts w:ascii="Arial" w:eastAsia="游明朝" w:hAnsi="Arial" w:hint="eastAsia"/>
                <w:sz w:val="18"/>
                <w:lang w:val="en-US" w:eastAsia="zh-CN"/>
              </w:rPr>
              <w:t>C</w:t>
            </w:r>
            <w:r w:rsidRPr="00EF4378">
              <w:rPr>
                <w:rFonts w:ascii="Arial" w:eastAsia="游明朝" w:hAnsi="Arial" w:hint="eastAsia"/>
                <w:sz w:val="18"/>
                <w:lang w:eastAsia="zh-CN"/>
              </w:rPr>
              <w:t>-n79</w:t>
            </w:r>
            <w:r w:rsidRPr="00EF4378">
              <w:rPr>
                <w:rFonts w:ascii="Arial" w:eastAsia="游明朝" w:hAnsi="Arial" w:hint="eastAsia"/>
                <w:sz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3FD20B1B"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CA_n34A-n41A</w:t>
            </w:r>
          </w:p>
          <w:p w14:paraId="7800DB6E"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CA_n34A-n79A</w:t>
            </w:r>
          </w:p>
          <w:p w14:paraId="53EEF5E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15BC0BC" w14:textId="77777777" w:rsidR="00EF4378" w:rsidRPr="00EF4378" w:rsidRDefault="00EF4378" w:rsidP="00EF4378">
            <w:pPr>
              <w:keepNext/>
              <w:keepLines/>
              <w:spacing w:after="0"/>
              <w:jc w:val="center"/>
              <w:rPr>
                <w:rFonts w:ascii="Arial" w:eastAsia="SimSun" w:hAnsi="Arial"/>
                <w:sz w:val="18"/>
                <w:szCs w:val="22"/>
                <w:lang w:val="en-US" w:eastAsia="zh-CN"/>
              </w:rPr>
            </w:pPr>
            <w:r w:rsidRPr="00EF4378">
              <w:rPr>
                <w:rFonts w:ascii="Arial" w:eastAsia="SimSun"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07FDB9C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hAnsi="Arial" w:hint="eastAsia"/>
                <w:color w:val="000000"/>
                <w:sz w:val="18"/>
                <w:lang w:val="en-US" w:eastAsia="zh-CN"/>
              </w:rPr>
              <w:t xml:space="preserve">See </w:t>
            </w:r>
            <w:r w:rsidRPr="00EF4378">
              <w:rPr>
                <w:rFonts w:ascii="Arial" w:hAnsi="Arial"/>
                <w:color w:val="000000"/>
                <w:sz w:val="18"/>
              </w:rPr>
              <w:t>n</w:t>
            </w:r>
            <w:r w:rsidRPr="00EF4378">
              <w:rPr>
                <w:rFonts w:ascii="Arial" w:eastAsia="游明朝" w:hAnsi="Arial" w:hint="eastAsia"/>
                <w:color w:val="000000"/>
                <w:sz w:val="18"/>
                <w:lang w:val="en-US" w:eastAsia="zh-CN"/>
              </w:rPr>
              <w:t>34</w:t>
            </w:r>
            <w:r w:rsidRPr="00EF4378">
              <w:rPr>
                <w:rFonts w:ascii="Arial"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BCCB3B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4 and 5</w:t>
            </w:r>
          </w:p>
        </w:tc>
      </w:tr>
      <w:tr w:rsidR="00EF4378" w:rsidRPr="00EF4378" w14:paraId="7F1CCBCA" w14:textId="77777777" w:rsidTr="00092346">
        <w:trPr>
          <w:trHeight w:val="29"/>
        </w:trPr>
        <w:tc>
          <w:tcPr>
            <w:tcW w:w="2067" w:type="dxa"/>
            <w:tcBorders>
              <w:top w:val="nil"/>
              <w:left w:val="single" w:sz="4" w:space="0" w:color="auto"/>
              <w:bottom w:val="nil"/>
              <w:right w:val="single" w:sz="4" w:space="0" w:color="auto"/>
            </w:tcBorders>
            <w:vAlign w:val="center"/>
          </w:tcPr>
          <w:p w14:paraId="1396C0D5"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9705664"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AEF7D9" w14:textId="77777777" w:rsidR="00EF4378" w:rsidRPr="00EF4378" w:rsidRDefault="00EF4378" w:rsidP="00EF4378">
            <w:pPr>
              <w:keepNext/>
              <w:keepLines/>
              <w:spacing w:after="0"/>
              <w:jc w:val="center"/>
              <w:rPr>
                <w:rFonts w:ascii="Arial" w:eastAsia="SimSun" w:hAnsi="Arial"/>
                <w:sz w:val="18"/>
                <w:szCs w:val="22"/>
                <w:lang w:val="en-US" w:eastAsia="zh-CN"/>
              </w:rPr>
            </w:pPr>
            <w:r w:rsidRPr="00EF4378">
              <w:rPr>
                <w:rFonts w:ascii="Arial" w:eastAsia="SimSun"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66F82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hint="eastAsia"/>
                <w:color w:val="000000"/>
                <w:sz w:val="18"/>
                <w:lang w:val="en-US" w:eastAsia="zh-CN"/>
              </w:rPr>
              <w:t>CA_n41C_BCS 4 and 5</w:t>
            </w:r>
            <w:r w:rsidRPr="00EF4378">
              <w:rPr>
                <w:rFonts w:ascii="Arial" w:hAnsi="Arial"/>
                <w:color w:val="000000"/>
                <w:sz w:val="18"/>
              </w:rPr>
              <w:t xml:space="preserve"> </w:t>
            </w:r>
          </w:p>
        </w:tc>
        <w:tc>
          <w:tcPr>
            <w:tcW w:w="1610" w:type="dxa"/>
            <w:tcBorders>
              <w:top w:val="nil"/>
              <w:left w:val="single" w:sz="4" w:space="0" w:color="auto"/>
              <w:bottom w:val="nil"/>
              <w:right w:val="single" w:sz="4" w:space="0" w:color="auto"/>
            </w:tcBorders>
            <w:vAlign w:val="center"/>
          </w:tcPr>
          <w:p w14:paraId="1D4BC6F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DC5813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EC31154"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C7C6A40"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0515ED" w14:textId="77777777" w:rsidR="00EF4378" w:rsidRPr="00EF4378" w:rsidRDefault="00EF4378" w:rsidP="00EF4378">
            <w:pPr>
              <w:keepNext/>
              <w:keepLines/>
              <w:spacing w:after="0"/>
              <w:jc w:val="center"/>
              <w:rPr>
                <w:rFonts w:ascii="Arial" w:eastAsia="SimSun" w:hAnsi="Arial"/>
                <w:sz w:val="18"/>
                <w:szCs w:val="22"/>
                <w:lang w:val="en-US" w:eastAsia="zh-CN"/>
              </w:rPr>
            </w:pPr>
            <w:r w:rsidRPr="00EF4378">
              <w:rPr>
                <w:rFonts w:ascii="Arial" w:eastAsia="SimSun"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A272EE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hAnsi="Arial" w:hint="eastAsia"/>
                <w:color w:val="000000"/>
                <w:sz w:val="18"/>
                <w:lang w:val="en-US" w:eastAsia="zh-CN"/>
              </w:rPr>
              <w:t xml:space="preserve">See </w:t>
            </w:r>
            <w:r w:rsidRPr="00EF4378">
              <w:rPr>
                <w:rFonts w:ascii="Arial" w:eastAsia="SimSun" w:hAnsi="Arial" w:hint="eastAsia"/>
                <w:color w:val="000000"/>
                <w:sz w:val="18"/>
                <w:lang w:eastAsia="zh-CN"/>
              </w:rPr>
              <w:t>n79</w:t>
            </w:r>
            <w:r w:rsidRPr="00EF4378">
              <w:rPr>
                <w:rFonts w:ascii="Arial" w:hAnsi="Arial"/>
                <w:color w:val="000000"/>
                <w:sz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C3EBC2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28C453C"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CFAA21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66297CB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CA_n38A-n66A</w:t>
            </w:r>
          </w:p>
          <w:p w14:paraId="60A3289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CA_n38A-n78A</w:t>
            </w:r>
          </w:p>
          <w:p w14:paraId="6E59F39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BE2B88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3CEEB31"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42174D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5A9C0C63" w14:textId="77777777" w:rsidTr="00092346">
        <w:trPr>
          <w:trHeight w:val="29"/>
        </w:trPr>
        <w:tc>
          <w:tcPr>
            <w:tcW w:w="2067" w:type="dxa"/>
            <w:tcBorders>
              <w:top w:val="nil"/>
              <w:left w:val="single" w:sz="4" w:space="0" w:color="auto"/>
              <w:bottom w:val="nil"/>
              <w:right w:val="single" w:sz="4" w:space="0" w:color="auto"/>
            </w:tcBorders>
            <w:vAlign w:val="center"/>
          </w:tcPr>
          <w:p w14:paraId="2A48BC3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368F39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5542B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EC568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C0EEF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CD6BEC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F94149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E6006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A94CD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F50E5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34420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C8C841B" w14:textId="77777777" w:rsidTr="00092346">
        <w:trPr>
          <w:trHeight w:val="29"/>
        </w:trPr>
        <w:tc>
          <w:tcPr>
            <w:tcW w:w="2067" w:type="dxa"/>
            <w:tcBorders>
              <w:top w:val="nil"/>
              <w:left w:val="single" w:sz="4" w:space="0" w:color="auto"/>
              <w:bottom w:val="nil"/>
              <w:right w:val="single" w:sz="4" w:space="0" w:color="auto"/>
            </w:tcBorders>
            <w:vAlign w:val="center"/>
          </w:tcPr>
          <w:p w14:paraId="2561617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CA_n38A-n66A-n78(2A)</w:t>
            </w:r>
          </w:p>
        </w:tc>
        <w:tc>
          <w:tcPr>
            <w:tcW w:w="1829" w:type="dxa"/>
            <w:tcBorders>
              <w:top w:val="nil"/>
              <w:left w:val="single" w:sz="4" w:space="0" w:color="auto"/>
              <w:bottom w:val="nil"/>
              <w:right w:val="single" w:sz="4" w:space="0" w:color="auto"/>
            </w:tcBorders>
            <w:vAlign w:val="center"/>
          </w:tcPr>
          <w:p w14:paraId="23E3BF4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CA_n38A-n66A</w:t>
            </w:r>
          </w:p>
          <w:p w14:paraId="732F075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CA_n38A-n78A</w:t>
            </w:r>
          </w:p>
          <w:p w14:paraId="6E38DBE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6585A2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6863C3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BFF0F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2802B2C3" w14:textId="77777777" w:rsidTr="00092346">
        <w:trPr>
          <w:trHeight w:val="29"/>
        </w:trPr>
        <w:tc>
          <w:tcPr>
            <w:tcW w:w="2067" w:type="dxa"/>
            <w:tcBorders>
              <w:top w:val="nil"/>
              <w:left w:val="single" w:sz="4" w:space="0" w:color="auto"/>
              <w:bottom w:val="nil"/>
              <w:right w:val="single" w:sz="4" w:space="0" w:color="auto"/>
            </w:tcBorders>
            <w:vAlign w:val="center"/>
          </w:tcPr>
          <w:p w14:paraId="75B4DF3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6E33D6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B79A1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A05AD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CA0A8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0E9A5B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A90B4E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783E5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C22D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D245F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7D3BC4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5C349E0" w14:textId="77777777" w:rsidTr="00092346">
        <w:trPr>
          <w:trHeight w:val="29"/>
        </w:trPr>
        <w:tc>
          <w:tcPr>
            <w:tcW w:w="2067" w:type="dxa"/>
            <w:tcBorders>
              <w:top w:val="nil"/>
              <w:left w:val="single" w:sz="4" w:space="0" w:color="auto"/>
              <w:bottom w:val="nil"/>
              <w:right w:val="single" w:sz="4" w:space="0" w:color="auto"/>
            </w:tcBorders>
            <w:vAlign w:val="center"/>
          </w:tcPr>
          <w:p w14:paraId="7E87156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CA_n38A-n66(2A)-n78A</w:t>
            </w:r>
          </w:p>
        </w:tc>
        <w:tc>
          <w:tcPr>
            <w:tcW w:w="1829" w:type="dxa"/>
            <w:tcBorders>
              <w:top w:val="nil"/>
              <w:left w:val="single" w:sz="4" w:space="0" w:color="auto"/>
              <w:bottom w:val="nil"/>
              <w:right w:val="single" w:sz="4" w:space="0" w:color="auto"/>
            </w:tcBorders>
            <w:vAlign w:val="center"/>
          </w:tcPr>
          <w:p w14:paraId="1F4BF10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CA_n38A-n66A</w:t>
            </w:r>
          </w:p>
          <w:p w14:paraId="3F6B25D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CA_n38A-n78A</w:t>
            </w:r>
          </w:p>
          <w:p w14:paraId="0C98543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AE3C66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F3E4F8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7CE0A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44F9C83F" w14:textId="77777777" w:rsidTr="00092346">
        <w:trPr>
          <w:trHeight w:val="29"/>
        </w:trPr>
        <w:tc>
          <w:tcPr>
            <w:tcW w:w="2067" w:type="dxa"/>
            <w:tcBorders>
              <w:top w:val="nil"/>
              <w:left w:val="single" w:sz="4" w:space="0" w:color="auto"/>
              <w:bottom w:val="nil"/>
              <w:right w:val="single" w:sz="4" w:space="0" w:color="auto"/>
            </w:tcBorders>
            <w:vAlign w:val="center"/>
          </w:tcPr>
          <w:p w14:paraId="1FF5DCB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621E14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CC377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796FF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AC8D0A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F13598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D84057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D23AE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ADB9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369BE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08A0F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AF979CC"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45F56C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1891FBD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CA_n38A-n66A</w:t>
            </w:r>
          </w:p>
          <w:p w14:paraId="3377739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CA_n38A-n78A</w:t>
            </w:r>
          </w:p>
          <w:p w14:paraId="089A7E2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9E6D2F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738596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CA67B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22D1C6CE" w14:textId="77777777" w:rsidTr="00092346">
        <w:trPr>
          <w:trHeight w:val="29"/>
        </w:trPr>
        <w:tc>
          <w:tcPr>
            <w:tcW w:w="2067" w:type="dxa"/>
            <w:tcBorders>
              <w:top w:val="nil"/>
              <w:left w:val="single" w:sz="4" w:space="0" w:color="auto"/>
              <w:bottom w:val="nil"/>
              <w:right w:val="single" w:sz="4" w:space="0" w:color="auto"/>
            </w:tcBorders>
            <w:vAlign w:val="center"/>
          </w:tcPr>
          <w:p w14:paraId="2FC2684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027CF4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479BF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36AC3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C79AC3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57D5090" w14:textId="77777777" w:rsidTr="00092346">
        <w:trPr>
          <w:trHeight w:val="557"/>
        </w:trPr>
        <w:tc>
          <w:tcPr>
            <w:tcW w:w="2067" w:type="dxa"/>
            <w:tcBorders>
              <w:top w:val="nil"/>
              <w:left w:val="single" w:sz="4" w:space="0" w:color="auto"/>
              <w:bottom w:val="single" w:sz="4" w:space="0" w:color="auto"/>
              <w:right w:val="single" w:sz="4" w:space="0" w:color="auto"/>
            </w:tcBorders>
            <w:vAlign w:val="center"/>
          </w:tcPr>
          <w:p w14:paraId="64C47F1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4D50C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21BD6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6D39E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C53CA1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74275E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3888D9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08AC954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CA_n39A-n40A</w:t>
            </w:r>
          </w:p>
          <w:p w14:paraId="5FE779D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CA_n39A-n41A</w:t>
            </w:r>
          </w:p>
          <w:p w14:paraId="4E3A1E0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69E9BC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DCA1135" w14:textId="77777777" w:rsidR="00EF4378" w:rsidRPr="00EF4378" w:rsidRDefault="00EF4378" w:rsidP="00EF4378">
            <w:pPr>
              <w:keepNext/>
              <w:keepLines/>
              <w:spacing w:after="0"/>
              <w:jc w:val="center"/>
              <w:rPr>
                <w:rFonts w:ascii="Calibri" w:eastAsia="游明朝" w:hAnsi="Calibri"/>
                <w:sz w:val="21"/>
                <w:lang w:val="en-US" w:eastAsia="zh-CN" w:bidi="ar"/>
              </w:rPr>
            </w:pPr>
            <w:r w:rsidRPr="00EF4378">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C02ECC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4E7EEFFC" w14:textId="77777777" w:rsidTr="00092346">
        <w:trPr>
          <w:trHeight w:val="29"/>
        </w:trPr>
        <w:tc>
          <w:tcPr>
            <w:tcW w:w="2067" w:type="dxa"/>
            <w:tcBorders>
              <w:top w:val="nil"/>
              <w:left w:val="single" w:sz="4" w:space="0" w:color="auto"/>
              <w:bottom w:val="nil"/>
              <w:right w:val="single" w:sz="4" w:space="0" w:color="auto"/>
            </w:tcBorders>
            <w:vAlign w:val="center"/>
          </w:tcPr>
          <w:p w14:paraId="2BB29A3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DD3857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B3799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E4BCC5A" w14:textId="77777777" w:rsidR="00EF4378" w:rsidRPr="00EF4378" w:rsidRDefault="00EF4378" w:rsidP="00EF4378">
            <w:pPr>
              <w:keepNext/>
              <w:keepLines/>
              <w:spacing w:after="0"/>
              <w:jc w:val="center"/>
              <w:rPr>
                <w:rFonts w:ascii="Calibri" w:eastAsia="游明朝" w:hAnsi="Calibri"/>
                <w:sz w:val="21"/>
                <w:lang w:val="en-US" w:eastAsia="zh-CN" w:bidi="ar"/>
              </w:rPr>
            </w:pPr>
            <w:r w:rsidRPr="00EF4378">
              <w:rPr>
                <w:rFonts w:ascii="Arial" w:eastAsia="游明朝" w:hAnsi="Arial"/>
                <w:sz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5CEB6B4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974A46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6C9800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421C9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054D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D31FC7" w14:textId="77777777" w:rsidR="00EF4378" w:rsidRPr="00EF4378" w:rsidRDefault="00EF4378" w:rsidP="00EF4378">
            <w:pPr>
              <w:keepNext/>
              <w:keepLines/>
              <w:spacing w:after="0"/>
              <w:jc w:val="center"/>
              <w:rPr>
                <w:rFonts w:ascii="Calibri" w:eastAsia="游明朝" w:hAnsi="Calibri"/>
                <w:sz w:val="21"/>
                <w:lang w:val="en-US" w:eastAsia="zh-CN" w:bidi="ar"/>
              </w:rPr>
            </w:pPr>
            <w:r w:rsidRPr="00EF4378">
              <w:rPr>
                <w:rFonts w:ascii="Arial" w:eastAsia="游明朝"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477228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D936A9A" w14:textId="77777777" w:rsidTr="00092346">
        <w:trPr>
          <w:trHeight w:val="29"/>
        </w:trPr>
        <w:tc>
          <w:tcPr>
            <w:tcW w:w="2067" w:type="dxa"/>
            <w:tcBorders>
              <w:top w:val="nil"/>
              <w:left w:val="single" w:sz="4" w:space="0" w:color="auto"/>
              <w:bottom w:val="nil"/>
              <w:right w:val="single" w:sz="4" w:space="0" w:color="auto"/>
            </w:tcBorders>
            <w:vAlign w:val="center"/>
          </w:tcPr>
          <w:p w14:paraId="3AD3096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D1DCC4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31A6C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AD870A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hint="eastAsia"/>
                <w:sz w:val="18"/>
                <w:lang w:val="en-US" w:eastAsia="zh-CN" w:bidi="ar"/>
              </w:rPr>
              <w:t xml:space="preserve">See </w:t>
            </w:r>
            <w:r w:rsidRPr="00EF4378">
              <w:rPr>
                <w:rFonts w:ascii="Arial" w:eastAsia="游明朝" w:hAnsi="Arial"/>
                <w:sz w:val="18"/>
                <w:lang w:val="en-US" w:eastAsia="zh-CN" w:bidi="ar"/>
              </w:rPr>
              <w:t>n</w:t>
            </w:r>
            <w:r w:rsidRPr="00EF4378">
              <w:rPr>
                <w:rFonts w:ascii="Arial" w:eastAsia="游明朝" w:hAnsi="Arial" w:hint="eastAsia"/>
                <w:sz w:val="18"/>
                <w:lang w:val="en-US" w:eastAsia="zh-CN" w:bidi="ar"/>
              </w:rPr>
              <w:t xml:space="preserve">39 </w:t>
            </w:r>
            <w:r w:rsidRPr="00EF4378">
              <w:rPr>
                <w:rFonts w:ascii="Arial" w:eastAsia="游明朝" w:hAnsi="Arial"/>
                <w:sz w:val="18"/>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2C672F6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4 and 5</w:t>
            </w:r>
          </w:p>
        </w:tc>
      </w:tr>
      <w:tr w:rsidR="00EF4378" w:rsidRPr="00EF4378" w14:paraId="201E282D" w14:textId="77777777" w:rsidTr="00092346">
        <w:trPr>
          <w:trHeight w:val="29"/>
        </w:trPr>
        <w:tc>
          <w:tcPr>
            <w:tcW w:w="2067" w:type="dxa"/>
            <w:tcBorders>
              <w:top w:val="nil"/>
              <w:left w:val="single" w:sz="4" w:space="0" w:color="auto"/>
              <w:bottom w:val="nil"/>
              <w:right w:val="single" w:sz="4" w:space="0" w:color="auto"/>
            </w:tcBorders>
            <w:vAlign w:val="center"/>
          </w:tcPr>
          <w:p w14:paraId="6B6D4F0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B7E1C3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0CF48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rPr>
              <w:t>n4</w:t>
            </w:r>
            <w:r w:rsidRPr="00EF4378">
              <w:rPr>
                <w:rFonts w:ascii="Arial" w:eastAsia="游明朝" w:hAnsi="Arial" w:hint="eastAsia"/>
                <w:sz w:val="18"/>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5C0E69C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hint="eastAsia"/>
                <w:sz w:val="18"/>
                <w:lang w:val="en-US" w:eastAsia="zh-CN" w:bidi="ar"/>
              </w:rPr>
              <w:t xml:space="preserve">See </w:t>
            </w:r>
            <w:r w:rsidRPr="00EF4378">
              <w:rPr>
                <w:rFonts w:ascii="Arial" w:eastAsia="游明朝" w:hAnsi="Arial"/>
                <w:sz w:val="18"/>
                <w:lang w:val="en-US" w:eastAsia="zh-CN" w:bidi="ar"/>
              </w:rPr>
              <w:t>n4</w:t>
            </w:r>
            <w:r w:rsidRPr="00EF4378">
              <w:rPr>
                <w:rFonts w:ascii="Arial" w:eastAsia="游明朝" w:hAnsi="Arial" w:hint="eastAsia"/>
                <w:sz w:val="18"/>
                <w:lang w:val="en-US" w:eastAsia="zh-CN" w:bidi="ar"/>
              </w:rPr>
              <w:t>0</w:t>
            </w:r>
            <w:r w:rsidRPr="00EF4378">
              <w:rPr>
                <w:rFonts w:ascii="Arial" w:eastAsia="游明朝" w:hAnsi="Arial"/>
                <w:sz w:val="18"/>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2FFD367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C05D2F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FF816B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8D736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91245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rPr>
              <w:t>n</w:t>
            </w:r>
            <w:r w:rsidRPr="00EF4378">
              <w:rPr>
                <w:rFonts w:ascii="Arial" w:eastAsia="游明朝" w:hAnsi="Arial" w:hint="eastAsia"/>
                <w:sz w:val="18"/>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172BE2F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hint="eastAsia"/>
                <w:sz w:val="18"/>
                <w:lang w:val="en-US" w:eastAsia="zh-CN" w:bidi="ar"/>
              </w:rPr>
              <w:t xml:space="preserve">See </w:t>
            </w:r>
            <w:r w:rsidRPr="00EF4378">
              <w:rPr>
                <w:rFonts w:ascii="Arial" w:eastAsia="游明朝" w:hAnsi="Arial"/>
                <w:sz w:val="18"/>
                <w:lang w:val="en-US" w:eastAsia="zh-CN" w:bidi="ar"/>
              </w:rPr>
              <w:t>n</w:t>
            </w:r>
            <w:r w:rsidRPr="00EF4378">
              <w:rPr>
                <w:rFonts w:ascii="Arial" w:eastAsia="游明朝" w:hAnsi="Arial" w:hint="eastAsia"/>
                <w:sz w:val="18"/>
                <w:lang w:val="en-US" w:eastAsia="zh-CN" w:bidi="ar"/>
              </w:rPr>
              <w:t>41</w:t>
            </w:r>
            <w:r w:rsidRPr="00EF4378">
              <w:rPr>
                <w:rFonts w:ascii="Arial" w:eastAsia="游明朝" w:hAnsi="Arial"/>
                <w:sz w:val="18"/>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9AFE58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D32ACD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67B6D4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CA_n39A-n4</w:t>
            </w:r>
            <w:r w:rsidRPr="00EF4378">
              <w:rPr>
                <w:rFonts w:ascii="Arial" w:eastAsia="游明朝" w:hAnsi="Arial" w:hint="eastAsia"/>
                <w:sz w:val="18"/>
                <w:lang w:val="en-US" w:eastAsia="zh-CN"/>
              </w:rPr>
              <w:t>0</w:t>
            </w:r>
            <w:r w:rsidRPr="00EF4378">
              <w:rPr>
                <w:rFonts w:ascii="Arial" w:eastAsia="游明朝" w:hAnsi="Arial"/>
                <w:sz w:val="18"/>
                <w:lang w:val="en-US" w:eastAsia="zh-CN"/>
              </w:rPr>
              <w:t>A-n</w:t>
            </w:r>
            <w:r w:rsidRPr="00EF4378">
              <w:rPr>
                <w:rFonts w:ascii="Arial" w:eastAsia="游明朝" w:hAnsi="Arial" w:hint="eastAsia"/>
                <w:sz w:val="18"/>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081B257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CA_n39A-n40A</w:t>
            </w:r>
          </w:p>
          <w:p w14:paraId="147816D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CA_n39A-n41A</w:t>
            </w:r>
          </w:p>
          <w:p w14:paraId="5E106E0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3759C00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929DE2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hint="eastAsia"/>
                <w:sz w:val="18"/>
                <w:lang w:val="en-US" w:eastAsia="zh-CN" w:bidi="ar"/>
              </w:rPr>
              <w:t xml:space="preserve">See </w:t>
            </w:r>
            <w:r w:rsidRPr="00EF4378">
              <w:rPr>
                <w:rFonts w:ascii="Arial" w:eastAsia="游明朝" w:hAnsi="Arial"/>
                <w:sz w:val="18"/>
                <w:lang w:val="en-US" w:eastAsia="zh-CN" w:bidi="ar"/>
              </w:rPr>
              <w:t>n</w:t>
            </w:r>
            <w:r w:rsidRPr="00EF4378">
              <w:rPr>
                <w:rFonts w:ascii="Arial" w:eastAsia="游明朝" w:hAnsi="Arial" w:hint="eastAsia"/>
                <w:sz w:val="18"/>
                <w:lang w:val="en-US" w:eastAsia="zh-CN" w:bidi="ar"/>
              </w:rPr>
              <w:t xml:space="preserve">39 </w:t>
            </w:r>
            <w:r w:rsidRPr="00EF4378">
              <w:rPr>
                <w:rFonts w:ascii="Arial" w:eastAsia="游明朝" w:hAnsi="Arial"/>
                <w:sz w:val="18"/>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263C952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4 and 5</w:t>
            </w:r>
          </w:p>
        </w:tc>
      </w:tr>
      <w:tr w:rsidR="00EF4378" w:rsidRPr="00EF4378" w14:paraId="37A6EC10" w14:textId="77777777" w:rsidTr="00092346">
        <w:trPr>
          <w:trHeight w:val="29"/>
        </w:trPr>
        <w:tc>
          <w:tcPr>
            <w:tcW w:w="2067" w:type="dxa"/>
            <w:tcBorders>
              <w:top w:val="nil"/>
              <w:left w:val="single" w:sz="4" w:space="0" w:color="auto"/>
              <w:bottom w:val="nil"/>
              <w:right w:val="single" w:sz="4" w:space="0" w:color="auto"/>
            </w:tcBorders>
            <w:vAlign w:val="center"/>
          </w:tcPr>
          <w:p w14:paraId="1C1EA73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F02292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F2534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rPr>
              <w:t>n4</w:t>
            </w:r>
            <w:r w:rsidRPr="00EF4378">
              <w:rPr>
                <w:rFonts w:ascii="Arial" w:eastAsia="游明朝" w:hAnsi="Arial" w:hint="eastAsia"/>
                <w:sz w:val="18"/>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1B72946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hint="eastAsia"/>
                <w:sz w:val="18"/>
                <w:lang w:val="en-US" w:eastAsia="zh-CN" w:bidi="ar"/>
              </w:rPr>
              <w:t xml:space="preserve">See </w:t>
            </w:r>
            <w:r w:rsidRPr="00EF4378">
              <w:rPr>
                <w:rFonts w:ascii="Arial" w:eastAsia="游明朝" w:hAnsi="Arial"/>
                <w:sz w:val="18"/>
                <w:lang w:val="en-US" w:eastAsia="zh-CN" w:bidi="ar"/>
              </w:rPr>
              <w:t>n4</w:t>
            </w:r>
            <w:r w:rsidRPr="00EF4378">
              <w:rPr>
                <w:rFonts w:ascii="Arial" w:eastAsia="游明朝" w:hAnsi="Arial" w:hint="eastAsia"/>
                <w:sz w:val="18"/>
                <w:lang w:val="en-US" w:eastAsia="zh-CN" w:bidi="ar"/>
              </w:rPr>
              <w:t>0</w:t>
            </w:r>
            <w:r w:rsidRPr="00EF4378">
              <w:rPr>
                <w:rFonts w:ascii="Arial" w:eastAsia="游明朝" w:hAnsi="Arial"/>
                <w:sz w:val="18"/>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15B40EC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206244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9BAF58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6951F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982F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A1ED3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hint="eastAsia"/>
                <w:sz w:val="18"/>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2E16F6C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EA6164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0AABEE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3169F76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CA_n39A-n40A</w:t>
            </w:r>
          </w:p>
          <w:p w14:paraId="4945550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CA_n40A-n79A</w:t>
            </w:r>
          </w:p>
          <w:p w14:paraId="03DBE9B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26A2C0F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CD0A9C1" w14:textId="77777777" w:rsidR="00EF4378" w:rsidRPr="00EF4378" w:rsidRDefault="00EF4378" w:rsidP="00EF4378">
            <w:pPr>
              <w:keepNext/>
              <w:keepLines/>
              <w:spacing w:after="0"/>
              <w:jc w:val="center"/>
              <w:rPr>
                <w:rFonts w:ascii="Calibri" w:eastAsia="游明朝" w:hAnsi="Calibri"/>
                <w:sz w:val="21"/>
                <w:lang w:val="en-US" w:eastAsia="zh-CN" w:bidi="ar"/>
              </w:rPr>
            </w:pPr>
            <w:r w:rsidRPr="00EF4378">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C0D208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2C295E05" w14:textId="77777777" w:rsidTr="00092346">
        <w:trPr>
          <w:trHeight w:val="29"/>
        </w:trPr>
        <w:tc>
          <w:tcPr>
            <w:tcW w:w="2067" w:type="dxa"/>
            <w:tcBorders>
              <w:top w:val="nil"/>
              <w:left w:val="single" w:sz="4" w:space="0" w:color="auto"/>
              <w:bottom w:val="nil"/>
              <w:right w:val="single" w:sz="4" w:space="0" w:color="auto"/>
            </w:tcBorders>
            <w:vAlign w:val="center"/>
          </w:tcPr>
          <w:p w14:paraId="64B1EBB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AD060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CE058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AB5E51A" w14:textId="77777777" w:rsidR="00EF4378" w:rsidRPr="00EF4378" w:rsidRDefault="00EF4378" w:rsidP="00EF4378">
            <w:pPr>
              <w:keepNext/>
              <w:keepLines/>
              <w:spacing w:after="0"/>
              <w:jc w:val="center"/>
              <w:rPr>
                <w:rFonts w:ascii="Calibri" w:eastAsia="游明朝" w:hAnsi="Calibri"/>
                <w:sz w:val="21"/>
                <w:lang w:val="en-US" w:eastAsia="zh-CN" w:bidi="ar"/>
              </w:rPr>
            </w:pPr>
            <w:r w:rsidRPr="00EF4378">
              <w:rPr>
                <w:rFonts w:ascii="Arial" w:eastAsia="游明朝" w:hAnsi="Arial"/>
                <w:sz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6F22FBF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3CE503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A08A24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46946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B7EAA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8B16A65" w14:textId="77777777" w:rsidR="00EF4378" w:rsidRPr="00EF4378" w:rsidRDefault="00EF4378" w:rsidP="00EF4378">
            <w:pPr>
              <w:keepNext/>
              <w:keepLines/>
              <w:spacing w:after="0"/>
              <w:jc w:val="center"/>
              <w:rPr>
                <w:rFonts w:ascii="Calibri" w:eastAsia="游明朝" w:hAnsi="Calibri"/>
                <w:sz w:val="21"/>
                <w:lang w:val="en-US" w:eastAsia="zh-CN" w:bidi="ar"/>
              </w:rPr>
            </w:pPr>
            <w:r w:rsidRPr="00EF4378">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94B963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2328A5F" w14:textId="77777777" w:rsidTr="00092346">
        <w:trPr>
          <w:trHeight w:val="29"/>
        </w:trPr>
        <w:tc>
          <w:tcPr>
            <w:tcW w:w="2067" w:type="dxa"/>
            <w:tcBorders>
              <w:top w:val="nil"/>
              <w:left w:val="single" w:sz="4" w:space="0" w:color="auto"/>
              <w:bottom w:val="nil"/>
              <w:right w:val="single" w:sz="4" w:space="0" w:color="auto"/>
            </w:tcBorders>
            <w:vAlign w:val="center"/>
          </w:tcPr>
          <w:p w14:paraId="7CE8034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BD1B41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F60043" w14:textId="77777777" w:rsidR="00EF4378" w:rsidRPr="00EF4378" w:rsidRDefault="00EF4378" w:rsidP="00EF4378">
            <w:pPr>
              <w:keepNext/>
              <w:keepLines/>
              <w:spacing w:after="0"/>
              <w:jc w:val="center"/>
              <w:rPr>
                <w:rFonts w:ascii="Arial" w:eastAsia="游明朝" w:hAnsi="Arial"/>
                <w:color w:val="000000"/>
                <w:sz w:val="18"/>
                <w:lang w:val="en-US" w:eastAsia="zh-CN" w:bidi="ar"/>
              </w:rPr>
            </w:pPr>
            <w:r w:rsidRPr="00EF4378">
              <w:rPr>
                <w:rFonts w:ascii="Arial" w:eastAsia="游明朝"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674EF9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hint="eastAsia"/>
                <w:sz w:val="18"/>
                <w:lang w:val="en-US" w:eastAsia="zh-CN" w:bidi="ar"/>
              </w:rPr>
              <w:t xml:space="preserve">See </w:t>
            </w:r>
            <w:r w:rsidRPr="00EF4378">
              <w:rPr>
                <w:rFonts w:ascii="Arial" w:eastAsia="游明朝" w:hAnsi="Arial"/>
                <w:sz w:val="18"/>
                <w:lang w:val="en-US" w:eastAsia="zh-CN" w:bidi="ar"/>
              </w:rPr>
              <w:t>n</w:t>
            </w:r>
            <w:r w:rsidRPr="00EF4378">
              <w:rPr>
                <w:rFonts w:ascii="Arial" w:eastAsia="游明朝" w:hAnsi="Arial" w:hint="eastAsia"/>
                <w:sz w:val="18"/>
                <w:lang w:val="en-US" w:eastAsia="zh-CN" w:bidi="ar"/>
              </w:rPr>
              <w:t xml:space="preserve">39 </w:t>
            </w:r>
            <w:r w:rsidRPr="00EF4378">
              <w:rPr>
                <w:rFonts w:ascii="Arial" w:eastAsia="游明朝" w:hAnsi="Arial"/>
                <w:sz w:val="18"/>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4F1776B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4 and 5</w:t>
            </w:r>
          </w:p>
        </w:tc>
      </w:tr>
      <w:tr w:rsidR="00EF4378" w:rsidRPr="00EF4378" w14:paraId="7E8D9691" w14:textId="77777777" w:rsidTr="00092346">
        <w:trPr>
          <w:trHeight w:val="29"/>
        </w:trPr>
        <w:tc>
          <w:tcPr>
            <w:tcW w:w="2067" w:type="dxa"/>
            <w:tcBorders>
              <w:top w:val="nil"/>
              <w:left w:val="single" w:sz="4" w:space="0" w:color="auto"/>
              <w:bottom w:val="nil"/>
              <w:right w:val="single" w:sz="4" w:space="0" w:color="auto"/>
            </w:tcBorders>
            <w:vAlign w:val="center"/>
          </w:tcPr>
          <w:p w14:paraId="77F33F5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9D0FA5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20B571" w14:textId="77777777" w:rsidR="00EF4378" w:rsidRPr="00EF4378" w:rsidRDefault="00EF4378" w:rsidP="00EF4378">
            <w:pPr>
              <w:keepNext/>
              <w:keepLines/>
              <w:spacing w:after="0"/>
              <w:jc w:val="center"/>
              <w:rPr>
                <w:rFonts w:ascii="Arial" w:eastAsia="游明朝" w:hAnsi="Arial"/>
                <w:color w:val="000000"/>
                <w:sz w:val="18"/>
                <w:lang w:val="en-US" w:eastAsia="zh-CN" w:bidi="ar"/>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DDA81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hint="eastAsia"/>
                <w:sz w:val="18"/>
                <w:lang w:val="en-US" w:eastAsia="zh-CN" w:bidi="ar"/>
              </w:rPr>
              <w:t xml:space="preserve">See </w:t>
            </w:r>
            <w:r w:rsidRPr="00EF4378">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8862D8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6FBAE6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8D6228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F8480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EFEEFC" w14:textId="77777777" w:rsidR="00EF4378" w:rsidRPr="00EF4378" w:rsidRDefault="00EF4378" w:rsidP="00EF4378">
            <w:pPr>
              <w:keepNext/>
              <w:keepLines/>
              <w:spacing w:after="0"/>
              <w:jc w:val="center"/>
              <w:rPr>
                <w:rFonts w:ascii="Arial" w:eastAsia="游明朝" w:hAnsi="Arial"/>
                <w:color w:val="000000"/>
                <w:sz w:val="18"/>
                <w:lang w:val="en-US" w:eastAsia="zh-CN" w:bidi="ar"/>
              </w:rPr>
            </w:pPr>
            <w:r w:rsidRPr="00EF4378">
              <w:rPr>
                <w:rFonts w:ascii="Arial" w:eastAsia="游明朝" w:hAnsi="Arial"/>
                <w:sz w:val="18"/>
                <w:lang w:val="en-US" w:eastAsia="zh-CN"/>
              </w:rPr>
              <w:t>n</w:t>
            </w:r>
            <w:r w:rsidRPr="00EF4378">
              <w:rPr>
                <w:rFonts w:ascii="Arial" w:eastAsia="游明朝" w:hAnsi="Arial" w:hint="eastAsia"/>
                <w:sz w:val="18"/>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33B02D7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hint="eastAsia"/>
                <w:sz w:val="18"/>
                <w:lang w:val="en-US" w:eastAsia="zh-CN" w:bidi="ar"/>
              </w:rPr>
              <w:t xml:space="preserve">See </w:t>
            </w:r>
            <w:r w:rsidRPr="00EF4378">
              <w:rPr>
                <w:rFonts w:ascii="Arial" w:eastAsia="游明朝" w:hAnsi="Arial"/>
                <w:sz w:val="18"/>
                <w:lang w:val="en-US" w:eastAsia="zh-CN" w:bidi="ar"/>
              </w:rPr>
              <w:t>n</w:t>
            </w:r>
            <w:r w:rsidRPr="00EF4378">
              <w:rPr>
                <w:rFonts w:ascii="Arial" w:eastAsia="游明朝" w:hAnsi="Arial" w:hint="eastAsia"/>
                <w:sz w:val="18"/>
                <w:lang w:val="en-US" w:eastAsia="zh-CN" w:bidi="ar"/>
              </w:rPr>
              <w:t>79</w:t>
            </w:r>
            <w:r w:rsidRPr="00EF4378">
              <w:rPr>
                <w:rFonts w:ascii="Arial" w:eastAsia="游明朝" w:hAnsi="Arial"/>
                <w:sz w:val="18"/>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8CCE1B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7B3020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05F64F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CA_n39A-n41A-n79</w:t>
            </w:r>
            <w:r w:rsidRPr="00EF4378">
              <w:rPr>
                <w:rFonts w:ascii="Arial" w:eastAsia="游明朝" w:hAnsi="Arial" w:hint="eastAsia"/>
                <w:sz w:val="18"/>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16B20C2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CA_n39A-n41A</w:t>
            </w:r>
          </w:p>
          <w:p w14:paraId="4788667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CA_n39A-n79A</w:t>
            </w:r>
          </w:p>
          <w:p w14:paraId="56CFD59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E4122EB" w14:textId="77777777" w:rsidR="00EF4378" w:rsidRPr="00EF4378" w:rsidRDefault="00EF4378" w:rsidP="00EF4378">
            <w:pPr>
              <w:keepNext/>
              <w:keepLines/>
              <w:spacing w:after="0"/>
              <w:jc w:val="center"/>
              <w:rPr>
                <w:rFonts w:ascii="Arial" w:eastAsia="游明朝" w:hAnsi="Arial"/>
                <w:color w:val="000000"/>
                <w:sz w:val="18"/>
                <w:lang w:val="en-US" w:eastAsia="zh-CN" w:bidi="ar"/>
              </w:rPr>
            </w:pPr>
            <w:r w:rsidRPr="00EF4378">
              <w:rPr>
                <w:rFonts w:ascii="Arial" w:eastAsia="游明朝"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3E58C4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hint="eastAsia"/>
                <w:sz w:val="18"/>
                <w:lang w:val="en-US" w:eastAsia="zh-CN" w:bidi="ar"/>
              </w:rPr>
              <w:t xml:space="preserve">See </w:t>
            </w:r>
            <w:r w:rsidRPr="00EF4378">
              <w:rPr>
                <w:rFonts w:ascii="Arial" w:eastAsia="游明朝" w:hAnsi="Arial"/>
                <w:sz w:val="18"/>
                <w:lang w:val="en-US" w:eastAsia="zh-CN" w:bidi="ar"/>
              </w:rPr>
              <w:t>n</w:t>
            </w:r>
            <w:r w:rsidRPr="00EF4378">
              <w:rPr>
                <w:rFonts w:ascii="Arial" w:eastAsia="游明朝" w:hAnsi="Arial" w:hint="eastAsia"/>
                <w:sz w:val="18"/>
                <w:lang w:val="en-US" w:eastAsia="zh-CN" w:bidi="ar"/>
              </w:rPr>
              <w:t xml:space="preserve">39 </w:t>
            </w:r>
            <w:r w:rsidRPr="00EF4378">
              <w:rPr>
                <w:rFonts w:ascii="Arial" w:eastAsia="游明朝" w:hAnsi="Arial"/>
                <w:sz w:val="18"/>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38426F4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4 and 5</w:t>
            </w:r>
          </w:p>
        </w:tc>
      </w:tr>
      <w:tr w:rsidR="00EF4378" w:rsidRPr="00EF4378" w14:paraId="5B969E3A" w14:textId="77777777" w:rsidTr="00092346">
        <w:trPr>
          <w:trHeight w:val="29"/>
        </w:trPr>
        <w:tc>
          <w:tcPr>
            <w:tcW w:w="2067" w:type="dxa"/>
            <w:tcBorders>
              <w:top w:val="nil"/>
              <w:left w:val="single" w:sz="4" w:space="0" w:color="auto"/>
              <w:bottom w:val="nil"/>
              <w:right w:val="single" w:sz="4" w:space="0" w:color="auto"/>
            </w:tcBorders>
            <w:vAlign w:val="center"/>
          </w:tcPr>
          <w:p w14:paraId="5962AD1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996918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91FBC" w14:textId="77777777" w:rsidR="00EF4378" w:rsidRPr="00EF4378" w:rsidRDefault="00EF4378" w:rsidP="00EF4378">
            <w:pPr>
              <w:keepNext/>
              <w:keepLines/>
              <w:spacing w:after="0"/>
              <w:jc w:val="center"/>
              <w:rPr>
                <w:rFonts w:ascii="Arial" w:eastAsia="游明朝" w:hAnsi="Arial"/>
                <w:color w:val="000000"/>
                <w:sz w:val="18"/>
                <w:lang w:val="en-US" w:eastAsia="zh-CN" w:bidi="ar"/>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2364A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hint="eastAsia"/>
                <w:sz w:val="18"/>
                <w:lang w:val="en-US" w:eastAsia="zh-CN" w:bidi="ar"/>
              </w:rPr>
              <w:t xml:space="preserve">See </w:t>
            </w:r>
            <w:r w:rsidRPr="00EF4378">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6D885E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749BB3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C40FBB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04D9B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204912" w14:textId="77777777" w:rsidR="00EF4378" w:rsidRPr="00EF4378" w:rsidRDefault="00EF4378" w:rsidP="00EF4378">
            <w:pPr>
              <w:keepNext/>
              <w:keepLines/>
              <w:spacing w:after="0"/>
              <w:jc w:val="center"/>
              <w:rPr>
                <w:rFonts w:ascii="Arial" w:eastAsia="游明朝" w:hAnsi="Arial"/>
                <w:color w:val="000000"/>
                <w:sz w:val="18"/>
                <w:lang w:val="en-US" w:eastAsia="zh-CN" w:bidi="ar"/>
              </w:rPr>
            </w:pPr>
            <w:r w:rsidRPr="00EF4378">
              <w:rPr>
                <w:rFonts w:ascii="Arial" w:eastAsia="游明朝" w:hAnsi="Arial"/>
                <w:sz w:val="18"/>
                <w:lang w:val="en-US" w:eastAsia="zh-CN"/>
              </w:rPr>
              <w:t>n</w:t>
            </w:r>
            <w:r w:rsidRPr="00EF4378">
              <w:rPr>
                <w:rFonts w:ascii="Arial" w:eastAsia="游明朝" w:hAnsi="Arial" w:hint="eastAsia"/>
                <w:sz w:val="18"/>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16A0155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hint="eastAsia"/>
                <w:sz w:val="18"/>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165FE10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617AC1A"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2A0F53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53ED1C8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CA_n39A-n41A</w:t>
            </w:r>
          </w:p>
          <w:p w14:paraId="4A6C01B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CA_n39A-n79A</w:t>
            </w:r>
          </w:p>
          <w:p w14:paraId="2C8ABCC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179A67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2F4F51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A6B012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616953B5" w14:textId="77777777" w:rsidTr="00092346">
        <w:trPr>
          <w:trHeight w:val="29"/>
        </w:trPr>
        <w:tc>
          <w:tcPr>
            <w:tcW w:w="2067" w:type="dxa"/>
            <w:tcBorders>
              <w:top w:val="nil"/>
              <w:left w:val="single" w:sz="4" w:space="0" w:color="auto"/>
              <w:bottom w:val="nil"/>
              <w:right w:val="single" w:sz="4" w:space="0" w:color="auto"/>
            </w:tcBorders>
            <w:vAlign w:val="center"/>
          </w:tcPr>
          <w:p w14:paraId="65323C1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38CFC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78AF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EBDE4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22BA555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8E2DE91" w14:textId="77777777" w:rsidTr="00092346">
        <w:trPr>
          <w:trHeight w:val="29"/>
        </w:trPr>
        <w:tc>
          <w:tcPr>
            <w:tcW w:w="2067" w:type="dxa"/>
            <w:tcBorders>
              <w:top w:val="nil"/>
              <w:left w:val="single" w:sz="4" w:space="0" w:color="auto"/>
              <w:bottom w:val="nil"/>
              <w:right w:val="single" w:sz="4" w:space="0" w:color="auto"/>
            </w:tcBorders>
            <w:vAlign w:val="center"/>
          </w:tcPr>
          <w:p w14:paraId="20BD23D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313D35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9F258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66F174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EDD3FB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6CD1E21" w14:textId="77777777" w:rsidTr="00092346">
        <w:trPr>
          <w:trHeight w:val="29"/>
        </w:trPr>
        <w:tc>
          <w:tcPr>
            <w:tcW w:w="2067" w:type="dxa"/>
            <w:tcBorders>
              <w:top w:val="nil"/>
              <w:left w:val="single" w:sz="4" w:space="0" w:color="auto"/>
              <w:bottom w:val="nil"/>
              <w:right w:val="single" w:sz="4" w:space="0" w:color="auto"/>
            </w:tcBorders>
            <w:vAlign w:val="center"/>
          </w:tcPr>
          <w:p w14:paraId="3281679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9711DD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92D49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2F1842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666F4E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6AEA935A" w14:textId="77777777" w:rsidTr="00092346">
        <w:trPr>
          <w:trHeight w:val="29"/>
        </w:trPr>
        <w:tc>
          <w:tcPr>
            <w:tcW w:w="2067" w:type="dxa"/>
            <w:tcBorders>
              <w:top w:val="nil"/>
              <w:left w:val="single" w:sz="4" w:space="0" w:color="auto"/>
              <w:bottom w:val="nil"/>
              <w:right w:val="single" w:sz="4" w:space="0" w:color="auto"/>
            </w:tcBorders>
            <w:vAlign w:val="center"/>
          </w:tcPr>
          <w:p w14:paraId="560988E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6D66A4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8D80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44460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10, 15, 20, 40, 50, 60</w:t>
            </w:r>
          </w:p>
        </w:tc>
        <w:tc>
          <w:tcPr>
            <w:tcW w:w="1610" w:type="dxa"/>
            <w:tcBorders>
              <w:top w:val="nil"/>
              <w:left w:val="single" w:sz="4" w:space="0" w:color="auto"/>
              <w:bottom w:val="nil"/>
              <w:right w:val="single" w:sz="4" w:space="0" w:color="auto"/>
            </w:tcBorders>
            <w:vAlign w:val="center"/>
          </w:tcPr>
          <w:p w14:paraId="263F714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F6FEB2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423D19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2D5FD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C33D0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D08578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411F1A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8ED6AF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39C46E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3D59C83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CA_n40A-n41A</w:t>
            </w:r>
          </w:p>
          <w:p w14:paraId="3861CE5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CA_n40A-n79A</w:t>
            </w:r>
          </w:p>
          <w:p w14:paraId="1B352DC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22A0D2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2474D3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0468F0E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25E30A31" w14:textId="77777777" w:rsidTr="00092346">
        <w:trPr>
          <w:trHeight w:val="29"/>
        </w:trPr>
        <w:tc>
          <w:tcPr>
            <w:tcW w:w="2067" w:type="dxa"/>
            <w:tcBorders>
              <w:top w:val="nil"/>
              <w:left w:val="single" w:sz="4" w:space="0" w:color="auto"/>
              <w:bottom w:val="nil"/>
              <w:right w:val="single" w:sz="4" w:space="0" w:color="auto"/>
            </w:tcBorders>
            <w:vAlign w:val="center"/>
          </w:tcPr>
          <w:p w14:paraId="572D48E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F53C0C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16945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459A8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5547285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15BBDC4" w14:textId="77777777" w:rsidTr="00092346">
        <w:trPr>
          <w:trHeight w:val="29"/>
        </w:trPr>
        <w:tc>
          <w:tcPr>
            <w:tcW w:w="2067" w:type="dxa"/>
            <w:tcBorders>
              <w:top w:val="nil"/>
              <w:left w:val="single" w:sz="4" w:space="0" w:color="auto"/>
              <w:bottom w:val="nil"/>
              <w:right w:val="single" w:sz="4" w:space="0" w:color="auto"/>
            </w:tcBorders>
            <w:vAlign w:val="center"/>
          </w:tcPr>
          <w:p w14:paraId="120AADF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EC02D4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96BDA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AF5E7D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56CAE90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5DE284D" w14:textId="77777777" w:rsidTr="00092346">
        <w:trPr>
          <w:trHeight w:val="29"/>
        </w:trPr>
        <w:tc>
          <w:tcPr>
            <w:tcW w:w="2067" w:type="dxa"/>
            <w:tcBorders>
              <w:top w:val="nil"/>
              <w:left w:val="single" w:sz="4" w:space="0" w:color="auto"/>
              <w:bottom w:val="nil"/>
              <w:right w:val="single" w:sz="4" w:space="0" w:color="auto"/>
            </w:tcBorders>
            <w:vAlign w:val="center"/>
          </w:tcPr>
          <w:p w14:paraId="778BCF7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9A2B1B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8991C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5AA4B4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11676F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71D26855" w14:textId="77777777" w:rsidTr="00092346">
        <w:trPr>
          <w:trHeight w:val="29"/>
        </w:trPr>
        <w:tc>
          <w:tcPr>
            <w:tcW w:w="2067" w:type="dxa"/>
            <w:tcBorders>
              <w:top w:val="nil"/>
              <w:left w:val="single" w:sz="4" w:space="0" w:color="auto"/>
              <w:bottom w:val="nil"/>
              <w:right w:val="single" w:sz="4" w:space="0" w:color="auto"/>
            </w:tcBorders>
            <w:vAlign w:val="center"/>
          </w:tcPr>
          <w:p w14:paraId="06BCCFD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47F2C7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D9F9F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577B0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10, 15, 20, 40, 50, 60</w:t>
            </w:r>
          </w:p>
        </w:tc>
        <w:tc>
          <w:tcPr>
            <w:tcW w:w="1610" w:type="dxa"/>
            <w:tcBorders>
              <w:top w:val="nil"/>
              <w:left w:val="single" w:sz="4" w:space="0" w:color="auto"/>
              <w:bottom w:val="nil"/>
              <w:right w:val="single" w:sz="4" w:space="0" w:color="auto"/>
            </w:tcBorders>
            <w:vAlign w:val="center"/>
          </w:tcPr>
          <w:p w14:paraId="5D17B6F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908215E" w14:textId="77777777" w:rsidTr="00092346">
        <w:trPr>
          <w:trHeight w:val="29"/>
        </w:trPr>
        <w:tc>
          <w:tcPr>
            <w:tcW w:w="2067" w:type="dxa"/>
            <w:tcBorders>
              <w:top w:val="nil"/>
              <w:left w:val="single" w:sz="4" w:space="0" w:color="auto"/>
              <w:bottom w:val="nil"/>
              <w:right w:val="single" w:sz="4" w:space="0" w:color="auto"/>
            </w:tcBorders>
            <w:vAlign w:val="center"/>
          </w:tcPr>
          <w:p w14:paraId="2FF97FD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1AA116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6B76E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9BCB8B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0806D43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451EB30" w14:textId="77777777" w:rsidTr="00092346">
        <w:trPr>
          <w:trHeight w:val="29"/>
        </w:trPr>
        <w:tc>
          <w:tcPr>
            <w:tcW w:w="2067" w:type="dxa"/>
            <w:tcBorders>
              <w:top w:val="nil"/>
              <w:left w:val="single" w:sz="4" w:space="0" w:color="auto"/>
              <w:bottom w:val="nil"/>
              <w:right w:val="single" w:sz="4" w:space="0" w:color="auto"/>
            </w:tcBorders>
            <w:vAlign w:val="center"/>
          </w:tcPr>
          <w:p w14:paraId="17F4CF6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5C50AA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3705B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0E2C47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hint="eastAsia"/>
                <w:sz w:val="18"/>
                <w:lang w:val="en-US" w:eastAsia="zh-CN" w:bidi="ar"/>
              </w:rPr>
              <w:t xml:space="preserve">See </w:t>
            </w:r>
            <w:r w:rsidRPr="00EF4378">
              <w:rPr>
                <w:rFonts w:ascii="Arial" w:eastAsia="游明朝" w:hAnsi="Arial"/>
                <w:sz w:val="18"/>
                <w:lang w:val="en-US" w:eastAsia="zh-CN" w:bidi="ar"/>
              </w:rPr>
              <w:t>n4</w:t>
            </w:r>
            <w:r w:rsidRPr="00EF4378">
              <w:rPr>
                <w:rFonts w:ascii="Arial" w:eastAsia="游明朝" w:hAnsi="Arial" w:hint="eastAsia"/>
                <w:sz w:val="18"/>
                <w:lang w:val="en-US" w:eastAsia="zh-CN" w:bidi="ar"/>
              </w:rPr>
              <w:t xml:space="preserve">0 </w:t>
            </w:r>
            <w:r w:rsidRPr="00EF4378">
              <w:rPr>
                <w:rFonts w:ascii="Arial" w:eastAsia="游明朝" w:hAnsi="Arial"/>
                <w:sz w:val="18"/>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5697457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4 and 5</w:t>
            </w:r>
          </w:p>
        </w:tc>
      </w:tr>
      <w:tr w:rsidR="00EF4378" w:rsidRPr="00EF4378" w14:paraId="20B2D299" w14:textId="77777777" w:rsidTr="00092346">
        <w:trPr>
          <w:trHeight w:val="29"/>
        </w:trPr>
        <w:tc>
          <w:tcPr>
            <w:tcW w:w="2067" w:type="dxa"/>
            <w:tcBorders>
              <w:top w:val="nil"/>
              <w:left w:val="single" w:sz="4" w:space="0" w:color="auto"/>
              <w:bottom w:val="nil"/>
              <w:right w:val="single" w:sz="4" w:space="0" w:color="auto"/>
            </w:tcBorders>
            <w:vAlign w:val="center"/>
          </w:tcPr>
          <w:p w14:paraId="55B83FF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79E08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A7B56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E6C46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hint="eastAsia"/>
                <w:sz w:val="18"/>
                <w:lang w:val="en-US" w:eastAsia="zh-CN" w:bidi="ar"/>
              </w:rPr>
              <w:t xml:space="preserve">See </w:t>
            </w:r>
            <w:r w:rsidRPr="00EF4378">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20A502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6BD4C5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74601E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C428A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59574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w:t>
            </w:r>
            <w:r w:rsidRPr="00EF4378">
              <w:rPr>
                <w:rFonts w:ascii="Arial" w:eastAsia="游明朝" w:hAnsi="Arial" w:hint="eastAsia"/>
                <w:sz w:val="18"/>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797718B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hint="eastAsia"/>
                <w:sz w:val="18"/>
                <w:lang w:val="en-US" w:eastAsia="zh-CN" w:bidi="ar"/>
              </w:rPr>
              <w:t xml:space="preserve">See </w:t>
            </w:r>
            <w:r w:rsidRPr="00EF4378">
              <w:rPr>
                <w:rFonts w:ascii="Arial" w:eastAsia="游明朝" w:hAnsi="Arial"/>
                <w:sz w:val="18"/>
                <w:lang w:val="en-US" w:eastAsia="zh-CN" w:bidi="ar"/>
              </w:rPr>
              <w:t>n</w:t>
            </w:r>
            <w:r w:rsidRPr="00EF4378">
              <w:rPr>
                <w:rFonts w:ascii="Arial" w:eastAsia="游明朝" w:hAnsi="Arial" w:hint="eastAsia"/>
                <w:sz w:val="18"/>
                <w:lang w:val="en-US" w:eastAsia="zh-CN" w:bidi="ar"/>
              </w:rPr>
              <w:t>79</w:t>
            </w:r>
            <w:r w:rsidRPr="00EF4378">
              <w:rPr>
                <w:rFonts w:ascii="Arial" w:eastAsia="游明朝" w:hAnsi="Arial"/>
                <w:sz w:val="18"/>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8FCD67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2C07F4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7271BD1" w14:textId="77777777" w:rsidR="00EF4378" w:rsidRPr="00EF4378" w:rsidRDefault="00EF4378" w:rsidP="00EF4378">
            <w:pPr>
              <w:keepNext/>
              <w:keepLines/>
              <w:spacing w:after="0"/>
              <w:jc w:val="center"/>
              <w:rPr>
                <w:rFonts w:ascii="Arial" w:eastAsia="SimSun" w:hAnsi="Arial"/>
                <w:color w:val="000000"/>
                <w:sz w:val="18"/>
                <w:lang w:eastAsia="zh-CN"/>
              </w:rPr>
            </w:pPr>
            <w:r w:rsidRPr="00EF4378">
              <w:rPr>
                <w:rFonts w:ascii="Arial" w:eastAsia="游明朝" w:hAnsi="Arial" w:hint="eastAsia"/>
                <w:sz w:val="18"/>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62631C2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CA_n41C</w:t>
            </w:r>
          </w:p>
          <w:p w14:paraId="0F3D093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CA_n41A-n79A</w:t>
            </w:r>
          </w:p>
          <w:p w14:paraId="3396A00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CA_n40A-n41A</w:t>
            </w:r>
          </w:p>
          <w:p w14:paraId="3484FBDD"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hint="eastAsia"/>
                <w:sz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6CBF1B48" w14:textId="77777777" w:rsidR="00EF4378" w:rsidRPr="00EF4378" w:rsidRDefault="00EF4378" w:rsidP="00EF4378">
            <w:pPr>
              <w:keepNext/>
              <w:keepLines/>
              <w:spacing w:after="0"/>
              <w:jc w:val="center"/>
              <w:rPr>
                <w:rFonts w:ascii="Arial" w:eastAsia="游明朝" w:hAnsi="Arial" w:cs="Arial"/>
                <w:color w:val="000000"/>
                <w:sz w:val="18"/>
              </w:rPr>
            </w:pPr>
            <w:r w:rsidRPr="00EF4378">
              <w:rPr>
                <w:rFonts w:ascii="Arial" w:eastAsia="游明朝" w:hAnsi="Arial" w:hint="eastAsia"/>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A869CBA"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r w:rsidRPr="00EF4378">
              <w:rPr>
                <w:rFonts w:ascii="Arial" w:eastAsia="游明朝" w:hAnsi="Arial" w:hint="eastAsia"/>
                <w:sz w:val="18"/>
                <w:lang w:val="en-US" w:eastAsia="zh-CN" w:bidi="ar"/>
              </w:rPr>
              <w:t xml:space="preserve">See </w:t>
            </w:r>
            <w:r w:rsidRPr="00EF4378">
              <w:rPr>
                <w:rFonts w:ascii="Arial" w:eastAsia="游明朝" w:hAnsi="Arial"/>
                <w:sz w:val="18"/>
                <w:lang w:val="en-US" w:eastAsia="zh-CN" w:bidi="ar"/>
              </w:rPr>
              <w:t>n4</w:t>
            </w:r>
            <w:r w:rsidRPr="00EF4378">
              <w:rPr>
                <w:rFonts w:ascii="Arial" w:eastAsia="游明朝" w:hAnsi="Arial" w:hint="eastAsia"/>
                <w:sz w:val="18"/>
                <w:lang w:val="en-US" w:eastAsia="zh-CN" w:bidi="ar"/>
              </w:rPr>
              <w:t xml:space="preserve">0 </w:t>
            </w:r>
            <w:r w:rsidRPr="00EF4378">
              <w:rPr>
                <w:rFonts w:ascii="Arial" w:eastAsia="游明朝" w:hAnsi="Arial"/>
                <w:sz w:val="18"/>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9378A4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hint="eastAsia"/>
                <w:sz w:val="18"/>
                <w:lang w:val="en-US" w:eastAsia="zh-CN"/>
              </w:rPr>
              <w:t>4 and 5</w:t>
            </w:r>
          </w:p>
        </w:tc>
      </w:tr>
      <w:tr w:rsidR="00EF4378" w:rsidRPr="00EF4378" w14:paraId="3B05EA55" w14:textId="77777777" w:rsidTr="00092346">
        <w:trPr>
          <w:trHeight w:val="29"/>
        </w:trPr>
        <w:tc>
          <w:tcPr>
            <w:tcW w:w="2067" w:type="dxa"/>
            <w:tcBorders>
              <w:top w:val="nil"/>
              <w:left w:val="single" w:sz="4" w:space="0" w:color="auto"/>
              <w:bottom w:val="nil"/>
              <w:right w:val="single" w:sz="4" w:space="0" w:color="auto"/>
            </w:tcBorders>
            <w:vAlign w:val="center"/>
          </w:tcPr>
          <w:p w14:paraId="2DDF1365" w14:textId="77777777" w:rsidR="00EF4378" w:rsidRPr="00EF4378" w:rsidRDefault="00EF4378" w:rsidP="00EF4378">
            <w:pPr>
              <w:keepNext/>
              <w:keepLines/>
              <w:spacing w:after="0"/>
              <w:jc w:val="center"/>
              <w:rPr>
                <w:rFonts w:ascii="Arial" w:eastAsia="SimSun"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61F7CC4E"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65A92B" w14:textId="77777777" w:rsidR="00EF4378" w:rsidRPr="00EF4378" w:rsidRDefault="00EF4378" w:rsidP="00EF4378">
            <w:pPr>
              <w:keepNext/>
              <w:keepLines/>
              <w:spacing w:after="0"/>
              <w:jc w:val="center"/>
              <w:rPr>
                <w:rFonts w:ascii="Arial" w:eastAsia="游明朝" w:hAnsi="Arial" w:cs="Arial"/>
                <w:color w:val="000000"/>
                <w:sz w:val="18"/>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17D8D9"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r w:rsidRPr="00EF4378">
              <w:rPr>
                <w:rFonts w:ascii="Arial" w:eastAsia="游明朝" w:hAnsi="Arial" w:hint="eastAsia"/>
                <w:sz w:val="18"/>
                <w:lang w:val="en-US" w:eastAsia="zh-CN" w:bidi="ar"/>
              </w:rPr>
              <w:t>CA_n41C_BCS4 and 5</w:t>
            </w:r>
          </w:p>
        </w:tc>
        <w:tc>
          <w:tcPr>
            <w:tcW w:w="1610" w:type="dxa"/>
            <w:tcBorders>
              <w:top w:val="nil"/>
              <w:left w:val="single" w:sz="4" w:space="0" w:color="auto"/>
              <w:bottom w:val="nil"/>
              <w:right w:val="single" w:sz="4" w:space="0" w:color="auto"/>
            </w:tcBorders>
            <w:vAlign w:val="center"/>
          </w:tcPr>
          <w:p w14:paraId="12E6CAFC"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47917D8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CFB8EFA" w14:textId="77777777" w:rsidR="00EF4378" w:rsidRPr="00EF4378" w:rsidRDefault="00EF4378" w:rsidP="00EF4378">
            <w:pPr>
              <w:keepNext/>
              <w:keepLines/>
              <w:spacing w:after="0"/>
              <w:jc w:val="center"/>
              <w:rPr>
                <w:rFonts w:ascii="Arial" w:eastAsia="SimSun"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09A8ED55" w14:textId="77777777" w:rsidR="00EF4378" w:rsidRPr="00EF4378" w:rsidRDefault="00EF4378" w:rsidP="00EF4378">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A5878F" w14:textId="77777777" w:rsidR="00EF4378" w:rsidRPr="00EF4378" w:rsidRDefault="00EF4378" w:rsidP="00EF4378">
            <w:pPr>
              <w:keepNext/>
              <w:keepLines/>
              <w:spacing w:after="0"/>
              <w:jc w:val="center"/>
              <w:rPr>
                <w:rFonts w:ascii="Arial" w:eastAsia="游明朝" w:hAnsi="Arial" w:cs="Arial"/>
                <w:color w:val="000000"/>
                <w:sz w:val="18"/>
              </w:rPr>
            </w:pPr>
            <w:r w:rsidRPr="00EF4378">
              <w:rPr>
                <w:rFonts w:ascii="Arial" w:eastAsia="游明朝" w:hAnsi="Arial"/>
                <w:sz w:val="18"/>
                <w:lang w:val="en-US" w:eastAsia="zh-CN"/>
              </w:rPr>
              <w:t>n</w:t>
            </w:r>
            <w:r w:rsidRPr="00EF4378">
              <w:rPr>
                <w:rFonts w:ascii="Arial" w:eastAsia="游明朝" w:hAnsi="Arial" w:hint="eastAsia"/>
                <w:sz w:val="18"/>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594E3CD5" w14:textId="77777777" w:rsidR="00EF4378" w:rsidRPr="00EF4378" w:rsidRDefault="00EF4378" w:rsidP="00EF4378">
            <w:pPr>
              <w:keepNext/>
              <w:keepLines/>
              <w:spacing w:after="0"/>
              <w:jc w:val="center"/>
              <w:rPr>
                <w:rFonts w:ascii="Arial" w:eastAsia="游明朝" w:hAnsi="Arial" w:cs="Arial"/>
                <w:sz w:val="18"/>
                <w:szCs w:val="18"/>
                <w:lang w:val="en-US" w:eastAsia="zh-CN" w:bidi="ar"/>
              </w:rPr>
            </w:pPr>
            <w:r w:rsidRPr="00EF4378">
              <w:rPr>
                <w:rFonts w:ascii="Arial" w:eastAsia="游明朝" w:hAnsi="Arial" w:hint="eastAsia"/>
                <w:sz w:val="18"/>
                <w:lang w:val="en-US" w:eastAsia="zh-CN" w:bidi="ar"/>
              </w:rPr>
              <w:t xml:space="preserve">See </w:t>
            </w:r>
            <w:r w:rsidRPr="00EF4378">
              <w:rPr>
                <w:rFonts w:ascii="Arial" w:eastAsia="游明朝" w:hAnsi="Arial"/>
                <w:sz w:val="18"/>
                <w:lang w:val="en-US" w:eastAsia="zh-CN" w:bidi="ar"/>
              </w:rPr>
              <w:t>n</w:t>
            </w:r>
            <w:r w:rsidRPr="00EF4378">
              <w:rPr>
                <w:rFonts w:ascii="Arial" w:eastAsia="游明朝" w:hAnsi="Arial" w:hint="eastAsia"/>
                <w:sz w:val="18"/>
                <w:lang w:val="en-US" w:eastAsia="zh-CN" w:bidi="ar"/>
              </w:rPr>
              <w:t>79</w:t>
            </w:r>
            <w:r w:rsidRPr="00EF4378">
              <w:rPr>
                <w:rFonts w:ascii="Arial" w:eastAsia="游明朝" w:hAnsi="Arial"/>
                <w:sz w:val="18"/>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980A6F3"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6021AA0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388DE2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olor w:val="000000"/>
                <w:sz w:val="18"/>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24BEAC80"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CA_n40A-n78A</w:t>
            </w:r>
          </w:p>
          <w:p w14:paraId="41EC5E6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23EF50B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color w:val="000000"/>
                <w:sz w:val="18"/>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EF8638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0A0E42B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szCs w:val="18"/>
                <w:lang w:val="en-US" w:eastAsia="zh-CN"/>
              </w:rPr>
              <w:t>0</w:t>
            </w:r>
          </w:p>
        </w:tc>
      </w:tr>
      <w:tr w:rsidR="00EF4378" w:rsidRPr="00EF4378" w14:paraId="31711A49" w14:textId="77777777" w:rsidTr="00092346">
        <w:trPr>
          <w:trHeight w:val="29"/>
        </w:trPr>
        <w:tc>
          <w:tcPr>
            <w:tcW w:w="2067" w:type="dxa"/>
            <w:tcBorders>
              <w:top w:val="nil"/>
              <w:left w:val="single" w:sz="4" w:space="0" w:color="auto"/>
              <w:bottom w:val="nil"/>
              <w:right w:val="single" w:sz="4" w:space="0" w:color="auto"/>
            </w:tcBorders>
            <w:vAlign w:val="center"/>
          </w:tcPr>
          <w:p w14:paraId="06841EE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5A1D69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7CB2167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cs="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14317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CB972A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1A35B4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B0A284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B809C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5B026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878530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7B1722E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D8C428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2F083F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rPr>
              <w:t>CA_n41A-n66A-n70A</w:t>
            </w:r>
          </w:p>
        </w:tc>
        <w:tc>
          <w:tcPr>
            <w:tcW w:w="1829" w:type="dxa"/>
            <w:tcBorders>
              <w:top w:val="nil"/>
              <w:left w:val="single" w:sz="4" w:space="0" w:color="auto"/>
              <w:bottom w:val="nil"/>
              <w:right w:val="single" w:sz="4" w:space="0" w:color="auto"/>
            </w:tcBorders>
            <w:vAlign w:val="center"/>
          </w:tcPr>
          <w:p w14:paraId="50043D4D" w14:textId="77777777" w:rsidR="00EF4378" w:rsidRPr="00EF4378" w:rsidRDefault="00EF4378" w:rsidP="00EF4378">
            <w:pPr>
              <w:keepNext/>
              <w:keepLines/>
              <w:spacing w:after="0"/>
              <w:jc w:val="center"/>
              <w:rPr>
                <w:rFonts w:ascii="Arial" w:eastAsia="游明朝" w:hAnsi="Arial"/>
                <w:color w:val="000000"/>
                <w:sz w:val="18"/>
              </w:rPr>
            </w:pPr>
            <w:r w:rsidRPr="00EF4378">
              <w:rPr>
                <w:rFonts w:ascii="Arial" w:eastAsia="游明朝" w:hAnsi="Arial"/>
                <w:color w:val="000000"/>
                <w:sz w:val="18"/>
              </w:rPr>
              <w:t>CA_n41A-n66A</w:t>
            </w:r>
          </w:p>
          <w:p w14:paraId="4DB09C3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olor w:val="000000"/>
                <w:sz w:val="18"/>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0B66FE9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41E1A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F7B056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0</w:t>
            </w:r>
          </w:p>
        </w:tc>
      </w:tr>
      <w:tr w:rsidR="00EF4378" w:rsidRPr="00EF4378" w14:paraId="26881B6B" w14:textId="77777777" w:rsidTr="00092346">
        <w:trPr>
          <w:trHeight w:val="29"/>
        </w:trPr>
        <w:tc>
          <w:tcPr>
            <w:tcW w:w="2067" w:type="dxa"/>
            <w:tcBorders>
              <w:top w:val="nil"/>
              <w:left w:val="single" w:sz="4" w:space="0" w:color="auto"/>
              <w:bottom w:val="nil"/>
              <w:right w:val="single" w:sz="4" w:space="0" w:color="auto"/>
            </w:tcBorders>
            <w:vAlign w:val="center"/>
          </w:tcPr>
          <w:p w14:paraId="38E0E84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73C686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7D10A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F3BD9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bidi="ar"/>
              </w:rPr>
              <w:t>10, 15, 20, 25, 30, 40</w:t>
            </w:r>
          </w:p>
        </w:tc>
        <w:tc>
          <w:tcPr>
            <w:tcW w:w="1610" w:type="dxa"/>
            <w:tcBorders>
              <w:top w:val="nil"/>
              <w:left w:val="single" w:sz="4" w:space="0" w:color="auto"/>
              <w:bottom w:val="nil"/>
              <w:right w:val="single" w:sz="4" w:space="0" w:color="auto"/>
            </w:tcBorders>
            <w:vAlign w:val="center"/>
          </w:tcPr>
          <w:p w14:paraId="44BD202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E97499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E908CC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75448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386A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0E2703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bidi="ar"/>
              </w:rPr>
              <w:t>5, 10, 15, 20</w:t>
            </w:r>
            <w:r w:rsidRPr="00EF4378">
              <w:rPr>
                <w:rFonts w:ascii="Arial" w:eastAsia="游明朝" w:hAnsi="Arial"/>
                <w:sz w:val="18"/>
                <w:vertAlign w:val="superscript"/>
                <w:lang w:val="en-US" w:bidi="ar"/>
              </w:rPr>
              <w:t>1</w:t>
            </w:r>
            <w:r w:rsidRPr="00EF4378">
              <w:rPr>
                <w:rFonts w:ascii="Arial" w:eastAsia="游明朝" w:hAnsi="Arial"/>
                <w:sz w:val="18"/>
                <w:lang w:val="en-US" w:bidi="ar"/>
              </w:rPr>
              <w:t>, 25</w:t>
            </w:r>
            <w:r w:rsidRPr="00EF4378">
              <w:rPr>
                <w:rFonts w:ascii="Arial" w:eastAsia="游明朝" w:hAnsi="Arial"/>
                <w:sz w:val="18"/>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59F6DD5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605B1C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CF036D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6675E83E" w14:textId="77777777" w:rsidR="00EF4378" w:rsidRPr="00EF4378" w:rsidRDefault="00EF4378" w:rsidP="00EF4378">
            <w:pPr>
              <w:keepNext/>
              <w:keepLines/>
              <w:spacing w:after="0"/>
              <w:jc w:val="center"/>
              <w:rPr>
                <w:rFonts w:ascii="Arial" w:eastAsia="游明朝" w:hAnsi="Arial"/>
                <w:sz w:val="18"/>
                <w:szCs w:val="18"/>
                <w:vertAlign w:val="superscript"/>
                <w:lang w:val="en-US" w:eastAsia="zh-CN"/>
              </w:rPr>
            </w:pPr>
            <w:r w:rsidRPr="00EF4378">
              <w:rPr>
                <w:rFonts w:ascii="Arial" w:eastAsia="游明朝" w:hAnsi="Arial"/>
                <w:sz w:val="18"/>
                <w:szCs w:val="18"/>
                <w:lang w:val="en-US" w:eastAsia="zh-CN"/>
              </w:rPr>
              <w:t>n41</w:t>
            </w:r>
            <w:r w:rsidRPr="00EF4378">
              <w:rPr>
                <w:rFonts w:ascii="Arial" w:eastAsia="游明朝" w:hAnsi="Arial"/>
                <w:sz w:val="18"/>
                <w:szCs w:val="18"/>
                <w:vertAlign w:val="superscript"/>
                <w:lang w:val="en-US" w:eastAsia="zh-CN"/>
              </w:rPr>
              <w:t>7,9</w:t>
            </w:r>
          </w:p>
          <w:p w14:paraId="545B8D8E"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CA_n41A-n71A</w:t>
            </w:r>
            <w:r w:rsidRPr="00EF4378">
              <w:rPr>
                <w:rFonts w:ascii="Arial" w:eastAsia="游明朝" w:hAnsi="Arial"/>
                <w:sz w:val="18"/>
                <w:vertAlign w:val="superscript"/>
                <w:lang w:val="en-US" w:eastAsia="zh-CN"/>
              </w:rPr>
              <w:t>7</w:t>
            </w:r>
          </w:p>
          <w:p w14:paraId="5752642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CA_n41A-n66A</w:t>
            </w:r>
            <w:r w:rsidRPr="00EF4378">
              <w:rPr>
                <w:rFonts w:ascii="Arial" w:eastAsia="游明朝" w:hAnsi="Arial"/>
                <w:sz w:val="18"/>
                <w:vertAlign w:val="superscript"/>
                <w:lang w:val="en-US" w:eastAsia="zh-CN"/>
              </w:rPr>
              <w:t>7</w:t>
            </w:r>
          </w:p>
          <w:p w14:paraId="0ED9887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A54CB3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05E21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26BF5AA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125797C2" w14:textId="77777777" w:rsidTr="00092346">
        <w:trPr>
          <w:trHeight w:val="29"/>
        </w:trPr>
        <w:tc>
          <w:tcPr>
            <w:tcW w:w="2067" w:type="dxa"/>
            <w:tcBorders>
              <w:top w:val="nil"/>
              <w:left w:val="single" w:sz="4" w:space="0" w:color="auto"/>
              <w:bottom w:val="nil"/>
              <w:right w:val="single" w:sz="4" w:space="0" w:color="auto"/>
            </w:tcBorders>
            <w:vAlign w:val="center"/>
          </w:tcPr>
          <w:p w14:paraId="738100F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0F0B5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334CD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17C97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3997DF2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202C96C" w14:textId="77777777" w:rsidTr="00092346">
        <w:trPr>
          <w:trHeight w:val="29"/>
        </w:trPr>
        <w:tc>
          <w:tcPr>
            <w:tcW w:w="2067" w:type="dxa"/>
            <w:tcBorders>
              <w:top w:val="nil"/>
              <w:left w:val="single" w:sz="4" w:space="0" w:color="auto"/>
              <w:bottom w:val="nil"/>
              <w:right w:val="single" w:sz="4" w:space="0" w:color="auto"/>
            </w:tcBorders>
            <w:vAlign w:val="center"/>
          </w:tcPr>
          <w:p w14:paraId="4565ABB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7A6FB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1BA0B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F11D9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F08070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657B04E" w14:textId="77777777" w:rsidTr="00092346">
        <w:trPr>
          <w:trHeight w:val="29"/>
        </w:trPr>
        <w:tc>
          <w:tcPr>
            <w:tcW w:w="2067" w:type="dxa"/>
            <w:tcBorders>
              <w:top w:val="nil"/>
              <w:left w:val="single" w:sz="4" w:space="0" w:color="auto"/>
              <w:bottom w:val="nil"/>
              <w:right w:val="single" w:sz="4" w:space="0" w:color="auto"/>
            </w:tcBorders>
            <w:vAlign w:val="center"/>
          </w:tcPr>
          <w:p w14:paraId="4FF6165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EC2F25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820C5"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6DD04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4DBFBC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329F85FF" w14:textId="77777777" w:rsidTr="00092346">
        <w:trPr>
          <w:trHeight w:val="29"/>
        </w:trPr>
        <w:tc>
          <w:tcPr>
            <w:tcW w:w="2067" w:type="dxa"/>
            <w:tcBorders>
              <w:top w:val="nil"/>
              <w:left w:val="single" w:sz="4" w:space="0" w:color="auto"/>
              <w:bottom w:val="nil"/>
              <w:right w:val="single" w:sz="4" w:space="0" w:color="auto"/>
            </w:tcBorders>
            <w:vAlign w:val="center"/>
          </w:tcPr>
          <w:p w14:paraId="3D13691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CB37F8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2F6422"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21584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43584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250345E" w14:textId="77777777" w:rsidTr="00092346">
        <w:trPr>
          <w:trHeight w:val="29"/>
        </w:trPr>
        <w:tc>
          <w:tcPr>
            <w:tcW w:w="2067" w:type="dxa"/>
            <w:tcBorders>
              <w:top w:val="nil"/>
              <w:left w:val="single" w:sz="4" w:space="0" w:color="auto"/>
              <w:bottom w:val="nil"/>
              <w:right w:val="single" w:sz="4" w:space="0" w:color="auto"/>
            </w:tcBorders>
            <w:vAlign w:val="center"/>
          </w:tcPr>
          <w:p w14:paraId="2CE4636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0C7220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70CFFE"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E8034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BD1FFD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B5B4AD4" w14:textId="77777777" w:rsidTr="00092346">
        <w:trPr>
          <w:trHeight w:val="29"/>
        </w:trPr>
        <w:tc>
          <w:tcPr>
            <w:tcW w:w="2067" w:type="dxa"/>
            <w:tcBorders>
              <w:top w:val="nil"/>
              <w:left w:val="single" w:sz="4" w:space="0" w:color="auto"/>
              <w:bottom w:val="nil"/>
              <w:right w:val="single" w:sz="4" w:space="0" w:color="auto"/>
            </w:tcBorders>
            <w:vAlign w:val="center"/>
          </w:tcPr>
          <w:p w14:paraId="49F5D78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7597C8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0A386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21C11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7F8B59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55626C08" w14:textId="77777777" w:rsidTr="00092346">
        <w:trPr>
          <w:trHeight w:val="29"/>
        </w:trPr>
        <w:tc>
          <w:tcPr>
            <w:tcW w:w="2067" w:type="dxa"/>
            <w:tcBorders>
              <w:top w:val="nil"/>
              <w:left w:val="single" w:sz="4" w:space="0" w:color="auto"/>
              <w:bottom w:val="nil"/>
              <w:right w:val="single" w:sz="4" w:space="0" w:color="auto"/>
            </w:tcBorders>
            <w:vAlign w:val="center"/>
          </w:tcPr>
          <w:p w14:paraId="7852933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2E6638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85BF1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01796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49C25C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917E34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BD74AD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5F157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C642C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FCA50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25319F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F7584FC" w14:textId="77777777" w:rsidTr="00092346">
        <w:trPr>
          <w:trHeight w:val="29"/>
        </w:trPr>
        <w:tc>
          <w:tcPr>
            <w:tcW w:w="2067" w:type="dxa"/>
            <w:tcBorders>
              <w:top w:val="nil"/>
              <w:left w:val="single" w:sz="4" w:space="0" w:color="auto"/>
              <w:bottom w:val="nil"/>
              <w:right w:val="single" w:sz="4" w:space="0" w:color="auto"/>
            </w:tcBorders>
            <w:vAlign w:val="center"/>
          </w:tcPr>
          <w:p w14:paraId="6477371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CA_n41A-n66A-n71B</w:t>
            </w:r>
          </w:p>
        </w:tc>
        <w:tc>
          <w:tcPr>
            <w:tcW w:w="1829" w:type="dxa"/>
            <w:tcBorders>
              <w:top w:val="nil"/>
              <w:left w:val="single" w:sz="4" w:space="0" w:color="auto"/>
              <w:bottom w:val="nil"/>
              <w:right w:val="single" w:sz="4" w:space="0" w:color="auto"/>
            </w:tcBorders>
            <w:vAlign w:val="center"/>
          </w:tcPr>
          <w:p w14:paraId="4C8969D0"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4EAD1F1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CA_n41A-n66A</w:t>
            </w:r>
            <w:r w:rsidRPr="00EF4378">
              <w:rPr>
                <w:rFonts w:ascii="Arial" w:eastAsia="游明朝" w:hAnsi="Arial"/>
                <w:sz w:val="18"/>
                <w:vertAlign w:val="superscript"/>
                <w:lang w:val="en-US" w:eastAsia="zh-CN"/>
              </w:rPr>
              <w:t>7</w:t>
            </w:r>
          </w:p>
          <w:p w14:paraId="628E769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CA_n41A-n71A</w:t>
            </w:r>
            <w:r w:rsidRPr="00EF4378">
              <w:rPr>
                <w:rFonts w:ascii="Arial" w:eastAsia="游明朝" w:hAnsi="Arial"/>
                <w:sz w:val="18"/>
                <w:vertAlign w:val="superscript"/>
                <w:lang w:val="en-US" w:eastAsia="zh-CN"/>
              </w:rPr>
              <w:t>7</w:t>
            </w:r>
          </w:p>
          <w:p w14:paraId="0E696D4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D9138F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445512"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380637D"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0</w:t>
            </w:r>
          </w:p>
        </w:tc>
      </w:tr>
      <w:tr w:rsidR="00EF4378" w:rsidRPr="00EF4378" w14:paraId="6AA4EB83" w14:textId="77777777" w:rsidTr="00092346">
        <w:trPr>
          <w:trHeight w:val="29"/>
        </w:trPr>
        <w:tc>
          <w:tcPr>
            <w:tcW w:w="2067" w:type="dxa"/>
            <w:tcBorders>
              <w:top w:val="nil"/>
              <w:left w:val="single" w:sz="4" w:space="0" w:color="auto"/>
              <w:bottom w:val="nil"/>
              <w:right w:val="single" w:sz="4" w:space="0" w:color="auto"/>
            </w:tcBorders>
            <w:vAlign w:val="center"/>
          </w:tcPr>
          <w:p w14:paraId="2A7B7178"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CBCCBBA" w14:textId="77777777" w:rsidR="00EF4378" w:rsidRPr="00EF4378" w:rsidRDefault="00EF4378" w:rsidP="00EF4378">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E0952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C7F428"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EE7255"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162D2E95" w14:textId="77777777" w:rsidTr="00092346">
        <w:trPr>
          <w:trHeight w:val="29"/>
        </w:trPr>
        <w:tc>
          <w:tcPr>
            <w:tcW w:w="2067" w:type="dxa"/>
            <w:tcBorders>
              <w:top w:val="nil"/>
              <w:left w:val="single" w:sz="4" w:space="0" w:color="auto"/>
              <w:bottom w:val="nil"/>
              <w:right w:val="single" w:sz="4" w:space="0" w:color="auto"/>
            </w:tcBorders>
            <w:vAlign w:val="center"/>
          </w:tcPr>
          <w:p w14:paraId="53EBE91D"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C5AE64A" w14:textId="77777777" w:rsidR="00EF4378" w:rsidRPr="00EF4378" w:rsidRDefault="00EF4378" w:rsidP="00EF4378">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4155C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85D77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70A8C8D3"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75BAF47E" w14:textId="77777777" w:rsidTr="00092346">
        <w:trPr>
          <w:trHeight w:val="29"/>
        </w:trPr>
        <w:tc>
          <w:tcPr>
            <w:tcW w:w="2067" w:type="dxa"/>
            <w:tcBorders>
              <w:top w:val="nil"/>
              <w:left w:val="single" w:sz="4" w:space="0" w:color="auto"/>
              <w:bottom w:val="nil"/>
              <w:right w:val="single" w:sz="4" w:space="0" w:color="auto"/>
            </w:tcBorders>
            <w:vAlign w:val="center"/>
          </w:tcPr>
          <w:p w14:paraId="5E60BB35"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FFAB91F" w14:textId="77777777" w:rsidR="00EF4378" w:rsidRPr="00EF4378" w:rsidRDefault="00EF4378" w:rsidP="00EF4378">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9C9E1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69012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E5D8B6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4 and 5</w:t>
            </w:r>
          </w:p>
        </w:tc>
      </w:tr>
      <w:tr w:rsidR="00EF4378" w:rsidRPr="00EF4378" w14:paraId="4863B8F8" w14:textId="77777777" w:rsidTr="00092346">
        <w:trPr>
          <w:trHeight w:val="29"/>
        </w:trPr>
        <w:tc>
          <w:tcPr>
            <w:tcW w:w="2067" w:type="dxa"/>
            <w:tcBorders>
              <w:top w:val="nil"/>
              <w:left w:val="single" w:sz="4" w:space="0" w:color="auto"/>
              <w:bottom w:val="nil"/>
              <w:right w:val="single" w:sz="4" w:space="0" w:color="auto"/>
            </w:tcBorders>
            <w:vAlign w:val="center"/>
          </w:tcPr>
          <w:p w14:paraId="20427771"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0ECF2A8" w14:textId="77777777" w:rsidR="00EF4378" w:rsidRPr="00EF4378" w:rsidRDefault="00EF4378" w:rsidP="00EF4378">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25F14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A4CC0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434606A"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7BC957F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4BBE29A"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6F105FD" w14:textId="77777777" w:rsidR="00EF4378" w:rsidRPr="00EF4378" w:rsidRDefault="00EF4378" w:rsidP="00EF4378">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7F7EC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30215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E7AE5A8"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2E5A2D38" w14:textId="77777777" w:rsidTr="00092346">
        <w:trPr>
          <w:trHeight w:val="29"/>
        </w:trPr>
        <w:tc>
          <w:tcPr>
            <w:tcW w:w="2067" w:type="dxa"/>
            <w:tcBorders>
              <w:top w:val="nil"/>
              <w:left w:val="single" w:sz="4" w:space="0" w:color="auto"/>
              <w:bottom w:val="nil"/>
              <w:right w:val="single" w:sz="4" w:space="0" w:color="auto"/>
            </w:tcBorders>
            <w:vAlign w:val="center"/>
          </w:tcPr>
          <w:p w14:paraId="763F806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CA_n41A-n66A-n71(2A)</w:t>
            </w:r>
          </w:p>
        </w:tc>
        <w:tc>
          <w:tcPr>
            <w:tcW w:w="1829" w:type="dxa"/>
            <w:tcBorders>
              <w:top w:val="nil"/>
              <w:left w:val="single" w:sz="4" w:space="0" w:color="auto"/>
              <w:bottom w:val="nil"/>
              <w:right w:val="single" w:sz="4" w:space="0" w:color="auto"/>
            </w:tcBorders>
            <w:vAlign w:val="center"/>
          </w:tcPr>
          <w:p w14:paraId="7D2DF71C"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676DEB9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CA_n41A-n66A</w:t>
            </w:r>
            <w:r w:rsidRPr="00EF4378">
              <w:rPr>
                <w:rFonts w:ascii="Arial" w:eastAsia="游明朝" w:hAnsi="Arial"/>
                <w:sz w:val="18"/>
                <w:vertAlign w:val="superscript"/>
                <w:lang w:val="en-US" w:eastAsia="zh-CN"/>
              </w:rPr>
              <w:t>7</w:t>
            </w:r>
          </w:p>
          <w:p w14:paraId="7EF350B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CA_n41A-n71A</w:t>
            </w:r>
            <w:r w:rsidRPr="00EF4378">
              <w:rPr>
                <w:rFonts w:ascii="Arial" w:eastAsia="游明朝" w:hAnsi="Arial"/>
                <w:sz w:val="18"/>
                <w:vertAlign w:val="superscript"/>
                <w:lang w:val="en-US" w:eastAsia="zh-CN"/>
              </w:rPr>
              <w:t>7</w:t>
            </w:r>
          </w:p>
          <w:p w14:paraId="576CBFBE" w14:textId="77777777" w:rsidR="00EF4378" w:rsidRPr="00EF4378" w:rsidRDefault="00EF4378" w:rsidP="00EF4378">
            <w:pPr>
              <w:keepNext/>
              <w:keepLines/>
              <w:spacing w:after="0"/>
              <w:jc w:val="center"/>
              <w:rPr>
                <w:rFonts w:ascii="Arial" w:eastAsia="DengXian" w:hAnsi="Arial"/>
                <w:sz w:val="18"/>
                <w:lang w:val="en-US"/>
              </w:rPr>
            </w:pPr>
            <w:r w:rsidRPr="00EF4378">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204C3A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D2992A"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94A9C4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0</w:t>
            </w:r>
          </w:p>
        </w:tc>
      </w:tr>
      <w:tr w:rsidR="00EF4378" w:rsidRPr="00EF4378" w14:paraId="5989A898" w14:textId="77777777" w:rsidTr="00092346">
        <w:trPr>
          <w:trHeight w:val="29"/>
        </w:trPr>
        <w:tc>
          <w:tcPr>
            <w:tcW w:w="2067" w:type="dxa"/>
            <w:tcBorders>
              <w:top w:val="nil"/>
              <w:left w:val="single" w:sz="4" w:space="0" w:color="auto"/>
              <w:bottom w:val="nil"/>
              <w:right w:val="single" w:sz="4" w:space="0" w:color="auto"/>
            </w:tcBorders>
            <w:vAlign w:val="center"/>
          </w:tcPr>
          <w:p w14:paraId="54859B57"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4A54092" w14:textId="77777777" w:rsidR="00EF4378" w:rsidRPr="00EF4378" w:rsidRDefault="00EF4378" w:rsidP="00EF4378">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AAE8A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ACDAD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F54212D"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0C3487C1" w14:textId="77777777" w:rsidTr="00092346">
        <w:trPr>
          <w:trHeight w:val="29"/>
        </w:trPr>
        <w:tc>
          <w:tcPr>
            <w:tcW w:w="2067" w:type="dxa"/>
            <w:tcBorders>
              <w:top w:val="nil"/>
              <w:left w:val="single" w:sz="4" w:space="0" w:color="auto"/>
              <w:bottom w:val="nil"/>
              <w:right w:val="single" w:sz="4" w:space="0" w:color="auto"/>
            </w:tcBorders>
            <w:vAlign w:val="center"/>
          </w:tcPr>
          <w:p w14:paraId="1115A2C4"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61200FD" w14:textId="77777777" w:rsidR="00EF4378" w:rsidRPr="00EF4378" w:rsidRDefault="00EF4378" w:rsidP="00EF4378">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BC9DD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FFEFD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EA1B1F3"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4651C0DE" w14:textId="77777777" w:rsidTr="00092346">
        <w:trPr>
          <w:trHeight w:val="29"/>
        </w:trPr>
        <w:tc>
          <w:tcPr>
            <w:tcW w:w="2067" w:type="dxa"/>
            <w:tcBorders>
              <w:top w:val="nil"/>
              <w:left w:val="single" w:sz="4" w:space="0" w:color="auto"/>
              <w:bottom w:val="nil"/>
              <w:right w:val="single" w:sz="4" w:space="0" w:color="auto"/>
            </w:tcBorders>
            <w:vAlign w:val="center"/>
          </w:tcPr>
          <w:p w14:paraId="5648ADBC"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D3DEF19" w14:textId="77777777" w:rsidR="00EF4378" w:rsidRPr="00EF4378" w:rsidRDefault="00EF4378" w:rsidP="00EF4378">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0A57D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D8B11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B0DAA79"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4 and 5</w:t>
            </w:r>
          </w:p>
        </w:tc>
      </w:tr>
      <w:tr w:rsidR="00EF4378" w:rsidRPr="00EF4378" w14:paraId="55531780" w14:textId="77777777" w:rsidTr="00092346">
        <w:trPr>
          <w:trHeight w:val="29"/>
        </w:trPr>
        <w:tc>
          <w:tcPr>
            <w:tcW w:w="2067" w:type="dxa"/>
            <w:tcBorders>
              <w:top w:val="nil"/>
              <w:left w:val="single" w:sz="4" w:space="0" w:color="auto"/>
              <w:bottom w:val="nil"/>
              <w:right w:val="single" w:sz="4" w:space="0" w:color="auto"/>
            </w:tcBorders>
            <w:vAlign w:val="center"/>
          </w:tcPr>
          <w:p w14:paraId="4960E77B"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59D2391" w14:textId="77777777" w:rsidR="00EF4378" w:rsidRPr="00EF4378" w:rsidRDefault="00EF4378" w:rsidP="00EF4378">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6A28E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AFD46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3733207"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45DC907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FB964FC"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6640F6F" w14:textId="77777777" w:rsidR="00EF4378" w:rsidRPr="00EF4378" w:rsidRDefault="00EF4378" w:rsidP="00EF4378">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B0E0C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AC08C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DD8EBD8"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182E6EFE"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99FEF2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CA_n41A-n66(2A)-n71A</w:t>
            </w:r>
          </w:p>
        </w:tc>
        <w:tc>
          <w:tcPr>
            <w:tcW w:w="1829" w:type="dxa"/>
            <w:tcBorders>
              <w:top w:val="single" w:sz="4" w:space="0" w:color="auto"/>
              <w:left w:val="single" w:sz="4" w:space="0" w:color="auto"/>
              <w:bottom w:val="nil"/>
              <w:right w:val="single" w:sz="4" w:space="0" w:color="auto"/>
            </w:tcBorders>
            <w:vAlign w:val="center"/>
          </w:tcPr>
          <w:p w14:paraId="47A608DA"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47AE65B1"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CA_n41A-n66A</w:t>
            </w:r>
            <w:r w:rsidRPr="00EF4378">
              <w:rPr>
                <w:rFonts w:ascii="Arial" w:eastAsia="游明朝" w:hAnsi="Arial"/>
                <w:sz w:val="18"/>
                <w:vertAlign w:val="superscript"/>
                <w:lang w:val="en-US" w:eastAsia="zh-CN"/>
              </w:rPr>
              <w:t>7</w:t>
            </w:r>
          </w:p>
          <w:p w14:paraId="0880109E"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CA_n66A-n71A</w:t>
            </w:r>
          </w:p>
          <w:p w14:paraId="340A44A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DengXian" w:hAnsi="Arial"/>
                <w:sz w:val="18"/>
                <w:lang w:val="en-US" w:eastAsia="zh-CN"/>
              </w:rPr>
              <w:t>CA_n41A-n71A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F8B0E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A77FE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FE1E58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0</w:t>
            </w:r>
          </w:p>
        </w:tc>
      </w:tr>
      <w:tr w:rsidR="00EF4378" w:rsidRPr="00EF4378" w14:paraId="3B90033E" w14:textId="77777777" w:rsidTr="00092346">
        <w:trPr>
          <w:trHeight w:val="29"/>
        </w:trPr>
        <w:tc>
          <w:tcPr>
            <w:tcW w:w="2067" w:type="dxa"/>
            <w:tcBorders>
              <w:top w:val="nil"/>
              <w:left w:val="single" w:sz="4" w:space="0" w:color="auto"/>
              <w:bottom w:val="nil"/>
              <w:right w:val="single" w:sz="4" w:space="0" w:color="auto"/>
            </w:tcBorders>
            <w:vAlign w:val="center"/>
          </w:tcPr>
          <w:p w14:paraId="4864B3C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A50D6C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C0D5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A9CC2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708E6E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91BBF00" w14:textId="77777777" w:rsidTr="00092346">
        <w:trPr>
          <w:trHeight w:val="29"/>
        </w:trPr>
        <w:tc>
          <w:tcPr>
            <w:tcW w:w="2067" w:type="dxa"/>
            <w:tcBorders>
              <w:top w:val="nil"/>
              <w:left w:val="single" w:sz="4" w:space="0" w:color="auto"/>
              <w:bottom w:val="nil"/>
              <w:right w:val="single" w:sz="4" w:space="0" w:color="auto"/>
            </w:tcBorders>
            <w:vAlign w:val="center"/>
          </w:tcPr>
          <w:p w14:paraId="1ED936A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E12189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46C2C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AB4FA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71B306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AB5BBCD" w14:textId="77777777" w:rsidTr="00092346">
        <w:trPr>
          <w:trHeight w:val="29"/>
        </w:trPr>
        <w:tc>
          <w:tcPr>
            <w:tcW w:w="2067" w:type="dxa"/>
            <w:tcBorders>
              <w:top w:val="nil"/>
              <w:left w:val="single" w:sz="4" w:space="0" w:color="auto"/>
              <w:bottom w:val="nil"/>
              <w:right w:val="single" w:sz="4" w:space="0" w:color="auto"/>
            </w:tcBorders>
            <w:vAlign w:val="center"/>
          </w:tcPr>
          <w:p w14:paraId="587B1A9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5B830E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3804A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17372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BAB039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47838D37" w14:textId="77777777" w:rsidTr="00092346">
        <w:trPr>
          <w:trHeight w:val="29"/>
        </w:trPr>
        <w:tc>
          <w:tcPr>
            <w:tcW w:w="2067" w:type="dxa"/>
            <w:tcBorders>
              <w:top w:val="nil"/>
              <w:left w:val="single" w:sz="4" w:space="0" w:color="auto"/>
              <w:bottom w:val="nil"/>
              <w:right w:val="single" w:sz="4" w:space="0" w:color="auto"/>
            </w:tcBorders>
            <w:vAlign w:val="center"/>
          </w:tcPr>
          <w:p w14:paraId="28F2A2A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F56D22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CA360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87AC8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7F32FF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1F11C9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CCD4E4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409E5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7FB7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4738C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15B2D9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42D20B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9E3078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25A3A553"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CA_n41A-n66A</w:t>
            </w:r>
          </w:p>
          <w:p w14:paraId="120A233E"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CA_n66A-n71A</w:t>
            </w:r>
          </w:p>
          <w:p w14:paraId="29F6BCF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DengXian" w:hAnsi="Arial"/>
                <w:sz w:val="18"/>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9BB44F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51824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1FFFA2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4FC19539" w14:textId="77777777" w:rsidTr="00092346">
        <w:trPr>
          <w:trHeight w:val="29"/>
        </w:trPr>
        <w:tc>
          <w:tcPr>
            <w:tcW w:w="2067" w:type="dxa"/>
            <w:tcBorders>
              <w:top w:val="nil"/>
              <w:left w:val="single" w:sz="4" w:space="0" w:color="auto"/>
              <w:bottom w:val="nil"/>
              <w:right w:val="single" w:sz="4" w:space="0" w:color="auto"/>
            </w:tcBorders>
            <w:vAlign w:val="center"/>
          </w:tcPr>
          <w:p w14:paraId="524BA42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AE4559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34B6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60A34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F65CEF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2AA32F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0868E1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05CEC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DAEB5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82EE7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902921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76301B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671648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172A5720"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CA_n41A-n66A</w:t>
            </w:r>
          </w:p>
          <w:p w14:paraId="4E5D366C"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CA_n66A-n71A</w:t>
            </w:r>
          </w:p>
          <w:p w14:paraId="68FDB83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DengXian" w:hAnsi="Arial"/>
                <w:sz w:val="18"/>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689197F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7F7AC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995156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1218D930" w14:textId="77777777" w:rsidTr="00092346">
        <w:trPr>
          <w:trHeight w:val="29"/>
        </w:trPr>
        <w:tc>
          <w:tcPr>
            <w:tcW w:w="2067" w:type="dxa"/>
            <w:tcBorders>
              <w:top w:val="nil"/>
              <w:left w:val="single" w:sz="4" w:space="0" w:color="auto"/>
              <w:bottom w:val="nil"/>
              <w:right w:val="single" w:sz="4" w:space="0" w:color="auto"/>
            </w:tcBorders>
            <w:vAlign w:val="center"/>
          </w:tcPr>
          <w:p w14:paraId="7C456F2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EC6AC7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D36E8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432ED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3467EDC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4ED422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E50B24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D3E4D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016C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75B87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19336D1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931A86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D10C05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06AFBD73" w14:textId="77777777" w:rsidR="00EF4378" w:rsidRPr="00EF4378" w:rsidRDefault="00EF4378" w:rsidP="00EF4378">
            <w:pPr>
              <w:keepNext/>
              <w:keepLines/>
              <w:spacing w:after="0"/>
              <w:jc w:val="center"/>
              <w:rPr>
                <w:rFonts w:ascii="Arial" w:eastAsia="游明朝" w:hAnsi="Arial"/>
                <w:sz w:val="18"/>
                <w:szCs w:val="18"/>
                <w:vertAlign w:val="superscript"/>
                <w:lang w:val="en-US" w:eastAsia="zh-CN"/>
              </w:rPr>
            </w:pPr>
            <w:r w:rsidRPr="00EF4378">
              <w:rPr>
                <w:rFonts w:ascii="Arial" w:eastAsia="游明朝" w:hAnsi="Arial"/>
                <w:sz w:val="18"/>
                <w:szCs w:val="18"/>
                <w:lang w:val="en-US" w:eastAsia="zh-CN"/>
              </w:rPr>
              <w:t>n41</w:t>
            </w:r>
            <w:r w:rsidRPr="00EF4378">
              <w:rPr>
                <w:rFonts w:ascii="Arial" w:eastAsia="游明朝" w:hAnsi="Arial"/>
                <w:sz w:val="18"/>
                <w:szCs w:val="18"/>
                <w:vertAlign w:val="superscript"/>
                <w:lang w:val="en-US" w:eastAsia="zh-CN"/>
              </w:rPr>
              <w:t>7,9</w:t>
            </w:r>
          </w:p>
          <w:p w14:paraId="1F03915D"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CA_n41A-n71A</w:t>
            </w:r>
            <w:r w:rsidRPr="00EF4378">
              <w:rPr>
                <w:rFonts w:ascii="Arial" w:eastAsia="游明朝" w:hAnsi="Arial"/>
                <w:sz w:val="18"/>
                <w:vertAlign w:val="superscript"/>
                <w:lang w:val="en-US" w:eastAsia="zh-CN"/>
              </w:rPr>
              <w:t>7</w:t>
            </w:r>
          </w:p>
          <w:p w14:paraId="66EC532E"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CA_n41A-n66A</w:t>
            </w:r>
            <w:r w:rsidRPr="00EF4378">
              <w:rPr>
                <w:rFonts w:ascii="Arial" w:eastAsia="游明朝" w:hAnsi="Arial"/>
                <w:sz w:val="18"/>
                <w:vertAlign w:val="superscript"/>
                <w:lang w:val="en-US" w:eastAsia="zh-CN"/>
              </w:rPr>
              <w:t>7</w:t>
            </w:r>
          </w:p>
          <w:p w14:paraId="134006F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A582A3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585CD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2FED99C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4AEA5968" w14:textId="77777777" w:rsidTr="00092346">
        <w:trPr>
          <w:trHeight w:val="29"/>
        </w:trPr>
        <w:tc>
          <w:tcPr>
            <w:tcW w:w="2067" w:type="dxa"/>
            <w:tcBorders>
              <w:top w:val="nil"/>
              <w:left w:val="single" w:sz="4" w:space="0" w:color="auto"/>
              <w:bottom w:val="nil"/>
              <w:right w:val="single" w:sz="4" w:space="0" w:color="auto"/>
            </w:tcBorders>
            <w:vAlign w:val="center"/>
          </w:tcPr>
          <w:p w14:paraId="111594D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3FAC7E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D3C8A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C673E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695A5E8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1D1B6F6" w14:textId="77777777" w:rsidTr="00092346">
        <w:trPr>
          <w:trHeight w:val="29"/>
        </w:trPr>
        <w:tc>
          <w:tcPr>
            <w:tcW w:w="2067" w:type="dxa"/>
            <w:tcBorders>
              <w:top w:val="nil"/>
              <w:left w:val="single" w:sz="4" w:space="0" w:color="auto"/>
              <w:bottom w:val="nil"/>
              <w:right w:val="single" w:sz="4" w:space="0" w:color="auto"/>
            </w:tcBorders>
            <w:vAlign w:val="center"/>
          </w:tcPr>
          <w:p w14:paraId="1B74D33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BD8603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EFF96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3F623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DA8DA7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2FCCC33" w14:textId="77777777" w:rsidTr="00092346">
        <w:trPr>
          <w:trHeight w:val="29"/>
        </w:trPr>
        <w:tc>
          <w:tcPr>
            <w:tcW w:w="2067" w:type="dxa"/>
            <w:tcBorders>
              <w:top w:val="nil"/>
              <w:left w:val="single" w:sz="4" w:space="0" w:color="auto"/>
              <w:bottom w:val="nil"/>
              <w:right w:val="single" w:sz="4" w:space="0" w:color="auto"/>
            </w:tcBorders>
            <w:vAlign w:val="center"/>
          </w:tcPr>
          <w:p w14:paraId="5564C9E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A2177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A9EF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627F0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39AFA94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1BB68C41" w14:textId="77777777" w:rsidTr="00092346">
        <w:trPr>
          <w:trHeight w:val="29"/>
        </w:trPr>
        <w:tc>
          <w:tcPr>
            <w:tcW w:w="2067" w:type="dxa"/>
            <w:tcBorders>
              <w:top w:val="nil"/>
              <w:left w:val="single" w:sz="4" w:space="0" w:color="auto"/>
              <w:bottom w:val="nil"/>
              <w:right w:val="single" w:sz="4" w:space="0" w:color="auto"/>
            </w:tcBorders>
            <w:vAlign w:val="center"/>
          </w:tcPr>
          <w:p w14:paraId="5732931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A42065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FB074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534BC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48E8CA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991F061" w14:textId="77777777" w:rsidTr="00092346">
        <w:trPr>
          <w:trHeight w:val="29"/>
        </w:trPr>
        <w:tc>
          <w:tcPr>
            <w:tcW w:w="2067" w:type="dxa"/>
            <w:tcBorders>
              <w:top w:val="nil"/>
              <w:left w:val="single" w:sz="4" w:space="0" w:color="auto"/>
              <w:bottom w:val="nil"/>
              <w:right w:val="single" w:sz="4" w:space="0" w:color="auto"/>
            </w:tcBorders>
            <w:vAlign w:val="center"/>
          </w:tcPr>
          <w:p w14:paraId="452F6C4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59073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77217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4B096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FB478F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94260A9" w14:textId="77777777" w:rsidTr="00092346">
        <w:trPr>
          <w:trHeight w:val="29"/>
        </w:trPr>
        <w:tc>
          <w:tcPr>
            <w:tcW w:w="2067" w:type="dxa"/>
            <w:tcBorders>
              <w:top w:val="nil"/>
              <w:left w:val="single" w:sz="4" w:space="0" w:color="auto"/>
              <w:bottom w:val="nil"/>
              <w:right w:val="single" w:sz="4" w:space="0" w:color="auto"/>
            </w:tcBorders>
            <w:vAlign w:val="center"/>
          </w:tcPr>
          <w:p w14:paraId="3EBF7FB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94994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CA13C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65E6A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D4F60D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747FDD63" w14:textId="77777777" w:rsidTr="00092346">
        <w:trPr>
          <w:trHeight w:val="29"/>
        </w:trPr>
        <w:tc>
          <w:tcPr>
            <w:tcW w:w="2067" w:type="dxa"/>
            <w:tcBorders>
              <w:top w:val="nil"/>
              <w:left w:val="single" w:sz="4" w:space="0" w:color="auto"/>
              <w:bottom w:val="nil"/>
              <w:right w:val="single" w:sz="4" w:space="0" w:color="auto"/>
            </w:tcBorders>
            <w:vAlign w:val="center"/>
          </w:tcPr>
          <w:p w14:paraId="4282FD5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63E23E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38C2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54F2C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FF2E67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C71560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85D095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3D0BE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FF667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0A447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5F03D6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D3C9BB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2FE968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CA_n41(2A)-n66A-n71B</w:t>
            </w:r>
          </w:p>
        </w:tc>
        <w:tc>
          <w:tcPr>
            <w:tcW w:w="1829" w:type="dxa"/>
            <w:tcBorders>
              <w:top w:val="single" w:sz="4" w:space="0" w:color="auto"/>
              <w:left w:val="single" w:sz="4" w:space="0" w:color="auto"/>
              <w:bottom w:val="nil"/>
              <w:right w:val="single" w:sz="4" w:space="0" w:color="auto"/>
            </w:tcBorders>
            <w:vAlign w:val="center"/>
          </w:tcPr>
          <w:p w14:paraId="4BE0704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7C416F4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CA_n41A-n66A</w:t>
            </w:r>
            <w:r w:rsidRPr="00EF4378">
              <w:rPr>
                <w:rFonts w:ascii="Arial" w:eastAsia="游明朝" w:hAnsi="Arial"/>
                <w:sz w:val="18"/>
                <w:vertAlign w:val="superscript"/>
                <w:lang w:val="en-US" w:eastAsia="zh-CN"/>
              </w:rPr>
              <w:t>7</w:t>
            </w:r>
          </w:p>
          <w:p w14:paraId="7557A65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CA_n41A-n71A</w:t>
            </w:r>
            <w:r w:rsidRPr="00EF4378">
              <w:rPr>
                <w:rFonts w:ascii="Arial" w:eastAsia="游明朝" w:hAnsi="Arial"/>
                <w:sz w:val="18"/>
                <w:vertAlign w:val="superscript"/>
                <w:lang w:val="en-US" w:eastAsia="zh-CN"/>
              </w:rPr>
              <w:t>7</w:t>
            </w:r>
          </w:p>
          <w:p w14:paraId="3E94B7C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A5A862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DAAAD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8D7E36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7592F318" w14:textId="77777777" w:rsidTr="00092346">
        <w:trPr>
          <w:trHeight w:val="29"/>
        </w:trPr>
        <w:tc>
          <w:tcPr>
            <w:tcW w:w="2067" w:type="dxa"/>
            <w:tcBorders>
              <w:top w:val="nil"/>
              <w:left w:val="single" w:sz="4" w:space="0" w:color="auto"/>
              <w:bottom w:val="nil"/>
              <w:right w:val="single" w:sz="4" w:space="0" w:color="auto"/>
            </w:tcBorders>
            <w:vAlign w:val="center"/>
          </w:tcPr>
          <w:p w14:paraId="292EDAD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58EC47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132EC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F6F25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7BCEB1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7C9FC0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184CC9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EA993D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9C14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9790C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C9A555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4DB9C5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AD5415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CA_n41(2A)-n66A-n71(2A)</w:t>
            </w:r>
          </w:p>
        </w:tc>
        <w:tc>
          <w:tcPr>
            <w:tcW w:w="1829" w:type="dxa"/>
            <w:tcBorders>
              <w:top w:val="single" w:sz="4" w:space="0" w:color="auto"/>
              <w:left w:val="single" w:sz="4" w:space="0" w:color="auto"/>
              <w:bottom w:val="nil"/>
              <w:right w:val="single" w:sz="4" w:space="0" w:color="auto"/>
            </w:tcBorders>
            <w:vAlign w:val="center"/>
          </w:tcPr>
          <w:p w14:paraId="3238D9C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4A06CCE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CA_n41A-n66A</w:t>
            </w:r>
            <w:r w:rsidRPr="00EF4378">
              <w:rPr>
                <w:rFonts w:ascii="Arial" w:eastAsia="游明朝" w:hAnsi="Arial"/>
                <w:sz w:val="18"/>
                <w:vertAlign w:val="superscript"/>
                <w:lang w:val="en-US" w:eastAsia="zh-CN"/>
              </w:rPr>
              <w:t>7</w:t>
            </w:r>
          </w:p>
          <w:p w14:paraId="01F09E0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CA_n41A-n71A</w:t>
            </w:r>
            <w:r w:rsidRPr="00EF4378">
              <w:rPr>
                <w:rFonts w:ascii="Arial" w:eastAsia="游明朝" w:hAnsi="Arial"/>
                <w:sz w:val="18"/>
                <w:vertAlign w:val="superscript"/>
                <w:lang w:val="en-US" w:eastAsia="zh-CN"/>
              </w:rPr>
              <w:t>7</w:t>
            </w:r>
          </w:p>
          <w:p w14:paraId="06EC3F8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04DD99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A2360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AFF07D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25FE2ADD" w14:textId="77777777" w:rsidTr="00092346">
        <w:trPr>
          <w:trHeight w:val="29"/>
        </w:trPr>
        <w:tc>
          <w:tcPr>
            <w:tcW w:w="2067" w:type="dxa"/>
            <w:tcBorders>
              <w:top w:val="nil"/>
              <w:left w:val="single" w:sz="4" w:space="0" w:color="auto"/>
              <w:bottom w:val="nil"/>
              <w:right w:val="single" w:sz="4" w:space="0" w:color="auto"/>
            </w:tcBorders>
            <w:vAlign w:val="center"/>
          </w:tcPr>
          <w:p w14:paraId="48089C8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D69BD5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255D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F4677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F31D67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0DC963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2BF35A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C79370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1FE8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CF921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52328A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D5C1F1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97CAC1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CA_n41(2A)-n66(2A)-n71A</w:t>
            </w:r>
          </w:p>
        </w:tc>
        <w:tc>
          <w:tcPr>
            <w:tcW w:w="1829" w:type="dxa"/>
            <w:tcBorders>
              <w:top w:val="single" w:sz="4" w:space="0" w:color="auto"/>
              <w:left w:val="single" w:sz="4" w:space="0" w:color="auto"/>
              <w:bottom w:val="nil"/>
              <w:right w:val="single" w:sz="4" w:space="0" w:color="auto"/>
            </w:tcBorders>
            <w:vAlign w:val="center"/>
          </w:tcPr>
          <w:p w14:paraId="4EE34AA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00B376A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CA_n41A-n71A</w:t>
            </w:r>
            <w:r w:rsidRPr="00EF4378">
              <w:rPr>
                <w:rFonts w:ascii="Arial" w:eastAsia="游明朝" w:hAnsi="Arial"/>
                <w:sz w:val="18"/>
                <w:vertAlign w:val="superscript"/>
                <w:lang w:val="en-US" w:eastAsia="zh-CN"/>
              </w:rPr>
              <w:t>7</w:t>
            </w:r>
          </w:p>
          <w:p w14:paraId="7FDCC9C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CA_n41A-n66A</w:t>
            </w:r>
            <w:r w:rsidRPr="00EF4378">
              <w:rPr>
                <w:rFonts w:ascii="Arial" w:eastAsia="游明朝" w:hAnsi="Arial"/>
                <w:sz w:val="18"/>
                <w:vertAlign w:val="superscript"/>
                <w:lang w:val="en-US" w:eastAsia="zh-CN"/>
              </w:rPr>
              <w:t>7</w:t>
            </w:r>
            <w:r w:rsidRPr="00EF4378">
              <w:rPr>
                <w:rFonts w:ascii="Arial" w:eastAsia="游明朝" w:hAnsi="Arial"/>
                <w:sz w:val="18"/>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435A59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1E968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582935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63810399" w14:textId="77777777" w:rsidTr="00092346">
        <w:trPr>
          <w:trHeight w:val="29"/>
        </w:trPr>
        <w:tc>
          <w:tcPr>
            <w:tcW w:w="2067" w:type="dxa"/>
            <w:tcBorders>
              <w:top w:val="nil"/>
              <w:left w:val="single" w:sz="4" w:space="0" w:color="auto"/>
              <w:bottom w:val="nil"/>
              <w:right w:val="single" w:sz="4" w:space="0" w:color="auto"/>
            </w:tcBorders>
            <w:vAlign w:val="center"/>
          </w:tcPr>
          <w:p w14:paraId="62219A0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E20101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15DF4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2384F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EB1511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455178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773E46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40E9C8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9902E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1203E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6A2DA66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5435C3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F738D2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CA_n41(2A)-n66(2A)-n71(2A)</w:t>
            </w:r>
          </w:p>
        </w:tc>
        <w:tc>
          <w:tcPr>
            <w:tcW w:w="1829" w:type="dxa"/>
            <w:tcBorders>
              <w:top w:val="single" w:sz="4" w:space="0" w:color="auto"/>
              <w:left w:val="single" w:sz="4" w:space="0" w:color="auto"/>
              <w:bottom w:val="nil"/>
              <w:right w:val="single" w:sz="4" w:space="0" w:color="auto"/>
            </w:tcBorders>
            <w:vAlign w:val="center"/>
          </w:tcPr>
          <w:p w14:paraId="0EFACA3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CA_n41A-n71A</w:t>
            </w:r>
          </w:p>
          <w:p w14:paraId="462B761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C5F3F3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0893B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D17CDE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120088AF" w14:textId="77777777" w:rsidTr="00092346">
        <w:trPr>
          <w:trHeight w:val="29"/>
        </w:trPr>
        <w:tc>
          <w:tcPr>
            <w:tcW w:w="2067" w:type="dxa"/>
            <w:tcBorders>
              <w:top w:val="nil"/>
              <w:left w:val="single" w:sz="4" w:space="0" w:color="auto"/>
              <w:bottom w:val="nil"/>
              <w:right w:val="single" w:sz="4" w:space="0" w:color="auto"/>
            </w:tcBorders>
            <w:vAlign w:val="center"/>
          </w:tcPr>
          <w:p w14:paraId="64351AB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4DF66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2C22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0F523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7D2187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D7AEE9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9886F0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19188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CE752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70C33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EFDE65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B2CDEEA"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01F5C1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7E1D8EC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CA_n41A-n71A</w:t>
            </w:r>
          </w:p>
          <w:p w14:paraId="4EFBB58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96F9CF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E4731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C1EF86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4866EAB7" w14:textId="77777777" w:rsidTr="00092346">
        <w:trPr>
          <w:trHeight w:val="29"/>
        </w:trPr>
        <w:tc>
          <w:tcPr>
            <w:tcW w:w="2067" w:type="dxa"/>
            <w:tcBorders>
              <w:top w:val="nil"/>
              <w:left w:val="single" w:sz="4" w:space="0" w:color="auto"/>
              <w:bottom w:val="nil"/>
              <w:right w:val="single" w:sz="4" w:space="0" w:color="auto"/>
            </w:tcBorders>
            <w:vAlign w:val="center"/>
          </w:tcPr>
          <w:p w14:paraId="237079C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CFC4E5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5615E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94196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F9EC135"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2C177F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F474DD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82F9E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B97B2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B6E43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55D98F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6EBC47C"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32543A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37A26671"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6C40DD0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CA_n41A-n71A</w:t>
            </w:r>
            <w:r w:rsidRPr="00EF4378">
              <w:rPr>
                <w:rFonts w:ascii="Arial" w:eastAsia="游明朝" w:hAnsi="Arial"/>
                <w:sz w:val="18"/>
                <w:vertAlign w:val="superscript"/>
                <w:lang w:val="en-US" w:eastAsia="zh-CN"/>
              </w:rPr>
              <w:t>7</w:t>
            </w:r>
          </w:p>
          <w:p w14:paraId="0F6C6FE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CA_n41A-n66A</w:t>
            </w:r>
            <w:r w:rsidRPr="00EF4378">
              <w:rPr>
                <w:rFonts w:ascii="Arial" w:eastAsia="游明朝" w:hAnsi="Arial"/>
                <w:sz w:val="18"/>
                <w:vertAlign w:val="superscript"/>
                <w:lang w:val="en-US" w:eastAsia="zh-CN"/>
              </w:rPr>
              <w:t>7</w:t>
            </w:r>
            <w:r w:rsidRPr="00EF4378">
              <w:rPr>
                <w:rFonts w:ascii="Arial" w:eastAsia="游明朝" w:hAnsi="Arial"/>
                <w:sz w:val="18"/>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E0D84E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B13EA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65BE771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63F3DA79" w14:textId="77777777" w:rsidTr="00092346">
        <w:trPr>
          <w:trHeight w:val="29"/>
        </w:trPr>
        <w:tc>
          <w:tcPr>
            <w:tcW w:w="2067" w:type="dxa"/>
            <w:tcBorders>
              <w:top w:val="nil"/>
              <w:left w:val="single" w:sz="4" w:space="0" w:color="auto"/>
              <w:bottom w:val="nil"/>
              <w:right w:val="single" w:sz="4" w:space="0" w:color="auto"/>
            </w:tcBorders>
            <w:vAlign w:val="center"/>
          </w:tcPr>
          <w:p w14:paraId="2DDDB10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CDDF7B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4357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32F85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96E9FC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CD6501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D113D9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75417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5E64F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549B5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AD9491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E476F5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4CCA1D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796949D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CA_n41A-n71A</w:t>
            </w:r>
          </w:p>
          <w:p w14:paraId="574362D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CA_n41A-n66A</w:t>
            </w:r>
          </w:p>
          <w:p w14:paraId="4F3313B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5873B6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FDB60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233E0B6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1E38B78A" w14:textId="77777777" w:rsidTr="00092346">
        <w:trPr>
          <w:trHeight w:val="29"/>
        </w:trPr>
        <w:tc>
          <w:tcPr>
            <w:tcW w:w="2067" w:type="dxa"/>
            <w:tcBorders>
              <w:top w:val="nil"/>
              <w:left w:val="single" w:sz="4" w:space="0" w:color="auto"/>
              <w:bottom w:val="nil"/>
              <w:right w:val="single" w:sz="4" w:space="0" w:color="auto"/>
            </w:tcBorders>
            <w:vAlign w:val="center"/>
          </w:tcPr>
          <w:p w14:paraId="3587340C"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EE4893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7139E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C6555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DC4B3F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C71EBF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0E5F47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DF353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09789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6416A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6C4F18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BC49A5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975E6C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1B2332C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CA_n41A-n71A</w:t>
            </w:r>
          </w:p>
          <w:p w14:paraId="306048B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CA_n41A-n66A</w:t>
            </w:r>
          </w:p>
          <w:p w14:paraId="78D1C24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2173A6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28007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9A5E16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67F91502" w14:textId="77777777" w:rsidTr="00092346">
        <w:trPr>
          <w:trHeight w:val="29"/>
        </w:trPr>
        <w:tc>
          <w:tcPr>
            <w:tcW w:w="2067" w:type="dxa"/>
            <w:tcBorders>
              <w:top w:val="nil"/>
              <w:left w:val="single" w:sz="4" w:space="0" w:color="auto"/>
              <w:bottom w:val="nil"/>
              <w:right w:val="single" w:sz="4" w:space="0" w:color="auto"/>
            </w:tcBorders>
            <w:vAlign w:val="center"/>
          </w:tcPr>
          <w:p w14:paraId="40629DE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24F8E4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1286A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C4590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D977F3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E656B7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9A7E37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8CD273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672A0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C4F4D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7F2885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EFCBE4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3D78ED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0F9092B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CA_n41A-n71A</w:t>
            </w:r>
          </w:p>
          <w:p w14:paraId="38588B69"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CA_n41A-n66A</w:t>
            </w:r>
          </w:p>
          <w:p w14:paraId="37E8FF5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0981E9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DA885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68ACF9E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723A56EC" w14:textId="77777777" w:rsidTr="00092346">
        <w:trPr>
          <w:trHeight w:val="29"/>
        </w:trPr>
        <w:tc>
          <w:tcPr>
            <w:tcW w:w="2067" w:type="dxa"/>
            <w:tcBorders>
              <w:top w:val="nil"/>
              <w:left w:val="single" w:sz="4" w:space="0" w:color="auto"/>
              <w:bottom w:val="nil"/>
              <w:right w:val="single" w:sz="4" w:space="0" w:color="auto"/>
            </w:tcBorders>
            <w:vAlign w:val="center"/>
          </w:tcPr>
          <w:p w14:paraId="511BB68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F37317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2625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32E2C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9335B1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59D7E9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3258635"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9A7D7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CB17E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60566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ADE84E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8FA1CC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60D5110"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57EBBFF2" w14:textId="77777777" w:rsidR="00EF4378" w:rsidRPr="00EF4378" w:rsidRDefault="00EF4378" w:rsidP="00EF4378">
            <w:pPr>
              <w:keepNext/>
              <w:keepLines/>
              <w:spacing w:after="0"/>
              <w:jc w:val="center"/>
              <w:rPr>
                <w:rFonts w:ascii="Arial" w:eastAsia="游明朝" w:hAnsi="Arial"/>
                <w:sz w:val="18"/>
                <w:szCs w:val="18"/>
                <w:vertAlign w:val="superscript"/>
                <w:lang w:val="en-US" w:eastAsia="zh-CN"/>
              </w:rPr>
            </w:pPr>
            <w:r w:rsidRPr="00EF4378">
              <w:rPr>
                <w:rFonts w:ascii="Arial" w:eastAsia="游明朝" w:hAnsi="Arial"/>
                <w:sz w:val="18"/>
                <w:szCs w:val="18"/>
                <w:lang w:val="en-US" w:eastAsia="zh-CN"/>
              </w:rPr>
              <w:t>n41</w:t>
            </w:r>
            <w:r w:rsidRPr="00EF4378">
              <w:rPr>
                <w:rFonts w:ascii="Arial" w:eastAsia="游明朝" w:hAnsi="Arial"/>
                <w:sz w:val="18"/>
                <w:szCs w:val="18"/>
                <w:vertAlign w:val="superscript"/>
                <w:lang w:val="en-US" w:eastAsia="zh-CN"/>
              </w:rPr>
              <w:t>7,9</w:t>
            </w:r>
          </w:p>
          <w:p w14:paraId="0A2F8314"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CA_n41A-n71A</w:t>
            </w:r>
            <w:r w:rsidRPr="00EF4378">
              <w:rPr>
                <w:rFonts w:ascii="Arial" w:eastAsia="游明朝" w:hAnsi="Arial"/>
                <w:sz w:val="18"/>
                <w:vertAlign w:val="superscript"/>
                <w:lang w:val="en-US" w:eastAsia="zh-CN"/>
              </w:rPr>
              <w:t>7</w:t>
            </w:r>
          </w:p>
          <w:p w14:paraId="5BC459C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CA_n41A-n66A</w:t>
            </w:r>
            <w:r w:rsidRPr="00EF4378">
              <w:rPr>
                <w:rFonts w:ascii="Arial" w:eastAsia="游明朝" w:hAnsi="Arial"/>
                <w:sz w:val="18"/>
                <w:vertAlign w:val="superscript"/>
                <w:lang w:val="en-US" w:eastAsia="zh-CN"/>
              </w:rPr>
              <w:t>7</w:t>
            </w:r>
          </w:p>
          <w:p w14:paraId="16B4F40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CA_n41C</w:t>
            </w:r>
            <w:r w:rsidRPr="00EF4378">
              <w:rPr>
                <w:rFonts w:ascii="Arial" w:eastAsia="游明朝" w:hAnsi="Arial"/>
                <w:sz w:val="18"/>
                <w:vertAlign w:val="superscript"/>
                <w:lang w:val="en-US"/>
              </w:rPr>
              <w:t>7</w:t>
            </w:r>
          </w:p>
          <w:p w14:paraId="37023DA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C0427B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73FDC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5ADBAFF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0A45CA07" w14:textId="77777777" w:rsidTr="00092346">
        <w:trPr>
          <w:trHeight w:val="29"/>
        </w:trPr>
        <w:tc>
          <w:tcPr>
            <w:tcW w:w="2067" w:type="dxa"/>
            <w:tcBorders>
              <w:top w:val="nil"/>
              <w:left w:val="single" w:sz="4" w:space="0" w:color="auto"/>
              <w:bottom w:val="nil"/>
              <w:right w:val="single" w:sz="4" w:space="0" w:color="auto"/>
            </w:tcBorders>
            <w:vAlign w:val="center"/>
          </w:tcPr>
          <w:p w14:paraId="6E2FB34B"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36FE47B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133BD5"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EB453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5CCB9CA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4FB9C70" w14:textId="77777777" w:rsidTr="00092346">
        <w:trPr>
          <w:trHeight w:val="29"/>
        </w:trPr>
        <w:tc>
          <w:tcPr>
            <w:tcW w:w="2067" w:type="dxa"/>
            <w:tcBorders>
              <w:top w:val="nil"/>
              <w:left w:val="single" w:sz="4" w:space="0" w:color="auto"/>
              <w:bottom w:val="nil"/>
              <w:right w:val="single" w:sz="4" w:space="0" w:color="auto"/>
            </w:tcBorders>
            <w:vAlign w:val="center"/>
          </w:tcPr>
          <w:p w14:paraId="32642A30" w14:textId="77777777" w:rsidR="00EF4378" w:rsidRPr="00EF4378" w:rsidRDefault="00EF4378" w:rsidP="00EF4378">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47B33D6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709E2"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52F3C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B5FCB0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42AACA8" w14:textId="77777777" w:rsidTr="00092346">
        <w:trPr>
          <w:trHeight w:val="29"/>
        </w:trPr>
        <w:tc>
          <w:tcPr>
            <w:tcW w:w="2067" w:type="dxa"/>
            <w:tcBorders>
              <w:top w:val="nil"/>
              <w:left w:val="single" w:sz="4" w:space="0" w:color="auto"/>
              <w:bottom w:val="nil"/>
              <w:right w:val="single" w:sz="4" w:space="0" w:color="auto"/>
            </w:tcBorders>
            <w:vAlign w:val="center"/>
          </w:tcPr>
          <w:p w14:paraId="03AD3B9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7D3237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03398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C2F8F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CA_n41C_BCS1</w:t>
            </w:r>
          </w:p>
        </w:tc>
        <w:tc>
          <w:tcPr>
            <w:tcW w:w="1610" w:type="dxa"/>
            <w:tcBorders>
              <w:top w:val="nil"/>
              <w:left w:val="single" w:sz="4" w:space="0" w:color="auto"/>
              <w:bottom w:val="nil"/>
              <w:right w:val="single" w:sz="4" w:space="0" w:color="auto"/>
            </w:tcBorders>
            <w:vAlign w:val="center"/>
          </w:tcPr>
          <w:p w14:paraId="0AD4E38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1</w:t>
            </w:r>
          </w:p>
        </w:tc>
      </w:tr>
      <w:tr w:rsidR="00EF4378" w:rsidRPr="00EF4378" w14:paraId="2C582498" w14:textId="77777777" w:rsidTr="00092346">
        <w:trPr>
          <w:trHeight w:val="29"/>
        </w:trPr>
        <w:tc>
          <w:tcPr>
            <w:tcW w:w="2067" w:type="dxa"/>
            <w:tcBorders>
              <w:top w:val="nil"/>
              <w:left w:val="single" w:sz="4" w:space="0" w:color="auto"/>
              <w:bottom w:val="nil"/>
              <w:right w:val="single" w:sz="4" w:space="0" w:color="auto"/>
            </w:tcBorders>
            <w:vAlign w:val="center"/>
          </w:tcPr>
          <w:p w14:paraId="142E7C5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66561E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6AF47B"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31C05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ABAEA7"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41A52733" w14:textId="77777777" w:rsidTr="00092346">
        <w:trPr>
          <w:trHeight w:val="29"/>
        </w:trPr>
        <w:tc>
          <w:tcPr>
            <w:tcW w:w="2067" w:type="dxa"/>
            <w:tcBorders>
              <w:top w:val="nil"/>
              <w:left w:val="single" w:sz="4" w:space="0" w:color="auto"/>
              <w:bottom w:val="nil"/>
              <w:right w:val="single" w:sz="4" w:space="0" w:color="auto"/>
            </w:tcBorders>
            <w:vAlign w:val="center"/>
          </w:tcPr>
          <w:p w14:paraId="4C80B29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04FF66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AC224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AB263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4E57423"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6DD5662A" w14:textId="77777777" w:rsidTr="00092346">
        <w:trPr>
          <w:trHeight w:val="29"/>
        </w:trPr>
        <w:tc>
          <w:tcPr>
            <w:tcW w:w="2067" w:type="dxa"/>
            <w:tcBorders>
              <w:top w:val="nil"/>
              <w:left w:val="single" w:sz="4" w:space="0" w:color="auto"/>
              <w:bottom w:val="nil"/>
              <w:right w:val="single" w:sz="4" w:space="0" w:color="auto"/>
            </w:tcBorders>
            <w:vAlign w:val="center"/>
          </w:tcPr>
          <w:p w14:paraId="77DDAA1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DD40B8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CB109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481C7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878D022"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4 and 5</w:t>
            </w:r>
          </w:p>
        </w:tc>
      </w:tr>
      <w:tr w:rsidR="00EF4378" w:rsidRPr="00EF4378" w14:paraId="3E98D544" w14:textId="77777777" w:rsidTr="00092346">
        <w:trPr>
          <w:trHeight w:val="29"/>
        </w:trPr>
        <w:tc>
          <w:tcPr>
            <w:tcW w:w="2067" w:type="dxa"/>
            <w:tcBorders>
              <w:top w:val="nil"/>
              <w:left w:val="single" w:sz="4" w:space="0" w:color="auto"/>
              <w:bottom w:val="nil"/>
              <w:right w:val="single" w:sz="4" w:space="0" w:color="auto"/>
            </w:tcBorders>
            <w:vAlign w:val="center"/>
          </w:tcPr>
          <w:p w14:paraId="2EBD53D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0463F3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F4E2B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AAABB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089B95D"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7228481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83A593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7C505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22110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F374E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8D8D9CC"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4E7F84E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E618FA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CA_n41C-n66A-n71B</w:t>
            </w:r>
          </w:p>
        </w:tc>
        <w:tc>
          <w:tcPr>
            <w:tcW w:w="1829" w:type="dxa"/>
            <w:tcBorders>
              <w:top w:val="single" w:sz="4" w:space="0" w:color="auto"/>
              <w:left w:val="single" w:sz="4" w:space="0" w:color="auto"/>
              <w:bottom w:val="nil"/>
              <w:right w:val="single" w:sz="4" w:space="0" w:color="auto"/>
            </w:tcBorders>
            <w:vAlign w:val="center"/>
          </w:tcPr>
          <w:p w14:paraId="4FD13E5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2951FB7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CA_n41A-n66A</w:t>
            </w:r>
            <w:r w:rsidRPr="00EF4378">
              <w:rPr>
                <w:rFonts w:ascii="Arial" w:eastAsia="游明朝" w:hAnsi="Arial"/>
                <w:sz w:val="18"/>
                <w:vertAlign w:val="superscript"/>
                <w:lang w:val="en-US" w:eastAsia="zh-CN"/>
              </w:rPr>
              <w:t>7</w:t>
            </w:r>
          </w:p>
          <w:p w14:paraId="4929700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CA_n41A-n71A</w:t>
            </w:r>
            <w:r w:rsidRPr="00EF4378">
              <w:rPr>
                <w:rFonts w:ascii="Arial" w:eastAsia="游明朝" w:hAnsi="Arial"/>
                <w:sz w:val="18"/>
                <w:vertAlign w:val="superscript"/>
                <w:lang w:val="en-US" w:eastAsia="zh-CN"/>
              </w:rPr>
              <w:t>7</w:t>
            </w:r>
          </w:p>
          <w:p w14:paraId="55BBAE4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CA_n41C</w:t>
            </w:r>
            <w:r w:rsidRPr="00EF4378">
              <w:rPr>
                <w:rFonts w:ascii="Arial" w:eastAsia="游明朝" w:hAnsi="Arial"/>
                <w:sz w:val="18"/>
                <w:vertAlign w:val="superscript"/>
                <w:lang w:val="en-US" w:eastAsia="zh-CN"/>
              </w:rPr>
              <w:t>7</w:t>
            </w:r>
          </w:p>
          <w:p w14:paraId="1C19F60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AFFECF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31AC3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7A7E16B"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4 and 5</w:t>
            </w:r>
          </w:p>
        </w:tc>
      </w:tr>
      <w:tr w:rsidR="00EF4378" w:rsidRPr="00EF4378" w14:paraId="6A96C9B9" w14:textId="77777777" w:rsidTr="00092346">
        <w:trPr>
          <w:trHeight w:val="29"/>
        </w:trPr>
        <w:tc>
          <w:tcPr>
            <w:tcW w:w="2067" w:type="dxa"/>
            <w:tcBorders>
              <w:top w:val="nil"/>
              <w:left w:val="single" w:sz="4" w:space="0" w:color="auto"/>
              <w:bottom w:val="nil"/>
              <w:right w:val="single" w:sz="4" w:space="0" w:color="auto"/>
            </w:tcBorders>
            <w:vAlign w:val="center"/>
          </w:tcPr>
          <w:p w14:paraId="0D19C91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1443BE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BB619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9ABE2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77EE7FE"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6174509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5C59ED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6C6A4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356E5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D7164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97ED314"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7B494BEC"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644EF7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18"/>
                <w:lang w:val="en-US" w:eastAsia="zh-CN"/>
              </w:rPr>
              <w:t>CA_n41C-n66A-n71(2A)</w:t>
            </w:r>
          </w:p>
        </w:tc>
        <w:tc>
          <w:tcPr>
            <w:tcW w:w="1829" w:type="dxa"/>
            <w:tcBorders>
              <w:top w:val="single" w:sz="4" w:space="0" w:color="auto"/>
              <w:left w:val="single" w:sz="4" w:space="0" w:color="auto"/>
              <w:bottom w:val="nil"/>
              <w:right w:val="single" w:sz="4" w:space="0" w:color="auto"/>
            </w:tcBorders>
            <w:vAlign w:val="center"/>
          </w:tcPr>
          <w:p w14:paraId="5DA3D26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70CB339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CA_n41A-n66A</w:t>
            </w:r>
            <w:r w:rsidRPr="00EF4378">
              <w:rPr>
                <w:rFonts w:ascii="Arial" w:eastAsia="游明朝" w:hAnsi="Arial"/>
                <w:sz w:val="18"/>
                <w:vertAlign w:val="superscript"/>
                <w:lang w:val="en-US" w:eastAsia="zh-CN"/>
              </w:rPr>
              <w:t>7</w:t>
            </w:r>
          </w:p>
          <w:p w14:paraId="3E8661C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CA_n41A-n71A</w:t>
            </w:r>
            <w:r w:rsidRPr="00EF4378">
              <w:rPr>
                <w:rFonts w:ascii="Arial" w:eastAsia="游明朝" w:hAnsi="Arial"/>
                <w:sz w:val="18"/>
                <w:vertAlign w:val="superscript"/>
                <w:lang w:val="en-US" w:eastAsia="zh-CN"/>
              </w:rPr>
              <w:t>7</w:t>
            </w:r>
          </w:p>
          <w:p w14:paraId="4462AF6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CA_n41C</w:t>
            </w:r>
            <w:r w:rsidRPr="00EF4378">
              <w:rPr>
                <w:rFonts w:ascii="Arial" w:eastAsia="游明朝" w:hAnsi="Arial"/>
                <w:sz w:val="18"/>
                <w:vertAlign w:val="superscript"/>
                <w:lang w:val="en-US" w:eastAsia="zh-CN"/>
              </w:rPr>
              <w:t>7</w:t>
            </w:r>
          </w:p>
          <w:p w14:paraId="18EF78D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5FB2D4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0451C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0C25BD2"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eastAsia="zh-CN"/>
              </w:rPr>
              <w:t>4 and 5</w:t>
            </w:r>
          </w:p>
        </w:tc>
      </w:tr>
      <w:tr w:rsidR="00EF4378" w:rsidRPr="00EF4378" w14:paraId="59034272" w14:textId="77777777" w:rsidTr="00092346">
        <w:trPr>
          <w:trHeight w:val="29"/>
        </w:trPr>
        <w:tc>
          <w:tcPr>
            <w:tcW w:w="2067" w:type="dxa"/>
            <w:tcBorders>
              <w:top w:val="nil"/>
              <w:left w:val="single" w:sz="4" w:space="0" w:color="auto"/>
              <w:bottom w:val="nil"/>
              <w:right w:val="single" w:sz="4" w:space="0" w:color="auto"/>
            </w:tcBorders>
            <w:vAlign w:val="center"/>
          </w:tcPr>
          <w:p w14:paraId="45F2931F"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602E5C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36C5A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48C1B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A3CC94D"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1E73AF9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D190772"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3FA02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F05FE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9CB38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5A0373A"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55EF3E7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723457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CA_n41C-n66(2A)-n71A</w:t>
            </w:r>
          </w:p>
        </w:tc>
        <w:tc>
          <w:tcPr>
            <w:tcW w:w="1829" w:type="dxa"/>
            <w:tcBorders>
              <w:top w:val="single" w:sz="4" w:space="0" w:color="auto"/>
              <w:left w:val="single" w:sz="4" w:space="0" w:color="auto"/>
              <w:bottom w:val="nil"/>
              <w:right w:val="single" w:sz="4" w:space="0" w:color="auto"/>
            </w:tcBorders>
            <w:vAlign w:val="center"/>
          </w:tcPr>
          <w:p w14:paraId="7F2D90E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121C7BC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CA_n41A-n71A</w:t>
            </w:r>
            <w:r w:rsidRPr="00EF4378">
              <w:rPr>
                <w:rFonts w:ascii="Arial" w:eastAsia="游明朝" w:hAnsi="Arial"/>
                <w:sz w:val="18"/>
                <w:vertAlign w:val="superscript"/>
                <w:lang w:val="en-US" w:eastAsia="zh-CN"/>
              </w:rPr>
              <w:t>7</w:t>
            </w:r>
          </w:p>
          <w:p w14:paraId="69C5725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CA_n41A-n66A</w:t>
            </w:r>
            <w:r w:rsidRPr="00EF4378">
              <w:rPr>
                <w:rFonts w:ascii="Arial" w:eastAsia="游明朝" w:hAnsi="Arial"/>
                <w:sz w:val="18"/>
                <w:vertAlign w:val="superscript"/>
                <w:lang w:val="en-US" w:eastAsia="zh-CN"/>
              </w:rPr>
              <w:t>7</w:t>
            </w:r>
          </w:p>
          <w:p w14:paraId="56C110E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CA_n41C</w:t>
            </w:r>
            <w:r w:rsidRPr="00EF4378">
              <w:rPr>
                <w:rFonts w:ascii="Arial" w:eastAsia="游明朝" w:hAnsi="Arial"/>
                <w:sz w:val="18"/>
                <w:vertAlign w:val="superscript"/>
                <w:lang w:val="en-US" w:eastAsia="zh-CN"/>
              </w:rPr>
              <w:t>7</w:t>
            </w:r>
          </w:p>
          <w:p w14:paraId="47B36EA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9A9B21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232FD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6EF507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4 and 5</w:t>
            </w:r>
          </w:p>
        </w:tc>
      </w:tr>
      <w:tr w:rsidR="00EF4378" w:rsidRPr="00EF4378" w14:paraId="45EE9A90" w14:textId="77777777" w:rsidTr="00092346">
        <w:trPr>
          <w:trHeight w:val="29"/>
        </w:trPr>
        <w:tc>
          <w:tcPr>
            <w:tcW w:w="2067" w:type="dxa"/>
            <w:tcBorders>
              <w:top w:val="nil"/>
              <w:left w:val="single" w:sz="4" w:space="0" w:color="auto"/>
              <w:bottom w:val="nil"/>
              <w:right w:val="single" w:sz="4" w:space="0" w:color="auto"/>
            </w:tcBorders>
            <w:vAlign w:val="center"/>
          </w:tcPr>
          <w:p w14:paraId="563B8B6E"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560EA0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E098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C109E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DA534FC"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3FE8322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DAC5941"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E915B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3C8B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67817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FDDED5F"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4C23B41E"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9D7BC9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746A7A7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CA_n41A-n71A</w:t>
            </w:r>
          </w:p>
          <w:p w14:paraId="33EA0FD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CA_n41A-n66A</w:t>
            </w:r>
          </w:p>
          <w:p w14:paraId="356F4DE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CA_n41C</w:t>
            </w:r>
          </w:p>
          <w:p w14:paraId="0A0C6EB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A00F7A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29242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F5C89E9"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4 and 5</w:t>
            </w:r>
          </w:p>
        </w:tc>
      </w:tr>
      <w:tr w:rsidR="00EF4378" w:rsidRPr="00EF4378" w14:paraId="37D1B722" w14:textId="77777777" w:rsidTr="00092346">
        <w:trPr>
          <w:trHeight w:val="29"/>
        </w:trPr>
        <w:tc>
          <w:tcPr>
            <w:tcW w:w="2067" w:type="dxa"/>
            <w:tcBorders>
              <w:top w:val="nil"/>
              <w:left w:val="single" w:sz="4" w:space="0" w:color="auto"/>
              <w:bottom w:val="nil"/>
              <w:right w:val="single" w:sz="4" w:space="0" w:color="auto"/>
            </w:tcBorders>
            <w:vAlign w:val="center"/>
          </w:tcPr>
          <w:p w14:paraId="10C1C22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441670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A0E6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A721F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CCEE270"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70C9164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36B620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9C75B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5DD3A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8CF75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EF9D0B9"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5C08379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D69AB0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09D29BE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CA_n41A-n71A</w:t>
            </w:r>
          </w:p>
          <w:p w14:paraId="6FB3087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CA_n41A-n66A</w:t>
            </w:r>
          </w:p>
          <w:p w14:paraId="42579AA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CA_n41C</w:t>
            </w:r>
          </w:p>
          <w:p w14:paraId="35D4331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8B7AA1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05979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69638A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4 and 5</w:t>
            </w:r>
          </w:p>
        </w:tc>
      </w:tr>
      <w:tr w:rsidR="00EF4378" w:rsidRPr="00EF4378" w14:paraId="051B2B17" w14:textId="77777777" w:rsidTr="00092346">
        <w:trPr>
          <w:trHeight w:val="29"/>
        </w:trPr>
        <w:tc>
          <w:tcPr>
            <w:tcW w:w="2067" w:type="dxa"/>
            <w:tcBorders>
              <w:top w:val="nil"/>
              <w:left w:val="single" w:sz="4" w:space="0" w:color="auto"/>
              <w:bottom w:val="nil"/>
              <w:right w:val="single" w:sz="4" w:space="0" w:color="auto"/>
            </w:tcBorders>
            <w:vAlign w:val="center"/>
          </w:tcPr>
          <w:p w14:paraId="424A267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1B1EE4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E23B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7CA66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0089A7B"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6186B99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E50D2F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BB389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7868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70920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F9EFE19"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7786608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88B55D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6467D29E"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7E07F13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CA_n41C</w:t>
            </w:r>
            <w:r w:rsidRPr="00EF4378">
              <w:rPr>
                <w:rFonts w:ascii="Arial" w:eastAsia="游明朝" w:hAnsi="Arial"/>
                <w:sz w:val="18"/>
                <w:vertAlign w:val="superscript"/>
                <w:lang w:val="en-US" w:eastAsia="zh-CN"/>
              </w:rPr>
              <w:t>7</w:t>
            </w:r>
          </w:p>
          <w:p w14:paraId="11BE4B9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CA_n41A-n71A</w:t>
            </w:r>
            <w:r w:rsidRPr="00EF4378">
              <w:rPr>
                <w:rFonts w:ascii="Arial" w:eastAsia="游明朝" w:hAnsi="Arial"/>
                <w:sz w:val="18"/>
                <w:vertAlign w:val="superscript"/>
                <w:lang w:val="en-US" w:eastAsia="zh-CN"/>
              </w:rPr>
              <w:t>7</w:t>
            </w:r>
          </w:p>
          <w:p w14:paraId="4C677E2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CA_n41A-n66A</w:t>
            </w:r>
            <w:r w:rsidRPr="00EF4378">
              <w:rPr>
                <w:rFonts w:ascii="Arial" w:eastAsia="游明朝" w:hAnsi="Arial"/>
                <w:sz w:val="18"/>
                <w:vertAlign w:val="superscript"/>
                <w:lang w:val="en-US" w:eastAsia="zh-CN"/>
              </w:rPr>
              <w:t>7</w:t>
            </w:r>
            <w:r w:rsidRPr="00EF4378">
              <w:rPr>
                <w:rFonts w:ascii="Arial" w:eastAsia="游明朝" w:hAnsi="Arial"/>
                <w:sz w:val="18"/>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95FA03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9350F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2955FBB"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4 and 5</w:t>
            </w:r>
          </w:p>
        </w:tc>
      </w:tr>
      <w:tr w:rsidR="00EF4378" w:rsidRPr="00EF4378" w14:paraId="37F518E5" w14:textId="77777777" w:rsidTr="00092346">
        <w:trPr>
          <w:trHeight w:val="29"/>
        </w:trPr>
        <w:tc>
          <w:tcPr>
            <w:tcW w:w="2067" w:type="dxa"/>
            <w:tcBorders>
              <w:top w:val="nil"/>
              <w:left w:val="single" w:sz="4" w:space="0" w:color="auto"/>
              <w:bottom w:val="nil"/>
              <w:right w:val="single" w:sz="4" w:space="0" w:color="auto"/>
            </w:tcBorders>
            <w:vAlign w:val="center"/>
          </w:tcPr>
          <w:p w14:paraId="7931DB7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8BDDF9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38737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B23F2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02D6129"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2B4995C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0C8C91B"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D7E85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F897F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EB849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74ACA8F"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0F4653BC"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103FE9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CA_n41(A-C)-n66A-n71B</w:t>
            </w:r>
          </w:p>
        </w:tc>
        <w:tc>
          <w:tcPr>
            <w:tcW w:w="1829" w:type="dxa"/>
            <w:tcBorders>
              <w:top w:val="single" w:sz="4" w:space="0" w:color="auto"/>
              <w:left w:val="single" w:sz="4" w:space="0" w:color="auto"/>
              <w:bottom w:val="nil"/>
              <w:right w:val="single" w:sz="4" w:space="0" w:color="auto"/>
            </w:tcBorders>
            <w:vAlign w:val="center"/>
          </w:tcPr>
          <w:p w14:paraId="514A8DA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CA_n41A-n66A</w:t>
            </w:r>
            <w:r w:rsidRPr="00EF4378">
              <w:rPr>
                <w:rFonts w:ascii="Arial" w:eastAsia="游明朝" w:hAnsi="Arial"/>
                <w:sz w:val="18"/>
              </w:rPr>
              <w:br/>
              <w:t>CA_n41A-n71A</w:t>
            </w:r>
            <w:r w:rsidRPr="00EF4378">
              <w:rPr>
                <w:rFonts w:ascii="Arial" w:eastAsia="游明朝" w:hAnsi="Arial"/>
                <w:sz w:val="18"/>
              </w:rPr>
              <w:br/>
              <w:t>CA_n41C</w:t>
            </w:r>
            <w:r w:rsidRPr="00EF4378">
              <w:rPr>
                <w:rFonts w:ascii="Arial" w:eastAsia="游明朝" w:hAnsi="Arial"/>
                <w:sz w:val="18"/>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429B66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47931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37E2B4F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094D84AA" w14:textId="77777777" w:rsidTr="00092346">
        <w:trPr>
          <w:trHeight w:val="29"/>
        </w:trPr>
        <w:tc>
          <w:tcPr>
            <w:tcW w:w="2067" w:type="dxa"/>
            <w:tcBorders>
              <w:top w:val="nil"/>
              <w:left w:val="single" w:sz="4" w:space="0" w:color="auto"/>
              <w:bottom w:val="nil"/>
              <w:right w:val="single" w:sz="4" w:space="0" w:color="auto"/>
            </w:tcBorders>
            <w:vAlign w:val="center"/>
          </w:tcPr>
          <w:p w14:paraId="18071683"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F7507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D5E96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66D80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D7B2BD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B98F51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DE73204"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76AF8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3798A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E7AEE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72EDB1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06FC66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5FEB86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67F489A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CA_n41A-n71A</w:t>
            </w:r>
          </w:p>
          <w:p w14:paraId="2B52984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CA_n41A-n66A</w:t>
            </w:r>
          </w:p>
          <w:p w14:paraId="1AA89AE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CA_n66A-n71A</w:t>
            </w:r>
          </w:p>
          <w:p w14:paraId="514AA7B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810181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797F6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3C186F3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29A65380" w14:textId="77777777" w:rsidTr="00092346">
        <w:trPr>
          <w:trHeight w:val="29"/>
        </w:trPr>
        <w:tc>
          <w:tcPr>
            <w:tcW w:w="2067" w:type="dxa"/>
            <w:tcBorders>
              <w:top w:val="nil"/>
              <w:left w:val="single" w:sz="4" w:space="0" w:color="auto"/>
              <w:bottom w:val="nil"/>
              <w:right w:val="single" w:sz="4" w:space="0" w:color="auto"/>
            </w:tcBorders>
            <w:vAlign w:val="center"/>
          </w:tcPr>
          <w:p w14:paraId="2B1A6DE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FF7EC2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2B397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490F0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BD3711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95FF57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CDE2EB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B3EF5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0A43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D85E6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CAB0EB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E2A6FFA"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157D90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CA_n41(A-C)-n66(2A)-n71A</w:t>
            </w:r>
          </w:p>
        </w:tc>
        <w:tc>
          <w:tcPr>
            <w:tcW w:w="1829" w:type="dxa"/>
            <w:tcBorders>
              <w:top w:val="single" w:sz="4" w:space="0" w:color="auto"/>
              <w:left w:val="single" w:sz="4" w:space="0" w:color="auto"/>
              <w:bottom w:val="nil"/>
              <w:right w:val="single" w:sz="4" w:space="0" w:color="auto"/>
            </w:tcBorders>
            <w:vAlign w:val="center"/>
          </w:tcPr>
          <w:p w14:paraId="322DA76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CA_n41A-n71A</w:t>
            </w:r>
          </w:p>
          <w:p w14:paraId="1C7AF2C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CA_n41A-n66A</w:t>
            </w:r>
          </w:p>
          <w:p w14:paraId="33C19603"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CA_n66A-n71A</w:t>
            </w:r>
          </w:p>
          <w:p w14:paraId="24A4CE6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18E182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429EB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DCF8B9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7B646EBC" w14:textId="77777777" w:rsidTr="00092346">
        <w:trPr>
          <w:trHeight w:val="29"/>
        </w:trPr>
        <w:tc>
          <w:tcPr>
            <w:tcW w:w="2067" w:type="dxa"/>
            <w:tcBorders>
              <w:top w:val="nil"/>
              <w:left w:val="single" w:sz="4" w:space="0" w:color="auto"/>
              <w:bottom w:val="nil"/>
              <w:right w:val="single" w:sz="4" w:space="0" w:color="auto"/>
            </w:tcBorders>
            <w:vAlign w:val="center"/>
          </w:tcPr>
          <w:p w14:paraId="2D16A10A"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2CC09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E5576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567EC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54B78C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427264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6F90E5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A81D1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719E8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DB755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E314B6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D3AD6D0" w14:textId="77777777" w:rsidTr="00092346">
        <w:trPr>
          <w:trHeight w:val="29"/>
        </w:trPr>
        <w:tc>
          <w:tcPr>
            <w:tcW w:w="2067" w:type="dxa"/>
            <w:tcBorders>
              <w:top w:val="nil"/>
              <w:left w:val="single" w:sz="4" w:space="0" w:color="auto"/>
              <w:bottom w:val="nil"/>
              <w:right w:val="single" w:sz="4" w:space="0" w:color="auto"/>
            </w:tcBorders>
            <w:vAlign w:val="center"/>
          </w:tcPr>
          <w:p w14:paraId="2CF47871" w14:textId="77777777" w:rsidR="00EF4378" w:rsidRPr="00EF4378" w:rsidRDefault="00EF4378" w:rsidP="00EF4378">
            <w:pPr>
              <w:keepNext/>
              <w:keepLines/>
              <w:spacing w:after="0"/>
              <w:jc w:val="center"/>
              <w:rPr>
                <w:rFonts w:ascii="Arial" w:eastAsia="游明朝" w:hAnsi="Arial"/>
                <w:sz w:val="18"/>
                <w:szCs w:val="18"/>
                <w:lang w:val="en-US"/>
              </w:rPr>
            </w:pPr>
            <w:r w:rsidRPr="00EF4378">
              <w:rPr>
                <w:rFonts w:ascii="Arial" w:eastAsia="游明朝" w:hAnsi="Arial"/>
                <w:sz w:val="18"/>
                <w:lang w:val="en-US"/>
              </w:rPr>
              <w:t>CA_n41A-n66A-n77A</w:t>
            </w:r>
          </w:p>
        </w:tc>
        <w:tc>
          <w:tcPr>
            <w:tcW w:w="1829" w:type="dxa"/>
            <w:tcBorders>
              <w:top w:val="nil"/>
              <w:left w:val="single" w:sz="4" w:space="0" w:color="auto"/>
              <w:bottom w:val="nil"/>
              <w:right w:val="single" w:sz="4" w:space="0" w:color="auto"/>
            </w:tcBorders>
            <w:vAlign w:val="center"/>
          </w:tcPr>
          <w:p w14:paraId="39BD4A30"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lang w:val="en-US"/>
              </w:rPr>
              <w:t>n41</w:t>
            </w:r>
            <w:r w:rsidRPr="00EF4378">
              <w:rPr>
                <w:rFonts w:ascii="Arial" w:eastAsia="游明朝" w:hAnsi="Arial"/>
                <w:sz w:val="18"/>
                <w:vertAlign w:val="superscript"/>
                <w:lang w:val="en-US"/>
              </w:rPr>
              <w:t>7,9</w:t>
            </w:r>
          </w:p>
          <w:p w14:paraId="2DD3E3B0"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lang w:val="en-US"/>
              </w:rPr>
              <w:t>n77</w:t>
            </w:r>
            <w:r w:rsidRPr="00EF4378">
              <w:rPr>
                <w:rFonts w:ascii="Arial" w:eastAsia="游明朝" w:hAnsi="Arial"/>
                <w:sz w:val="18"/>
                <w:vertAlign w:val="superscript"/>
                <w:lang w:val="en-US"/>
              </w:rPr>
              <w:t>7,9</w:t>
            </w:r>
          </w:p>
          <w:p w14:paraId="34D29F0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CA_n41A-n66A</w:t>
            </w:r>
            <w:r w:rsidRPr="00EF4378">
              <w:rPr>
                <w:rFonts w:ascii="Arial" w:eastAsia="游明朝" w:hAnsi="Arial"/>
                <w:sz w:val="18"/>
                <w:vertAlign w:val="superscript"/>
                <w:lang w:val="en-US"/>
              </w:rPr>
              <w:t>7</w:t>
            </w:r>
          </w:p>
          <w:p w14:paraId="0F2B529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CA_n41A-n77A</w:t>
            </w:r>
            <w:r w:rsidRPr="00EF4378">
              <w:rPr>
                <w:rFonts w:ascii="Arial" w:eastAsia="游明朝" w:hAnsi="Arial"/>
                <w:sz w:val="18"/>
                <w:vertAlign w:val="superscript"/>
                <w:lang w:val="en-US"/>
              </w:rPr>
              <w:t>7</w:t>
            </w:r>
          </w:p>
          <w:p w14:paraId="0C0D3C0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CA_n66A-n77A</w:t>
            </w:r>
            <w:r w:rsidRPr="00EF4378">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2C4E76E"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EF4FB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5D1D08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0</w:t>
            </w:r>
          </w:p>
        </w:tc>
      </w:tr>
      <w:tr w:rsidR="00EF4378" w:rsidRPr="00EF4378" w14:paraId="106B507C" w14:textId="77777777" w:rsidTr="00092346">
        <w:trPr>
          <w:trHeight w:val="29"/>
        </w:trPr>
        <w:tc>
          <w:tcPr>
            <w:tcW w:w="2067" w:type="dxa"/>
            <w:tcBorders>
              <w:top w:val="nil"/>
              <w:left w:val="single" w:sz="4" w:space="0" w:color="auto"/>
              <w:bottom w:val="nil"/>
              <w:right w:val="single" w:sz="4" w:space="0" w:color="auto"/>
            </w:tcBorders>
            <w:vAlign w:val="center"/>
          </w:tcPr>
          <w:p w14:paraId="554FD3BC" w14:textId="77777777" w:rsidR="00EF4378" w:rsidRPr="00EF4378" w:rsidRDefault="00EF4378" w:rsidP="00EF4378">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727ABBF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8A0FC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8C3AB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B4FD6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E8798CF" w14:textId="77777777" w:rsidTr="00092346">
        <w:trPr>
          <w:trHeight w:val="29"/>
        </w:trPr>
        <w:tc>
          <w:tcPr>
            <w:tcW w:w="2067" w:type="dxa"/>
            <w:tcBorders>
              <w:top w:val="nil"/>
              <w:left w:val="single" w:sz="4" w:space="0" w:color="auto"/>
              <w:bottom w:val="nil"/>
              <w:right w:val="single" w:sz="4" w:space="0" w:color="auto"/>
            </w:tcBorders>
            <w:vAlign w:val="center"/>
          </w:tcPr>
          <w:p w14:paraId="7FFB719F" w14:textId="77777777" w:rsidR="00EF4378" w:rsidRPr="00EF4378" w:rsidRDefault="00EF4378" w:rsidP="00EF4378">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6C42D30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A68D8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907A1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A89C7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42E0C47" w14:textId="77777777" w:rsidTr="00092346">
        <w:trPr>
          <w:trHeight w:val="29"/>
        </w:trPr>
        <w:tc>
          <w:tcPr>
            <w:tcW w:w="2067" w:type="dxa"/>
            <w:tcBorders>
              <w:top w:val="nil"/>
              <w:left w:val="single" w:sz="4" w:space="0" w:color="auto"/>
              <w:bottom w:val="nil"/>
              <w:right w:val="single" w:sz="4" w:space="0" w:color="auto"/>
            </w:tcBorders>
            <w:vAlign w:val="center"/>
          </w:tcPr>
          <w:p w14:paraId="42FE28A6" w14:textId="77777777" w:rsidR="00EF4378" w:rsidRPr="00EF4378" w:rsidRDefault="00EF4378" w:rsidP="00EF4378">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2B6A2DE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703A0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6F1E73"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8EFD79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1</w:t>
            </w:r>
          </w:p>
        </w:tc>
      </w:tr>
      <w:tr w:rsidR="00EF4378" w:rsidRPr="00EF4378" w14:paraId="313DAE01" w14:textId="77777777" w:rsidTr="00092346">
        <w:trPr>
          <w:trHeight w:val="29"/>
        </w:trPr>
        <w:tc>
          <w:tcPr>
            <w:tcW w:w="2067" w:type="dxa"/>
            <w:tcBorders>
              <w:top w:val="nil"/>
              <w:left w:val="single" w:sz="4" w:space="0" w:color="auto"/>
              <w:bottom w:val="nil"/>
              <w:right w:val="single" w:sz="4" w:space="0" w:color="auto"/>
            </w:tcBorders>
            <w:vAlign w:val="center"/>
          </w:tcPr>
          <w:p w14:paraId="1599CC99" w14:textId="77777777" w:rsidR="00EF4378" w:rsidRPr="00EF4378" w:rsidRDefault="00EF4378" w:rsidP="00EF4378">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484AC40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4F0E1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DC887C"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6CC7E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26EC268" w14:textId="77777777" w:rsidTr="00092346">
        <w:trPr>
          <w:trHeight w:val="29"/>
        </w:trPr>
        <w:tc>
          <w:tcPr>
            <w:tcW w:w="2067" w:type="dxa"/>
            <w:tcBorders>
              <w:top w:val="nil"/>
              <w:left w:val="single" w:sz="4" w:space="0" w:color="auto"/>
              <w:bottom w:val="nil"/>
              <w:right w:val="single" w:sz="4" w:space="0" w:color="auto"/>
            </w:tcBorders>
            <w:vAlign w:val="center"/>
          </w:tcPr>
          <w:p w14:paraId="264921F9" w14:textId="77777777" w:rsidR="00EF4378" w:rsidRPr="00EF4378" w:rsidRDefault="00EF4378" w:rsidP="00EF4378">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5EA91D7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DCD13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5353D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C5558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A2B0134" w14:textId="77777777" w:rsidTr="00092346">
        <w:trPr>
          <w:trHeight w:val="29"/>
        </w:trPr>
        <w:tc>
          <w:tcPr>
            <w:tcW w:w="2067" w:type="dxa"/>
            <w:tcBorders>
              <w:top w:val="nil"/>
              <w:left w:val="single" w:sz="4" w:space="0" w:color="auto"/>
              <w:bottom w:val="nil"/>
              <w:right w:val="single" w:sz="4" w:space="0" w:color="auto"/>
            </w:tcBorders>
            <w:vAlign w:val="center"/>
          </w:tcPr>
          <w:p w14:paraId="2E24E99F" w14:textId="77777777" w:rsidR="00EF4378" w:rsidRPr="00EF4378" w:rsidRDefault="00EF4378" w:rsidP="00EF4378">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59234A6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B5DB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7703B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1D6028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641B7454" w14:textId="77777777" w:rsidTr="00092346">
        <w:trPr>
          <w:trHeight w:val="29"/>
        </w:trPr>
        <w:tc>
          <w:tcPr>
            <w:tcW w:w="2067" w:type="dxa"/>
            <w:tcBorders>
              <w:top w:val="nil"/>
              <w:left w:val="single" w:sz="4" w:space="0" w:color="auto"/>
              <w:bottom w:val="nil"/>
              <w:right w:val="single" w:sz="4" w:space="0" w:color="auto"/>
            </w:tcBorders>
            <w:vAlign w:val="center"/>
          </w:tcPr>
          <w:p w14:paraId="3EDA08C6" w14:textId="77777777" w:rsidR="00EF4378" w:rsidRPr="00EF4378" w:rsidRDefault="00EF4378" w:rsidP="00EF4378">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4D8F687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6D96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EFCF5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2F10A0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263A04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C4AB208" w14:textId="77777777" w:rsidR="00EF4378" w:rsidRPr="00EF4378" w:rsidRDefault="00EF4378" w:rsidP="00EF4378">
            <w:pPr>
              <w:keepNext/>
              <w:keepLines/>
              <w:spacing w:after="0"/>
              <w:jc w:val="center"/>
              <w:rPr>
                <w:rFonts w:ascii="Arial" w:eastAsia="游明朝"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289C858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BB040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9649A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C95301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5D3804D" w14:textId="77777777" w:rsidTr="00092346">
        <w:trPr>
          <w:trHeight w:val="29"/>
        </w:trPr>
        <w:tc>
          <w:tcPr>
            <w:tcW w:w="2067" w:type="dxa"/>
            <w:tcBorders>
              <w:top w:val="nil"/>
              <w:left w:val="single" w:sz="4" w:space="0" w:color="auto"/>
              <w:bottom w:val="nil"/>
              <w:right w:val="single" w:sz="4" w:space="0" w:color="auto"/>
            </w:tcBorders>
            <w:vAlign w:val="center"/>
          </w:tcPr>
          <w:p w14:paraId="7308922A" w14:textId="77777777" w:rsidR="00EF4378" w:rsidRPr="00EF4378" w:rsidRDefault="00EF4378" w:rsidP="00EF4378">
            <w:pPr>
              <w:keepNext/>
              <w:keepLines/>
              <w:spacing w:after="0"/>
              <w:jc w:val="center"/>
              <w:rPr>
                <w:rFonts w:ascii="Arial" w:eastAsia="游明朝" w:hAnsi="Arial"/>
                <w:sz w:val="18"/>
                <w:szCs w:val="18"/>
                <w:lang w:val="en-US"/>
              </w:rPr>
            </w:pPr>
            <w:r w:rsidRPr="00EF4378">
              <w:rPr>
                <w:rFonts w:ascii="Arial" w:eastAsia="游明朝" w:hAnsi="Arial"/>
                <w:sz w:val="18"/>
                <w:lang w:val="en-US"/>
              </w:rPr>
              <w:t>CA_n41A-n66A-n77(2A)</w:t>
            </w:r>
          </w:p>
        </w:tc>
        <w:tc>
          <w:tcPr>
            <w:tcW w:w="1829" w:type="dxa"/>
            <w:tcBorders>
              <w:top w:val="nil"/>
              <w:left w:val="single" w:sz="4" w:space="0" w:color="auto"/>
              <w:bottom w:val="nil"/>
              <w:right w:val="single" w:sz="4" w:space="0" w:color="auto"/>
            </w:tcBorders>
            <w:vAlign w:val="center"/>
          </w:tcPr>
          <w:p w14:paraId="2ADC5576"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lang w:val="en-US"/>
              </w:rPr>
              <w:t>n41</w:t>
            </w:r>
            <w:r w:rsidRPr="00EF4378">
              <w:rPr>
                <w:rFonts w:ascii="Arial" w:eastAsia="游明朝" w:hAnsi="Arial"/>
                <w:sz w:val="18"/>
                <w:vertAlign w:val="superscript"/>
                <w:lang w:val="en-US"/>
              </w:rPr>
              <w:t>7,9</w:t>
            </w:r>
          </w:p>
          <w:p w14:paraId="61C7619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r w:rsidRPr="00EF4378">
              <w:rPr>
                <w:rFonts w:ascii="Arial" w:eastAsia="游明朝" w:hAnsi="Arial"/>
                <w:sz w:val="18"/>
                <w:vertAlign w:val="superscript"/>
                <w:lang w:val="en-US"/>
              </w:rPr>
              <w:t>7,9</w:t>
            </w:r>
          </w:p>
          <w:p w14:paraId="38F8A46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CA_n41A-n77A</w:t>
            </w:r>
            <w:r w:rsidRPr="00EF4378">
              <w:rPr>
                <w:rFonts w:ascii="Arial" w:eastAsia="游明朝" w:hAnsi="Arial"/>
                <w:sz w:val="18"/>
                <w:vertAlign w:val="superscript"/>
                <w:lang w:val="en-US"/>
              </w:rPr>
              <w:t>7</w:t>
            </w:r>
          </w:p>
          <w:p w14:paraId="35C780CC"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lang w:val="en-US"/>
              </w:rPr>
              <w:t>CA_n41A-n66A</w:t>
            </w:r>
            <w:r w:rsidRPr="00EF4378">
              <w:rPr>
                <w:rFonts w:ascii="Arial" w:eastAsia="游明朝" w:hAnsi="Arial"/>
                <w:sz w:val="18"/>
                <w:vertAlign w:val="superscript"/>
                <w:lang w:val="en-US"/>
              </w:rPr>
              <w:t>7</w:t>
            </w:r>
          </w:p>
          <w:p w14:paraId="41A4DE3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CA_n66A-n77A</w:t>
            </w:r>
            <w:r w:rsidRPr="00EF4378">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CEE929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7B83AE"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8775A6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0</w:t>
            </w:r>
          </w:p>
        </w:tc>
      </w:tr>
      <w:tr w:rsidR="00EF4378" w:rsidRPr="00EF4378" w14:paraId="4A579A85" w14:textId="77777777" w:rsidTr="00092346">
        <w:trPr>
          <w:trHeight w:val="29"/>
        </w:trPr>
        <w:tc>
          <w:tcPr>
            <w:tcW w:w="2067" w:type="dxa"/>
            <w:tcBorders>
              <w:top w:val="nil"/>
              <w:left w:val="single" w:sz="4" w:space="0" w:color="auto"/>
              <w:bottom w:val="nil"/>
              <w:right w:val="single" w:sz="4" w:space="0" w:color="auto"/>
            </w:tcBorders>
            <w:vAlign w:val="center"/>
          </w:tcPr>
          <w:p w14:paraId="6DEDD905" w14:textId="77777777" w:rsidR="00EF4378" w:rsidRPr="00EF4378" w:rsidRDefault="00EF4378" w:rsidP="00EF4378">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58AB86D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616B1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55D134"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A47AA2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955ABB3" w14:textId="77777777" w:rsidTr="00092346">
        <w:trPr>
          <w:trHeight w:val="29"/>
        </w:trPr>
        <w:tc>
          <w:tcPr>
            <w:tcW w:w="2067" w:type="dxa"/>
            <w:tcBorders>
              <w:top w:val="nil"/>
              <w:left w:val="single" w:sz="4" w:space="0" w:color="auto"/>
              <w:bottom w:val="nil"/>
              <w:right w:val="single" w:sz="4" w:space="0" w:color="auto"/>
            </w:tcBorders>
            <w:vAlign w:val="center"/>
          </w:tcPr>
          <w:p w14:paraId="1DCFBFED" w14:textId="77777777" w:rsidR="00EF4378" w:rsidRPr="00EF4378" w:rsidRDefault="00EF4378" w:rsidP="00EF4378">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4602B83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6317D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973E0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23228D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705AA55" w14:textId="77777777" w:rsidTr="00092346">
        <w:trPr>
          <w:trHeight w:val="29"/>
        </w:trPr>
        <w:tc>
          <w:tcPr>
            <w:tcW w:w="2067" w:type="dxa"/>
            <w:tcBorders>
              <w:top w:val="nil"/>
              <w:left w:val="single" w:sz="4" w:space="0" w:color="auto"/>
              <w:bottom w:val="nil"/>
              <w:right w:val="single" w:sz="4" w:space="0" w:color="auto"/>
            </w:tcBorders>
            <w:vAlign w:val="center"/>
          </w:tcPr>
          <w:p w14:paraId="66A8F76F" w14:textId="77777777" w:rsidR="00EF4378" w:rsidRPr="00EF4378" w:rsidRDefault="00EF4378" w:rsidP="00EF4378">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7B295A3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775B6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FA73D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83A7E2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6C7FF874" w14:textId="77777777" w:rsidTr="00092346">
        <w:trPr>
          <w:trHeight w:val="29"/>
        </w:trPr>
        <w:tc>
          <w:tcPr>
            <w:tcW w:w="2067" w:type="dxa"/>
            <w:tcBorders>
              <w:top w:val="nil"/>
              <w:left w:val="single" w:sz="4" w:space="0" w:color="auto"/>
              <w:bottom w:val="nil"/>
              <w:right w:val="single" w:sz="4" w:space="0" w:color="auto"/>
            </w:tcBorders>
            <w:vAlign w:val="center"/>
          </w:tcPr>
          <w:p w14:paraId="1F643966" w14:textId="77777777" w:rsidR="00EF4378" w:rsidRPr="00EF4378" w:rsidRDefault="00EF4378" w:rsidP="00EF4378">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62FAD29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6D270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7FC27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1531CA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790ED8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46B71A8" w14:textId="77777777" w:rsidR="00EF4378" w:rsidRPr="00EF4378" w:rsidRDefault="00EF4378" w:rsidP="00EF4378">
            <w:pPr>
              <w:keepNext/>
              <w:keepLines/>
              <w:spacing w:after="0"/>
              <w:jc w:val="center"/>
              <w:rPr>
                <w:rFonts w:ascii="Arial" w:eastAsia="游明朝"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28F3EE4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8249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7124D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F9F912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01EB53E"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DF4EB6C" w14:textId="77777777" w:rsidR="00EF4378" w:rsidRPr="00EF4378" w:rsidRDefault="00EF4378" w:rsidP="00EF4378">
            <w:pPr>
              <w:keepNext/>
              <w:keepLines/>
              <w:spacing w:after="0"/>
              <w:jc w:val="center"/>
              <w:rPr>
                <w:rFonts w:ascii="Arial" w:eastAsia="游明朝" w:hAnsi="Arial"/>
                <w:sz w:val="18"/>
                <w:szCs w:val="18"/>
                <w:lang w:val="en-US"/>
              </w:rPr>
            </w:pPr>
            <w:r w:rsidRPr="00EF4378">
              <w:rPr>
                <w:rFonts w:ascii="Arial" w:eastAsia="游明朝" w:hAnsi="Arial"/>
                <w:sz w:val="18"/>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
          <w:p w14:paraId="27F85B7D"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lang w:val="en-US"/>
              </w:rPr>
              <w:t>n41</w:t>
            </w:r>
            <w:r w:rsidRPr="00EF4378">
              <w:rPr>
                <w:rFonts w:ascii="Arial" w:eastAsia="游明朝" w:hAnsi="Arial"/>
                <w:sz w:val="18"/>
                <w:vertAlign w:val="superscript"/>
                <w:lang w:val="en-US"/>
              </w:rPr>
              <w:t>7,9</w:t>
            </w:r>
          </w:p>
          <w:p w14:paraId="7DDA884C"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lang w:val="en-US"/>
              </w:rPr>
              <w:t>n77</w:t>
            </w:r>
            <w:r w:rsidRPr="00EF4378">
              <w:rPr>
                <w:rFonts w:ascii="Arial" w:eastAsia="游明朝" w:hAnsi="Arial"/>
                <w:sz w:val="18"/>
                <w:vertAlign w:val="superscript"/>
                <w:lang w:val="en-US"/>
              </w:rPr>
              <w:t>7,9</w:t>
            </w:r>
          </w:p>
          <w:p w14:paraId="43ABCD29" w14:textId="77777777" w:rsidR="00EF4378" w:rsidRPr="00EF4378" w:rsidRDefault="00EF4378" w:rsidP="00EF4378">
            <w:pPr>
              <w:keepNext/>
              <w:keepLines/>
              <w:spacing w:after="0"/>
              <w:jc w:val="center"/>
              <w:rPr>
                <w:rFonts w:ascii="Arial" w:eastAsia="游明朝" w:hAnsi="Arial"/>
                <w:sz w:val="18"/>
                <w:lang w:val="es-US" w:eastAsia="zh-CN"/>
              </w:rPr>
            </w:pPr>
            <w:r w:rsidRPr="00EF4378">
              <w:rPr>
                <w:rFonts w:ascii="Arial" w:eastAsia="游明朝" w:hAnsi="Arial"/>
                <w:sz w:val="18"/>
                <w:lang w:val="es-US" w:eastAsia="zh-CN"/>
              </w:rPr>
              <w:t>CA_n41A-n66A</w:t>
            </w:r>
            <w:r w:rsidRPr="00EF4378">
              <w:rPr>
                <w:rFonts w:ascii="Arial" w:eastAsia="游明朝" w:hAnsi="Arial"/>
                <w:sz w:val="18"/>
                <w:vertAlign w:val="superscript"/>
                <w:lang w:val="es-US" w:eastAsia="zh-CN"/>
              </w:rPr>
              <w:t>7</w:t>
            </w:r>
          </w:p>
          <w:p w14:paraId="30EA79FC" w14:textId="77777777" w:rsidR="00EF4378" w:rsidRPr="00EF4378" w:rsidRDefault="00EF4378" w:rsidP="00EF4378">
            <w:pPr>
              <w:keepNext/>
              <w:keepLines/>
              <w:spacing w:after="0"/>
              <w:jc w:val="center"/>
              <w:rPr>
                <w:rFonts w:ascii="Arial" w:eastAsia="游明朝" w:hAnsi="Arial"/>
                <w:sz w:val="18"/>
                <w:lang w:val="es-US" w:eastAsia="zh-CN"/>
              </w:rPr>
            </w:pPr>
            <w:r w:rsidRPr="00EF4378">
              <w:rPr>
                <w:rFonts w:ascii="Arial" w:eastAsia="游明朝" w:hAnsi="Arial"/>
                <w:sz w:val="18"/>
                <w:lang w:val="es-US" w:eastAsia="zh-CN"/>
              </w:rPr>
              <w:t>CA_n41A-n77A</w:t>
            </w:r>
          </w:p>
          <w:p w14:paraId="2E567517" w14:textId="77777777" w:rsidR="00EF4378" w:rsidRPr="00EF4378" w:rsidRDefault="00EF4378" w:rsidP="00EF4378">
            <w:pPr>
              <w:keepNext/>
              <w:keepLines/>
              <w:spacing w:after="0"/>
              <w:jc w:val="center"/>
              <w:rPr>
                <w:rFonts w:ascii="Arial" w:eastAsia="游明朝" w:hAnsi="Arial"/>
                <w:sz w:val="18"/>
                <w:vertAlign w:val="superscript"/>
                <w:lang w:val="es-US" w:eastAsia="zh-CN"/>
              </w:rPr>
            </w:pPr>
            <w:r w:rsidRPr="00EF4378">
              <w:rPr>
                <w:rFonts w:ascii="Arial" w:eastAsia="游明朝" w:hAnsi="Arial"/>
                <w:sz w:val="18"/>
                <w:lang w:val="es-US" w:eastAsia="zh-CN"/>
              </w:rPr>
              <w:t>CA_n66A-n77A</w:t>
            </w:r>
            <w:r w:rsidRPr="00EF4378">
              <w:rPr>
                <w:rFonts w:ascii="Arial" w:eastAsia="游明朝" w:hAnsi="Arial"/>
                <w:sz w:val="18"/>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D6C43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31D85B"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245F04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3EA20831" w14:textId="77777777" w:rsidTr="00092346">
        <w:trPr>
          <w:trHeight w:val="29"/>
        </w:trPr>
        <w:tc>
          <w:tcPr>
            <w:tcW w:w="2067" w:type="dxa"/>
            <w:tcBorders>
              <w:top w:val="nil"/>
              <w:left w:val="single" w:sz="4" w:space="0" w:color="auto"/>
              <w:bottom w:val="nil"/>
              <w:right w:val="single" w:sz="4" w:space="0" w:color="auto"/>
            </w:tcBorders>
            <w:vAlign w:val="center"/>
          </w:tcPr>
          <w:p w14:paraId="651BFE3D" w14:textId="77777777" w:rsidR="00EF4378" w:rsidRPr="00EF4378" w:rsidRDefault="00EF4378" w:rsidP="00EF4378">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7DF5479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87F7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CECBC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36C591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022C1BB" w14:textId="77777777" w:rsidTr="00092346">
        <w:trPr>
          <w:trHeight w:val="29"/>
        </w:trPr>
        <w:tc>
          <w:tcPr>
            <w:tcW w:w="2067" w:type="dxa"/>
            <w:tcBorders>
              <w:top w:val="nil"/>
              <w:left w:val="single" w:sz="4" w:space="0" w:color="auto"/>
              <w:bottom w:val="nil"/>
              <w:right w:val="single" w:sz="4" w:space="0" w:color="auto"/>
            </w:tcBorders>
            <w:vAlign w:val="center"/>
          </w:tcPr>
          <w:p w14:paraId="692114EB" w14:textId="77777777" w:rsidR="00EF4378" w:rsidRPr="00EF4378" w:rsidRDefault="00EF4378" w:rsidP="00EF4378">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352C626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C7B38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3F1F07"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96395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FF4207B" w14:textId="77777777" w:rsidTr="00092346">
        <w:trPr>
          <w:trHeight w:val="29"/>
        </w:trPr>
        <w:tc>
          <w:tcPr>
            <w:tcW w:w="2067" w:type="dxa"/>
            <w:tcBorders>
              <w:top w:val="nil"/>
              <w:left w:val="single" w:sz="4" w:space="0" w:color="auto"/>
              <w:bottom w:val="nil"/>
              <w:right w:val="single" w:sz="4" w:space="0" w:color="auto"/>
            </w:tcBorders>
            <w:vAlign w:val="center"/>
          </w:tcPr>
          <w:p w14:paraId="106EF7D5" w14:textId="77777777" w:rsidR="00EF4378" w:rsidRPr="00EF4378" w:rsidRDefault="00EF4378" w:rsidP="00EF4378">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0C26522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29E58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582E1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8ECCFF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67ABEE44" w14:textId="77777777" w:rsidTr="00092346">
        <w:trPr>
          <w:trHeight w:val="29"/>
        </w:trPr>
        <w:tc>
          <w:tcPr>
            <w:tcW w:w="2067" w:type="dxa"/>
            <w:tcBorders>
              <w:top w:val="nil"/>
              <w:left w:val="single" w:sz="4" w:space="0" w:color="auto"/>
              <w:bottom w:val="nil"/>
              <w:right w:val="single" w:sz="4" w:space="0" w:color="auto"/>
            </w:tcBorders>
            <w:vAlign w:val="center"/>
          </w:tcPr>
          <w:p w14:paraId="538F0D63" w14:textId="77777777" w:rsidR="00EF4378" w:rsidRPr="00EF4378" w:rsidRDefault="00EF4378" w:rsidP="00EF4378">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32016EC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046E2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0303D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BB847E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D1E4EB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9E0961F" w14:textId="77777777" w:rsidR="00EF4378" w:rsidRPr="00EF4378" w:rsidRDefault="00EF4378" w:rsidP="00EF4378">
            <w:pPr>
              <w:keepNext/>
              <w:keepLines/>
              <w:spacing w:after="0"/>
              <w:jc w:val="center"/>
              <w:rPr>
                <w:rFonts w:ascii="Arial" w:eastAsia="游明朝"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47EC00E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C398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6790B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827777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064AFF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EBFB24E" w14:textId="77777777" w:rsidR="00EF4378" w:rsidRPr="00EF4378" w:rsidRDefault="00EF4378" w:rsidP="00EF4378">
            <w:pPr>
              <w:keepNext/>
              <w:keepLines/>
              <w:spacing w:after="0"/>
              <w:jc w:val="center"/>
              <w:rPr>
                <w:rFonts w:ascii="Arial" w:eastAsia="游明朝" w:hAnsi="Arial"/>
                <w:sz w:val="18"/>
                <w:szCs w:val="18"/>
                <w:lang w:val="en-US"/>
              </w:rPr>
            </w:pPr>
            <w:r w:rsidRPr="00EF4378">
              <w:rPr>
                <w:rFonts w:ascii="Arial" w:eastAsia="游明朝" w:hAnsi="Arial"/>
                <w:sz w:val="18"/>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2B2827AA"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3E86699E"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458EA977" w14:textId="77777777" w:rsidR="00EF4378" w:rsidRPr="00EF4378" w:rsidRDefault="00EF4378" w:rsidP="00EF4378">
            <w:pPr>
              <w:keepNext/>
              <w:keepLines/>
              <w:spacing w:after="0"/>
              <w:jc w:val="center"/>
              <w:rPr>
                <w:rFonts w:ascii="Arial" w:eastAsia="游明朝" w:hAnsi="Arial"/>
                <w:sz w:val="18"/>
                <w:lang w:val="es-US" w:eastAsia="zh-CN"/>
              </w:rPr>
            </w:pPr>
            <w:r w:rsidRPr="00EF4378">
              <w:rPr>
                <w:rFonts w:ascii="Arial" w:eastAsia="游明朝" w:hAnsi="Arial"/>
                <w:sz w:val="18"/>
                <w:lang w:val="es-US" w:eastAsia="zh-CN"/>
              </w:rPr>
              <w:t>CA_n41A-n66A</w:t>
            </w:r>
            <w:r w:rsidRPr="00EF4378">
              <w:rPr>
                <w:rFonts w:ascii="Arial" w:eastAsia="游明朝" w:hAnsi="Arial"/>
                <w:sz w:val="18"/>
                <w:vertAlign w:val="superscript"/>
                <w:lang w:val="en-US" w:eastAsia="zh-CN"/>
              </w:rPr>
              <w:t>7</w:t>
            </w:r>
          </w:p>
          <w:p w14:paraId="0D08169F" w14:textId="77777777" w:rsidR="00EF4378" w:rsidRPr="00EF4378" w:rsidRDefault="00EF4378" w:rsidP="00EF4378">
            <w:pPr>
              <w:keepNext/>
              <w:keepLines/>
              <w:spacing w:after="0"/>
              <w:jc w:val="center"/>
              <w:rPr>
                <w:rFonts w:ascii="Arial" w:eastAsia="游明朝" w:hAnsi="Arial"/>
                <w:sz w:val="18"/>
                <w:lang w:val="es-US" w:eastAsia="zh-CN"/>
              </w:rPr>
            </w:pPr>
            <w:r w:rsidRPr="00EF4378">
              <w:rPr>
                <w:rFonts w:ascii="Arial" w:eastAsia="游明朝" w:hAnsi="Arial"/>
                <w:sz w:val="18"/>
                <w:lang w:val="es-US" w:eastAsia="zh-CN"/>
              </w:rPr>
              <w:t>CA_n41A-n77A</w:t>
            </w:r>
            <w:r w:rsidRPr="00EF4378">
              <w:rPr>
                <w:rFonts w:ascii="Arial" w:eastAsia="游明朝" w:hAnsi="Arial"/>
                <w:sz w:val="18"/>
                <w:vertAlign w:val="superscript"/>
                <w:lang w:val="en-US" w:eastAsia="zh-CN"/>
              </w:rPr>
              <w:t>7</w:t>
            </w:r>
          </w:p>
          <w:p w14:paraId="0A5883D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s-US" w:eastAsia="zh-CN"/>
              </w:rPr>
              <w:t>CA_n66A-n77A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C5A94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FC56D9"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09C89F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7F3A145E" w14:textId="77777777" w:rsidTr="00092346">
        <w:trPr>
          <w:trHeight w:val="29"/>
        </w:trPr>
        <w:tc>
          <w:tcPr>
            <w:tcW w:w="2067" w:type="dxa"/>
            <w:tcBorders>
              <w:top w:val="nil"/>
              <w:left w:val="single" w:sz="4" w:space="0" w:color="auto"/>
              <w:bottom w:val="nil"/>
              <w:right w:val="single" w:sz="4" w:space="0" w:color="auto"/>
            </w:tcBorders>
            <w:vAlign w:val="center"/>
          </w:tcPr>
          <w:p w14:paraId="21BEEF78" w14:textId="77777777" w:rsidR="00EF4378" w:rsidRPr="00EF4378" w:rsidRDefault="00EF4378" w:rsidP="00EF4378">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34F5A18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4307E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92B11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2A06B1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948BFBE" w14:textId="77777777" w:rsidTr="00092346">
        <w:trPr>
          <w:trHeight w:val="29"/>
        </w:trPr>
        <w:tc>
          <w:tcPr>
            <w:tcW w:w="2067" w:type="dxa"/>
            <w:tcBorders>
              <w:top w:val="nil"/>
              <w:left w:val="single" w:sz="4" w:space="0" w:color="auto"/>
              <w:bottom w:val="nil"/>
              <w:right w:val="single" w:sz="4" w:space="0" w:color="auto"/>
            </w:tcBorders>
            <w:vAlign w:val="center"/>
          </w:tcPr>
          <w:p w14:paraId="722C5C5F" w14:textId="77777777" w:rsidR="00EF4378" w:rsidRPr="00EF4378" w:rsidRDefault="00EF4378" w:rsidP="00EF4378">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2AE09D0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F4DA6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6B787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EFA096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127C269" w14:textId="77777777" w:rsidTr="00092346">
        <w:trPr>
          <w:trHeight w:val="29"/>
        </w:trPr>
        <w:tc>
          <w:tcPr>
            <w:tcW w:w="2067" w:type="dxa"/>
            <w:tcBorders>
              <w:top w:val="nil"/>
              <w:left w:val="single" w:sz="4" w:space="0" w:color="auto"/>
              <w:bottom w:val="nil"/>
              <w:right w:val="single" w:sz="4" w:space="0" w:color="auto"/>
            </w:tcBorders>
            <w:vAlign w:val="center"/>
          </w:tcPr>
          <w:p w14:paraId="16F09C64" w14:textId="77777777" w:rsidR="00EF4378" w:rsidRPr="00EF4378" w:rsidRDefault="00EF4378" w:rsidP="00EF4378">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27AC5CE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75DD9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C1EBF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886A9A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546C8ACA" w14:textId="77777777" w:rsidTr="00092346">
        <w:trPr>
          <w:trHeight w:val="29"/>
        </w:trPr>
        <w:tc>
          <w:tcPr>
            <w:tcW w:w="2067" w:type="dxa"/>
            <w:tcBorders>
              <w:top w:val="nil"/>
              <w:left w:val="single" w:sz="4" w:space="0" w:color="auto"/>
              <w:bottom w:val="nil"/>
              <w:right w:val="single" w:sz="4" w:space="0" w:color="auto"/>
            </w:tcBorders>
            <w:vAlign w:val="center"/>
          </w:tcPr>
          <w:p w14:paraId="1D5A2651" w14:textId="77777777" w:rsidR="00EF4378" w:rsidRPr="00EF4378" w:rsidRDefault="00EF4378" w:rsidP="00EF4378">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267CA1C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56490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3C31D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B50C39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205985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31548CA" w14:textId="77777777" w:rsidR="00EF4378" w:rsidRPr="00EF4378" w:rsidRDefault="00EF4378" w:rsidP="00EF4378">
            <w:pPr>
              <w:keepNext/>
              <w:keepLines/>
              <w:spacing w:after="0"/>
              <w:jc w:val="center"/>
              <w:rPr>
                <w:rFonts w:ascii="Arial" w:eastAsia="游明朝"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42964C5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FA9E9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A2AE3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B017580"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A1B6AAC"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BB18669" w14:textId="77777777" w:rsidR="00EF4378" w:rsidRPr="00EF4378" w:rsidRDefault="00EF4378" w:rsidP="00EF4378">
            <w:pPr>
              <w:keepNext/>
              <w:keepLines/>
              <w:spacing w:after="0"/>
              <w:jc w:val="center"/>
              <w:rPr>
                <w:rFonts w:ascii="Arial" w:eastAsia="游明朝" w:hAnsi="Arial"/>
                <w:sz w:val="18"/>
                <w:szCs w:val="18"/>
                <w:lang w:val="en-US"/>
              </w:rPr>
            </w:pPr>
            <w:r w:rsidRPr="00EF4378">
              <w:rPr>
                <w:rFonts w:ascii="Arial" w:eastAsia="游明朝" w:hAnsi="Arial"/>
                <w:sz w:val="18"/>
                <w:lang w:val="en-US"/>
              </w:rPr>
              <w:t>CA_n41(2A)-n66A-n77A</w:t>
            </w:r>
          </w:p>
        </w:tc>
        <w:tc>
          <w:tcPr>
            <w:tcW w:w="1829" w:type="dxa"/>
            <w:tcBorders>
              <w:top w:val="single" w:sz="4" w:space="0" w:color="auto"/>
              <w:left w:val="single" w:sz="4" w:space="0" w:color="auto"/>
              <w:bottom w:val="nil"/>
              <w:right w:val="single" w:sz="4" w:space="0" w:color="auto"/>
            </w:tcBorders>
            <w:vAlign w:val="center"/>
          </w:tcPr>
          <w:p w14:paraId="647E5750"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lang w:val="en-US"/>
              </w:rPr>
              <w:t>n41</w:t>
            </w:r>
            <w:r w:rsidRPr="00EF4378">
              <w:rPr>
                <w:rFonts w:ascii="Arial" w:eastAsia="游明朝" w:hAnsi="Arial"/>
                <w:sz w:val="18"/>
                <w:vertAlign w:val="superscript"/>
                <w:lang w:val="en-US"/>
              </w:rPr>
              <w:t>7,9</w:t>
            </w:r>
          </w:p>
          <w:p w14:paraId="5DE88AE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r w:rsidRPr="00EF4378">
              <w:rPr>
                <w:rFonts w:ascii="Arial" w:eastAsia="游明朝" w:hAnsi="Arial"/>
                <w:sz w:val="18"/>
                <w:vertAlign w:val="superscript"/>
                <w:lang w:val="en-US"/>
              </w:rPr>
              <w:t>7,9</w:t>
            </w:r>
          </w:p>
          <w:p w14:paraId="3D26916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CA_n41A-n66A</w:t>
            </w:r>
            <w:r w:rsidRPr="00EF4378">
              <w:rPr>
                <w:rFonts w:ascii="Arial" w:eastAsia="游明朝" w:hAnsi="Arial"/>
                <w:sz w:val="18"/>
                <w:vertAlign w:val="superscript"/>
                <w:lang w:val="en-US"/>
              </w:rPr>
              <w:t>7</w:t>
            </w:r>
          </w:p>
          <w:p w14:paraId="0BA4ADB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CA_n41A-n77A</w:t>
            </w:r>
            <w:r w:rsidRPr="00EF4378">
              <w:rPr>
                <w:rFonts w:ascii="Arial" w:eastAsia="游明朝" w:hAnsi="Arial"/>
                <w:sz w:val="18"/>
                <w:vertAlign w:val="superscript"/>
                <w:lang w:val="en-US"/>
              </w:rPr>
              <w:t>7</w:t>
            </w:r>
          </w:p>
          <w:p w14:paraId="47A990D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CA_n66A-n77A</w:t>
            </w:r>
            <w:r w:rsidRPr="00EF4378">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F263A8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A0569D"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0A278B6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cs="Arial"/>
                <w:sz w:val="18"/>
                <w:szCs w:val="18"/>
                <w:lang w:val="en-US" w:eastAsia="zh-CN"/>
              </w:rPr>
              <w:t>0</w:t>
            </w:r>
          </w:p>
        </w:tc>
      </w:tr>
      <w:tr w:rsidR="00EF4378" w:rsidRPr="00EF4378" w14:paraId="7D517583" w14:textId="77777777" w:rsidTr="00092346">
        <w:trPr>
          <w:trHeight w:val="29"/>
        </w:trPr>
        <w:tc>
          <w:tcPr>
            <w:tcW w:w="2067" w:type="dxa"/>
            <w:tcBorders>
              <w:top w:val="nil"/>
              <w:left w:val="single" w:sz="4" w:space="0" w:color="auto"/>
              <w:bottom w:val="nil"/>
              <w:right w:val="single" w:sz="4" w:space="0" w:color="auto"/>
            </w:tcBorders>
            <w:vAlign w:val="center"/>
          </w:tcPr>
          <w:p w14:paraId="78D81F2C" w14:textId="77777777" w:rsidR="00EF4378" w:rsidRPr="00EF4378" w:rsidRDefault="00EF4378" w:rsidP="00EF4378">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1630E142"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3E67A2"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1A96B5"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14641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F3B1C3C" w14:textId="77777777" w:rsidTr="00092346">
        <w:trPr>
          <w:trHeight w:val="29"/>
        </w:trPr>
        <w:tc>
          <w:tcPr>
            <w:tcW w:w="2067" w:type="dxa"/>
            <w:tcBorders>
              <w:top w:val="nil"/>
              <w:left w:val="single" w:sz="4" w:space="0" w:color="auto"/>
              <w:bottom w:val="nil"/>
              <w:right w:val="single" w:sz="4" w:space="0" w:color="auto"/>
            </w:tcBorders>
            <w:vAlign w:val="center"/>
          </w:tcPr>
          <w:p w14:paraId="39161FA5" w14:textId="77777777" w:rsidR="00EF4378" w:rsidRPr="00EF4378" w:rsidRDefault="00EF4378" w:rsidP="00EF4378">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20C8DCE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D03DB9"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DCC2F0" w14:textId="77777777" w:rsidR="00EF4378" w:rsidRPr="00EF4378" w:rsidRDefault="00EF4378" w:rsidP="00EF4378">
            <w:pPr>
              <w:keepNext/>
              <w:keepLines/>
              <w:spacing w:after="0"/>
              <w:jc w:val="center"/>
              <w:rPr>
                <w:rFonts w:ascii="Calibri" w:eastAsia="游明朝" w:hAnsi="Calibri"/>
                <w:sz w:val="21"/>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2F5E2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CA57106" w14:textId="77777777" w:rsidTr="00092346">
        <w:trPr>
          <w:trHeight w:val="29"/>
        </w:trPr>
        <w:tc>
          <w:tcPr>
            <w:tcW w:w="2067" w:type="dxa"/>
            <w:tcBorders>
              <w:top w:val="nil"/>
              <w:left w:val="single" w:sz="4" w:space="0" w:color="auto"/>
              <w:bottom w:val="nil"/>
              <w:right w:val="single" w:sz="4" w:space="0" w:color="auto"/>
            </w:tcBorders>
            <w:vAlign w:val="center"/>
          </w:tcPr>
          <w:p w14:paraId="29B71A7E"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0800E71" w14:textId="77777777" w:rsidR="00EF4378" w:rsidRPr="00EF4378" w:rsidRDefault="00EF4378" w:rsidP="00EF4378">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B6E781"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DC33C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4BB3322"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sz w:val="18"/>
                <w:szCs w:val="22"/>
                <w:lang w:val="en-US" w:eastAsia="zh-CN"/>
              </w:rPr>
              <w:t>4 and 5</w:t>
            </w:r>
          </w:p>
        </w:tc>
      </w:tr>
      <w:tr w:rsidR="00EF4378" w:rsidRPr="00EF4378" w14:paraId="4512DD32" w14:textId="77777777" w:rsidTr="00092346">
        <w:trPr>
          <w:trHeight w:val="29"/>
        </w:trPr>
        <w:tc>
          <w:tcPr>
            <w:tcW w:w="2067" w:type="dxa"/>
            <w:tcBorders>
              <w:top w:val="nil"/>
              <w:left w:val="single" w:sz="4" w:space="0" w:color="auto"/>
              <w:bottom w:val="nil"/>
              <w:right w:val="single" w:sz="4" w:space="0" w:color="auto"/>
            </w:tcBorders>
            <w:vAlign w:val="center"/>
          </w:tcPr>
          <w:p w14:paraId="51EDCC92"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ACDCB44" w14:textId="77777777" w:rsidR="00EF4378" w:rsidRPr="00EF4378" w:rsidRDefault="00EF4378" w:rsidP="00EF4378">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FBBB75"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53437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450A691" w14:textId="77777777" w:rsidR="00EF4378" w:rsidRPr="00EF4378" w:rsidRDefault="00EF4378" w:rsidP="00EF4378">
            <w:pPr>
              <w:keepNext/>
              <w:keepLines/>
              <w:spacing w:after="0"/>
              <w:jc w:val="center"/>
              <w:rPr>
                <w:rFonts w:ascii="Arial" w:eastAsia="游明朝" w:hAnsi="Arial"/>
                <w:sz w:val="18"/>
                <w:szCs w:val="22"/>
                <w:lang w:val="en-US" w:eastAsia="zh-CN"/>
              </w:rPr>
            </w:pPr>
          </w:p>
        </w:tc>
      </w:tr>
      <w:tr w:rsidR="00EF4378" w:rsidRPr="00EF4378" w14:paraId="089434E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FBC9CCE"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1D87C48" w14:textId="77777777" w:rsidR="00EF4378" w:rsidRPr="00EF4378" w:rsidRDefault="00EF4378" w:rsidP="00EF4378">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2489EE"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CC5D0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018F5A2" w14:textId="77777777" w:rsidR="00EF4378" w:rsidRPr="00EF4378" w:rsidRDefault="00EF4378" w:rsidP="00EF4378">
            <w:pPr>
              <w:keepNext/>
              <w:keepLines/>
              <w:spacing w:after="0"/>
              <w:jc w:val="center"/>
              <w:rPr>
                <w:rFonts w:ascii="Arial" w:eastAsia="游明朝" w:hAnsi="Arial"/>
                <w:sz w:val="18"/>
                <w:szCs w:val="22"/>
                <w:lang w:val="en-US" w:eastAsia="zh-CN"/>
              </w:rPr>
            </w:pPr>
          </w:p>
        </w:tc>
      </w:tr>
      <w:tr w:rsidR="00EF4378" w:rsidRPr="00EF4378" w14:paraId="5CACF8F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8BD33F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CA_n41(2A)-n66(2A)-n77A</w:t>
            </w:r>
          </w:p>
        </w:tc>
        <w:tc>
          <w:tcPr>
            <w:tcW w:w="1829" w:type="dxa"/>
            <w:tcBorders>
              <w:top w:val="single" w:sz="4" w:space="0" w:color="auto"/>
              <w:left w:val="single" w:sz="4" w:space="0" w:color="auto"/>
              <w:bottom w:val="nil"/>
              <w:right w:val="single" w:sz="4" w:space="0" w:color="auto"/>
            </w:tcBorders>
            <w:vAlign w:val="center"/>
          </w:tcPr>
          <w:p w14:paraId="4D7E71B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06DDC9DC"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0595B5DF"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sz w:val="18"/>
                <w:szCs w:val="22"/>
                <w:lang w:val="en-US" w:eastAsia="zh-CN"/>
              </w:rPr>
              <w:t>CA_n41A-n66A</w:t>
            </w:r>
            <w:r w:rsidRPr="00EF4378">
              <w:rPr>
                <w:rFonts w:ascii="Arial" w:eastAsia="游明朝" w:hAnsi="Arial"/>
                <w:sz w:val="18"/>
                <w:vertAlign w:val="superscript"/>
                <w:lang w:val="en-US" w:eastAsia="zh-CN"/>
              </w:rPr>
              <w:t>7</w:t>
            </w:r>
          </w:p>
          <w:p w14:paraId="5B6EE149"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sz w:val="18"/>
                <w:szCs w:val="22"/>
                <w:lang w:val="en-US" w:eastAsia="zh-CN"/>
              </w:rPr>
              <w:t>CA_n41A-n77A</w:t>
            </w:r>
            <w:r w:rsidRPr="00EF4378">
              <w:rPr>
                <w:rFonts w:ascii="Arial" w:eastAsia="游明朝" w:hAnsi="Arial"/>
                <w:sz w:val="18"/>
                <w:vertAlign w:val="superscript"/>
                <w:lang w:val="en-US" w:eastAsia="zh-CN"/>
              </w:rPr>
              <w:t>7</w:t>
            </w:r>
          </w:p>
          <w:p w14:paraId="47C58CFA"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sz w:val="18"/>
                <w:szCs w:val="22"/>
                <w:lang w:val="en-US" w:eastAsia="zh-CN"/>
              </w:rPr>
              <w:t>CA_n66A-n77A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BE3C66"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1FC5E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6F83F9B"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sz w:val="18"/>
                <w:szCs w:val="22"/>
                <w:lang w:val="en-US" w:eastAsia="zh-CN"/>
              </w:rPr>
              <w:t>4 and 5</w:t>
            </w:r>
          </w:p>
        </w:tc>
      </w:tr>
      <w:tr w:rsidR="00EF4378" w:rsidRPr="00EF4378" w14:paraId="05200763" w14:textId="77777777" w:rsidTr="00092346">
        <w:trPr>
          <w:trHeight w:val="29"/>
        </w:trPr>
        <w:tc>
          <w:tcPr>
            <w:tcW w:w="2067" w:type="dxa"/>
            <w:tcBorders>
              <w:top w:val="nil"/>
              <w:left w:val="single" w:sz="4" w:space="0" w:color="auto"/>
              <w:bottom w:val="nil"/>
              <w:right w:val="single" w:sz="4" w:space="0" w:color="auto"/>
            </w:tcBorders>
            <w:vAlign w:val="center"/>
          </w:tcPr>
          <w:p w14:paraId="72D8AB45"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D2F5A18" w14:textId="77777777" w:rsidR="00EF4378" w:rsidRPr="00EF4378" w:rsidRDefault="00EF4378" w:rsidP="00EF4378">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A03771"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7BB31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992F078" w14:textId="77777777" w:rsidR="00EF4378" w:rsidRPr="00EF4378" w:rsidRDefault="00EF4378" w:rsidP="00EF4378">
            <w:pPr>
              <w:keepNext/>
              <w:keepLines/>
              <w:spacing w:after="0"/>
              <w:jc w:val="center"/>
              <w:rPr>
                <w:rFonts w:ascii="Arial" w:eastAsia="游明朝" w:hAnsi="Arial"/>
                <w:sz w:val="18"/>
                <w:szCs w:val="22"/>
                <w:lang w:val="en-US" w:eastAsia="zh-CN"/>
              </w:rPr>
            </w:pPr>
          </w:p>
        </w:tc>
      </w:tr>
      <w:tr w:rsidR="00EF4378" w:rsidRPr="00EF4378" w14:paraId="53B3F7C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8C801A2"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BF3852E" w14:textId="77777777" w:rsidR="00EF4378" w:rsidRPr="00EF4378" w:rsidRDefault="00EF4378" w:rsidP="00EF4378">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493409"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5E471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AD90C26" w14:textId="77777777" w:rsidR="00EF4378" w:rsidRPr="00EF4378" w:rsidRDefault="00EF4378" w:rsidP="00EF4378">
            <w:pPr>
              <w:keepNext/>
              <w:keepLines/>
              <w:spacing w:after="0"/>
              <w:jc w:val="center"/>
              <w:rPr>
                <w:rFonts w:ascii="Arial" w:eastAsia="游明朝" w:hAnsi="Arial"/>
                <w:sz w:val="18"/>
                <w:szCs w:val="22"/>
                <w:lang w:val="en-US" w:eastAsia="zh-CN"/>
              </w:rPr>
            </w:pPr>
          </w:p>
        </w:tc>
      </w:tr>
      <w:tr w:rsidR="00EF4378" w:rsidRPr="00EF4378" w14:paraId="703332A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A347AC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0A582CEC"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n41</w:t>
            </w:r>
            <w:r w:rsidRPr="00EF4378">
              <w:rPr>
                <w:rFonts w:ascii="Arial" w:eastAsia="游明朝" w:hAnsi="Arial"/>
                <w:sz w:val="18"/>
                <w:szCs w:val="22"/>
                <w:vertAlign w:val="superscript"/>
                <w:lang w:val="en-US"/>
              </w:rPr>
              <w:t>7,9</w:t>
            </w:r>
          </w:p>
          <w:p w14:paraId="73C0056A" w14:textId="77777777" w:rsidR="00EF4378" w:rsidRPr="00EF4378" w:rsidRDefault="00EF4378" w:rsidP="00EF4378">
            <w:pPr>
              <w:keepNext/>
              <w:keepLines/>
              <w:spacing w:after="0"/>
              <w:jc w:val="center"/>
              <w:rPr>
                <w:rFonts w:ascii="Arial" w:eastAsia="游明朝" w:hAnsi="Arial"/>
                <w:sz w:val="18"/>
                <w:szCs w:val="22"/>
                <w:vertAlign w:val="superscript"/>
                <w:lang w:val="en-US"/>
              </w:rPr>
            </w:pPr>
            <w:r w:rsidRPr="00EF4378">
              <w:rPr>
                <w:rFonts w:ascii="Arial" w:eastAsia="游明朝" w:hAnsi="Arial"/>
                <w:sz w:val="18"/>
                <w:szCs w:val="22"/>
                <w:lang w:val="en-US"/>
              </w:rPr>
              <w:t>n77</w:t>
            </w:r>
            <w:r w:rsidRPr="00EF4378">
              <w:rPr>
                <w:rFonts w:ascii="Arial" w:eastAsia="游明朝" w:hAnsi="Arial"/>
                <w:sz w:val="18"/>
                <w:szCs w:val="22"/>
                <w:vertAlign w:val="superscript"/>
                <w:lang w:val="en-US"/>
              </w:rPr>
              <w:t>7,9</w:t>
            </w:r>
          </w:p>
          <w:p w14:paraId="289CAFBE"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CA_n41A-n66A</w:t>
            </w:r>
            <w:r w:rsidRPr="00EF4378">
              <w:rPr>
                <w:rFonts w:ascii="Arial" w:eastAsia="游明朝" w:hAnsi="Arial"/>
                <w:sz w:val="18"/>
                <w:szCs w:val="22"/>
                <w:vertAlign w:val="superscript"/>
                <w:lang w:val="en-US"/>
              </w:rPr>
              <w:t>7</w:t>
            </w:r>
          </w:p>
          <w:p w14:paraId="1E0EC5CC"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CA_n41A-n77A</w:t>
            </w:r>
            <w:r w:rsidRPr="00EF4378">
              <w:rPr>
                <w:rFonts w:ascii="Arial" w:eastAsia="游明朝" w:hAnsi="Arial"/>
                <w:sz w:val="18"/>
                <w:szCs w:val="22"/>
                <w:vertAlign w:val="superscript"/>
                <w:lang w:val="en-US"/>
              </w:rPr>
              <w:t>7</w:t>
            </w:r>
          </w:p>
          <w:p w14:paraId="37C6D84F"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sz w:val="18"/>
                <w:szCs w:val="22"/>
                <w:lang w:val="en-US"/>
              </w:rPr>
              <w:t>CA_n66A-n77A</w:t>
            </w:r>
            <w:r w:rsidRPr="00EF4378">
              <w:rPr>
                <w:rFonts w:ascii="Arial" w:eastAsia="游明朝" w:hAnsi="Arial"/>
                <w:sz w:val="18"/>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2652730"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9D4A2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631D131"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sz w:val="18"/>
                <w:szCs w:val="22"/>
                <w:lang w:val="en-US" w:eastAsia="zh-CN"/>
              </w:rPr>
              <w:t>4 and 5</w:t>
            </w:r>
          </w:p>
        </w:tc>
      </w:tr>
      <w:tr w:rsidR="00EF4378" w:rsidRPr="00EF4378" w14:paraId="3E485CE3" w14:textId="77777777" w:rsidTr="00092346">
        <w:trPr>
          <w:trHeight w:val="29"/>
        </w:trPr>
        <w:tc>
          <w:tcPr>
            <w:tcW w:w="2067" w:type="dxa"/>
            <w:tcBorders>
              <w:top w:val="nil"/>
              <w:left w:val="single" w:sz="4" w:space="0" w:color="auto"/>
              <w:bottom w:val="nil"/>
              <w:right w:val="single" w:sz="4" w:space="0" w:color="auto"/>
            </w:tcBorders>
            <w:vAlign w:val="center"/>
          </w:tcPr>
          <w:p w14:paraId="772AC8DE"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F68E043" w14:textId="77777777" w:rsidR="00EF4378" w:rsidRPr="00EF4378" w:rsidRDefault="00EF4378" w:rsidP="00EF4378">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704EAB"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86D84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023F3AF" w14:textId="77777777" w:rsidR="00EF4378" w:rsidRPr="00EF4378" w:rsidRDefault="00EF4378" w:rsidP="00EF4378">
            <w:pPr>
              <w:keepNext/>
              <w:keepLines/>
              <w:spacing w:after="0"/>
              <w:jc w:val="center"/>
              <w:rPr>
                <w:rFonts w:ascii="Arial" w:eastAsia="游明朝" w:hAnsi="Arial"/>
                <w:sz w:val="18"/>
                <w:szCs w:val="22"/>
                <w:lang w:val="en-US" w:eastAsia="zh-CN"/>
              </w:rPr>
            </w:pPr>
          </w:p>
        </w:tc>
      </w:tr>
      <w:tr w:rsidR="00EF4378" w:rsidRPr="00EF4378" w14:paraId="5FB721D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92041E9"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58D727E" w14:textId="77777777" w:rsidR="00EF4378" w:rsidRPr="00EF4378" w:rsidRDefault="00EF4378" w:rsidP="00EF4378">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6E2682"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C8482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884F4FB" w14:textId="77777777" w:rsidR="00EF4378" w:rsidRPr="00EF4378" w:rsidRDefault="00EF4378" w:rsidP="00EF4378">
            <w:pPr>
              <w:keepNext/>
              <w:keepLines/>
              <w:spacing w:after="0"/>
              <w:jc w:val="center"/>
              <w:rPr>
                <w:rFonts w:ascii="Arial" w:eastAsia="游明朝" w:hAnsi="Arial"/>
                <w:sz w:val="18"/>
                <w:szCs w:val="22"/>
                <w:lang w:val="en-US" w:eastAsia="zh-CN"/>
              </w:rPr>
            </w:pPr>
          </w:p>
        </w:tc>
      </w:tr>
      <w:tr w:rsidR="00EF4378" w:rsidRPr="00EF4378" w14:paraId="43013BB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F9A1B1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CA_n41(3A)-n66A-n77A</w:t>
            </w:r>
          </w:p>
        </w:tc>
        <w:tc>
          <w:tcPr>
            <w:tcW w:w="1829" w:type="dxa"/>
            <w:tcBorders>
              <w:top w:val="single" w:sz="4" w:space="0" w:color="auto"/>
              <w:left w:val="single" w:sz="4" w:space="0" w:color="auto"/>
              <w:bottom w:val="nil"/>
              <w:right w:val="single" w:sz="4" w:space="0" w:color="auto"/>
            </w:tcBorders>
            <w:vAlign w:val="center"/>
          </w:tcPr>
          <w:p w14:paraId="260DD6A3"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sz w:val="18"/>
                <w:szCs w:val="22"/>
                <w:lang w:val="en-US" w:eastAsia="zh-CN"/>
              </w:rPr>
              <w:t>n41</w:t>
            </w:r>
            <w:r w:rsidRPr="00EF4378">
              <w:rPr>
                <w:rFonts w:ascii="Arial" w:eastAsia="游明朝" w:hAnsi="Arial"/>
                <w:sz w:val="18"/>
                <w:szCs w:val="22"/>
                <w:vertAlign w:val="superscript"/>
                <w:lang w:val="en-US" w:eastAsia="zh-CN"/>
              </w:rPr>
              <w:t>7,9</w:t>
            </w:r>
          </w:p>
          <w:p w14:paraId="7BEFF52A" w14:textId="77777777" w:rsidR="00EF4378" w:rsidRPr="00EF4378" w:rsidRDefault="00EF4378" w:rsidP="00EF4378">
            <w:pPr>
              <w:keepNext/>
              <w:keepLines/>
              <w:spacing w:after="0"/>
              <w:jc w:val="center"/>
              <w:rPr>
                <w:rFonts w:ascii="Arial" w:eastAsia="游明朝" w:hAnsi="Arial"/>
                <w:sz w:val="18"/>
                <w:szCs w:val="22"/>
                <w:vertAlign w:val="superscript"/>
                <w:lang w:val="en-US" w:eastAsia="zh-CN"/>
              </w:rPr>
            </w:pPr>
            <w:r w:rsidRPr="00EF4378">
              <w:rPr>
                <w:rFonts w:ascii="Arial" w:eastAsia="游明朝" w:hAnsi="Arial"/>
                <w:sz w:val="18"/>
                <w:szCs w:val="22"/>
                <w:lang w:val="en-US" w:eastAsia="zh-CN"/>
              </w:rPr>
              <w:t>n77</w:t>
            </w:r>
            <w:r w:rsidRPr="00EF4378">
              <w:rPr>
                <w:rFonts w:ascii="Arial" w:eastAsia="游明朝" w:hAnsi="Arial"/>
                <w:sz w:val="18"/>
                <w:szCs w:val="22"/>
                <w:vertAlign w:val="superscript"/>
                <w:lang w:val="en-US" w:eastAsia="zh-CN"/>
              </w:rPr>
              <w:t>7,9</w:t>
            </w:r>
          </w:p>
          <w:p w14:paraId="3F9D572D"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sz w:val="18"/>
                <w:szCs w:val="22"/>
                <w:lang w:val="en-US" w:eastAsia="zh-CN"/>
              </w:rPr>
              <w:t>CA_n41A-n66A</w:t>
            </w:r>
            <w:r w:rsidRPr="00EF4378">
              <w:rPr>
                <w:rFonts w:ascii="Arial" w:eastAsia="游明朝" w:hAnsi="Arial"/>
                <w:sz w:val="18"/>
                <w:szCs w:val="22"/>
                <w:vertAlign w:val="superscript"/>
                <w:lang w:val="en-US" w:eastAsia="zh-CN"/>
              </w:rPr>
              <w:t>7</w:t>
            </w:r>
          </w:p>
          <w:p w14:paraId="12262A33"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sz w:val="18"/>
                <w:szCs w:val="22"/>
                <w:lang w:val="en-US" w:eastAsia="zh-CN"/>
              </w:rPr>
              <w:t>CA_n41A-n77A</w:t>
            </w:r>
            <w:r w:rsidRPr="00EF4378">
              <w:rPr>
                <w:rFonts w:ascii="Arial" w:eastAsia="游明朝" w:hAnsi="Arial"/>
                <w:sz w:val="18"/>
                <w:szCs w:val="22"/>
                <w:vertAlign w:val="superscript"/>
                <w:lang w:val="en-US" w:eastAsia="zh-CN"/>
              </w:rPr>
              <w:t>7</w:t>
            </w:r>
          </w:p>
          <w:p w14:paraId="5D2D99A1"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sz w:val="18"/>
                <w:szCs w:val="22"/>
                <w:lang w:val="en-US" w:eastAsia="zh-CN"/>
              </w:rPr>
              <w:t>CA_n66A-n77A</w:t>
            </w:r>
            <w:r w:rsidRPr="00EF4378">
              <w:rPr>
                <w:rFonts w:ascii="Arial" w:eastAsia="游明朝" w:hAnsi="Arial"/>
                <w:sz w:val="18"/>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6B8AAF"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B4233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2B7749B"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sz w:val="18"/>
                <w:szCs w:val="22"/>
                <w:lang w:val="en-US" w:eastAsia="zh-CN"/>
              </w:rPr>
              <w:t>4 and 5</w:t>
            </w:r>
          </w:p>
        </w:tc>
      </w:tr>
      <w:tr w:rsidR="00EF4378" w:rsidRPr="00EF4378" w14:paraId="3C326B5F" w14:textId="77777777" w:rsidTr="00092346">
        <w:trPr>
          <w:trHeight w:val="29"/>
        </w:trPr>
        <w:tc>
          <w:tcPr>
            <w:tcW w:w="2067" w:type="dxa"/>
            <w:tcBorders>
              <w:top w:val="nil"/>
              <w:left w:val="single" w:sz="4" w:space="0" w:color="auto"/>
              <w:bottom w:val="nil"/>
              <w:right w:val="single" w:sz="4" w:space="0" w:color="auto"/>
            </w:tcBorders>
            <w:vAlign w:val="center"/>
          </w:tcPr>
          <w:p w14:paraId="215DD545"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7CB8B77" w14:textId="77777777" w:rsidR="00EF4378" w:rsidRPr="00EF4378" w:rsidRDefault="00EF4378" w:rsidP="00EF4378">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B20E13"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D2D16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DB963B2" w14:textId="77777777" w:rsidR="00EF4378" w:rsidRPr="00EF4378" w:rsidRDefault="00EF4378" w:rsidP="00EF4378">
            <w:pPr>
              <w:keepNext/>
              <w:keepLines/>
              <w:spacing w:after="0"/>
              <w:jc w:val="center"/>
              <w:rPr>
                <w:rFonts w:ascii="Arial" w:eastAsia="游明朝" w:hAnsi="Arial"/>
                <w:sz w:val="18"/>
                <w:szCs w:val="22"/>
                <w:lang w:val="en-US" w:eastAsia="zh-CN"/>
              </w:rPr>
            </w:pPr>
          </w:p>
        </w:tc>
      </w:tr>
      <w:tr w:rsidR="00EF4378" w:rsidRPr="00EF4378" w14:paraId="3C6DC4A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54DEED4"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9D03A9E" w14:textId="77777777" w:rsidR="00EF4378" w:rsidRPr="00EF4378" w:rsidRDefault="00EF4378" w:rsidP="00EF4378">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5A620"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A2F49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88E0BF7" w14:textId="77777777" w:rsidR="00EF4378" w:rsidRPr="00EF4378" w:rsidRDefault="00EF4378" w:rsidP="00EF4378">
            <w:pPr>
              <w:keepNext/>
              <w:keepLines/>
              <w:spacing w:after="0"/>
              <w:jc w:val="center"/>
              <w:rPr>
                <w:rFonts w:ascii="Arial" w:eastAsia="游明朝" w:hAnsi="Arial"/>
                <w:sz w:val="18"/>
                <w:szCs w:val="22"/>
                <w:lang w:val="en-US" w:eastAsia="zh-CN"/>
              </w:rPr>
            </w:pPr>
          </w:p>
        </w:tc>
      </w:tr>
      <w:tr w:rsidR="00EF4378" w:rsidRPr="00EF4378" w14:paraId="1EC39927" w14:textId="77777777" w:rsidTr="00092346">
        <w:trPr>
          <w:trHeight w:val="29"/>
        </w:trPr>
        <w:tc>
          <w:tcPr>
            <w:tcW w:w="2067" w:type="dxa"/>
            <w:tcBorders>
              <w:top w:val="nil"/>
              <w:left w:val="single" w:sz="4" w:space="0" w:color="auto"/>
              <w:bottom w:val="nil"/>
              <w:right w:val="single" w:sz="4" w:space="0" w:color="auto"/>
            </w:tcBorders>
            <w:vAlign w:val="center"/>
          </w:tcPr>
          <w:p w14:paraId="5A1EA7F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szCs w:val="22"/>
                <w:lang w:val="en-US"/>
              </w:rPr>
              <w:t>CA_n41C-n66A-n77A</w:t>
            </w:r>
          </w:p>
        </w:tc>
        <w:tc>
          <w:tcPr>
            <w:tcW w:w="1829" w:type="dxa"/>
            <w:tcBorders>
              <w:top w:val="nil"/>
              <w:left w:val="single" w:sz="4" w:space="0" w:color="auto"/>
              <w:bottom w:val="nil"/>
              <w:right w:val="single" w:sz="4" w:space="0" w:color="auto"/>
            </w:tcBorders>
            <w:vAlign w:val="center"/>
          </w:tcPr>
          <w:p w14:paraId="651E9262"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lang w:val="en-US"/>
              </w:rPr>
              <w:t>n41</w:t>
            </w:r>
            <w:r w:rsidRPr="00EF4378">
              <w:rPr>
                <w:rFonts w:ascii="Arial" w:eastAsia="游明朝" w:hAnsi="Arial"/>
                <w:sz w:val="18"/>
                <w:vertAlign w:val="superscript"/>
                <w:lang w:val="en-US"/>
              </w:rPr>
              <w:t>7,9</w:t>
            </w:r>
          </w:p>
          <w:p w14:paraId="60E2A9C4"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lang w:val="en-US"/>
              </w:rPr>
              <w:t>n77</w:t>
            </w:r>
            <w:r w:rsidRPr="00EF4378">
              <w:rPr>
                <w:rFonts w:ascii="Arial" w:eastAsia="游明朝" w:hAnsi="Arial"/>
                <w:sz w:val="18"/>
                <w:vertAlign w:val="superscript"/>
                <w:lang w:val="en-US"/>
              </w:rPr>
              <w:t>7,9</w:t>
            </w:r>
          </w:p>
          <w:p w14:paraId="7297C12E"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CA_n41A-n66A</w:t>
            </w:r>
            <w:r w:rsidRPr="00EF4378">
              <w:rPr>
                <w:rFonts w:ascii="Arial" w:eastAsia="游明朝" w:hAnsi="Arial"/>
                <w:sz w:val="18"/>
                <w:vertAlign w:val="superscript"/>
                <w:lang w:val="en-US"/>
              </w:rPr>
              <w:t>7</w:t>
            </w:r>
          </w:p>
          <w:p w14:paraId="42DB0104"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CA_n41A-n77A</w:t>
            </w:r>
            <w:r w:rsidRPr="00EF4378">
              <w:rPr>
                <w:rFonts w:ascii="Arial" w:eastAsia="游明朝" w:hAnsi="Arial"/>
                <w:sz w:val="18"/>
                <w:vertAlign w:val="superscript"/>
                <w:lang w:val="en-US"/>
              </w:rPr>
              <w:t>7</w:t>
            </w:r>
          </w:p>
          <w:p w14:paraId="66C2C14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szCs w:val="22"/>
                <w:lang w:val="en-US"/>
              </w:rPr>
              <w:t>CA_n41C</w:t>
            </w:r>
            <w:r w:rsidRPr="00EF4378">
              <w:rPr>
                <w:rFonts w:ascii="Arial" w:eastAsia="游明朝" w:hAnsi="Arial"/>
                <w:sz w:val="18"/>
                <w:vertAlign w:val="superscript"/>
                <w:lang w:val="en-US"/>
              </w:rPr>
              <w:t>7</w:t>
            </w:r>
          </w:p>
          <w:p w14:paraId="587EB8C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CA_n66A-n77A</w:t>
            </w:r>
            <w:r w:rsidRPr="00EF4378">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083BCA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E83C83" w14:textId="77777777" w:rsidR="00EF4378" w:rsidRPr="00EF4378" w:rsidRDefault="00EF4378" w:rsidP="00EF4378">
            <w:pPr>
              <w:keepNext/>
              <w:keepLines/>
              <w:spacing w:after="0"/>
              <w:jc w:val="center"/>
              <w:rPr>
                <w:rFonts w:ascii="Calibri" w:eastAsia="游明朝" w:hAnsi="Calibri"/>
                <w:sz w:val="21"/>
                <w:szCs w:val="22"/>
                <w:lang w:val="en-US" w:eastAsia="zh-CN"/>
              </w:rPr>
            </w:pPr>
            <w:r w:rsidRPr="00EF4378">
              <w:rPr>
                <w:rFonts w:ascii="Arial" w:eastAsia="游明朝"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70664720"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cs="Arial"/>
                <w:sz w:val="18"/>
                <w:lang w:val="en-US" w:eastAsia="zh-CN"/>
              </w:rPr>
              <w:t>0</w:t>
            </w:r>
          </w:p>
        </w:tc>
      </w:tr>
      <w:tr w:rsidR="00EF4378" w:rsidRPr="00EF4378" w14:paraId="5BECCD8C" w14:textId="77777777" w:rsidTr="00092346">
        <w:trPr>
          <w:trHeight w:val="29"/>
        </w:trPr>
        <w:tc>
          <w:tcPr>
            <w:tcW w:w="2067" w:type="dxa"/>
            <w:tcBorders>
              <w:top w:val="nil"/>
              <w:left w:val="single" w:sz="4" w:space="0" w:color="auto"/>
              <w:bottom w:val="nil"/>
              <w:right w:val="single" w:sz="4" w:space="0" w:color="auto"/>
            </w:tcBorders>
            <w:vAlign w:val="center"/>
          </w:tcPr>
          <w:p w14:paraId="50D730D4"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A790FAD" w14:textId="77777777" w:rsidR="00EF4378" w:rsidRPr="00EF4378" w:rsidRDefault="00EF4378" w:rsidP="00EF4378">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5B57C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44729E" w14:textId="77777777" w:rsidR="00EF4378" w:rsidRPr="00EF4378" w:rsidRDefault="00EF4378" w:rsidP="00EF4378">
            <w:pPr>
              <w:keepNext/>
              <w:keepLines/>
              <w:spacing w:after="0"/>
              <w:jc w:val="center"/>
              <w:rPr>
                <w:rFonts w:ascii="Calibri" w:eastAsia="游明朝" w:hAnsi="Calibri"/>
                <w:sz w:val="21"/>
                <w:szCs w:val="22"/>
                <w:lang w:val="en-US" w:eastAsia="zh-CN"/>
              </w:rPr>
            </w:pPr>
            <w:r w:rsidRPr="00EF4378">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EE101C" w14:textId="77777777" w:rsidR="00EF4378" w:rsidRPr="00EF4378" w:rsidRDefault="00EF4378" w:rsidP="00EF4378">
            <w:pPr>
              <w:keepNext/>
              <w:keepLines/>
              <w:spacing w:after="0"/>
              <w:jc w:val="center"/>
              <w:rPr>
                <w:rFonts w:ascii="Arial" w:eastAsia="游明朝" w:hAnsi="Arial"/>
                <w:sz w:val="18"/>
                <w:szCs w:val="22"/>
                <w:lang w:val="en-US" w:eastAsia="zh-CN"/>
              </w:rPr>
            </w:pPr>
          </w:p>
        </w:tc>
      </w:tr>
      <w:tr w:rsidR="00EF4378" w:rsidRPr="00EF4378" w14:paraId="6DE7809E" w14:textId="77777777" w:rsidTr="00092346">
        <w:trPr>
          <w:trHeight w:val="29"/>
        </w:trPr>
        <w:tc>
          <w:tcPr>
            <w:tcW w:w="2067" w:type="dxa"/>
            <w:tcBorders>
              <w:top w:val="nil"/>
              <w:left w:val="single" w:sz="4" w:space="0" w:color="auto"/>
              <w:bottom w:val="nil"/>
              <w:right w:val="single" w:sz="4" w:space="0" w:color="auto"/>
            </w:tcBorders>
            <w:vAlign w:val="center"/>
          </w:tcPr>
          <w:p w14:paraId="269669B9"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362AD54" w14:textId="77777777" w:rsidR="00EF4378" w:rsidRPr="00EF4378" w:rsidRDefault="00EF4378" w:rsidP="00EF4378">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A0688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D6C402" w14:textId="77777777" w:rsidR="00EF4378" w:rsidRPr="00EF4378" w:rsidRDefault="00EF4378" w:rsidP="00EF4378">
            <w:pPr>
              <w:keepNext/>
              <w:keepLines/>
              <w:spacing w:after="0"/>
              <w:jc w:val="center"/>
              <w:rPr>
                <w:rFonts w:ascii="Calibri" w:eastAsia="游明朝" w:hAnsi="Calibri"/>
                <w:sz w:val="21"/>
                <w:szCs w:val="22"/>
                <w:lang w:val="en-US" w:eastAsia="zh-CN"/>
              </w:rPr>
            </w:pPr>
            <w:r w:rsidRPr="00EF4378">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2A46B6" w14:textId="77777777" w:rsidR="00EF4378" w:rsidRPr="00EF4378" w:rsidRDefault="00EF4378" w:rsidP="00EF4378">
            <w:pPr>
              <w:keepNext/>
              <w:keepLines/>
              <w:spacing w:after="0"/>
              <w:jc w:val="center"/>
              <w:rPr>
                <w:rFonts w:ascii="Arial" w:eastAsia="游明朝" w:hAnsi="Arial"/>
                <w:sz w:val="18"/>
                <w:szCs w:val="22"/>
                <w:lang w:val="en-US" w:eastAsia="zh-CN"/>
              </w:rPr>
            </w:pPr>
          </w:p>
        </w:tc>
      </w:tr>
      <w:tr w:rsidR="00EF4378" w:rsidRPr="00EF4378" w14:paraId="72A259AD" w14:textId="77777777" w:rsidTr="00092346">
        <w:trPr>
          <w:trHeight w:val="29"/>
        </w:trPr>
        <w:tc>
          <w:tcPr>
            <w:tcW w:w="2067" w:type="dxa"/>
            <w:tcBorders>
              <w:top w:val="nil"/>
              <w:left w:val="single" w:sz="4" w:space="0" w:color="auto"/>
              <w:bottom w:val="nil"/>
              <w:right w:val="single" w:sz="4" w:space="0" w:color="auto"/>
            </w:tcBorders>
            <w:vAlign w:val="center"/>
          </w:tcPr>
          <w:p w14:paraId="653E18B2"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A4642B4" w14:textId="77777777" w:rsidR="00EF4378" w:rsidRPr="00EF4378" w:rsidRDefault="00EF4378" w:rsidP="00EF4378">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9A54C"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C7070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365C77B"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sz w:val="18"/>
                <w:szCs w:val="22"/>
                <w:lang w:val="en-US" w:eastAsia="zh-CN"/>
              </w:rPr>
              <w:t>4 and 5</w:t>
            </w:r>
          </w:p>
        </w:tc>
      </w:tr>
      <w:tr w:rsidR="00EF4378" w:rsidRPr="00EF4378" w14:paraId="46959602" w14:textId="77777777" w:rsidTr="00092346">
        <w:trPr>
          <w:trHeight w:val="29"/>
        </w:trPr>
        <w:tc>
          <w:tcPr>
            <w:tcW w:w="2067" w:type="dxa"/>
            <w:tcBorders>
              <w:top w:val="nil"/>
              <w:left w:val="single" w:sz="4" w:space="0" w:color="auto"/>
              <w:bottom w:val="nil"/>
              <w:right w:val="single" w:sz="4" w:space="0" w:color="auto"/>
            </w:tcBorders>
            <w:vAlign w:val="center"/>
          </w:tcPr>
          <w:p w14:paraId="59573131"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106FBA6" w14:textId="77777777" w:rsidR="00EF4378" w:rsidRPr="00EF4378" w:rsidRDefault="00EF4378" w:rsidP="00EF4378">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F0B06D"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AD040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F7FD830" w14:textId="77777777" w:rsidR="00EF4378" w:rsidRPr="00EF4378" w:rsidRDefault="00EF4378" w:rsidP="00EF4378">
            <w:pPr>
              <w:keepNext/>
              <w:keepLines/>
              <w:spacing w:after="0"/>
              <w:jc w:val="center"/>
              <w:rPr>
                <w:rFonts w:ascii="Arial" w:eastAsia="游明朝" w:hAnsi="Arial"/>
                <w:sz w:val="18"/>
                <w:szCs w:val="22"/>
                <w:lang w:val="en-US" w:eastAsia="zh-CN"/>
              </w:rPr>
            </w:pPr>
          </w:p>
        </w:tc>
      </w:tr>
      <w:tr w:rsidR="00EF4378" w:rsidRPr="00EF4378" w14:paraId="0889810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3A8AC21"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8E0734A" w14:textId="77777777" w:rsidR="00EF4378" w:rsidRPr="00EF4378" w:rsidRDefault="00EF4378" w:rsidP="00EF4378">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396C1"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AB3EC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594623C" w14:textId="77777777" w:rsidR="00EF4378" w:rsidRPr="00EF4378" w:rsidRDefault="00EF4378" w:rsidP="00EF4378">
            <w:pPr>
              <w:keepNext/>
              <w:keepLines/>
              <w:spacing w:after="0"/>
              <w:jc w:val="center"/>
              <w:rPr>
                <w:rFonts w:ascii="Arial" w:eastAsia="游明朝" w:hAnsi="Arial"/>
                <w:sz w:val="18"/>
                <w:szCs w:val="22"/>
                <w:lang w:val="en-US" w:eastAsia="zh-CN"/>
              </w:rPr>
            </w:pPr>
          </w:p>
        </w:tc>
      </w:tr>
      <w:tr w:rsidR="00EF4378" w:rsidRPr="00EF4378" w14:paraId="0B99372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E26916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CA_n41C-n66(2A)-n77A</w:t>
            </w:r>
          </w:p>
        </w:tc>
        <w:tc>
          <w:tcPr>
            <w:tcW w:w="1829" w:type="dxa"/>
            <w:tcBorders>
              <w:top w:val="single" w:sz="4" w:space="0" w:color="auto"/>
              <w:left w:val="single" w:sz="4" w:space="0" w:color="auto"/>
              <w:bottom w:val="nil"/>
              <w:right w:val="single" w:sz="4" w:space="0" w:color="auto"/>
            </w:tcBorders>
            <w:vAlign w:val="center"/>
          </w:tcPr>
          <w:p w14:paraId="48A3E871"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5319055A"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01EF206C"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sz w:val="18"/>
                <w:szCs w:val="22"/>
                <w:lang w:val="en-US" w:eastAsia="zh-CN"/>
              </w:rPr>
              <w:t>CA_n41A-n66A</w:t>
            </w:r>
            <w:r w:rsidRPr="00EF4378">
              <w:rPr>
                <w:rFonts w:ascii="Arial" w:eastAsia="游明朝" w:hAnsi="Arial"/>
                <w:sz w:val="18"/>
                <w:vertAlign w:val="superscript"/>
                <w:lang w:val="en-US" w:eastAsia="zh-CN"/>
              </w:rPr>
              <w:t>7</w:t>
            </w:r>
          </w:p>
          <w:p w14:paraId="4DBB70BA"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sz w:val="18"/>
                <w:szCs w:val="22"/>
                <w:lang w:val="en-US" w:eastAsia="zh-CN"/>
              </w:rPr>
              <w:t>CA_n41A-n77A</w:t>
            </w:r>
            <w:r w:rsidRPr="00EF4378">
              <w:rPr>
                <w:rFonts w:ascii="Arial" w:eastAsia="游明朝" w:hAnsi="Arial"/>
                <w:sz w:val="18"/>
                <w:vertAlign w:val="superscript"/>
                <w:lang w:val="en-US" w:eastAsia="zh-CN"/>
              </w:rPr>
              <w:t>7</w:t>
            </w:r>
          </w:p>
          <w:p w14:paraId="2AE070D5"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sz w:val="18"/>
                <w:szCs w:val="22"/>
                <w:lang w:val="en-US" w:eastAsia="zh-CN"/>
              </w:rPr>
              <w:t>CA_n41C</w:t>
            </w:r>
            <w:r w:rsidRPr="00EF4378">
              <w:rPr>
                <w:rFonts w:ascii="Arial" w:eastAsia="游明朝" w:hAnsi="Arial"/>
                <w:sz w:val="18"/>
                <w:vertAlign w:val="superscript"/>
                <w:lang w:val="en-US" w:eastAsia="zh-CN"/>
              </w:rPr>
              <w:t>7</w:t>
            </w:r>
          </w:p>
          <w:p w14:paraId="7F555D03"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sz w:val="18"/>
                <w:szCs w:val="22"/>
                <w:lang w:val="en-US" w:eastAsia="zh-CN"/>
              </w:rPr>
              <w:t>CA_n66A-n77A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DE40CB"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68533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A4DF413"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sz w:val="18"/>
                <w:szCs w:val="22"/>
                <w:lang w:val="en-US" w:eastAsia="zh-CN"/>
              </w:rPr>
              <w:t>4 and 5</w:t>
            </w:r>
          </w:p>
        </w:tc>
      </w:tr>
      <w:tr w:rsidR="00EF4378" w:rsidRPr="00EF4378" w14:paraId="78C81F9E" w14:textId="77777777" w:rsidTr="00092346">
        <w:trPr>
          <w:trHeight w:val="29"/>
        </w:trPr>
        <w:tc>
          <w:tcPr>
            <w:tcW w:w="2067" w:type="dxa"/>
            <w:tcBorders>
              <w:top w:val="nil"/>
              <w:left w:val="single" w:sz="4" w:space="0" w:color="auto"/>
              <w:bottom w:val="nil"/>
              <w:right w:val="single" w:sz="4" w:space="0" w:color="auto"/>
            </w:tcBorders>
            <w:vAlign w:val="center"/>
          </w:tcPr>
          <w:p w14:paraId="0FE47F46"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BF36031" w14:textId="77777777" w:rsidR="00EF4378" w:rsidRPr="00EF4378" w:rsidRDefault="00EF4378" w:rsidP="00EF4378">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BE27BE"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078C1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0968063" w14:textId="77777777" w:rsidR="00EF4378" w:rsidRPr="00EF4378" w:rsidRDefault="00EF4378" w:rsidP="00EF4378">
            <w:pPr>
              <w:keepNext/>
              <w:keepLines/>
              <w:spacing w:after="0"/>
              <w:jc w:val="center"/>
              <w:rPr>
                <w:rFonts w:ascii="Arial" w:eastAsia="游明朝" w:hAnsi="Arial"/>
                <w:sz w:val="18"/>
                <w:szCs w:val="22"/>
                <w:lang w:val="en-US" w:eastAsia="zh-CN"/>
              </w:rPr>
            </w:pPr>
          </w:p>
        </w:tc>
      </w:tr>
      <w:tr w:rsidR="00EF4378" w:rsidRPr="00EF4378" w14:paraId="4FFCA0B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071DF72"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B95D363" w14:textId="77777777" w:rsidR="00EF4378" w:rsidRPr="00EF4378" w:rsidRDefault="00EF4378" w:rsidP="00EF4378">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DB2E91"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9653F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E1FAB54" w14:textId="77777777" w:rsidR="00EF4378" w:rsidRPr="00EF4378" w:rsidRDefault="00EF4378" w:rsidP="00EF4378">
            <w:pPr>
              <w:keepNext/>
              <w:keepLines/>
              <w:spacing w:after="0"/>
              <w:jc w:val="center"/>
              <w:rPr>
                <w:rFonts w:ascii="Arial" w:eastAsia="游明朝" w:hAnsi="Arial"/>
                <w:sz w:val="18"/>
                <w:szCs w:val="22"/>
                <w:lang w:val="en-US" w:eastAsia="zh-CN"/>
              </w:rPr>
            </w:pPr>
          </w:p>
        </w:tc>
      </w:tr>
      <w:tr w:rsidR="00EF4378" w:rsidRPr="00EF4378" w14:paraId="6327254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9AF49C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
          <w:p w14:paraId="44AF20D4"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n41</w:t>
            </w:r>
            <w:r w:rsidRPr="00EF4378">
              <w:rPr>
                <w:rFonts w:ascii="Arial" w:eastAsia="游明朝" w:hAnsi="Arial"/>
                <w:sz w:val="18"/>
                <w:szCs w:val="22"/>
                <w:vertAlign w:val="superscript"/>
                <w:lang w:val="en-US"/>
              </w:rPr>
              <w:t>7,9</w:t>
            </w:r>
          </w:p>
          <w:p w14:paraId="0D8B3950" w14:textId="77777777" w:rsidR="00EF4378" w:rsidRPr="00EF4378" w:rsidRDefault="00EF4378" w:rsidP="00EF4378">
            <w:pPr>
              <w:keepNext/>
              <w:keepLines/>
              <w:spacing w:after="0"/>
              <w:jc w:val="center"/>
              <w:rPr>
                <w:rFonts w:ascii="Arial" w:eastAsia="游明朝" w:hAnsi="Arial"/>
                <w:sz w:val="18"/>
                <w:szCs w:val="22"/>
                <w:vertAlign w:val="superscript"/>
                <w:lang w:val="en-US"/>
              </w:rPr>
            </w:pPr>
            <w:r w:rsidRPr="00EF4378">
              <w:rPr>
                <w:rFonts w:ascii="Arial" w:eastAsia="游明朝" w:hAnsi="Arial"/>
                <w:sz w:val="18"/>
                <w:szCs w:val="22"/>
                <w:lang w:val="en-US"/>
              </w:rPr>
              <w:t>n77</w:t>
            </w:r>
            <w:r w:rsidRPr="00EF4378">
              <w:rPr>
                <w:rFonts w:ascii="Arial" w:eastAsia="游明朝" w:hAnsi="Arial"/>
                <w:sz w:val="18"/>
                <w:szCs w:val="22"/>
                <w:vertAlign w:val="superscript"/>
                <w:lang w:val="en-US"/>
              </w:rPr>
              <w:t>7,9</w:t>
            </w:r>
          </w:p>
          <w:p w14:paraId="312272CD"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CA_n41A-n66A</w:t>
            </w:r>
            <w:r w:rsidRPr="00EF4378">
              <w:rPr>
                <w:rFonts w:ascii="Arial" w:eastAsia="游明朝" w:hAnsi="Arial"/>
                <w:sz w:val="18"/>
                <w:szCs w:val="22"/>
                <w:vertAlign w:val="superscript"/>
                <w:lang w:val="en-US"/>
              </w:rPr>
              <w:t>7</w:t>
            </w:r>
          </w:p>
          <w:p w14:paraId="119AF9EB"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CA_n41A-n77A</w:t>
            </w:r>
            <w:r w:rsidRPr="00EF4378">
              <w:rPr>
                <w:rFonts w:ascii="Arial" w:eastAsia="游明朝" w:hAnsi="Arial"/>
                <w:sz w:val="18"/>
                <w:szCs w:val="22"/>
                <w:vertAlign w:val="superscript"/>
                <w:lang w:val="en-US"/>
              </w:rPr>
              <w:t>7</w:t>
            </w:r>
          </w:p>
          <w:p w14:paraId="01725EE0"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CA_n41C</w:t>
            </w:r>
            <w:r w:rsidRPr="00EF4378">
              <w:rPr>
                <w:rFonts w:ascii="Arial" w:eastAsia="游明朝" w:hAnsi="Arial"/>
                <w:sz w:val="18"/>
                <w:szCs w:val="22"/>
                <w:vertAlign w:val="superscript"/>
                <w:lang w:val="en-US"/>
              </w:rPr>
              <w:t>7</w:t>
            </w:r>
          </w:p>
          <w:p w14:paraId="1BAE7B30"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sz w:val="18"/>
                <w:szCs w:val="22"/>
                <w:lang w:val="en-US"/>
              </w:rPr>
              <w:t>CA_n66A-n77A</w:t>
            </w:r>
            <w:r w:rsidRPr="00EF4378">
              <w:rPr>
                <w:rFonts w:ascii="Arial" w:eastAsia="游明朝" w:hAnsi="Arial"/>
                <w:sz w:val="18"/>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FB8A2AE"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459BB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E732A36"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sz w:val="18"/>
                <w:szCs w:val="22"/>
                <w:lang w:val="en-US" w:eastAsia="zh-CN"/>
              </w:rPr>
              <w:t>4 and 5</w:t>
            </w:r>
          </w:p>
        </w:tc>
      </w:tr>
      <w:tr w:rsidR="00EF4378" w:rsidRPr="00EF4378" w14:paraId="4DED417A" w14:textId="77777777" w:rsidTr="00092346">
        <w:trPr>
          <w:trHeight w:val="29"/>
        </w:trPr>
        <w:tc>
          <w:tcPr>
            <w:tcW w:w="2067" w:type="dxa"/>
            <w:tcBorders>
              <w:top w:val="nil"/>
              <w:left w:val="single" w:sz="4" w:space="0" w:color="auto"/>
              <w:bottom w:val="nil"/>
              <w:right w:val="single" w:sz="4" w:space="0" w:color="auto"/>
            </w:tcBorders>
            <w:vAlign w:val="center"/>
          </w:tcPr>
          <w:p w14:paraId="6FCE999E"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3E82766" w14:textId="77777777" w:rsidR="00EF4378" w:rsidRPr="00EF4378" w:rsidRDefault="00EF4378" w:rsidP="00EF4378">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3C6E90"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6A637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D771F01" w14:textId="77777777" w:rsidR="00EF4378" w:rsidRPr="00EF4378" w:rsidRDefault="00EF4378" w:rsidP="00EF4378">
            <w:pPr>
              <w:keepNext/>
              <w:keepLines/>
              <w:spacing w:after="0"/>
              <w:jc w:val="center"/>
              <w:rPr>
                <w:rFonts w:ascii="Arial" w:eastAsia="游明朝" w:hAnsi="Arial"/>
                <w:sz w:val="18"/>
                <w:szCs w:val="22"/>
                <w:lang w:val="en-US" w:eastAsia="zh-CN"/>
              </w:rPr>
            </w:pPr>
          </w:p>
        </w:tc>
      </w:tr>
      <w:tr w:rsidR="00EF4378" w:rsidRPr="00EF4378" w14:paraId="4805FEA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1F5D68A"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F343137" w14:textId="77777777" w:rsidR="00EF4378" w:rsidRPr="00EF4378" w:rsidRDefault="00EF4378" w:rsidP="00EF4378">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50F6F4"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1EBEB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F88392C" w14:textId="77777777" w:rsidR="00EF4378" w:rsidRPr="00EF4378" w:rsidRDefault="00EF4378" w:rsidP="00EF4378">
            <w:pPr>
              <w:keepNext/>
              <w:keepLines/>
              <w:spacing w:after="0"/>
              <w:jc w:val="center"/>
              <w:rPr>
                <w:rFonts w:ascii="Arial" w:eastAsia="游明朝" w:hAnsi="Arial"/>
                <w:sz w:val="18"/>
                <w:szCs w:val="22"/>
                <w:lang w:val="en-US" w:eastAsia="zh-CN"/>
              </w:rPr>
            </w:pPr>
          </w:p>
        </w:tc>
      </w:tr>
      <w:tr w:rsidR="00EF4378" w:rsidRPr="00EF4378" w14:paraId="22445E0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90783A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CA_n41(A-C)-n66A-n77A</w:t>
            </w:r>
          </w:p>
        </w:tc>
        <w:tc>
          <w:tcPr>
            <w:tcW w:w="1829" w:type="dxa"/>
            <w:tcBorders>
              <w:top w:val="single" w:sz="4" w:space="0" w:color="auto"/>
              <w:left w:val="single" w:sz="4" w:space="0" w:color="auto"/>
              <w:bottom w:val="nil"/>
              <w:right w:val="single" w:sz="4" w:space="0" w:color="auto"/>
            </w:tcBorders>
            <w:vAlign w:val="center"/>
          </w:tcPr>
          <w:p w14:paraId="20521A26"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sz w:val="18"/>
                <w:szCs w:val="22"/>
                <w:lang w:val="en-US" w:eastAsia="zh-CN"/>
              </w:rPr>
              <w:t>n41</w:t>
            </w:r>
            <w:r w:rsidRPr="00EF4378">
              <w:rPr>
                <w:rFonts w:ascii="Arial" w:eastAsia="游明朝" w:hAnsi="Arial"/>
                <w:sz w:val="18"/>
                <w:szCs w:val="22"/>
                <w:vertAlign w:val="superscript"/>
                <w:lang w:val="en-US" w:eastAsia="zh-CN"/>
              </w:rPr>
              <w:t>7,9</w:t>
            </w:r>
          </w:p>
          <w:p w14:paraId="08C1E90B" w14:textId="77777777" w:rsidR="00EF4378" w:rsidRPr="00EF4378" w:rsidRDefault="00EF4378" w:rsidP="00EF4378">
            <w:pPr>
              <w:keepNext/>
              <w:keepLines/>
              <w:spacing w:after="0"/>
              <w:jc w:val="center"/>
              <w:rPr>
                <w:rFonts w:ascii="Arial" w:eastAsia="游明朝" w:hAnsi="Arial"/>
                <w:sz w:val="18"/>
                <w:szCs w:val="22"/>
                <w:vertAlign w:val="superscript"/>
                <w:lang w:val="en-US" w:eastAsia="zh-CN"/>
              </w:rPr>
            </w:pPr>
            <w:r w:rsidRPr="00EF4378">
              <w:rPr>
                <w:rFonts w:ascii="Arial" w:eastAsia="游明朝" w:hAnsi="Arial"/>
                <w:sz w:val="18"/>
                <w:szCs w:val="22"/>
                <w:lang w:val="en-US" w:eastAsia="zh-CN"/>
              </w:rPr>
              <w:t>n77</w:t>
            </w:r>
            <w:r w:rsidRPr="00EF4378">
              <w:rPr>
                <w:rFonts w:ascii="Arial" w:eastAsia="游明朝" w:hAnsi="Arial"/>
                <w:sz w:val="18"/>
                <w:szCs w:val="22"/>
                <w:vertAlign w:val="superscript"/>
                <w:lang w:val="en-US" w:eastAsia="zh-CN"/>
              </w:rPr>
              <w:t>7,9</w:t>
            </w:r>
          </w:p>
          <w:p w14:paraId="1215F82E"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sz w:val="18"/>
                <w:szCs w:val="22"/>
                <w:lang w:val="en-US" w:eastAsia="zh-CN"/>
              </w:rPr>
              <w:t>CA_n41A-n66A</w:t>
            </w:r>
            <w:r w:rsidRPr="00EF4378">
              <w:rPr>
                <w:rFonts w:ascii="Arial" w:eastAsia="游明朝" w:hAnsi="Arial"/>
                <w:sz w:val="18"/>
                <w:szCs w:val="22"/>
                <w:vertAlign w:val="superscript"/>
                <w:lang w:val="en-US" w:eastAsia="zh-CN"/>
              </w:rPr>
              <w:t>7</w:t>
            </w:r>
          </w:p>
          <w:p w14:paraId="6FDEC47D"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sz w:val="18"/>
                <w:szCs w:val="22"/>
                <w:lang w:val="en-US" w:eastAsia="zh-CN"/>
              </w:rPr>
              <w:t>CA_n41A-n77A</w:t>
            </w:r>
            <w:r w:rsidRPr="00EF4378">
              <w:rPr>
                <w:rFonts w:ascii="Arial" w:eastAsia="游明朝" w:hAnsi="Arial"/>
                <w:sz w:val="18"/>
                <w:szCs w:val="22"/>
                <w:vertAlign w:val="superscript"/>
                <w:lang w:val="en-US" w:eastAsia="zh-CN"/>
              </w:rPr>
              <w:t>7</w:t>
            </w:r>
          </w:p>
          <w:p w14:paraId="5024F010"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sz w:val="18"/>
                <w:szCs w:val="22"/>
                <w:lang w:val="en-US" w:eastAsia="zh-CN"/>
              </w:rPr>
              <w:t>CA_n41C</w:t>
            </w:r>
            <w:r w:rsidRPr="00EF4378">
              <w:rPr>
                <w:rFonts w:ascii="Arial" w:eastAsia="游明朝" w:hAnsi="Arial"/>
                <w:sz w:val="18"/>
                <w:szCs w:val="22"/>
                <w:vertAlign w:val="superscript"/>
                <w:lang w:val="en-US" w:eastAsia="zh-CN"/>
              </w:rPr>
              <w:t>7</w:t>
            </w:r>
          </w:p>
          <w:p w14:paraId="341A6B02"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sz w:val="18"/>
                <w:szCs w:val="22"/>
                <w:lang w:val="en-US" w:eastAsia="zh-CN"/>
              </w:rPr>
              <w:t>CA_n66A-n77A</w:t>
            </w:r>
            <w:r w:rsidRPr="00EF4378">
              <w:rPr>
                <w:rFonts w:ascii="Arial" w:eastAsia="游明朝" w:hAnsi="Arial"/>
                <w:sz w:val="18"/>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487F35B"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8FDCC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1015755E"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sz w:val="18"/>
                <w:szCs w:val="22"/>
                <w:lang w:val="en-US" w:eastAsia="zh-CN"/>
              </w:rPr>
              <w:t>4 and 5</w:t>
            </w:r>
          </w:p>
        </w:tc>
      </w:tr>
      <w:tr w:rsidR="00EF4378" w:rsidRPr="00EF4378" w14:paraId="4C3EB9F3" w14:textId="77777777" w:rsidTr="00092346">
        <w:trPr>
          <w:trHeight w:val="29"/>
        </w:trPr>
        <w:tc>
          <w:tcPr>
            <w:tcW w:w="2067" w:type="dxa"/>
            <w:tcBorders>
              <w:top w:val="nil"/>
              <w:left w:val="single" w:sz="4" w:space="0" w:color="auto"/>
              <w:bottom w:val="nil"/>
              <w:right w:val="single" w:sz="4" w:space="0" w:color="auto"/>
            </w:tcBorders>
            <w:vAlign w:val="center"/>
          </w:tcPr>
          <w:p w14:paraId="33D82C4D"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728662F" w14:textId="77777777" w:rsidR="00EF4378" w:rsidRPr="00EF4378" w:rsidRDefault="00EF4378" w:rsidP="00EF4378">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E4D53E"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D57FE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5983BE6" w14:textId="77777777" w:rsidR="00EF4378" w:rsidRPr="00EF4378" w:rsidRDefault="00EF4378" w:rsidP="00EF4378">
            <w:pPr>
              <w:keepNext/>
              <w:keepLines/>
              <w:spacing w:after="0"/>
              <w:jc w:val="center"/>
              <w:rPr>
                <w:rFonts w:ascii="Arial" w:eastAsia="游明朝" w:hAnsi="Arial"/>
                <w:sz w:val="18"/>
                <w:szCs w:val="22"/>
                <w:lang w:val="en-US" w:eastAsia="zh-CN"/>
              </w:rPr>
            </w:pPr>
          </w:p>
        </w:tc>
      </w:tr>
      <w:tr w:rsidR="00EF4378" w:rsidRPr="00EF4378" w14:paraId="0E53289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D707F7D"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FD79A93" w14:textId="77777777" w:rsidR="00EF4378" w:rsidRPr="00EF4378" w:rsidRDefault="00EF4378" w:rsidP="00EF4378">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51F423"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0FAA9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00F844C" w14:textId="77777777" w:rsidR="00EF4378" w:rsidRPr="00EF4378" w:rsidRDefault="00EF4378" w:rsidP="00EF4378">
            <w:pPr>
              <w:keepNext/>
              <w:keepLines/>
              <w:spacing w:after="0"/>
              <w:jc w:val="center"/>
              <w:rPr>
                <w:rFonts w:ascii="Arial" w:eastAsia="游明朝" w:hAnsi="Arial"/>
                <w:sz w:val="18"/>
                <w:szCs w:val="22"/>
                <w:lang w:val="en-US" w:eastAsia="zh-CN"/>
              </w:rPr>
            </w:pPr>
          </w:p>
        </w:tc>
      </w:tr>
      <w:tr w:rsidR="00EF4378" w:rsidRPr="00EF4378" w14:paraId="053EF99C" w14:textId="77777777" w:rsidTr="00092346">
        <w:trPr>
          <w:trHeight w:val="29"/>
        </w:trPr>
        <w:tc>
          <w:tcPr>
            <w:tcW w:w="2067" w:type="dxa"/>
            <w:tcBorders>
              <w:top w:val="nil"/>
              <w:left w:val="single" w:sz="4" w:space="0" w:color="auto"/>
              <w:bottom w:val="nil"/>
              <w:right w:val="single" w:sz="4" w:space="0" w:color="auto"/>
            </w:tcBorders>
            <w:vAlign w:val="center"/>
          </w:tcPr>
          <w:p w14:paraId="2749A9B6" w14:textId="77777777" w:rsidR="00EF4378" w:rsidRPr="00EF4378" w:rsidRDefault="00EF4378" w:rsidP="00EF4378">
            <w:pPr>
              <w:keepNext/>
              <w:keepLines/>
              <w:spacing w:after="0"/>
              <w:jc w:val="center"/>
              <w:rPr>
                <w:rFonts w:ascii="Arial" w:eastAsia="SimSun" w:hAnsi="Arial"/>
                <w:kern w:val="2"/>
                <w:sz w:val="18"/>
                <w:szCs w:val="18"/>
                <w:lang w:val="en-US"/>
              </w:rPr>
            </w:pPr>
            <w:r w:rsidRPr="00EF4378">
              <w:rPr>
                <w:rFonts w:ascii="Arial" w:eastAsia="SimSun" w:hAnsi="Arial"/>
                <w:kern w:val="2"/>
                <w:sz w:val="18"/>
                <w:szCs w:val="18"/>
                <w:lang w:val="en-US"/>
              </w:rPr>
              <w:t>CA_n41A-n66A-n78A</w:t>
            </w:r>
          </w:p>
        </w:tc>
        <w:tc>
          <w:tcPr>
            <w:tcW w:w="1829" w:type="dxa"/>
            <w:tcBorders>
              <w:top w:val="nil"/>
              <w:left w:val="single" w:sz="4" w:space="0" w:color="auto"/>
              <w:bottom w:val="nil"/>
              <w:right w:val="single" w:sz="4" w:space="0" w:color="auto"/>
            </w:tcBorders>
            <w:vAlign w:val="center"/>
          </w:tcPr>
          <w:p w14:paraId="50007811"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CA_n41A-n66A</w:t>
            </w:r>
          </w:p>
          <w:p w14:paraId="3D0B12EC"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CA_n41A-n78A</w:t>
            </w:r>
          </w:p>
          <w:p w14:paraId="6CE1AD0A" w14:textId="77777777" w:rsidR="00EF4378" w:rsidRPr="00EF4378" w:rsidRDefault="00EF4378" w:rsidP="00EF4378">
            <w:pPr>
              <w:keepNext/>
              <w:keepLines/>
              <w:spacing w:after="0"/>
              <w:jc w:val="center"/>
              <w:rPr>
                <w:rFonts w:ascii="Arial" w:eastAsia="SimSun" w:hAnsi="Arial"/>
                <w:kern w:val="2"/>
                <w:sz w:val="18"/>
                <w:szCs w:val="18"/>
                <w:lang w:val="en-US"/>
              </w:rPr>
            </w:pPr>
            <w:r w:rsidRPr="00EF4378">
              <w:rPr>
                <w:rFonts w:ascii="Arial" w:eastAsia="SimSun" w:hAnsi="Arial"/>
                <w:kern w:val="2"/>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8B85983" w14:textId="77777777" w:rsidR="00EF4378" w:rsidRPr="00EF4378" w:rsidRDefault="00EF4378" w:rsidP="00EF4378">
            <w:pPr>
              <w:keepNext/>
              <w:keepLines/>
              <w:spacing w:after="0"/>
              <w:jc w:val="center"/>
              <w:rPr>
                <w:rFonts w:ascii="Arial" w:eastAsia="SimSun" w:hAnsi="Arial"/>
                <w:kern w:val="2"/>
                <w:sz w:val="18"/>
                <w:szCs w:val="18"/>
                <w:lang w:val="en-US"/>
              </w:rPr>
            </w:pPr>
            <w:r w:rsidRPr="00EF4378">
              <w:rPr>
                <w:rFonts w:ascii="Arial" w:eastAsia="SimSun" w:hAnsi="Arial"/>
                <w:kern w:val="2"/>
                <w:sz w:val="18"/>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4EBA40"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E4C03EA"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cs="Arial"/>
                <w:kern w:val="2"/>
                <w:sz w:val="18"/>
                <w:szCs w:val="18"/>
                <w:lang w:val="en-US" w:eastAsia="zh-CN"/>
              </w:rPr>
              <w:t>0</w:t>
            </w:r>
          </w:p>
        </w:tc>
      </w:tr>
      <w:tr w:rsidR="00EF4378" w:rsidRPr="00EF4378" w14:paraId="5F4FD551" w14:textId="77777777" w:rsidTr="00092346">
        <w:trPr>
          <w:trHeight w:val="29"/>
        </w:trPr>
        <w:tc>
          <w:tcPr>
            <w:tcW w:w="2067" w:type="dxa"/>
            <w:tcBorders>
              <w:top w:val="nil"/>
              <w:left w:val="single" w:sz="4" w:space="0" w:color="auto"/>
              <w:bottom w:val="nil"/>
              <w:right w:val="single" w:sz="4" w:space="0" w:color="auto"/>
            </w:tcBorders>
            <w:vAlign w:val="center"/>
          </w:tcPr>
          <w:p w14:paraId="5BFA81BA" w14:textId="77777777" w:rsidR="00EF4378" w:rsidRPr="00EF4378" w:rsidRDefault="00EF4378" w:rsidP="00EF4378">
            <w:pPr>
              <w:keepNext/>
              <w:keepLines/>
              <w:spacing w:after="0"/>
              <w:jc w:val="center"/>
              <w:rPr>
                <w:rFonts w:ascii="Arial" w:eastAsia="SimSun" w:hAnsi="Arial"/>
                <w:kern w:val="2"/>
                <w:sz w:val="18"/>
                <w:szCs w:val="18"/>
                <w:lang w:val="en-US"/>
              </w:rPr>
            </w:pPr>
          </w:p>
        </w:tc>
        <w:tc>
          <w:tcPr>
            <w:tcW w:w="1829" w:type="dxa"/>
            <w:tcBorders>
              <w:top w:val="nil"/>
              <w:left w:val="single" w:sz="4" w:space="0" w:color="auto"/>
              <w:bottom w:val="nil"/>
              <w:right w:val="single" w:sz="4" w:space="0" w:color="auto"/>
            </w:tcBorders>
            <w:vAlign w:val="center"/>
          </w:tcPr>
          <w:p w14:paraId="344FB548" w14:textId="77777777" w:rsidR="00EF4378" w:rsidRPr="00EF4378" w:rsidRDefault="00EF4378" w:rsidP="00EF4378">
            <w:pPr>
              <w:keepNext/>
              <w:keepLines/>
              <w:spacing w:after="0"/>
              <w:jc w:val="center"/>
              <w:rPr>
                <w:rFonts w:ascii="Arial" w:eastAsia="SimSun" w:hAnsi="Arial"/>
                <w:kern w:val="2"/>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EA5688" w14:textId="77777777" w:rsidR="00EF4378" w:rsidRPr="00EF4378" w:rsidRDefault="00EF4378" w:rsidP="00EF4378">
            <w:pPr>
              <w:keepNext/>
              <w:keepLines/>
              <w:spacing w:after="0"/>
              <w:jc w:val="center"/>
              <w:rPr>
                <w:rFonts w:ascii="Arial" w:eastAsia="SimSun" w:hAnsi="Arial"/>
                <w:kern w:val="2"/>
                <w:sz w:val="18"/>
                <w:szCs w:val="18"/>
                <w:lang w:val="en-US"/>
              </w:rPr>
            </w:pPr>
            <w:r w:rsidRPr="00EF4378">
              <w:rPr>
                <w:rFonts w:ascii="Arial" w:eastAsia="SimSun" w:hAnsi="Arial"/>
                <w:kern w:val="2"/>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069544"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99474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C18926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4B7678F" w14:textId="77777777" w:rsidR="00EF4378" w:rsidRPr="00EF4378" w:rsidRDefault="00EF4378" w:rsidP="00EF4378">
            <w:pPr>
              <w:keepNext/>
              <w:keepLines/>
              <w:spacing w:after="0"/>
              <w:jc w:val="center"/>
              <w:rPr>
                <w:rFonts w:ascii="Arial" w:eastAsia="SimSun" w:hAnsi="Arial"/>
                <w:kern w:val="2"/>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5B0C9856" w14:textId="77777777" w:rsidR="00EF4378" w:rsidRPr="00EF4378" w:rsidRDefault="00EF4378" w:rsidP="00EF4378">
            <w:pPr>
              <w:keepNext/>
              <w:keepLines/>
              <w:spacing w:after="0"/>
              <w:jc w:val="center"/>
              <w:rPr>
                <w:rFonts w:ascii="Arial" w:eastAsia="SimSun" w:hAnsi="Arial"/>
                <w:kern w:val="2"/>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3D0EB6" w14:textId="77777777" w:rsidR="00EF4378" w:rsidRPr="00EF4378" w:rsidRDefault="00EF4378" w:rsidP="00EF4378">
            <w:pPr>
              <w:keepNext/>
              <w:keepLines/>
              <w:spacing w:after="0"/>
              <w:jc w:val="center"/>
              <w:rPr>
                <w:rFonts w:ascii="Arial" w:eastAsia="SimSun" w:hAnsi="Arial"/>
                <w:kern w:val="2"/>
                <w:sz w:val="18"/>
                <w:szCs w:val="18"/>
                <w:lang w:val="en-US"/>
              </w:rPr>
            </w:pPr>
            <w:r w:rsidRPr="00EF4378">
              <w:rPr>
                <w:rFonts w:ascii="Arial" w:eastAsia="SimSun" w:hAnsi="Arial"/>
                <w:kern w:val="2"/>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6A0C11"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5DF1F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FBA5B0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5B66FE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olor w:val="000000"/>
                <w:kern w:val="2"/>
                <w:sz w:val="18"/>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72F01156"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CA_n41A-n66A</w:t>
            </w:r>
          </w:p>
          <w:p w14:paraId="7ED60C65"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CA_n41A-n78A</w:t>
            </w:r>
          </w:p>
          <w:p w14:paraId="74A67E2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2422A3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5AFCB7"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09DC5CE"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r w:rsidRPr="00EF4378">
              <w:rPr>
                <w:rFonts w:ascii="Arial" w:eastAsia="SimSun" w:hAnsi="Arial" w:cs="Arial"/>
                <w:kern w:val="2"/>
                <w:sz w:val="18"/>
                <w:szCs w:val="18"/>
                <w:lang w:val="en-US" w:eastAsia="zh-CN"/>
              </w:rPr>
              <w:t>0</w:t>
            </w:r>
          </w:p>
        </w:tc>
      </w:tr>
      <w:tr w:rsidR="00EF4378" w:rsidRPr="00EF4378" w14:paraId="7E8FEE1F" w14:textId="77777777" w:rsidTr="00092346">
        <w:trPr>
          <w:trHeight w:val="29"/>
        </w:trPr>
        <w:tc>
          <w:tcPr>
            <w:tcW w:w="2067" w:type="dxa"/>
            <w:tcBorders>
              <w:top w:val="nil"/>
              <w:left w:val="single" w:sz="4" w:space="0" w:color="auto"/>
              <w:bottom w:val="nil"/>
              <w:right w:val="single" w:sz="4" w:space="0" w:color="auto"/>
            </w:tcBorders>
            <w:vAlign w:val="center"/>
          </w:tcPr>
          <w:p w14:paraId="3B44258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060155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1F830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s="Arial"/>
                <w:kern w:val="2"/>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F23D8A"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2FD876"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p>
        </w:tc>
      </w:tr>
      <w:tr w:rsidR="00EF4378" w:rsidRPr="00EF4378" w14:paraId="76F3028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2AF117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13F274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D1B4A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0CC59C"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B05C213"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p>
        </w:tc>
      </w:tr>
      <w:tr w:rsidR="00EF4378" w:rsidRPr="00EF4378" w14:paraId="618FAEE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3B5EF8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olor w:val="000000"/>
                <w:kern w:val="2"/>
                <w:sz w:val="18"/>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55B213AF"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CA_n41A-n66A</w:t>
            </w:r>
          </w:p>
          <w:p w14:paraId="2BAA0907"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CA_n41A-n78A</w:t>
            </w:r>
          </w:p>
          <w:p w14:paraId="35290CF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2E314C9"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s="Arial"/>
                <w:kern w:val="2"/>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A10735"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89E7232"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r w:rsidRPr="00EF4378">
              <w:rPr>
                <w:rFonts w:ascii="Arial" w:eastAsia="SimSun" w:hAnsi="Arial"/>
                <w:kern w:val="2"/>
                <w:sz w:val="18"/>
                <w:szCs w:val="22"/>
                <w:lang w:val="en-US" w:eastAsia="zh-CN"/>
              </w:rPr>
              <w:t>0</w:t>
            </w:r>
          </w:p>
        </w:tc>
      </w:tr>
      <w:tr w:rsidR="00EF4378" w:rsidRPr="00EF4378" w14:paraId="6B9DCCD8" w14:textId="77777777" w:rsidTr="00092346">
        <w:trPr>
          <w:trHeight w:val="29"/>
        </w:trPr>
        <w:tc>
          <w:tcPr>
            <w:tcW w:w="2067" w:type="dxa"/>
            <w:tcBorders>
              <w:top w:val="nil"/>
              <w:left w:val="single" w:sz="4" w:space="0" w:color="auto"/>
              <w:bottom w:val="nil"/>
              <w:right w:val="single" w:sz="4" w:space="0" w:color="auto"/>
            </w:tcBorders>
            <w:vAlign w:val="center"/>
          </w:tcPr>
          <w:p w14:paraId="6035730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D8A228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5BE9E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s="Arial"/>
                <w:kern w:val="2"/>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29917E"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1BF86A9"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p>
        </w:tc>
      </w:tr>
      <w:tr w:rsidR="00EF4378" w:rsidRPr="00EF4378" w14:paraId="643BC22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FC8774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895902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C6FC9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s="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D4BB9F"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2E6DEB"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p>
        </w:tc>
      </w:tr>
      <w:tr w:rsidR="00EF4378" w:rsidRPr="00EF4378" w14:paraId="7A139FB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39581E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79A56C48"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CA_n41A-n66A</w:t>
            </w:r>
          </w:p>
          <w:p w14:paraId="5A37FF8A"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CA_n41A-n78A</w:t>
            </w:r>
          </w:p>
          <w:p w14:paraId="315334D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01FD30E"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s="Arial"/>
                <w:kern w:val="2"/>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F0B8F2"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0F3F53B"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r w:rsidRPr="00EF4378">
              <w:rPr>
                <w:rFonts w:ascii="Arial" w:eastAsia="SimSun" w:hAnsi="Arial"/>
                <w:kern w:val="2"/>
                <w:sz w:val="18"/>
                <w:szCs w:val="22"/>
                <w:lang w:val="en-US" w:eastAsia="zh-CN"/>
              </w:rPr>
              <w:t>0</w:t>
            </w:r>
          </w:p>
        </w:tc>
      </w:tr>
      <w:tr w:rsidR="00EF4378" w:rsidRPr="00EF4378" w14:paraId="501DD983" w14:textId="77777777" w:rsidTr="00092346">
        <w:trPr>
          <w:trHeight w:val="29"/>
        </w:trPr>
        <w:tc>
          <w:tcPr>
            <w:tcW w:w="2067" w:type="dxa"/>
            <w:tcBorders>
              <w:top w:val="nil"/>
              <w:left w:val="single" w:sz="4" w:space="0" w:color="auto"/>
              <w:bottom w:val="nil"/>
              <w:right w:val="single" w:sz="4" w:space="0" w:color="auto"/>
            </w:tcBorders>
            <w:vAlign w:val="center"/>
          </w:tcPr>
          <w:p w14:paraId="5DE2192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5EC9F1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A0746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s="Arial"/>
                <w:kern w:val="2"/>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9F341E"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D9F376B"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p>
        </w:tc>
      </w:tr>
      <w:tr w:rsidR="00EF4378" w:rsidRPr="00EF4378" w14:paraId="0DE5865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42E680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359D4E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4934C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s="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7B6D9F"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9293BBD"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p>
        </w:tc>
      </w:tr>
      <w:tr w:rsidR="00EF4378" w:rsidRPr="00EF4378" w14:paraId="1FD06CF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960B3A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sz w:val="18"/>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4DD87F35" w14:textId="77777777" w:rsidR="00EF4378" w:rsidRPr="00EF4378" w:rsidRDefault="00EF4378" w:rsidP="00EF4378">
            <w:pPr>
              <w:keepNext/>
              <w:keepLines/>
              <w:spacing w:after="0"/>
              <w:jc w:val="center"/>
              <w:rPr>
                <w:rFonts w:ascii="Arial" w:eastAsia="游明朝" w:hAnsi="Arial"/>
                <w:sz w:val="18"/>
                <w:lang w:val="sv-SE"/>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n41</w:t>
            </w:r>
            <w:r w:rsidRPr="00EF4378">
              <w:rPr>
                <w:rFonts w:ascii="Arial" w:eastAsia="游明朝" w:hAnsi="Arial"/>
                <w:sz w:val="18"/>
                <w:lang w:val="sv-SE"/>
              </w:rPr>
              <w:t>A-</w:t>
            </w:r>
            <w:r w:rsidRPr="00EF4378">
              <w:rPr>
                <w:rFonts w:ascii="Arial" w:eastAsia="游明朝" w:hAnsi="Arial" w:hint="eastAsia"/>
                <w:sz w:val="18"/>
                <w:lang w:eastAsia="zh-CN"/>
              </w:rPr>
              <w:t>n</w:t>
            </w:r>
            <w:r w:rsidRPr="00EF4378">
              <w:rPr>
                <w:rFonts w:ascii="Arial" w:eastAsia="游明朝" w:hAnsi="Arial"/>
                <w:sz w:val="18"/>
                <w:lang w:eastAsia="zh-CN"/>
              </w:rPr>
              <w:t>66</w:t>
            </w:r>
            <w:r w:rsidRPr="00EF4378">
              <w:rPr>
                <w:rFonts w:ascii="Arial" w:eastAsia="游明朝" w:hAnsi="Arial"/>
                <w:sz w:val="18"/>
                <w:lang w:val="sv-SE"/>
              </w:rPr>
              <w:t>A</w:t>
            </w:r>
          </w:p>
          <w:p w14:paraId="0594EBED" w14:textId="77777777" w:rsidR="00EF4378" w:rsidRPr="00EF4378" w:rsidRDefault="00EF4378" w:rsidP="00EF4378">
            <w:pPr>
              <w:keepNext/>
              <w:keepLines/>
              <w:spacing w:after="0"/>
              <w:jc w:val="center"/>
              <w:rPr>
                <w:rFonts w:ascii="Arial" w:eastAsia="游明朝" w:hAnsi="Arial"/>
                <w:sz w:val="18"/>
                <w:lang w:val="sv-SE"/>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n41</w:t>
            </w:r>
            <w:r w:rsidRPr="00EF4378">
              <w:rPr>
                <w:rFonts w:ascii="Arial" w:eastAsia="游明朝" w:hAnsi="Arial"/>
                <w:sz w:val="18"/>
                <w:lang w:val="sv-SE"/>
              </w:rPr>
              <w:t>A-</w:t>
            </w:r>
            <w:r w:rsidRPr="00EF4378">
              <w:rPr>
                <w:rFonts w:ascii="Arial" w:eastAsia="游明朝" w:hAnsi="Arial" w:hint="eastAsia"/>
                <w:sz w:val="18"/>
                <w:lang w:eastAsia="zh-CN"/>
              </w:rPr>
              <w:t>n85</w:t>
            </w:r>
            <w:r w:rsidRPr="00EF4378">
              <w:rPr>
                <w:rFonts w:ascii="Arial" w:eastAsia="游明朝" w:hAnsi="Arial"/>
                <w:sz w:val="18"/>
                <w:lang w:val="sv-SE"/>
              </w:rPr>
              <w:t>A</w:t>
            </w:r>
          </w:p>
          <w:p w14:paraId="3D2B842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n66</w:t>
            </w:r>
            <w:r w:rsidRPr="00EF4378">
              <w:rPr>
                <w:rFonts w:ascii="Arial" w:eastAsia="游明朝" w:hAnsi="Arial"/>
                <w:sz w:val="18"/>
                <w:lang w:val="sv-SE"/>
              </w:rPr>
              <w:t>A-</w:t>
            </w:r>
            <w:r w:rsidRPr="00EF4378">
              <w:rPr>
                <w:rFonts w:ascii="Arial" w:eastAsia="游明朝" w:hAnsi="Arial" w:hint="eastAsia"/>
                <w:sz w:val="18"/>
                <w:lang w:eastAsia="zh-CN"/>
              </w:rPr>
              <w:t>n85</w:t>
            </w:r>
            <w:r w:rsidRPr="00EF4378">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97936E3"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r w:rsidRPr="00EF4378">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3B8C3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697DF297"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r w:rsidRPr="00EF4378">
              <w:rPr>
                <w:rFonts w:ascii="Arial" w:eastAsia="游明朝" w:hAnsi="Arial"/>
                <w:sz w:val="18"/>
                <w:lang w:eastAsia="zh-CN"/>
              </w:rPr>
              <w:t>4 and 5</w:t>
            </w:r>
          </w:p>
        </w:tc>
      </w:tr>
      <w:tr w:rsidR="00EF4378" w:rsidRPr="00EF4378" w14:paraId="24620E9F" w14:textId="77777777" w:rsidTr="00092346">
        <w:trPr>
          <w:trHeight w:val="29"/>
        </w:trPr>
        <w:tc>
          <w:tcPr>
            <w:tcW w:w="2067" w:type="dxa"/>
            <w:tcBorders>
              <w:top w:val="nil"/>
              <w:left w:val="single" w:sz="4" w:space="0" w:color="auto"/>
              <w:bottom w:val="nil"/>
              <w:right w:val="single" w:sz="4" w:space="0" w:color="auto"/>
            </w:tcBorders>
            <w:vAlign w:val="center"/>
          </w:tcPr>
          <w:p w14:paraId="19F0041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7DA869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6AB963"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r w:rsidRPr="00EF4378">
              <w:rPr>
                <w:rFonts w:ascii="Arial" w:eastAsia="游明朝"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56AC9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1A28A581"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p>
        </w:tc>
      </w:tr>
      <w:tr w:rsidR="00EF4378" w:rsidRPr="00EF4378" w14:paraId="3D333D9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0D7AB8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CDD062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410BE2"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r w:rsidRPr="00EF4378">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871CC8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0BFE7FA"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p>
        </w:tc>
      </w:tr>
      <w:tr w:rsidR="00EF4378" w:rsidRPr="00EF4378" w14:paraId="7487BFB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1CF50B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sz w:val="18"/>
              </w:rPr>
              <w:t>CA_n41(2A)-n66A-n85A</w:t>
            </w:r>
          </w:p>
        </w:tc>
        <w:tc>
          <w:tcPr>
            <w:tcW w:w="1829" w:type="dxa"/>
            <w:tcBorders>
              <w:top w:val="single" w:sz="4" w:space="0" w:color="auto"/>
              <w:left w:val="single" w:sz="4" w:space="0" w:color="auto"/>
              <w:bottom w:val="nil"/>
              <w:right w:val="single" w:sz="4" w:space="0" w:color="auto"/>
            </w:tcBorders>
            <w:vAlign w:val="center"/>
          </w:tcPr>
          <w:p w14:paraId="3957EAB9"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sz w:val="18"/>
              </w:rPr>
              <w:t>CA_n41A-n66A</w:t>
            </w:r>
            <w:r w:rsidRPr="00EF4378">
              <w:rPr>
                <w:rFonts w:ascii="Arial" w:eastAsia="游明朝" w:hAnsi="Arial"/>
                <w:sz w:val="18"/>
              </w:rPr>
              <w:br/>
              <w:t>CA_n41A-n85A</w:t>
            </w:r>
            <w:r w:rsidRPr="00EF4378">
              <w:rPr>
                <w:rFonts w:ascii="Arial" w:eastAsia="游明朝" w:hAnsi="Arial"/>
                <w:sz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7CD4933F"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21C224"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4218211"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游明朝" w:hAnsi="Arial"/>
                <w:sz w:val="18"/>
                <w:lang w:eastAsia="zh-CN"/>
              </w:rPr>
              <w:t>4 and 5</w:t>
            </w:r>
          </w:p>
        </w:tc>
      </w:tr>
      <w:tr w:rsidR="00EF4378" w:rsidRPr="00EF4378" w14:paraId="4314A640" w14:textId="77777777" w:rsidTr="00092346">
        <w:trPr>
          <w:trHeight w:val="29"/>
        </w:trPr>
        <w:tc>
          <w:tcPr>
            <w:tcW w:w="2067" w:type="dxa"/>
            <w:tcBorders>
              <w:top w:val="nil"/>
              <w:left w:val="single" w:sz="4" w:space="0" w:color="auto"/>
              <w:bottom w:val="nil"/>
              <w:right w:val="single" w:sz="4" w:space="0" w:color="auto"/>
            </w:tcBorders>
            <w:vAlign w:val="center"/>
          </w:tcPr>
          <w:p w14:paraId="16D28B6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63B941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ABFDE2"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37994D"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3300DC6A"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6D97C49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A3AB3A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909DAD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1C47A9"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9F60008"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D6BDA05"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35142D5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25E89D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sz w:val="18"/>
              </w:rPr>
              <w:t>CA_n41C-n66A-n85A</w:t>
            </w:r>
          </w:p>
        </w:tc>
        <w:tc>
          <w:tcPr>
            <w:tcW w:w="1829" w:type="dxa"/>
            <w:tcBorders>
              <w:top w:val="single" w:sz="4" w:space="0" w:color="auto"/>
              <w:left w:val="single" w:sz="4" w:space="0" w:color="auto"/>
              <w:bottom w:val="nil"/>
              <w:right w:val="single" w:sz="4" w:space="0" w:color="auto"/>
            </w:tcBorders>
            <w:vAlign w:val="center"/>
          </w:tcPr>
          <w:p w14:paraId="2FDB9A0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sz w:val="18"/>
              </w:rPr>
              <w:t>CA_n41A-n66A</w:t>
            </w:r>
            <w:r w:rsidRPr="00EF4378">
              <w:rPr>
                <w:rFonts w:ascii="Arial" w:eastAsia="游明朝" w:hAnsi="Arial"/>
                <w:sz w:val="18"/>
              </w:rPr>
              <w:br/>
              <w:t>CA_n41A-n85A</w:t>
            </w:r>
            <w:r w:rsidRPr="00EF4378">
              <w:rPr>
                <w:rFonts w:ascii="Arial" w:eastAsia="游明朝" w:hAnsi="Arial"/>
                <w:sz w:val="18"/>
              </w:rPr>
              <w:br/>
              <w:t>CA_n41C</w:t>
            </w:r>
            <w:r w:rsidRPr="00EF4378">
              <w:rPr>
                <w:rFonts w:ascii="Arial" w:eastAsia="游明朝" w:hAnsi="Arial"/>
                <w:sz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16B202E6"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25F60A"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95CB839"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游明朝" w:hAnsi="Arial"/>
                <w:sz w:val="18"/>
                <w:lang w:eastAsia="zh-CN"/>
              </w:rPr>
              <w:t>4 and 5</w:t>
            </w:r>
          </w:p>
        </w:tc>
      </w:tr>
      <w:tr w:rsidR="00EF4378" w:rsidRPr="00EF4378" w14:paraId="37465290" w14:textId="77777777" w:rsidTr="00092346">
        <w:trPr>
          <w:trHeight w:val="29"/>
        </w:trPr>
        <w:tc>
          <w:tcPr>
            <w:tcW w:w="2067" w:type="dxa"/>
            <w:tcBorders>
              <w:top w:val="nil"/>
              <w:left w:val="single" w:sz="4" w:space="0" w:color="auto"/>
              <w:bottom w:val="nil"/>
              <w:right w:val="single" w:sz="4" w:space="0" w:color="auto"/>
            </w:tcBorders>
            <w:vAlign w:val="center"/>
          </w:tcPr>
          <w:p w14:paraId="621C12C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A097AF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C0312D"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2B4917"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279FC49C"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4451496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FDA398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1DCBF8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ABE087"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8D17003"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5C2FC2E"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1D71ADF3" w14:textId="77777777" w:rsidTr="00092346">
        <w:trPr>
          <w:trHeight w:val="29"/>
        </w:trPr>
        <w:tc>
          <w:tcPr>
            <w:tcW w:w="2067" w:type="dxa"/>
            <w:tcBorders>
              <w:top w:val="single" w:sz="4" w:space="0" w:color="auto"/>
              <w:left w:val="single" w:sz="4" w:space="0" w:color="auto"/>
              <w:bottom w:val="nil"/>
              <w:right w:val="single" w:sz="4" w:space="0" w:color="auto"/>
            </w:tcBorders>
          </w:tcPr>
          <w:p w14:paraId="7D7AB6D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color w:val="000000"/>
                <w:sz w:val="18"/>
                <w:lang w:eastAsia="zh-CN"/>
              </w:rPr>
              <w:t>CA_n41A-n70A-n78A</w:t>
            </w:r>
          </w:p>
        </w:tc>
        <w:tc>
          <w:tcPr>
            <w:tcW w:w="1829" w:type="dxa"/>
            <w:tcBorders>
              <w:top w:val="single" w:sz="4" w:space="0" w:color="auto"/>
              <w:left w:val="single" w:sz="4" w:space="0" w:color="auto"/>
              <w:bottom w:val="nil"/>
              <w:right w:val="single" w:sz="4" w:space="0" w:color="auto"/>
            </w:tcBorders>
          </w:tcPr>
          <w:p w14:paraId="67C4FA38" w14:textId="77777777" w:rsidR="00EF4378" w:rsidRPr="00EF4378" w:rsidRDefault="00EF4378" w:rsidP="00EF4378">
            <w:pPr>
              <w:keepNext/>
              <w:keepLines/>
              <w:spacing w:after="0"/>
              <w:jc w:val="center"/>
              <w:rPr>
                <w:rFonts w:ascii="Arial" w:eastAsia="SimSun" w:hAnsi="Arial"/>
                <w:color w:val="000000"/>
                <w:kern w:val="2"/>
                <w:sz w:val="18"/>
                <w:szCs w:val="22"/>
                <w:lang w:val="en-US" w:eastAsia="zh-CN"/>
              </w:rPr>
            </w:pPr>
            <w:r w:rsidRPr="00EF4378">
              <w:rPr>
                <w:rFonts w:ascii="Arial" w:eastAsia="SimSun" w:hAnsi="Arial"/>
                <w:color w:val="000000"/>
                <w:kern w:val="2"/>
                <w:sz w:val="18"/>
                <w:szCs w:val="22"/>
                <w:lang w:val="en-US" w:eastAsia="zh-CN"/>
              </w:rPr>
              <w:t>CA_n41A-n70A</w:t>
            </w:r>
          </w:p>
          <w:p w14:paraId="0AC02577" w14:textId="77777777" w:rsidR="00EF4378" w:rsidRPr="00EF4378" w:rsidRDefault="00EF4378" w:rsidP="00EF4378">
            <w:pPr>
              <w:keepNext/>
              <w:keepLines/>
              <w:spacing w:after="0"/>
              <w:jc w:val="center"/>
              <w:rPr>
                <w:rFonts w:ascii="Arial" w:eastAsia="SimSun" w:hAnsi="Arial"/>
                <w:color w:val="000000"/>
                <w:kern w:val="2"/>
                <w:sz w:val="18"/>
                <w:szCs w:val="22"/>
                <w:lang w:val="en-US" w:eastAsia="zh-CN"/>
              </w:rPr>
            </w:pPr>
            <w:r w:rsidRPr="00EF4378">
              <w:rPr>
                <w:rFonts w:ascii="Arial" w:eastAsia="SimSun" w:hAnsi="Arial"/>
                <w:color w:val="000000"/>
                <w:kern w:val="2"/>
                <w:sz w:val="18"/>
                <w:szCs w:val="22"/>
                <w:lang w:val="en-US" w:eastAsia="zh-CN"/>
              </w:rPr>
              <w:t>CA_n41A-n78A</w:t>
            </w:r>
          </w:p>
          <w:p w14:paraId="086A080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olor w:val="000000"/>
                <w:kern w:val="2"/>
                <w:sz w:val="18"/>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66C26DB9"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F83E1A"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D735ADE"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r w:rsidRPr="00EF4378">
              <w:rPr>
                <w:rFonts w:ascii="Arial" w:eastAsia="SimSun" w:hAnsi="Arial"/>
                <w:kern w:val="2"/>
                <w:sz w:val="18"/>
                <w:szCs w:val="22"/>
                <w:lang w:val="en-US" w:eastAsia="zh-CN"/>
              </w:rPr>
              <w:t>0</w:t>
            </w:r>
          </w:p>
        </w:tc>
      </w:tr>
      <w:tr w:rsidR="00EF4378" w:rsidRPr="00EF4378" w14:paraId="4DE8ED3F" w14:textId="77777777" w:rsidTr="00092346">
        <w:trPr>
          <w:trHeight w:val="29"/>
        </w:trPr>
        <w:tc>
          <w:tcPr>
            <w:tcW w:w="2067" w:type="dxa"/>
            <w:tcBorders>
              <w:top w:val="nil"/>
              <w:left w:val="single" w:sz="4" w:space="0" w:color="auto"/>
              <w:bottom w:val="nil"/>
              <w:right w:val="single" w:sz="4" w:space="0" w:color="auto"/>
            </w:tcBorders>
          </w:tcPr>
          <w:p w14:paraId="2D2AF8B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tcPr>
          <w:p w14:paraId="6493D86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16E28892"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sz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B9DFAA5"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hint="eastAsia"/>
                <w:sz w:val="18"/>
                <w:lang w:val="en-US" w:eastAsia="zh-CN" w:bidi="ar"/>
              </w:rPr>
              <w:t xml:space="preserve">5, </w:t>
            </w:r>
            <w:r w:rsidRPr="00EF4378">
              <w:rPr>
                <w:rFonts w:ascii="Arial" w:eastAsia="SimSun" w:hAnsi="Arial"/>
                <w:sz w:val="18"/>
                <w:lang w:val="en-US" w:eastAsia="zh-CN" w:bidi="ar"/>
              </w:rPr>
              <w:t xml:space="preserve">10, 15, 20, </w:t>
            </w:r>
            <w:r w:rsidRPr="00EF4378">
              <w:rPr>
                <w:rFonts w:ascii="Arial" w:eastAsia="SimSun" w:hAnsi="Arial" w:hint="eastAsia"/>
                <w:sz w:val="18"/>
                <w:lang w:val="en-US" w:eastAsia="zh-CN" w:bidi="ar"/>
              </w:rPr>
              <w:t>25</w:t>
            </w:r>
          </w:p>
        </w:tc>
        <w:tc>
          <w:tcPr>
            <w:tcW w:w="1610" w:type="dxa"/>
            <w:tcBorders>
              <w:top w:val="nil"/>
              <w:left w:val="single" w:sz="4" w:space="0" w:color="auto"/>
              <w:bottom w:val="nil"/>
              <w:right w:val="single" w:sz="4" w:space="0" w:color="auto"/>
            </w:tcBorders>
            <w:vAlign w:val="center"/>
          </w:tcPr>
          <w:p w14:paraId="46A548DC"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p>
        </w:tc>
      </w:tr>
      <w:tr w:rsidR="00EF4378" w:rsidRPr="00EF4378" w14:paraId="74E022E6" w14:textId="77777777" w:rsidTr="00092346">
        <w:trPr>
          <w:trHeight w:val="29"/>
        </w:trPr>
        <w:tc>
          <w:tcPr>
            <w:tcW w:w="2067" w:type="dxa"/>
            <w:tcBorders>
              <w:top w:val="nil"/>
              <w:left w:val="single" w:sz="4" w:space="0" w:color="auto"/>
              <w:bottom w:val="single" w:sz="4" w:space="0" w:color="auto"/>
              <w:right w:val="single" w:sz="4" w:space="0" w:color="auto"/>
            </w:tcBorders>
          </w:tcPr>
          <w:p w14:paraId="7BE2751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tcPr>
          <w:p w14:paraId="39B38A3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37CB22B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FEED05"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w:t>
            </w:r>
            <w:r w:rsidRPr="00EF4378">
              <w:rPr>
                <w:rFonts w:ascii="Arial" w:eastAsia="SimSun" w:hAnsi="Arial" w:hint="eastAsia"/>
                <w:sz w:val="18"/>
                <w:lang w:val="en-US" w:eastAsia="zh-CN" w:bidi="ar"/>
              </w:rPr>
              <w:t xml:space="preserve"> 25,</w:t>
            </w:r>
            <w:r w:rsidRPr="00EF4378">
              <w:rPr>
                <w:rFonts w:ascii="Arial" w:eastAsia="SimSun" w:hAnsi="Arial"/>
                <w:sz w:val="18"/>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7CD790EF"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p>
        </w:tc>
      </w:tr>
      <w:tr w:rsidR="00EF4378" w:rsidRPr="00EF4378" w14:paraId="0705CCC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5A7B7FB" w14:textId="77777777" w:rsidR="00EF4378" w:rsidRPr="00EF4378" w:rsidRDefault="00EF4378" w:rsidP="00EF4378">
            <w:pPr>
              <w:keepNext/>
              <w:keepLines/>
              <w:spacing w:after="0"/>
              <w:jc w:val="center"/>
              <w:rPr>
                <w:rFonts w:ascii="Arial" w:eastAsia="SimSun" w:hAnsi="Arial"/>
                <w:sz w:val="18"/>
                <w:szCs w:val="18"/>
                <w:lang w:val="en-US"/>
              </w:rPr>
            </w:pPr>
            <w:r w:rsidRPr="00EF4378">
              <w:rPr>
                <w:rFonts w:ascii="Arial" w:eastAsia="SimSun" w:hAnsi="Arial"/>
                <w:sz w:val="18"/>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1E49FDB7" w14:textId="77777777" w:rsidR="00EF4378" w:rsidRPr="00EF4378" w:rsidRDefault="00EF4378" w:rsidP="00EF4378">
            <w:pPr>
              <w:keepNext/>
              <w:keepLines/>
              <w:spacing w:after="0"/>
              <w:jc w:val="center"/>
              <w:rPr>
                <w:rFonts w:ascii="Arial" w:eastAsia="SimSun" w:hAnsi="Arial"/>
                <w:sz w:val="18"/>
                <w:vertAlign w:val="superscript"/>
                <w:lang w:val="en-US"/>
              </w:rPr>
            </w:pPr>
            <w:r w:rsidRPr="00EF4378">
              <w:rPr>
                <w:rFonts w:ascii="Arial" w:eastAsia="SimSun" w:hAnsi="Arial"/>
                <w:sz w:val="18"/>
                <w:lang w:val="en-US"/>
              </w:rPr>
              <w:t>n41</w:t>
            </w:r>
            <w:r w:rsidRPr="00EF4378">
              <w:rPr>
                <w:rFonts w:ascii="Arial" w:eastAsia="SimSun" w:hAnsi="Arial"/>
                <w:sz w:val="18"/>
                <w:vertAlign w:val="superscript"/>
                <w:lang w:val="en-US"/>
              </w:rPr>
              <w:t>7,9</w:t>
            </w:r>
          </w:p>
          <w:p w14:paraId="17970DAE" w14:textId="77777777" w:rsidR="00EF4378" w:rsidRPr="00EF4378" w:rsidRDefault="00EF4378" w:rsidP="00EF4378">
            <w:pPr>
              <w:keepNext/>
              <w:keepLines/>
              <w:spacing w:after="0"/>
              <w:jc w:val="center"/>
              <w:rPr>
                <w:rFonts w:ascii="Arial" w:eastAsia="SimSun" w:hAnsi="Arial"/>
                <w:sz w:val="18"/>
                <w:vertAlign w:val="superscript"/>
                <w:lang w:val="en-US"/>
              </w:rPr>
            </w:pPr>
            <w:r w:rsidRPr="00EF4378">
              <w:rPr>
                <w:rFonts w:ascii="Arial" w:eastAsia="SimSun" w:hAnsi="Arial"/>
                <w:sz w:val="18"/>
                <w:lang w:val="en-US"/>
              </w:rPr>
              <w:t>n77</w:t>
            </w:r>
            <w:r w:rsidRPr="00EF4378">
              <w:rPr>
                <w:rFonts w:ascii="Arial" w:eastAsia="SimSun" w:hAnsi="Arial"/>
                <w:sz w:val="18"/>
                <w:vertAlign w:val="superscript"/>
                <w:lang w:val="en-US"/>
              </w:rPr>
              <w:t>7,9</w:t>
            </w:r>
          </w:p>
          <w:p w14:paraId="18F48888" w14:textId="77777777" w:rsidR="00EF4378" w:rsidRPr="00EF4378" w:rsidRDefault="00EF4378" w:rsidP="00EF4378">
            <w:pPr>
              <w:keepNext/>
              <w:keepLines/>
              <w:spacing w:after="0"/>
              <w:jc w:val="center"/>
              <w:rPr>
                <w:rFonts w:ascii="Arial" w:eastAsia="SimSun" w:hAnsi="Arial"/>
                <w:sz w:val="18"/>
                <w:vertAlign w:val="superscript"/>
                <w:lang w:val="en-US"/>
              </w:rPr>
            </w:pPr>
            <w:r w:rsidRPr="00EF4378">
              <w:rPr>
                <w:rFonts w:ascii="Arial" w:eastAsia="SimSun" w:hAnsi="Arial"/>
                <w:sz w:val="18"/>
                <w:lang w:val="en-US"/>
              </w:rPr>
              <w:t>CA_n41A-n71A</w:t>
            </w:r>
            <w:r w:rsidRPr="00EF4378">
              <w:rPr>
                <w:rFonts w:ascii="Arial" w:eastAsia="SimSun" w:hAnsi="Arial"/>
                <w:sz w:val="18"/>
                <w:vertAlign w:val="superscript"/>
                <w:lang w:val="en-US"/>
              </w:rPr>
              <w:t>7</w:t>
            </w:r>
          </w:p>
          <w:p w14:paraId="78268559" w14:textId="77777777" w:rsidR="00EF4378" w:rsidRPr="00EF4378" w:rsidRDefault="00EF4378" w:rsidP="00EF4378">
            <w:pPr>
              <w:keepNext/>
              <w:keepLines/>
              <w:spacing w:after="0"/>
              <w:jc w:val="center"/>
              <w:rPr>
                <w:rFonts w:ascii="Arial" w:eastAsia="SimSun" w:hAnsi="Arial"/>
                <w:sz w:val="18"/>
                <w:vertAlign w:val="superscript"/>
                <w:lang w:val="en-US"/>
              </w:rPr>
            </w:pPr>
            <w:r w:rsidRPr="00EF4378">
              <w:rPr>
                <w:rFonts w:ascii="Arial" w:eastAsia="SimSun" w:hAnsi="Arial"/>
                <w:sz w:val="18"/>
                <w:lang w:val="en-US"/>
              </w:rPr>
              <w:t>CA_n41A-n77A</w:t>
            </w:r>
            <w:r w:rsidRPr="00EF4378">
              <w:rPr>
                <w:rFonts w:ascii="Arial" w:eastAsia="SimSun" w:hAnsi="Arial"/>
                <w:sz w:val="18"/>
                <w:vertAlign w:val="superscript"/>
                <w:lang w:val="en-US"/>
              </w:rPr>
              <w:t>7</w:t>
            </w:r>
          </w:p>
          <w:p w14:paraId="78D68D28"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rPr>
              <w:t>CA_n71A-n77A</w:t>
            </w:r>
            <w:r w:rsidRPr="00EF4378">
              <w:rPr>
                <w:rFonts w:ascii="Arial" w:eastAsia="SimSun"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9F2320A"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7682DF"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4C878BAA"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cs="Arial"/>
                <w:kern w:val="2"/>
                <w:sz w:val="18"/>
                <w:szCs w:val="18"/>
                <w:lang w:val="en-US" w:eastAsia="zh-CN"/>
              </w:rPr>
              <w:t>0</w:t>
            </w:r>
          </w:p>
        </w:tc>
      </w:tr>
      <w:tr w:rsidR="00EF4378" w:rsidRPr="00EF4378" w14:paraId="6BAB5D23" w14:textId="77777777" w:rsidTr="00092346">
        <w:trPr>
          <w:trHeight w:val="29"/>
        </w:trPr>
        <w:tc>
          <w:tcPr>
            <w:tcW w:w="2067" w:type="dxa"/>
            <w:tcBorders>
              <w:top w:val="nil"/>
              <w:left w:val="single" w:sz="4" w:space="0" w:color="auto"/>
              <w:bottom w:val="nil"/>
              <w:right w:val="single" w:sz="4" w:space="0" w:color="auto"/>
            </w:tcBorders>
            <w:vAlign w:val="center"/>
          </w:tcPr>
          <w:p w14:paraId="048CD358" w14:textId="77777777" w:rsidR="00EF4378" w:rsidRPr="00EF4378" w:rsidRDefault="00EF4378" w:rsidP="00EF4378">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29949888" w14:textId="77777777" w:rsidR="00EF4378" w:rsidRPr="00EF4378" w:rsidRDefault="00EF4378" w:rsidP="00EF4378">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AC70C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6F2DD4"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23DE5F3"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2A1557C" w14:textId="77777777" w:rsidTr="00092346">
        <w:trPr>
          <w:trHeight w:val="29"/>
        </w:trPr>
        <w:tc>
          <w:tcPr>
            <w:tcW w:w="2067" w:type="dxa"/>
            <w:tcBorders>
              <w:top w:val="nil"/>
              <w:left w:val="single" w:sz="4" w:space="0" w:color="auto"/>
              <w:bottom w:val="nil"/>
              <w:right w:val="single" w:sz="4" w:space="0" w:color="auto"/>
            </w:tcBorders>
            <w:vAlign w:val="center"/>
          </w:tcPr>
          <w:p w14:paraId="2820FAF5" w14:textId="77777777" w:rsidR="00EF4378" w:rsidRPr="00EF4378" w:rsidRDefault="00EF4378" w:rsidP="00EF4378">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14484A92" w14:textId="77777777" w:rsidR="00EF4378" w:rsidRPr="00EF4378" w:rsidRDefault="00EF4378" w:rsidP="00EF4378">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61740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AD9BE5"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42682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CABE62D" w14:textId="77777777" w:rsidTr="00092346">
        <w:trPr>
          <w:trHeight w:val="29"/>
        </w:trPr>
        <w:tc>
          <w:tcPr>
            <w:tcW w:w="2067" w:type="dxa"/>
            <w:tcBorders>
              <w:top w:val="nil"/>
              <w:left w:val="single" w:sz="4" w:space="0" w:color="auto"/>
              <w:bottom w:val="nil"/>
              <w:right w:val="single" w:sz="4" w:space="0" w:color="auto"/>
            </w:tcBorders>
            <w:vAlign w:val="center"/>
          </w:tcPr>
          <w:p w14:paraId="3259694A" w14:textId="77777777" w:rsidR="00EF4378" w:rsidRPr="00EF4378" w:rsidRDefault="00EF4378" w:rsidP="00EF4378">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2B28FD72" w14:textId="77777777" w:rsidR="00EF4378" w:rsidRPr="00EF4378" w:rsidRDefault="00EF4378" w:rsidP="00EF4378">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8FD5C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092B8D"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DD8AE85"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r w:rsidRPr="00EF4378">
              <w:rPr>
                <w:rFonts w:ascii="Arial" w:eastAsia="SimSun" w:hAnsi="Arial"/>
                <w:kern w:val="2"/>
                <w:sz w:val="18"/>
                <w:szCs w:val="22"/>
                <w:lang w:val="en-US" w:eastAsia="zh-CN"/>
              </w:rPr>
              <w:t>1</w:t>
            </w:r>
          </w:p>
        </w:tc>
      </w:tr>
      <w:tr w:rsidR="00EF4378" w:rsidRPr="00EF4378" w14:paraId="2538D777" w14:textId="77777777" w:rsidTr="00092346">
        <w:trPr>
          <w:trHeight w:val="29"/>
        </w:trPr>
        <w:tc>
          <w:tcPr>
            <w:tcW w:w="2067" w:type="dxa"/>
            <w:tcBorders>
              <w:top w:val="nil"/>
              <w:left w:val="single" w:sz="4" w:space="0" w:color="auto"/>
              <w:bottom w:val="nil"/>
              <w:right w:val="single" w:sz="4" w:space="0" w:color="auto"/>
            </w:tcBorders>
            <w:vAlign w:val="center"/>
          </w:tcPr>
          <w:p w14:paraId="19AA3F97" w14:textId="77777777" w:rsidR="00EF4378" w:rsidRPr="00EF4378" w:rsidRDefault="00EF4378" w:rsidP="00EF4378">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3356456B" w14:textId="77777777" w:rsidR="00EF4378" w:rsidRPr="00EF4378" w:rsidRDefault="00EF4378" w:rsidP="00EF4378">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B1F13E"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80830F"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35309E62"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p>
        </w:tc>
      </w:tr>
      <w:tr w:rsidR="00EF4378" w:rsidRPr="00EF4378" w14:paraId="28B308DB" w14:textId="77777777" w:rsidTr="00092346">
        <w:trPr>
          <w:trHeight w:val="29"/>
        </w:trPr>
        <w:tc>
          <w:tcPr>
            <w:tcW w:w="2067" w:type="dxa"/>
            <w:tcBorders>
              <w:top w:val="nil"/>
              <w:left w:val="single" w:sz="4" w:space="0" w:color="auto"/>
              <w:bottom w:val="nil"/>
              <w:right w:val="single" w:sz="4" w:space="0" w:color="auto"/>
            </w:tcBorders>
            <w:vAlign w:val="center"/>
          </w:tcPr>
          <w:p w14:paraId="10AEBD1C" w14:textId="77777777" w:rsidR="00EF4378" w:rsidRPr="00EF4378" w:rsidRDefault="00EF4378" w:rsidP="00EF4378">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1A999C96" w14:textId="77777777" w:rsidR="00EF4378" w:rsidRPr="00EF4378" w:rsidRDefault="00EF4378" w:rsidP="00EF4378">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18EFE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B90ADF"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E2FA8F"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p>
        </w:tc>
      </w:tr>
      <w:tr w:rsidR="00EF4378" w:rsidRPr="00EF4378" w14:paraId="63315A44" w14:textId="77777777" w:rsidTr="00092346">
        <w:trPr>
          <w:trHeight w:val="29"/>
        </w:trPr>
        <w:tc>
          <w:tcPr>
            <w:tcW w:w="2067" w:type="dxa"/>
            <w:tcBorders>
              <w:top w:val="nil"/>
              <w:left w:val="single" w:sz="4" w:space="0" w:color="auto"/>
              <w:bottom w:val="nil"/>
              <w:right w:val="single" w:sz="4" w:space="0" w:color="auto"/>
            </w:tcBorders>
            <w:vAlign w:val="center"/>
          </w:tcPr>
          <w:p w14:paraId="77678947"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A0A732F" w14:textId="77777777" w:rsidR="00EF4378" w:rsidRPr="00EF4378" w:rsidRDefault="00EF4378" w:rsidP="00EF4378">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F1BECB"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31611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766860C" w14:textId="77777777" w:rsidR="00EF4378" w:rsidRPr="00EF4378" w:rsidRDefault="00EF4378" w:rsidP="00EF4378">
            <w:pPr>
              <w:keepNext/>
              <w:keepLines/>
              <w:spacing w:after="0"/>
              <w:jc w:val="center"/>
              <w:rPr>
                <w:rFonts w:ascii="Arial" w:eastAsia="游明朝" w:hAnsi="Arial" w:cs="Arial"/>
                <w:sz w:val="18"/>
                <w:lang w:val="en-US" w:eastAsia="zh-CN"/>
              </w:rPr>
            </w:pPr>
            <w:r w:rsidRPr="00EF4378">
              <w:rPr>
                <w:rFonts w:ascii="Arial" w:eastAsia="游明朝" w:hAnsi="Arial"/>
                <w:sz w:val="18"/>
                <w:szCs w:val="22"/>
                <w:lang w:val="en-US" w:eastAsia="zh-CN"/>
              </w:rPr>
              <w:t>4 and 5</w:t>
            </w:r>
          </w:p>
        </w:tc>
      </w:tr>
      <w:tr w:rsidR="00EF4378" w:rsidRPr="00EF4378" w14:paraId="4AB61E38" w14:textId="77777777" w:rsidTr="00092346">
        <w:trPr>
          <w:trHeight w:val="29"/>
        </w:trPr>
        <w:tc>
          <w:tcPr>
            <w:tcW w:w="2067" w:type="dxa"/>
            <w:tcBorders>
              <w:top w:val="nil"/>
              <w:left w:val="single" w:sz="4" w:space="0" w:color="auto"/>
              <w:bottom w:val="nil"/>
              <w:right w:val="single" w:sz="4" w:space="0" w:color="auto"/>
            </w:tcBorders>
            <w:vAlign w:val="center"/>
          </w:tcPr>
          <w:p w14:paraId="7760CFB9"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0DD10F" w14:textId="77777777" w:rsidR="00EF4378" w:rsidRPr="00EF4378" w:rsidRDefault="00EF4378" w:rsidP="00EF4378">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1A192C"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4475F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E6E5B6C" w14:textId="77777777" w:rsidR="00EF4378" w:rsidRPr="00EF4378" w:rsidRDefault="00EF4378" w:rsidP="00EF4378">
            <w:pPr>
              <w:keepNext/>
              <w:keepLines/>
              <w:spacing w:after="0"/>
              <w:jc w:val="center"/>
              <w:rPr>
                <w:rFonts w:ascii="Arial" w:eastAsia="游明朝" w:hAnsi="Arial" w:cs="Arial"/>
                <w:sz w:val="18"/>
                <w:lang w:val="en-US" w:eastAsia="zh-CN"/>
              </w:rPr>
            </w:pPr>
          </w:p>
        </w:tc>
      </w:tr>
      <w:tr w:rsidR="00EF4378" w:rsidRPr="00EF4378" w14:paraId="7DAF5EC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7B217F8"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4E65D4" w14:textId="77777777" w:rsidR="00EF4378" w:rsidRPr="00EF4378" w:rsidRDefault="00EF4378" w:rsidP="00EF4378">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A53C99"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12977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249A0ED" w14:textId="77777777" w:rsidR="00EF4378" w:rsidRPr="00EF4378" w:rsidRDefault="00EF4378" w:rsidP="00EF4378">
            <w:pPr>
              <w:keepNext/>
              <w:keepLines/>
              <w:spacing w:after="0"/>
              <w:jc w:val="center"/>
              <w:rPr>
                <w:rFonts w:ascii="Arial" w:eastAsia="游明朝" w:hAnsi="Arial" w:cs="Arial"/>
                <w:sz w:val="18"/>
                <w:lang w:val="en-US" w:eastAsia="zh-CN"/>
              </w:rPr>
            </w:pPr>
          </w:p>
        </w:tc>
      </w:tr>
      <w:tr w:rsidR="00EF4378" w:rsidRPr="00EF4378" w14:paraId="1062E7C0" w14:textId="77777777" w:rsidTr="00092346">
        <w:trPr>
          <w:trHeight w:val="29"/>
        </w:trPr>
        <w:tc>
          <w:tcPr>
            <w:tcW w:w="2067" w:type="dxa"/>
            <w:tcBorders>
              <w:top w:val="nil"/>
              <w:left w:val="single" w:sz="4" w:space="0" w:color="auto"/>
              <w:bottom w:val="nil"/>
              <w:right w:val="single" w:sz="4" w:space="0" w:color="auto"/>
            </w:tcBorders>
            <w:vAlign w:val="center"/>
          </w:tcPr>
          <w:p w14:paraId="4BD367A9" w14:textId="77777777" w:rsidR="00EF4378" w:rsidRPr="00EF4378" w:rsidRDefault="00EF4378" w:rsidP="00EF4378">
            <w:pPr>
              <w:keepNext/>
              <w:keepLines/>
              <w:spacing w:after="0"/>
              <w:jc w:val="center"/>
              <w:rPr>
                <w:rFonts w:ascii="Arial" w:eastAsia="SimSun" w:hAnsi="Arial"/>
                <w:sz w:val="18"/>
                <w:szCs w:val="18"/>
                <w:lang w:val="en-US"/>
              </w:rPr>
            </w:pPr>
            <w:r w:rsidRPr="00EF4378">
              <w:rPr>
                <w:rFonts w:ascii="Arial" w:eastAsia="SimSun" w:hAnsi="Arial"/>
                <w:sz w:val="18"/>
                <w:lang w:val="en-US"/>
              </w:rPr>
              <w:t>CA_n41A-n71B-n77A</w:t>
            </w:r>
          </w:p>
        </w:tc>
        <w:tc>
          <w:tcPr>
            <w:tcW w:w="1829" w:type="dxa"/>
            <w:tcBorders>
              <w:top w:val="nil"/>
              <w:left w:val="single" w:sz="4" w:space="0" w:color="auto"/>
              <w:bottom w:val="nil"/>
              <w:right w:val="single" w:sz="4" w:space="0" w:color="auto"/>
            </w:tcBorders>
            <w:vAlign w:val="center"/>
          </w:tcPr>
          <w:p w14:paraId="083C8BF3"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lang w:val="en-US"/>
              </w:rPr>
              <w:t>n41</w:t>
            </w:r>
            <w:r w:rsidRPr="00EF4378">
              <w:rPr>
                <w:rFonts w:ascii="Arial" w:eastAsia="游明朝" w:hAnsi="Arial"/>
                <w:sz w:val="18"/>
                <w:vertAlign w:val="superscript"/>
                <w:lang w:val="en-US"/>
              </w:rPr>
              <w:t>7,9</w:t>
            </w:r>
          </w:p>
          <w:p w14:paraId="15D19CAE"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val="en-US"/>
              </w:rPr>
              <w:t>n77</w:t>
            </w:r>
            <w:r w:rsidRPr="00EF4378">
              <w:rPr>
                <w:rFonts w:ascii="Arial" w:eastAsia="游明朝" w:hAnsi="Arial"/>
                <w:sz w:val="18"/>
                <w:vertAlign w:val="superscript"/>
                <w:lang w:val="en-US"/>
              </w:rPr>
              <w:t>7,9</w:t>
            </w:r>
          </w:p>
          <w:p w14:paraId="257489EB"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CA_n41A-n71A</w:t>
            </w:r>
            <w:r w:rsidRPr="00EF4378">
              <w:rPr>
                <w:rFonts w:ascii="Arial" w:eastAsia="SimSun" w:hAnsi="Arial"/>
                <w:sz w:val="18"/>
                <w:vertAlign w:val="superscript"/>
                <w:lang w:val="en-US"/>
              </w:rPr>
              <w:t>7</w:t>
            </w:r>
          </w:p>
          <w:p w14:paraId="02DBB386"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CA_n41A-n77A</w:t>
            </w:r>
            <w:r w:rsidRPr="00EF4378">
              <w:rPr>
                <w:rFonts w:ascii="Arial" w:eastAsia="SimSun" w:hAnsi="Arial"/>
                <w:sz w:val="18"/>
                <w:vertAlign w:val="superscript"/>
                <w:lang w:val="en-US"/>
              </w:rPr>
              <w:t>7</w:t>
            </w:r>
          </w:p>
          <w:p w14:paraId="4182C32B"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SimSun" w:hAnsi="Arial"/>
                <w:sz w:val="18"/>
                <w:lang w:val="en-US"/>
              </w:rPr>
              <w:t>CA_n71A-n77A</w:t>
            </w:r>
            <w:r w:rsidRPr="00EF4378">
              <w:rPr>
                <w:rFonts w:ascii="Arial" w:eastAsia="SimSun"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08617E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s="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4FA3C7"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14ADF3C"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r w:rsidRPr="00EF4378">
              <w:rPr>
                <w:rFonts w:ascii="Arial" w:eastAsia="SimSun" w:hAnsi="Arial" w:cs="Arial"/>
                <w:kern w:val="2"/>
                <w:sz w:val="18"/>
                <w:szCs w:val="18"/>
                <w:lang w:val="en-US" w:eastAsia="zh-CN"/>
              </w:rPr>
              <w:t>0</w:t>
            </w:r>
          </w:p>
        </w:tc>
      </w:tr>
      <w:tr w:rsidR="00EF4378" w:rsidRPr="00EF4378" w14:paraId="3502ECF0" w14:textId="77777777" w:rsidTr="00092346">
        <w:trPr>
          <w:trHeight w:val="29"/>
        </w:trPr>
        <w:tc>
          <w:tcPr>
            <w:tcW w:w="2067" w:type="dxa"/>
            <w:tcBorders>
              <w:top w:val="nil"/>
              <w:left w:val="single" w:sz="4" w:space="0" w:color="auto"/>
              <w:bottom w:val="nil"/>
              <w:right w:val="single" w:sz="4" w:space="0" w:color="auto"/>
            </w:tcBorders>
            <w:vAlign w:val="center"/>
          </w:tcPr>
          <w:p w14:paraId="3D617A41" w14:textId="77777777" w:rsidR="00EF4378" w:rsidRPr="00EF4378" w:rsidRDefault="00EF4378" w:rsidP="00EF4378">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5F9BF0B8" w14:textId="77777777" w:rsidR="00EF4378" w:rsidRPr="00EF4378" w:rsidRDefault="00EF4378" w:rsidP="00EF4378">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6EAC4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s="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D39C59"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CA_n71B_BCS2</w:t>
            </w:r>
          </w:p>
        </w:tc>
        <w:tc>
          <w:tcPr>
            <w:tcW w:w="1610" w:type="dxa"/>
            <w:tcBorders>
              <w:top w:val="nil"/>
              <w:left w:val="single" w:sz="4" w:space="0" w:color="auto"/>
              <w:bottom w:val="nil"/>
              <w:right w:val="single" w:sz="4" w:space="0" w:color="auto"/>
            </w:tcBorders>
            <w:vAlign w:val="center"/>
          </w:tcPr>
          <w:p w14:paraId="1D21CEB0"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p>
        </w:tc>
      </w:tr>
      <w:tr w:rsidR="00EF4378" w:rsidRPr="00EF4378" w14:paraId="0BA33ADC" w14:textId="77777777" w:rsidTr="00092346">
        <w:trPr>
          <w:trHeight w:val="29"/>
        </w:trPr>
        <w:tc>
          <w:tcPr>
            <w:tcW w:w="2067" w:type="dxa"/>
            <w:tcBorders>
              <w:top w:val="nil"/>
              <w:left w:val="single" w:sz="4" w:space="0" w:color="auto"/>
              <w:bottom w:val="nil"/>
              <w:right w:val="single" w:sz="4" w:space="0" w:color="auto"/>
            </w:tcBorders>
            <w:vAlign w:val="center"/>
          </w:tcPr>
          <w:p w14:paraId="4C48731A" w14:textId="77777777" w:rsidR="00EF4378" w:rsidRPr="00EF4378" w:rsidRDefault="00EF4378" w:rsidP="00EF4378">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127483F7" w14:textId="77777777" w:rsidR="00EF4378" w:rsidRPr="00EF4378" w:rsidRDefault="00EF4378" w:rsidP="00EF4378">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F7543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s="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660E95"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4A2CBD"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p>
        </w:tc>
      </w:tr>
      <w:tr w:rsidR="00EF4378" w:rsidRPr="00EF4378" w14:paraId="3505E2AA" w14:textId="77777777" w:rsidTr="00092346">
        <w:trPr>
          <w:trHeight w:val="29"/>
        </w:trPr>
        <w:tc>
          <w:tcPr>
            <w:tcW w:w="2067" w:type="dxa"/>
            <w:tcBorders>
              <w:top w:val="nil"/>
              <w:left w:val="single" w:sz="4" w:space="0" w:color="auto"/>
              <w:bottom w:val="nil"/>
              <w:right w:val="single" w:sz="4" w:space="0" w:color="auto"/>
            </w:tcBorders>
            <w:vAlign w:val="center"/>
          </w:tcPr>
          <w:p w14:paraId="1015C87E" w14:textId="77777777" w:rsidR="00EF4378" w:rsidRPr="00EF4378" w:rsidRDefault="00EF4378" w:rsidP="00EF4378">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2EB93096" w14:textId="77777777" w:rsidR="00EF4378" w:rsidRPr="00EF4378" w:rsidRDefault="00EF4378" w:rsidP="00EF4378">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9C7C8" w14:textId="77777777" w:rsidR="00EF4378" w:rsidRPr="00EF4378" w:rsidRDefault="00EF4378" w:rsidP="00EF4378">
            <w:pPr>
              <w:keepNext/>
              <w:keepLines/>
              <w:spacing w:after="0"/>
              <w:jc w:val="center"/>
              <w:rPr>
                <w:rFonts w:ascii="Arial" w:eastAsia="SimSun" w:hAnsi="Arial" w:cs="Arial"/>
                <w:kern w:val="2"/>
                <w:sz w:val="18"/>
                <w:szCs w:val="22"/>
                <w:lang w:val="en-US"/>
              </w:rPr>
            </w:pPr>
            <w:r w:rsidRPr="00EF4378">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C1FC9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6047B95"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r w:rsidRPr="00EF4378">
              <w:rPr>
                <w:rFonts w:ascii="Arial" w:eastAsia="SimSun" w:hAnsi="Arial"/>
                <w:kern w:val="2"/>
                <w:sz w:val="18"/>
                <w:szCs w:val="22"/>
                <w:lang w:val="en-US" w:eastAsia="zh-CN"/>
              </w:rPr>
              <w:t>4 and 5</w:t>
            </w:r>
          </w:p>
        </w:tc>
      </w:tr>
      <w:tr w:rsidR="00EF4378" w:rsidRPr="00EF4378" w14:paraId="13F02835" w14:textId="77777777" w:rsidTr="00092346">
        <w:trPr>
          <w:trHeight w:val="29"/>
        </w:trPr>
        <w:tc>
          <w:tcPr>
            <w:tcW w:w="2067" w:type="dxa"/>
            <w:tcBorders>
              <w:top w:val="nil"/>
              <w:left w:val="single" w:sz="4" w:space="0" w:color="auto"/>
              <w:bottom w:val="nil"/>
              <w:right w:val="single" w:sz="4" w:space="0" w:color="auto"/>
            </w:tcBorders>
            <w:vAlign w:val="center"/>
          </w:tcPr>
          <w:p w14:paraId="3DD55DF0" w14:textId="77777777" w:rsidR="00EF4378" w:rsidRPr="00EF4378" w:rsidRDefault="00EF4378" w:rsidP="00EF4378">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3D819349" w14:textId="77777777" w:rsidR="00EF4378" w:rsidRPr="00EF4378" w:rsidRDefault="00EF4378" w:rsidP="00EF4378">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FC1BDB" w14:textId="77777777" w:rsidR="00EF4378" w:rsidRPr="00EF4378" w:rsidRDefault="00EF4378" w:rsidP="00EF4378">
            <w:pPr>
              <w:keepNext/>
              <w:keepLines/>
              <w:spacing w:after="0"/>
              <w:jc w:val="center"/>
              <w:rPr>
                <w:rFonts w:ascii="Arial" w:eastAsia="SimSun" w:hAnsi="Arial" w:cs="Arial"/>
                <w:kern w:val="2"/>
                <w:sz w:val="18"/>
                <w:szCs w:val="22"/>
                <w:lang w:val="en-US"/>
              </w:rPr>
            </w:pPr>
            <w:r w:rsidRPr="00EF4378">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C56D3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68FB837C"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p>
        </w:tc>
      </w:tr>
      <w:tr w:rsidR="00EF4378" w:rsidRPr="00EF4378" w14:paraId="4C67225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F432BE7" w14:textId="77777777" w:rsidR="00EF4378" w:rsidRPr="00EF4378" w:rsidRDefault="00EF4378" w:rsidP="00EF4378">
            <w:pPr>
              <w:keepNext/>
              <w:keepLines/>
              <w:spacing w:after="0"/>
              <w:jc w:val="center"/>
              <w:rPr>
                <w:rFonts w:ascii="Arial" w:eastAsia="SimSun"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4EF83507" w14:textId="77777777" w:rsidR="00EF4378" w:rsidRPr="00EF4378" w:rsidRDefault="00EF4378" w:rsidP="00EF4378">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172DFA" w14:textId="77777777" w:rsidR="00EF4378" w:rsidRPr="00EF4378" w:rsidRDefault="00EF4378" w:rsidP="00EF4378">
            <w:pPr>
              <w:keepNext/>
              <w:keepLines/>
              <w:spacing w:after="0"/>
              <w:jc w:val="center"/>
              <w:rPr>
                <w:rFonts w:ascii="Arial" w:eastAsia="SimSun" w:hAnsi="Arial" w:cs="Arial"/>
                <w:kern w:val="2"/>
                <w:sz w:val="18"/>
                <w:szCs w:val="22"/>
                <w:lang w:val="en-US"/>
              </w:rPr>
            </w:pPr>
            <w:r w:rsidRPr="00EF4378">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4BA0E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F683933"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p>
        </w:tc>
      </w:tr>
      <w:tr w:rsidR="00EF4378" w:rsidRPr="00EF4378" w14:paraId="0CE0B44C"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B9DEC2E" w14:textId="77777777" w:rsidR="00EF4378" w:rsidRPr="00EF4378" w:rsidRDefault="00EF4378" w:rsidP="00EF4378">
            <w:pPr>
              <w:keepNext/>
              <w:keepLines/>
              <w:spacing w:after="0"/>
              <w:jc w:val="center"/>
              <w:rPr>
                <w:rFonts w:ascii="Arial" w:eastAsia="SimSun" w:hAnsi="Arial"/>
                <w:sz w:val="18"/>
                <w:szCs w:val="18"/>
                <w:lang w:val="en-US"/>
              </w:rPr>
            </w:pPr>
            <w:r w:rsidRPr="00EF4378">
              <w:rPr>
                <w:rFonts w:ascii="Arial" w:eastAsia="SimSun" w:hAnsi="Arial"/>
                <w:sz w:val="18"/>
                <w:lang w:val="en-US"/>
              </w:rPr>
              <w:t>CA_n41A-n71B-n77(2A)</w:t>
            </w:r>
          </w:p>
        </w:tc>
        <w:tc>
          <w:tcPr>
            <w:tcW w:w="1829" w:type="dxa"/>
            <w:tcBorders>
              <w:top w:val="single" w:sz="4" w:space="0" w:color="auto"/>
              <w:left w:val="single" w:sz="4" w:space="0" w:color="auto"/>
              <w:bottom w:val="nil"/>
              <w:right w:val="single" w:sz="4" w:space="0" w:color="auto"/>
            </w:tcBorders>
            <w:vAlign w:val="center"/>
          </w:tcPr>
          <w:p w14:paraId="647A627F"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46218E68"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106117AE"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CA_n41A-n71A</w:t>
            </w:r>
            <w:r w:rsidRPr="00EF4378">
              <w:rPr>
                <w:rFonts w:ascii="Arial" w:eastAsia="游明朝" w:hAnsi="Arial"/>
                <w:sz w:val="18"/>
                <w:vertAlign w:val="superscript"/>
                <w:lang w:val="en-US" w:eastAsia="zh-CN"/>
              </w:rPr>
              <w:t>7</w:t>
            </w:r>
          </w:p>
          <w:p w14:paraId="77D63743"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CA_n41A-n77A</w:t>
            </w:r>
            <w:r w:rsidRPr="00EF4378">
              <w:rPr>
                <w:rFonts w:ascii="Arial" w:eastAsia="游明朝" w:hAnsi="Arial"/>
                <w:sz w:val="18"/>
                <w:vertAlign w:val="superscript"/>
                <w:lang w:val="en-US" w:eastAsia="zh-CN"/>
              </w:rPr>
              <w:t>7</w:t>
            </w:r>
          </w:p>
          <w:p w14:paraId="7013095C"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CA_n71A-n77A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55B10B9"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9D5E4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D359D4E"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r w:rsidRPr="00EF4378">
              <w:rPr>
                <w:rFonts w:ascii="Arial" w:eastAsia="SimSun" w:hAnsi="Arial"/>
                <w:kern w:val="2"/>
                <w:sz w:val="18"/>
                <w:szCs w:val="22"/>
                <w:lang w:val="en-US" w:eastAsia="zh-CN"/>
              </w:rPr>
              <w:t>4 and 5</w:t>
            </w:r>
          </w:p>
        </w:tc>
      </w:tr>
      <w:tr w:rsidR="00EF4378" w:rsidRPr="00EF4378" w14:paraId="01F0FED2" w14:textId="77777777" w:rsidTr="00092346">
        <w:trPr>
          <w:trHeight w:val="29"/>
        </w:trPr>
        <w:tc>
          <w:tcPr>
            <w:tcW w:w="2067" w:type="dxa"/>
            <w:tcBorders>
              <w:top w:val="nil"/>
              <w:left w:val="single" w:sz="4" w:space="0" w:color="auto"/>
              <w:bottom w:val="nil"/>
              <w:right w:val="single" w:sz="4" w:space="0" w:color="auto"/>
            </w:tcBorders>
            <w:vAlign w:val="center"/>
          </w:tcPr>
          <w:p w14:paraId="23717DEF" w14:textId="77777777" w:rsidR="00EF4378" w:rsidRPr="00EF4378" w:rsidRDefault="00EF4378" w:rsidP="00EF4378">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53F907C0" w14:textId="77777777" w:rsidR="00EF4378" w:rsidRPr="00EF4378" w:rsidRDefault="00EF4378" w:rsidP="00EF4378">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B26F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03BAB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321F9DAF"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p>
        </w:tc>
      </w:tr>
      <w:tr w:rsidR="00EF4378" w:rsidRPr="00EF4378" w14:paraId="0A069FD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56C7344" w14:textId="77777777" w:rsidR="00EF4378" w:rsidRPr="00EF4378" w:rsidRDefault="00EF4378" w:rsidP="00EF4378">
            <w:pPr>
              <w:keepNext/>
              <w:keepLines/>
              <w:spacing w:after="0"/>
              <w:jc w:val="center"/>
              <w:rPr>
                <w:rFonts w:ascii="Arial" w:eastAsia="SimSun"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7C8EBB4A" w14:textId="77777777" w:rsidR="00EF4378" w:rsidRPr="00EF4378" w:rsidRDefault="00EF4378" w:rsidP="00EF4378">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B3F09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2150C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7D24DB86"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p>
        </w:tc>
      </w:tr>
      <w:tr w:rsidR="00EF4378" w:rsidRPr="00EF4378" w14:paraId="022325AF" w14:textId="77777777" w:rsidTr="00092346">
        <w:trPr>
          <w:trHeight w:val="29"/>
        </w:trPr>
        <w:tc>
          <w:tcPr>
            <w:tcW w:w="2067" w:type="dxa"/>
            <w:tcBorders>
              <w:top w:val="nil"/>
              <w:left w:val="single" w:sz="4" w:space="0" w:color="auto"/>
              <w:bottom w:val="nil"/>
              <w:right w:val="single" w:sz="4" w:space="0" w:color="auto"/>
            </w:tcBorders>
            <w:vAlign w:val="center"/>
          </w:tcPr>
          <w:p w14:paraId="3B2EADD5" w14:textId="77777777" w:rsidR="00EF4378" w:rsidRPr="00EF4378" w:rsidRDefault="00EF4378" w:rsidP="00EF4378">
            <w:pPr>
              <w:keepNext/>
              <w:keepLines/>
              <w:spacing w:after="0"/>
              <w:jc w:val="center"/>
              <w:rPr>
                <w:rFonts w:ascii="Arial" w:eastAsia="SimSun" w:hAnsi="Arial"/>
                <w:sz w:val="18"/>
                <w:szCs w:val="18"/>
                <w:lang w:val="en-US"/>
              </w:rPr>
            </w:pPr>
            <w:r w:rsidRPr="00EF4378">
              <w:rPr>
                <w:rFonts w:ascii="Arial" w:eastAsia="SimSun" w:hAnsi="Arial"/>
                <w:sz w:val="18"/>
                <w:lang w:val="en-US"/>
              </w:rPr>
              <w:t>CA_n41A-n71(2A)-n77A</w:t>
            </w:r>
          </w:p>
        </w:tc>
        <w:tc>
          <w:tcPr>
            <w:tcW w:w="1829" w:type="dxa"/>
            <w:tcBorders>
              <w:top w:val="nil"/>
              <w:left w:val="single" w:sz="4" w:space="0" w:color="auto"/>
              <w:bottom w:val="nil"/>
              <w:right w:val="single" w:sz="4" w:space="0" w:color="auto"/>
            </w:tcBorders>
            <w:vAlign w:val="center"/>
          </w:tcPr>
          <w:p w14:paraId="08CF9D19" w14:textId="77777777" w:rsidR="00EF4378" w:rsidRPr="00EF4378" w:rsidRDefault="00EF4378" w:rsidP="00EF4378">
            <w:pPr>
              <w:keepNext/>
              <w:keepLines/>
              <w:spacing w:after="0"/>
              <w:jc w:val="center"/>
              <w:rPr>
                <w:rFonts w:ascii="Arial" w:eastAsia="SimSun" w:hAnsi="Arial"/>
                <w:sz w:val="18"/>
                <w:vertAlign w:val="superscript"/>
                <w:lang w:val="en-US"/>
              </w:rPr>
            </w:pPr>
            <w:r w:rsidRPr="00EF4378">
              <w:rPr>
                <w:rFonts w:ascii="Arial" w:eastAsia="SimSun" w:hAnsi="Arial"/>
                <w:sz w:val="18"/>
                <w:lang w:val="en-US"/>
              </w:rPr>
              <w:t>n41</w:t>
            </w:r>
            <w:r w:rsidRPr="00EF4378">
              <w:rPr>
                <w:rFonts w:ascii="Arial" w:eastAsia="SimSun" w:hAnsi="Arial"/>
                <w:sz w:val="18"/>
                <w:vertAlign w:val="superscript"/>
                <w:lang w:val="en-US"/>
              </w:rPr>
              <w:t>7,9</w:t>
            </w:r>
          </w:p>
          <w:p w14:paraId="1FCA7DF5" w14:textId="77777777" w:rsidR="00EF4378" w:rsidRPr="00EF4378" w:rsidRDefault="00EF4378" w:rsidP="00EF4378">
            <w:pPr>
              <w:keepNext/>
              <w:keepLines/>
              <w:spacing w:after="0"/>
              <w:jc w:val="center"/>
              <w:rPr>
                <w:rFonts w:ascii="Arial" w:eastAsia="SimSun" w:hAnsi="Arial"/>
                <w:sz w:val="18"/>
                <w:vertAlign w:val="superscript"/>
                <w:lang w:val="en-US"/>
              </w:rPr>
            </w:pPr>
            <w:r w:rsidRPr="00EF4378">
              <w:rPr>
                <w:rFonts w:ascii="Arial" w:eastAsia="SimSun" w:hAnsi="Arial"/>
                <w:sz w:val="18"/>
                <w:lang w:val="en-US"/>
              </w:rPr>
              <w:t>n77</w:t>
            </w:r>
            <w:r w:rsidRPr="00EF4378">
              <w:rPr>
                <w:rFonts w:ascii="Arial" w:eastAsia="SimSun" w:hAnsi="Arial"/>
                <w:sz w:val="18"/>
                <w:vertAlign w:val="superscript"/>
                <w:lang w:val="en-US"/>
              </w:rPr>
              <w:t>7,9</w:t>
            </w:r>
          </w:p>
          <w:p w14:paraId="364EEA7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CA_n41A-n71A</w:t>
            </w:r>
            <w:r w:rsidRPr="00EF4378">
              <w:rPr>
                <w:rFonts w:ascii="Arial" w:eastAsia="游明朝" w:hAnsi="Arial"/>
                <w:sz w:val="18"/>
                <w:vertAlign w:val="superscript"/>
                <w:lang w:val="en-US"/>
              </w:rPr>
              <w:t>7</w:t>
            </w:r>
          </w:p>
          <w:p w14:paraId="0C865FA8"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CA_n41A-n77A</w:t>
            </w:r>
            <w:r w:rsidRPr="00EF4378">
              <w:rPr>
                <w:rFonts w:ascii="Arial" w:eastAsia="游明朝" w:hAnsi="Arial"/>
                <w:sz w:val="18"/>
                <w:vertAlign w:val="superscript"/>
                <w:lang w:val="en-US"/>
              </w:rPr>
              <w:t>7</w:t>
            </w:r>
          </w:p>
          <w:p w14:paraId="1A1063E2"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SimSun" w:hAnsi="Arial"/>
                <w:sz w:val="18"/>
                <w:lang w:val="en-US"/>
              </w:rPr>
              <w:t>CA_n71A-n77A</w:t>
            </w:r>
            <w:r w:rsidRPr="00EF4378">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1D4A342"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s="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87B965"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2E04E28"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r w:rsidRPr="00EF4378">
              <w:rPr>
                <w:rFonts w:ascii="Arial" w:eastAsia="SimSun" w:hAnsi="Arial" w:cs="Arial"/>
                <w:kern w:val="2"/>
                <w:sz w:val="18"/>
                <w:szCs w:val="18"/>
                <w:lang w:val="en-US" w:eastAsia="zh-CN"/>
              </w:rPr>
              <w:t>0</w:t>
            </w:r>
          </w:p>
        </w:tc>
      </w:tr>
      <w:tr w:rsidR="00EF4378" w:rsidRPr="00EF4378" w14:paraId="5FAE45E5" w14:textId="77777777" w:rsidTr="00092346">
        <w:trPr>
          <w:trHeight w:val="29"/>
        </w:trPr>
        <w:tc>
          <w:tcPr>
            <w:tcW w:w="2067" w:type="dxa"/>
            <w:tcBorders>
              <w:top w:val="nil"/>
              <w:left w:val="single" w:sz="4" w:space="0" w:color="auto"/>
              <w:bottom w:val="nil"/>
              <w:right w:val="single" w:sz="4" w:space="0" w:color="auto"/>
            </w:tcBorders>
            <w:vAlign w:val="center"/>
          </w:tcPr>
          <w:p w14:paraId="19695330" w14:textId="77777777" w:rsidR="00EF4378" w:rsidRPr="00EF4378" w:rsidRDefault="00EF4378" w:rsidP="00EF4378">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78A91D25" w14:textId="77777777" w:rsidR="00EF4378" w:rsidRPr="00EF4378" w:rsidRDefault="00EF4378" w:rsidP="00EF4378">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D01AF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s="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A644D3"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CA_n71(2A)_BCS0</w:t>
            </w:r>
          </w:p>
        </w:tc>
        <w:tc>
          <w:tcPr>
            <w:tcW w:w="1610" w:type="dxa"/>
            <w:tcBorders>
              <w:top w:val="nil"/>
              <w:left w:val="single" w:sz="4" w:space="0" w:color="auto"/>
              <w:bottom w:val="nil"/>
              <w:right w:val="single" w:sz="4" w:space="0" w:color="auto"/>
            </w:tcBorders>
            <w:vAlign w:val="center"/>
          </w:tcPr>
          <w:p w14:paraId="41AB321C"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p>
        </w:tc>
      </w:tr>
      <w:tr w:rsidR="00EF4378" w:rsidRPr="00EF4378" w14:paraId="7076DF48" w14:textId="77777777" w:rsidTr="00092346">
        <w:trPr>
          <w:trHeight w:val="29"/>
        </w:trPr>
        <w:tc>
          <w:tcPr>
            <w:tcW w:w="2067" w:type="dxa"/>
            <w:tcBorders>
              <w:top w:val="nil"/>
              <w:left w:val="single" w:sz="4" w:space="0" w:color="auto"/>
              <w:bottom w:val="nil"/>
              <w:right w:val="single" w:sz="4" w:space="0" w:color="auto"/>
            </w:tcBorders>
            <w:vAlign w:val="center"/>
          </w:tcPr>
          <w:p w14:paraId="3BBC4758" w14:textId="77777777" w:rsidR="00EF4378" w:rsidRPr="00EF4378" w:rsidRDefault="00EF4378" w:rsidP="00EF4378">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4109DD0D" w14:textId="77777777" w:rsidR="00EF4378" w:rsidRPr="00EF4378" w:rsidRDefault="00EF4378" w:rsidP="00EF4378">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720CA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s="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5BF65F"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0791F2"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p>
        </w:tc>
      </w:tr>
      <w:tr w:rsidR="00EF4378" w:rsidRPr="00EF4378" w14:paraId="0AA44F6B" w14:textId="77777777" w:rsidTr="00092346">
        <w:trPr>
          <w:trHeight w:val="29"/>
        </w:trPr>
        <w:tc>
          <w:tcPr>
            <w:tcW w:w="2067" w:type="dxa"/>
            <w:tcBorders>
              <w:top w:val="nil"/>
              <w:left w:val="single" w:sz="4" w:space="0" w:color="auto"/>
              <w:bottom w:val="nil"/>
              <w:right w:val="single" w:sz="4" w:space="0" w:color="auto"/>
            </w:tcBorders>
            <w:vAlign w:val="center"/>
          </w:tcPr>
          <w:p w14:paraId="1B60BC5A"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9269173" w14:textId="77777777" w:rsidR="00EF4378" w:rsidRPr="00EF4378" w:rsidRDefault="00EF4378" w:rsidP="00EF4378">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A6D0EE" w14:textId="77777777" w:rsidR="00EF4378" w:rsidRPr="00EF4378" w:rsidRDefault="00EF4378" w:rsidP="00EF4378">
            <w:pPr>
              <w:keepNext/>
              <w:keepLines/>
              <w:spacing w:after="0"/>
              <w:jc w:val="center"/>
              <w:rPr>
                <w:rFonts w:ascii="Arial" w:eastAsia="游明朝" w:hAnsi="Arial" w:cs="Arial"/>
                <w:sz w:val="18"/>
                <w:szCs w:val="22"/>
                <w:lang w:val="en-US"/>
              </w:rPr>
            </w:pPr>
            <w:r w:rsidRPr="00EF4378">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AA005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5DD020D" w14:textId="77777777" w:rsidR="00EF4378" w:rsidRPr="00EF4378" w:rsidRDefault="00EF4378" w:rsidP="00EF4378">
            <w:pPr>
              <w:keepNext/>
              <w:keepLines/>
              <w:spacing w:after="0"/>
              <w:jc w:val="center"/>
              <w:rPr>
                <w:rFonts w:ascii="Arial" w:eastAsia="游明朝" w:hAnsi="Arial" w:cs="Arial"/>
                <w:sz w:val="18"/>
                <w:lang w:val="en-US" w:eastAsia="zh-CN"/>
              </w:rPr>
            </w:pPr>
            <w:r w:rsidRPr="00EF4378">
              <w:rPr>
                <w:rFonts w:ascii="Arial" w:eastAsia="游明朝" w:hAnsi="Arial"/>
                <w:sz w:val="18"/>
                <w:szCs w:val="22"/>
                <w:lang w:val="en-US" w:eastAsia="zh-CN"/>
              </w:rPr>
              <w:t>4 and 5</w:t>
            </w:r>
          </w:p>
        </w:tc>
      </w:tr>
      <w:tr w:rsidR="00EF4378" w:rsidRPr="00EF4378" w14:paraId="3060BAA1" w14:textId="77777777" w:rsidTr="00092346">
        <w:trPr>
          <w:trHeight w:val="29"/>
        </w:trPr>
        <w:tc>
          <w:tcPr>
            <w:tcW w:w="2067" w:type="dxa"/>
            <w:tcBorders>
              <w:top w:val="nil"/>
              <w:left w:val="single" w:sz="4" w:space="0" w:color="auto"/>
              <w:bottom w:val="nil"/>
              <w:right w:val="single" w:sz="4" w:space="0" w:color="auto"/>
            </w:tcBorders>
            <w:vAlign w:val="center"/>
          </w:tcPr>
          <w:p w14:paraId="5C87732B"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35A1468" w14:textId="77777777" w:rsidR="00EF4378" w:rsidRPr="00EF4378" w:rsidRDefault="00EF4378" w:rsidP="00EF4378">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CDC72D" w14:textId="77777777" w:rsidR="00EF4378" w:rsidRPr="00EF4378" w:rsidRDefault="00EF4378" w:rsidP="00EF4378">
            <w:pPr>
              <w:keepNext/>
              <w:keepLines/>
              <w:spacing w:after="0"/>
              <w:jc w:val="center"/>
              <w:rPr>
                <w:rFonts w:ascii="Arial" w:eastAsia="游明朝" w:hAnsi="Arial" w:cs="Arial"/>
                <w:sz w:val="18"/>
                <w:szCs w:val="22"/>
                <w:lang w:val="en-US"/>
              </w:rPr>
            </w:pPr>
            <w:r w:rsidRPr="00EF4378">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5EEAA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6A5DED2D" w14:textId="77777777" w:rsidR="00EF4378" w:rsidRPr="00EF4378" w:rsidRDefault="00EF4378" w:rsidP="00EF4378">
            <w:pPr>
              <w:keepNext/>
              <w:keepLines/>
              <w:spacing w:after="0"/>
              <w:jc w:val="center"/>
              <w:rPr>
                <w:rFonts w:ascii="Arial" w:eastAsia="游明朝" w:hAnsi="Arial" w:cs="Arial"/>
                <w:sz w:val="18"/>
                <w:lang w:val="en-US" w:eastAsia="zh-CN"/>
              </w:rPr>
            </w:pPr>
          </w:p>
        </w:tc>
      </w:tr>
      <w:tr w:rsidR="00EF4378" w:rsidRPr="00EF4378" w14:paraId="5761E96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9E47FD1"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E0839CA" w14:textId="77777777" w:rsidR="00EF4378" w:rsidRPr="00EF4378" w:rsidRDefault="00EF4378" w:rsidP="00EF4378">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9DAB16" w14:textId="77777777" w:rsidR="00EF4378" w:rsidRPr="00EF4378" w:rsidRDefault="00EF4378" w:rsidP="00EF4378">
            <w:pPr>
              <w:keepNext/>
              <w:keepLines/>
              <w:spacing w:after="0"/>
              <w:jc w:val="center"/>
              <w:rPr>
                <w:rFonts w:ascii="Arial" w:eastAsia="游明朝" w:hAnsi="Arial" w:cs="Arial"/>
                <w:sz w:val="18"/>
                <w:szCs w:val="22"/>
                <w:lang w:val="en-US"/>
              </w:rPr>
            </w:pPr>
            <w:r w:rsidRPr="00EF4378">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B9476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9F42CA7" w14:textId="77777777" w:rsidR="00EF4378" w:rsidRPr="00EF4378" w:rsidRDefault="00EF4378" w:rsidP="00EF4378">
            <w:pPr>
              <w:keepNext/>
              <w:keepLines/>
              <w:spacing w:after="0"/>
              <w:jc w:val="center"/>
              <w:rPr>
                <w:rFonts w:ascii="Arial" w:eastAsia="游明朝" w:hAnsi="Arial" w:cs="Arial"/>
                <w:sz w:val="18"/>
                <w:lang w:val="en-US" w:eastAsia="zh-CN"/>
              </w:rPr>
            </w:pPr>
          </w:p>
        </w:tc>
      </w:tr>
      <w:tr w:rsidR="00EF4378" w:rsidRPr="00EF4378" w14:paraId="49C5EF3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243A2A7"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CA_n41A-n71A-n77(2A)</w:t>
            </w:r>
          </w:p>
        </w:tc>
        <w:tc>
          <w:tcPr>
            <w:tcW w:w="1829" w:type="dxa"/>
            <w:tcBorders>
              <w:top w:val="single" w:sz="4" w:space="0" w:color="auto"/>
              <w:left w:val="single" w:sz="4" w:space="0" w:color="auto"/>
              <w:bottom w:val="nil"/>
              <w:right w:val="single" w:sz="4" w:space="0" w:color="auto"/>
            </w:tcBorders>
            <w:vAlign w:val="center"/>
          </w:tcPr>
          <w:p w14:paraId="57C3CE23"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lang w:val="en-US"/>
              </w:rPr>
              <w:t>n41</w:t>
            </w:r>
            <w:r w:rsidRPr="00EF4378">
              <w:rPr>
                <w:rFonts w:ascii="Arial" w:eastAsia="游明朝" w:hAnsi="Arial"/>
                <w:sz w:val="18"/>
                <w:vertAlign w:val="superscript"/>
                <w:lang w:val="en-US"/>
              </w:rPr>
              <w:t>7,9</w:t>
            </w:r>
          </w:p>
          <w:p w14:paraId="0DC7FD05" w14:textId="77777777" w:rsidR="00EF4378" w:rsidRPr="00EF4378" w:rsidRDefault="00EF4378" w:rsidP="00EF4378">
            <w:pPr>
              <w:keepNext/>
              <w:keepLines/>
              <w:spacing w:after="0"/>
              <w:jc w:val="center"/>
              <w:rPr>
                <w:rFonts w:ascii="Arial" w:eastAsia="DengXian" w:hAnsi="Arial"/>
                <w:sz w:val="18"/>
                <w:szCs w:val="22"/>
                <w:lang w:val="en-US" w:eastAsia="zh-CN"/>
              </w:rPr>
            </w:pPr>
            <w:r w:rsidRPr="00EF4378">
              <w:rPr>
                <w:rFonts w:ascii="Arial" w:eastAsia="游明朝" w:hAnsi="Arial"/>
                <w:sz w:val="18"/>
                <w:lang w:val="en-US"/>
              </w:rPr>
              <w:t>n77</w:t>
            </w:r>
            <w:r w:rsidRPr="00EF4378">
              <w:rPr>
                <w:rFonts w:ascii="Arial" w:eastAsia="游明朝" w:hAnsi="Arial"/>
                <w:sz w:val="18"/>
                <w:vertAlign w:val="superscript"/>
                <w:lang w:val="en-US"/>
              </w:rPr>
              <w:t>7,9</w:t>
            </w:r>
          </w:p>
          <w:p w14:paraId="4C42564C"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szCs w:val="22"/>
                <w:lang w:val="en-US" w:eastAsia="zh-CN"/>
              </w:rPr>
              <w:t>CA_n41A-n71A</w:t>
            </w:r>
            <w:r w:rsidRPr="00EF4378">
              <w:rPr>
                <w:rFonts w:ascii="Arial" w:eastAsia="游明朝" w:hAnsi="Arial"/>
                <w:sz w:val="18"/>
                <w:vertAlign w:val="superscript"/>
                <w:lang w:val="en-US"/>
              </w:rPr>
              <w:t>7</w:t>
            </w:r>
          </w:p>
          <w:p w14:paraId="27F58544" w14:textId="77777777" w:rsidR="00EF4378" w:rsidRPr="00EF4378" w:rsidRDefault="00EF4378" w:rsidP="00EF4378">
            <w:pPr>
              <w:keepNext/>
              <w:keepLines/>
              <w:spacing w:after="0"/>
              <w:jc w:val="center"/>
              <w:rPr>
                <w:rFonts w:ascii="Arial" w:eastAsia="DengXian" w:hAnsi="Arial"/>
                <w:sz w:val="18"/>
                <w:szCs w:val="22"/>
                <w:lang w:val="en-US" w:eastAsia="zh-CN"/>
              </w:rPr>
            </w:pPr>
            <w:r w:rsidRPr="00EF4378">
              <w:rPr>
                <w:rFonts w:ascii="Arial" w:eastAsia="DengXian" w:hAnsi="Arial"/>
                <w:sz w:val="18"/>
                <w:szCs w:val="22"/>
                <w:lang w:val="en-US" w:eastAsia="zh-CN"/>
              </w:rPr>
              <w:t>CA_n41A-n77A</w:t>
            </w:r>
            <w:r w:rsidRPr="00EF4378">
              <w:rPr>
                <w:rFonts w:ascii="Arial" w:eastAsia="游明朝" w:hAnsi="Arial"/>
                <w:sz w:val="18"/>
                <w:vertAlign w:val="superscript"/>
                <w:lang w:val="en-US"/>
              </w:rPr>
              <w:t>7</w:t>
            </w:r>
          </w:p>
          <w:p w14:paraId="11064B83"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DengXian" w:hAnsi="Arial"/>
                <w:sz w:val="18"/>
                <w:lang w:val="en-US" w:eastAsia="zh-CN"/>
              </w:rPr>
              <w:t>CA_n71A-n77A</w:t>
            </w:r>
            <w:r w:rsidRPr="00EF4378">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98B90D8"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408769"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89791EC"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cs="Arial"/>
                <w:kern w:val="2"/>
                <w:sz w:val="18"/>
                <w:szCs w:val="18"/>
                <w:lang w:val="en-US" w:eastAsia="zh-CN"/>
              </w:rPr>
              <w:t>0</w:t>
            </w:r>
          </w:p>
        </w:tc>
      </w:tr>
      <w:tr w:rsidR="00EF4378" w:rsidRPr="00EF4378" w14:paraId="304F1430" w14:textId="77777777" w:rsidTr="00092346">
        <w:trPr>
          <w:trHeight w:val="29"/>
        </w:trPr>
        <w:tc>
          <w:tcPr>
            <w:tcW w:w="2067" w:type="dxa"/>
            <w:tcBorders>
              <w:top w:val="nil"/>
              <w:left w:val="single" w:sz="4" w:space="0" w:color="auto"/>
              <w:bottom w:val="nil"/>
              <w:right w:val="single" w:sz="4" w:space="0" w:color="auto"/>
            </w:tcBorders>
            <w:vAlign w:val="center"/>
          </w:tcPr>
          <w:p w14:paraId="4976DAB6"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FB147C3" w14:textId="77777777" w:rsidR="00EF4378" w:rsidRPr="00EF4378" w:rsidRDefault="00EF4378" w:rsidP="00EF4378">
            <w:pPr>
              <w:keepNext/>
              <w:keepLines/>
              <w:spacing w:after="0"/>
              <w:jc w:val="center"/>
              <w:rPr>
                <w:rFonts w:ascii="Arial" w:eastAsia="SimSun"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1B0743"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F28642"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51561A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223A701" w14:textId="77777777" w:rsidTr="00092346">
        <w:trPr>
          <w:trHeight w:val="29"/>
        </w:trPr>
        <w:tc>
          <w:tcPr>
            <w:tcW w:w="2067" w:type="dxa"/>
            <w:tcBorders>
              <w:top w:val="nil"/>
              <w:left w:val="single" w:sz="4" w:space="0" w:color="auto"/>
              <w:bottom w:val="nil"/>
              <w:right w:val="single" w:sz="4" w:space="0" w:color="auto"/>
            </w:tcBorders>
            <w:vAlign w:val="center"/>
          </w:tcPr>
          <w:p w14:paraId="64C63FD7"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48C031C" w14:textId="77777777" w:rsidR="00EF4378" w:rsidRPr="00EF4378" w:rsidRDefault="00EF4378" w:rsidP="00EF4378">
            <w:pPr>
              <w:keepNext/>
              <w:keepLines/>
              <w:spacing w:after="0"/>
              <w:jc w:val="center"/>
              <w:rPr>
                <w:rFonts w:ascii="Arial" w:eastAsia="SimSun"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600125"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18B638"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F134AA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552D967" w14:textId="77777777" w:rsidTr="00092346">
        <w:trPr>
          <w:trHeight w:val="29"/>
        </w:trPr>
        <w:tc>
          <w:tcPr>
            <w:tcW w:w="2067" w:type="dxa"/>
            <w:tcBorders>
              <w:top w:val="nil"/>
              <w:left w:val="single" w:sz="4" w:space="0" w:color="auto"/>
              <w:bottom w:val="nil"/>
              <w:right w:val="single" w:sz="4" w:space="0" w:color="auto"/>
            </w:tcBorders>
            <w:vAlign w:val="center"/>
          </w:tcPr>
          <w:p w14:paraId="5CCAD65C"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C8E7125" w14:textId="77777777" w:rsidR="00EF4378" w:rsidRPr="00EF4378" w:rsidRDefault="00EF4378" w:rsidP="00EF4378">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977D99"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BA127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A62A4A3"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sz w:val="18"/>
                <w:szCs w:val="22"/>
                <w:lang w:val="en-US" w:eastAsia="zh-CN"/>
              </w:rPr>
              <w:t>4 and 5</w:t>
            </w:r>
          </w:p>
        </w:tc>
      </w:tr>
      <w:tr w:rsidR="00EF4378" w:rsidRPr="00EF4378" w14:paraId="55634937" w14:textId="77777777" w:rsidTr="00092346">
        <w:trPr>
          <w:trHeight w:val="29"/>
        </w:trPr>
        <w:tc>
          <w:tcPr>
            <w:tcW w:w="2067" w:type="dxa"/>
            <w:tcBorders>
              <w:top w:val="nil"/>
              <w:left w:val="single" w:sz="4" w:space="0" w:color="auto"/>
              <w:bottom w:val="nil"/>
              <w:right w:val="single" w:sz="4" w:space="0" w:color="auto"/>
            </w:tcBorders>
            <w:vAlign w:val="center"/>
          </w:tcPr>
          <w:p w14:paraId="066B3C9B"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B00C745" w14:textId="77777777" w:rsidR="00EF4378" w:rsidRPr="00EF4378" w:rsidRDefault="00EF4378" w:rsidP="00EF4378">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E98E6A"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09450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CA94907" w14:textId="77777777" w:rsidR="00EF4378" w:rsidRPr="00EF4378" w:rsidRDefault="00EF4378" w:rsidP="00EF4378">
            <w:pPr>
              <w:keepNext/>
              <w:keepLines/>
              <w:spacing w:after="0"/>
              <w:jc w:val="center"/>
              <w:rPr>
                <w:rFonts w:ascii="Arial" w:eastAsia="游明朝" w:hAnsi="Arial"/>
                <w:sz w:val="18"/>
                <w:szCs w:val="22"/>
                <w:lang w:val="en-US" w:eastAsia="zh-CN"/>
              </w:rPr>
            </w:pPr>
          </w:p>
        </w:tc>
      </w:tr>
      <w:tr w:rsidR="00EF4378" w:rsidRPr="00EF4378" w14:paraId="6EBBDE6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CFC9B3F"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1DC98AD" w14:textId="77777777" w:rsidR="00EF4378" w:rsidRPr="00EF4378" w:rsidRDefault="00EF4378" w:rsidP="00EF4378">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A080D"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73C77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5B72965" w14:textId="77777777" w:rsidR="00EF4378" w:rsidRPr="00EF4378" w:rsidRDefault="00EF4378" w:rsidP="00EF4378">
            <w:pPr>
              <w:keepNext/>
              <w:keepLines/>
              <w:spacing w:after="0"/>
              <w:jc w:val="center"/>
              <w:rPr>
                <w:rFonts w:ascii="Arial" w:eastAsia="游明朝" w:hAnsi="Arial"/>
                <w:sz w:val="18"/>
                <w:szCs w:val="22"/>
                <w:lang w:val="en-US" w:eastAsia="zh-CN"/>
              </w:rPr>
            </w:pPr>
          </w:p>
        </w:tc>
      </w:tr>
      <w:tr w:rsidR="00EF4378" w:rsidRPr="00EF4378" w14:paraId="35816AB5" w14:textId="77777777" w:rsidTr="00092346">
        <w:trPr>
          <w:trHeight w:val="29"/>
        </w:trPr>
        <w:tc>
          <w:tcPr>
            <w:tcW w:w="2067" w:type="dxa"/>
            <w:tcBorders>
              <w:top w:val="nil"/>
              <w:left w:val="single" w:sz="4" w:space="0" w:color="auto"/>
              <w:bottom w:val="nil"/>
              <w:right w:val="single" w:sz="4" w:space="0" w:color="auto"/>
            </w:tcBorders>
            <w:vAlign w:val="center"/>
          </w:tcPr>
          <w:p w14:paraId="384F3583" w14:textId="77777777" w:rsidR="00EF4378" w:rsidRPr="00EF4378" w:rsidRDefault="00EF4378" w:rsidP="00EF4378">
            <w:pPr>
              <w:keepNext/>
              <w:keepLines/>
              <w:spacing w:after="0"/>
              <w:jc w:val="center"/>
              <w:rPr>
                <w:rFonts w:ascii="Arial" w:eastAsia="SimSun" w:hAnsi="Arial"/>
                <w:sz w:val="18"/>
                <w:szCs w:val="18"/>
                <w:lang w:val="en-US"/>
              </w:rPr>
            </w:pPr>
            <w:r w:rsidRPr="00EF4378">
              <w:rPr>
                <w:rFonts w:ascii="Arial" w:eastAsia="SimSun" w:hAnsi="Arial"/>
                <w:sz w:val="18"/>
                <w:lang w:val="en-US"/>
              </w:rPr>
              <w:t>CA_n41(2A)-n71A-n77A</w:t>
            </w:r>
          </w:p>
        </w:tc>
        <w:tc>
          <w:tcPr>
            <w:tcW w:w="1829" w:type="dxa"/>
            <w:tcBorders>
              <w:top w:val="nil"/>
              <w:left w:val="single" w:sz="4" w:space="0" w:color="auto"/>
              <w:bottom w:val="nil"/>
              <w:right w:val="single" w:sz="4" w:space="0" w:color="auto"/>
            </w:tcBorders>
            <w:vAlign w:val="center"/>
          </w:tcPr>
          <w:p w14:paraId="51C4A93F"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lang w:val="en-US"/>
              </w:rPr>
              <w:t>n41</w:t>
            </w:r>
            <w:r w:rsidRPr="00EF4378">
              <w:rPr>
                <w:rFonts w:ascii="Arial" w:eastAsia="游明朝" w:hAnsi="Arial"/>
                <w:sz w:val="18"/>
                <w:vertAlign w:val="superscript"/>
                <w:lang w:val="en-US"/>
              </w:rPr>
              <w:t>7,9</w:t>
            </w:r>
          </w:p>
          <w:p w14:paraId="009DBABF"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val="en-US"/>
              </w:rPr>
              <w:t>n77</w:t>
            </w:r>
            <w:r w:rsidRPr="00EF4378">
              <w:rPr>
                <w:rFonts w:ascii="Arial" w:eastAsia="游明朝" w:hAnsi="Arial"/>
                <w:sz w:val="18"/>
                <w:vertAlign w:val="superscript"/>
                <w:lang w:val="en-US"/>
              </w:rPr>
              <w:t>7,9</w:t>
            </w:r>
          </w:p>
          <w:p w14:paraId="3E11D13B"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CA_n41A-n71A</w:t>
            </w:r>
            <w:r w:rsidRPr="00EF4378">
              <w:rPr>
                <w:rFonts w:ascii="Arial" w:eastAsia="游明朝" w:hAnsi="Arial"/>
                <w:sz w:val="18"/>
                <w:vertAlign w:val="superscript"/>
                <w:lang w:val="en-US"/>
              </w:rPr>
              <w:t>7</w:t>
            </w:r>
          </w:p>
          <w:p w14:paraId="4C94A5D7"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CA_n41A-n77A</w:t>
            </w:r>
            <w:r w:rsidRPr="00EF4378">
              <w:rPr>
                <w:rFonts w:ascii="Arial" w:eastAsia="游明朝" w:hAnsi="Arial"/>
                <w:sz w:val="18"/>
                <w:vertAlign w:val="superscript"/>
                <w:lang w:val="en-US"/>
              </w:rPr>
              <w:t>7</w:t>
            </w:r>
          </w:p>
          <w:p w14:paraId="7DAB1380"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rPr>
              <w:t>CA_n71A-n77A</w:t>
            </w:r>
            <w:r w:rsidRPr="00EF4378">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7181302"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9DF0CB"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032B7703"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cs="Arial"/>
                <w:kern w:val="2"/>
                <w:sz w:val="18"/>
                <w:szCs w:val="18"/>
                <w:lang w:val="en-US" w:eastAsia="zh-CN"/>
              </w:rPr>
              <w:t>0</w:t>
            </w:r>
          </w:p>
        </w:tc>
      </w:tr>
      <w:tr w:rsidR="00EF4378" w:rsidRPr="00EF4378" w14:paraId="5BD63888" w14:textId="77777777" w:rsidTr="00092346">
        <w:trPr>
          <w:trHeight w:val="29"/>
        </w:trPr>
        <w:tc>
          <w:tcPr>
            <w:tcW w:w="2067" w:type="dxa"/>
            <w:tcBorders>
              <w:top w:val="nil"/>
              <w:left w:val="single" w:sz="4" w:space="0" w:color="auto"/>
              <w:bottom w:val="nil"/>
              <w:right w:val="single" w:sz="4" w:space="0" w:color="auto"/>
            </w:tcBorders>
            <w:vAlign w:val="center"/>
          </w:tcPr>
          <w:p w14:paraId="40E77993" w14:textId="77777777" w:rsidR="00EF4378" w:rsidRPr="00EF4378" w:rsidRDefault="00EF4378" w:rsidP="00EF4378">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0B2FC264" w14:textId="77777777" w:rsidR="00EF4378" w:rsidRPr="00EF4378" w:rsidRDefault="00EF4378" w:rsidP="00EF4378">
            <w:pPr>
              <w:keepNext/>
              <w:keepLines/>
              <w:spacing w:after="0"/>
              <w:jc w:val="center"/>
              <w:rPr>
                <w:rFonts w:ascii="Arial" w:eastAsia="SimSu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11C78"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EDEC87"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097D51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4689919" w14:textId="77777777" w:rsidTr="00092346">
        <w:trPr>
          <w:trHeight w:val="29"/>
        </w:trPr>
        <w:tc>
          <w:tcPr>
            <w:tcW w:w="2067" w:type="dxa"/>
            <w:tcBorders>
              <w:top w:val="nil"/>
              <w:left w:val="single" w:sz="4" w:space="0" w:color="auto"/>
              <w:bottom w:val="nil"/>
              <w:right w:val="single" w:sz="4" w:space="0" w:color="auto"/>
            </w:tcBorders>
            <w:vAlign w:val="center"/>
          </w:tcPr>
          <w:p w14:paraId="44439233" w14:textId="77777777" w:rsidR="00EF4378" w:rsidRPr="00EF4378" w:rsidRDefault="00EF4378" w:rsidP="00EF4378">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6F4C76D5" w14:textId="77777777" w:rsidR="00EF4378" w:rsidRPr="00EF4378" w:rsidRDefault="00EF4378" w:rsidP="00EF4378">
            <w:pPr>
              <w:keepNext/>
              <w:keepLines/>
              <w:spacing w:after="0"/>
              <w:jc w:val="center"/>
              <w:rPr>
                <w:rFonts w:ascii="Arial" w:eastAsia="SimSu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7AE15"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5E3A44"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EE05F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838D4B4" w14:textId="77777777" w:rsidTr="00092346">
        <w:trPr>
          <w:trHeight w:val="29"/>
        </w:trPr>
        <w:tc>
          <w:tcPr>
            <w:tcW w:w="2067" w:type="dxa"/>
            <w:tcBorders>
              <w:top w:val="nil"/>
              <w:left w:val="single" w:sz="4" w:space="0" w:color="auto"/>
              <w:bottom w:val="nil"/>
              <w:right w:val="single" w:sz="4" w:space="0" w:color="auto"/>
            </w:tcBorders>
            <w:vAlign w:val="center"/>
          </w:tcPr>
          <w:p w14:paraId="7BC61F6B"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AB0516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2F5D8A"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246CD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5708205"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sz w:val="18"/>
                <w:szCs w:val="22"/>
                <w:lang w:val="en-US" w:eastAsia="zh-CN"/>
              </w:rPr>
              <w:t>4 and 5</w:t>
            </w:r>
          </w:p>
        </w:tc>
      </w:tr>
      <w:tr w:rsidR="00EF4378" w:rsidRPr="00EF4378" w14:paraId="06C595B0" w14:textId="77777777" w:rsidTr="00092346">
        <w:trPr>
          <w:trHeight w:val="29"/>
        </w:trPr>
        <w:tc>
          <w:tcPr>
            <w:tcW w:w="2067" w:type="dxa"/>
            <w:tcBorders>
              <w:top w:val="nil"/>
              <w:left w:val="single" w:sz="4" w:space="0" w:color="auto"/>
              <w:bottom w:val="nil"/>
              <w:right w:val="single" w:sz="4" w:space="0" w:color="auto"/>
            </w:tcBorders>
            <w:vAlign w:val="center"/>
          </w:tcPr>
          <w:p w14:paraId="1744E3E5"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8E78E4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4900B8"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AD7A0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F2EF04D" w14:textId="77777777" w:rsidR="00EF4378" w:rsidRPr="00EF4378" w:rsidRDefault="00EF4378" w:rsidP="00EF4378">
            <w:pPr>
              <w:keepNext/>
              <w:keepLines/>
              <w:spacing w:after="0"/>
              <w:jc w:val="center"/>
              <w:rPr>
                <w:rFonts w:ascii="Arial" w:eastAsia="游明朝" w:hAnsi="Arial"/>
                <w:sz w:val="18"/>
                <w:szCs w:val="22"/>
                <w:lang w:val="en-US" w:eastAsia="zh-CN"/>
              </w:rPr>
            </w:pPr>
          </w:p>
        </w:tc>
      </w:tr>
      <w:tr w:rsidR="00EF4378" w:rsidRPr="00EF4378" w14:paraId="6D4E3B6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50C4100"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226827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6773BC"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CFB3B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42F153B" w14:textId="77777777" w:rsidR="00EF4378" w:rsidRPr="00EF4378" w:rsidRDefault="00EF4378" w:rsidP="00EF4378">
            <w:pPr>
              <w:keepNext/>
              <w:keepLines/>
              <w:spacing w:after="0"/>
              <w:jc w:val="center"/>
              <w:rPr>
                <w:rFonts w:ascii="Arial" w:eastAsia="游明朝" w:hAnsi="Arial"/>
                <w:sz w:val="18"/>
                <w:szCs w:val="22"/>
                <w:lang w:val="en-US" w:eastAsia="zh-CN"/>
              </w:rPr>
            </w:pPr>
          </w:p>
        </w:tc>
      </w:tr>
      <w:tr w:rsidR="00EF4378" w:rsidRPr="00EF4378" w14:paraId="2343A3CE"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D4A608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sz w:val="18"/>
                <w:lang w:val="en-US"/>
              </w:rPr>
              <w:t>CA_n41(2A)-n71B-n77A</w:t>
            </w:r>
          </w:p>
        </w:tc>
        <w:tc>
          <w:tcPr>
            <w:tcW w:w="1829" w:type="dxa"/>
            <w:tcBorders>
              <w:top w:val="single" w:sz="4" w:space="0" w:color="auto"/>
              <w:left w:val="single" w:sz="4" w:space="0" w:color="auto"/>
              <w:bottom w:val="nil"/>
              <w:right w:val="single" w:sz="4" w:space="0" w:color="auto"/>
            </w:tcBorders>
            <w:vAlign w:val="center"/>
          </w:tcPr>
          <w:p w14:paraId="5966AB42"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52C4D911"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64C8561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CA_n41A-n71A</w:t>
            </w:r>
            <w:r w:rsidRPr="00EF4378">
              <w:rPr>
                <w:rFonts w:ascii="Arial" w:eastAsia="游明朝" w:hAnsi="Arial"/>
                <w:sz w:val="18"/>
                <w:vertAlign w:val="superscript"/>
                <w:lang w:val="en-US" w:eastAsia="zh-CN"/>
              </w:rPr>
              <w:t>7</w:t>
            </w:r>
          </w:p>
          <w:p w14:paraId="749A8B6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CA_n41A-n77A</w:t>
            </w:r>
            <w:r w:rsidRPr="00EF4378">
              <w:rPr>
                <w:rFonts w:ascii="Arial" w:eastAsia="游明朝" w:hAnsi="Arial"/>
                <w:sz w:val="18"/>
                <w:vertAlign w:val="superscript"/>
                <w:lang w:val="en-US" w:eastAsia="zh-CN"/>
              </w:rPr>
              <w:t>7</w:t>
            </w:r>
          </w:p>
          <w:p w14:paraId="67E4298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CA_n71A-n77A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1A9C07"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E08CE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4B8AB4B7"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sz w:val="18"/>
                <w:szCs w:val="22"/>
                <w:lang w:val="en-US" w:eastAsia="zh-CN"/>
              </w:rPr>
              <w:t>4 and 5</w:t>
            </w:r>
          </w:p>
        </w:tc>
      </w:tr>
      <w:tr w:rsidR="00EF4378" w:rsidRPr="00EF4378" w14:paraId="1EFC5CF7" w14:textId="77777777" w:rsidTr="00092346">
        <w:trPr>
          <w:trHeight w:val="29"/>
        </w:trPr>
        <w:tc>
          <w:tcPr>
            <w:tcW w:w="2067" w:type="dxa"/>
            <w:tcBorders>
              <w:top w:val="nil"/>
              <w:left w:val="single" w:sz="4" w:space="0" w:color="auto"/>
              <w:bottom w:val="nil"/>
              <w:right w:val="single" w:sz="4" w:space="0" w:color="auto"/>
            </w:tcBorders>
            <w:vAlign w:val="center"/>
          </w:tcPr>
          <w:p w14:paraId="74EFC8B6"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DF3D4C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365DB5"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B5E84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0B9CF1FE" w14:textId="77777777" w:rsidR="00EF4378" w:rsidRPr="00EF4378" w:rsidRDefault="00EF4378" w:rsidP="00EF4378">
            <w:pPr>
              <w:keepNext/>
              <w:keepLines/>
              <w:spacing w:after="0"/>
              <w:jc w:val="center"/>
              <w:rPr>
                <w:rFonts w:ascii="Arial" w:eastAsia="游明朝" w:hAnsi="Arial"/>
                <w:sz w:val="18"/>
                <w:szCs w:val="22"/>
                <w:lang w:val="en-US" w:eastAsia="zh-CN"/>
              </w:rPr>
            </w:pPr>
          </w:p>
        </w:tc>
      </w:tr>
      <w:tr w:rsidR="00EF4378" w:rsidRPr="00EF4378" w14:paraId="0609442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2873257"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7A31FCE"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7E067"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389C9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3DC5082" w14:textId="77777777" w:rsidR="00EF4378" w:rsidRPr="00EF4378" w:rsidRDefault="00EF4378" w:rsidP="00EF4378">
            <w:pPr>
              <w:keepNext/>
              <w:keepLines/>
              <w:spacing w:after="0"/>
              <w:jc w:val="center"/>
              <w:rPr>
                <w:rFonts w:ascii="Arial" w:eastAsia="游明朝" w:hAnsi="Arial"/>
                <w:sz w:val="18"/>
                <w:szCs w:val="22"/>
                <w:lang w:val="en-US" w:eastAsia="zh-CN"/>
              </w:rPr>
            </w:pPr>
          </w:p>
        </w:tc>
      </w:tr>
      <w:tr w:rsidR="00EF4378" w:rsidRPr="00EF4378" w14:paraId="3177401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C8927A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sz w:val="18"/>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24C1DE39"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3C76F3EB"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3A78559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CA_n41A-n71A</w:t>
            </w:r>
            <w:r w:rsidRPr="00EF4378">
              <w:rPr>
                <w:rFonts w:ascii="Arial" w:eastAsia="游明朝" w:hAnsi="Arial"/>
                <w:sz w:val="18"/>
                <w:vertAlign w:val="superscript"/>
                <w:lang w:val="en-US" w:eastAsia="zh-CN"/>
              </w:rPr>
              <w:t>7</w:t>
            </w:r>
          </w:p>
          <w:p w14:paraId="357845D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CA_n41A-n77A</w:t>
            </w:r>
            <w:r w:rsidRPr="00EF4378">
              <w:rPr>
                <w:rFonts w:ascii="Arial" w:eastAsia="游明朝" w:hAnsi="Arial"/>
                <w:sz w:val="18"/>
                <w:vertAlign w:val="superscript"/>
                <w:lang w:val="en-US" w:eastAsia="zh-CN"/>
              </w:rPr>
              <w:t>7</w:t>
            </w:r>
          </w:p>
          <w:p w14:paraId="621B331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CA_n71A-n77A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842D8F"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D49AD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24462146"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sz w:val="18"/>
                <w:szCs w:val="22"/>
                <w:lang w:val="en-US" w:eastAsia="zh-CN"/>
              </w:rPr>
              <w:t>4 and 5</w:t>
            </w:r>
          </w:p>
        </w:tc>
      </w:tr>
      <w:tr w:rsidR="00EF4378" w:rsidRPr="00EF4378" w14:paraId="63FD696F" w14:textId="77777777" w:rsidTr="00092346">
        <w:trPr>
          <w:trHeight w:val="29"/>
        </w:trPr>
        <w:tc>
          <w:tcPr>
            <w:tcW w:w="2067" w:type="dxa"/>
            <w:tcBorders>
              <w:top w:val="nil"/>
              <w:left w:val="single" w:sz="4" w:space="0" w:color="auto"/>
              <w:bottom w:val="nil"/>
              <w:right w:val="single" w:sz="4" w:space="0" w:color="auto"/>
            </w:tcBorders>
            <w:vAlign w:val="center"/>
          </w:tcPr>
          <w:p w14:paraId="46E36F87"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E3A637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68267"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1C58FC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0329570E" w14:textId="77777777" w:rsidR="00EF4378" w:rsidRPr="00EF4378" w:rsidRDefault="00EF4378" w:rsidP="00EF4378">
            <w:pPr>
              <w:keepNext/>
              <w:keepLines/>
              <w:spacing w:after="0"/>
              <w:jc w:val="center"/>
              <w:rPr>
                <w:rFonts w:ascii="Arial" w:eastAsia="游明朝" w:hAnsi="Arial"/>
                <w:sz w:val="18"/>
                <w:szCs w:val="22"/>
                <w:lang w:val="en-US" w:eastAsia="zh-CN"/>
              </w:rPr>
            </w:pPr>
          </w:p>
        </w:tc>
      </w:tr>
      <w:tr w:rsidR="00EF4378" w:rsidRPr="00EF4378" w14:paraId="59702F7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BC2ADC2"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6909B3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9F0EC8"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06CFE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1634C3B" w14:textId="77777777" w:rsidR="00EF4378" w:rsidRPr="00EF4378" w:rsidRDefault="00EF4378" w:rsidP="00EF4378">
            <w:pPr>
              <w:keepNext/>
              <w:keepLines/>
              <w:spacing w:after="0"/>
              <w:jc w:val="center"/>
              <w:rPr>
                <w:rFonts w:ascii="Arial" w:eastAsia="游明朝" w:hAnsi="Arial"/>
                <w:sz w:val="18"/>
                <w:szCs w:val="22"/>
                <w:lang w:val="en-US" w:eastAsia="zh-CN"/>
              </w:rPr>
            </w:pPr>
          </w:p>
        </w:tc>
      </w:tr>
      <w:tr w:rsidR="00EF4378" w:rsidRPr="00EF4378" w14:paraId="2E4D653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FD93B9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0BCF51D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2B82897B"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49E1034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CA_n41A-n71A</w:t>
            </w:r>
            <w:r w:rsidRPr="00EF4378">
              <w:rPr>
                <w:rFonts w:ascii="Arial" w:eastAsia="游明朝" w:hAnsi="Arial"/>
                <w:sz w:val="18"/>
                <w:vertAlign w:val="superscript"/>
                <w:lang w:val="en-US" w:eastAsia="zh-CN"/>
              </w:rPr>
              <w:t>7</w:t>
            </w:r>
          </w:p>
          <w:p w14:paraId="5846D11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CA_n41A-n77A</w:t>
            </w:r>
            <w:r w:rsidRPr="00EF4378">
              <w:rPr>
                <w:rFonts w:ascii="Arial" w:eastAsia="游明朝" w:hAnsi="Arial"/>
                <w:sz w:val="18"/>
                <w:vertAlign w:val="superscript"/>
                <w:lang w:val="en-US" w:eastAsia="zh-CN"/>
              </w:rPr>
              <w:t>7</w:t>
            </w:r>
          </w:p>
          <w:p w14:paraId="2FCF6E1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CA_n71A-n77A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BE4370"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2E018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0FE13E2"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sz w:val="18"/>
                <w:szCs w:val="22"/>
                <w:lang w:val="en-US" w:eastAsia="zh-CN"/>
              </w:rPr>
              <w:t>4 and 5</w:t>
            </w:r>
          </w:p>
        </w:tc>
      </w:tr>
      <w:tr w:rsidR="00EF4378" w:rsidRPr="00EF4378" w14:paraId="686DB217" w14:textId="77777777" w:rsidTr="00092346">
        <w:trPr>
          <w:trHeight w:val="29"/>
        </w:trPr>
        <w:tc>
          <w:tcPr>
            <w:tcW w:w="2067" w:type="dxa"/>
            <w:tcBorders>
              <w:top w:val="nil"/>
              <w:left w:val="single" w:sz="4" w:space="0" w:color="auto"/>
              <w:bottom w:val="nil"/>
              <w:right w:val="single" w:sz="4" w:space="0" w:color="auto"/>
            </w:tcBorders>
            <w:vAlign w:val="center"/>
          </w:tcPr>
          <w:p w14:paraId="6A31F8CD"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A22D0CA"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B09E5D"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B82C7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28F243B" w14:textId="77777777" w:rsidR="00EF4378" w:rsidRPr="00EF4378" w:rsidRDefault="00EF4378" w:rsidP="00EF4378">
            <w:pPr>
              <w:keepNext/>
              <w:keepLines/>
              <w:spacing w:after="0"/>
              <w:jc w:val="center"/>
              <w:rPr>
                <w:rFonts w:ascii="Arial" w:eastAsia="游明朝" w:hAnsi="Arial"/>
                <w:sz w:val="18"/>
                <w:szCs w:val="22"/>
                <w:lang w:val="en-US" w:eastAsia="zh-CN"/>
              </w:rPr>
            </w:pPr>
          </w:p>
        </w:tc>
      </w:tr>
      <w:tr w:rsidR="00EF4378" w:rsidRPr="00EF4378" w14:paraId="3F72048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3560135"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5793AD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2920F"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3A286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D2C16C3" w14:textId="77777777" w:rsidR="00EF4378" w:rsidRPr="00EF4378" w:rsidRDefault="00EF4378" w:rsidP="00EF4378">
            <w:pPr>
              <w:keepNext/>
              <w:keepLines/>
              <w:spacing w:after="0"/>
              <w:jc w:val="center"/>
              <w:rPr>
                <w:rFonts w:ascii="Arial" w:eastAsia="游明朝" w:hAnsi="Arial"/>
                <w:sz w:val="18"/>
                <w:szCs w:val="22"/>
                <w:lang w:val="en-US" w:eastAsia="zh-CN"/>
              </w:rPr>
            </w:pPr>
          </w:p>
        </w:tc>
      </w:tr>
      <w:tr w:rsidR="00EF4378" w:rsidRPr="00EF4378" w14:paraId="0F5D310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42509D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6BF7193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018EBE28"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5C21A52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CA_n41A-n71A</w:t>
            </w:r>
            <w:r w:rsidRPr="00EF4378">
              <w:rPr>
                <w:rFonts w:ascii="Arial" w:eastAsia="游明朝" w:hAnsi="Arial"/>
                <w:sz w:val="18"/>
                <w:vertAlign w:val="superscript"/>
                <w:lang w:val="en-US" w:eastAsia="zh-CN"/>
              </w:rPr>
              <w:t>7</w:t>
            </w:r>
          </w:p>
          <w:p w14:paraId="11C896F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CA_n41A-n77A</w:t>
            </w:r>
            <w:r w:rsidRPr="00EF4378">
              <w:rPr>
                <w:rFonts w:ascii="Arial" w:eastAsia="游明朝" w:hAnsi="Arial"/>
                <w:sz w:val="18"/>
                <w:vertAlign w:val="superscript"/>
                <w:lang w:val="en-US" w:eastAsia="zh-CN"/>
              </w:rPr>
              <w:t>7</w:t>
            </w:r>
          </w:p>
          <w:p w14:paraId="57554F7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CA_n71A-n77A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ED63CC0"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E59E9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302D975"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sz w:val="18"/>
                <w:szCs w:val="22"/>
                <w:lang w:val="en-US" w:eastAsia="zh-CN"/>
              </w:rPr>
              <w:t>4 and 5</w:t>
            </w:r>
          </w:p>
        </w:tc>
      </w:tr>
      <w:tr w:rsidR="00EF4378" w:rsidRPr="00EF4378" w14:paraId="66CDE2DD" w14:textId="77777777" w:rsidTr="00092346">
        <w:trPr>
          <w:trHeight w:val="29"/>
        </w:trPr>
        <w:tc>
          <w:tcPr>
            <w:tcW w:w="2067" w:type="dxa"/>
            <w:tcBorders>
              <w:top w:val="nil"/>
              <w:left w:val="single" w:sz="4" w:space="0" w:color="auto"/>
              <w:bottom w:val="nil"/>
              <w:right w:val="single" w:sz="4" w:space="0" w:color="auto"/>
            </w:tcBorders>
            <w:vAlign w:val="center"/>
          </w:tcPr>
          <w:p w14:paraId="052F8782"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B6E3A2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B9BF4A"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EC3A8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F8EDD55" w14:textId="77777777" w:rsidR="00EF4378" w:rsidRPr="00EF4378" w:rsidRDefault="00EF4378" w:rsidP="00EF4378">
            <w:pPr>
              <w:keepNext/>
              <w:keepLines/>
              <w:spacing w:after="0"/>
              <w:jc w:val="center"/>
              <w:rPr>
                <w:rFonts w:ascii="Arial" w:eastAsia="游明朝" w:hAnsi="Arial"/>
                <w:sz w:val="18"/>
                <w:szCs w:val="22"/>
                <w:lang w:val="en-US" w:eastAsia="zh-CN"/>
              </w:rPr>
            </w:pPr>
          </w:p>
        </w:tc>
      </w:tr>
      <w:tr w:rsidR="00EF4378" w:rsidRPr="00EF4378" w14:paraId="07B2E7B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3852217"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5796BC1"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2782B6"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CE516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2162C6B" w14:textId="77777777" w:rsidR="00EF4378" w:rsidRPr="00EF4378" w:rsidRDefault="00EF4378" w:rsidP="00EF4378">
            <w:pPr>
              <w:keepNext/>
              <w:keepLines/>
              <w:spacing w:after="0"/>
              <w:jc w:val="center"/>
              <w:rPr>
                <w:rFonts w:ascii="Arial" w:eastAsia="游明朝" w:hAnsi="Arial"/>
                <w:sz w:val="18"/>
                <w:szCs w:val="22"/>
                <w:lang w:val="en-US" w:eastAsia="zh-CN"/>
              </w:rPr>
            </w:pPr>
          </w:p>
        </w:tc>
      </w:tr>
      <w:tr w:rsidR="00EF4378" w:rsidRPr="00EF4378" w14:paraId="4F98CB2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56FAE4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CA_n41A-n71(2A)-n77(2A)</w:t>
            </w:r>
          </w:p>
        </w:tc>
        <w:tc>
          <w:tcPr>
            <w:tcW w:w="1829" w:type="dxa"/>
            <w:tcBorders>
              <w:top w:val="single" w:sz="4" w:space="0" w:color="auto"/>
              <w:left w:val="single" w:sz="4" w:space="0" w:color="auto"/>
              <w:bottom w:val="nil"/>
              <w:right w:val="single" w:sz="4" w:space="0" w:color="auto"/>
            </w:tcBorders>
            <w:vAlign w:val="center"/>
          </w:tcPr>
          <w:p w14:paraId="587D6AA7"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5E715D8F"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3E1F2F6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CA_n41A-n71A</w:t>
            </w:r>
            <w:r w:rsidRPr="00EF4378">
              <w:rPr>
                <w:rFonts w:ascii="Arial" w:eastAsia="游明朝" w:hAnsi="Arial"/>
                <w:sz w:val="18"/>
                <w:vertAlign w:val="superscript"/>
                <w:lang w:val="en-US" w:eastAsia="zh-CN"/>
              </w:rPr>
              <w:t>7</w:t>
            </w:r>
          </w:p>
          <w:p w14:paraId="4D6B922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CA_n41A-n77A</w:t>
            </w:r>
            <w:r w:rsidRPr="00EF4378">
              <w:rPr>
                <w:rFonts w:ascii="Arial" w:eastAsia="游明朝" w:hAnsi="Arial"/>
                <w:sz w:val="18"/>
                <w:vertAlign w:val="superscript"/>
                <w:lang w:val="en-US" w:eastAsia="zh-CN"/>
              </w:rPr>
              <w:t>7</w:t>
            </w:r>
          </w:p>
          <w:p w14:paraId="32D30AC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CA_n71A-n77A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50827A"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AA5F8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F1FBCC0"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sz w:val="18"/>
                <w:szCs w:val="22"/>
                <w:lang w:val="en-US" w:eastAsia="zh-CN"/>
              </w:rPr>
              <w:t>4 and 5</w:t>
            </w:r>
          </w:p>
        </w:tc>
      </w:tr>
      <w:tr w:rsidR="00EF4378" w:rsidRPr="00EF4378" w14:paraId="2ACD2101" w14:textId="77777777" w:rsidTr="00092346">
        <w:trPr>
          <w:trHeight w:val="29"/>
        </w:trPr>
        <w:tc>
          <w:tcPr>
            <w:tcW w:w="2067" w:type="dxa"/>
            <w:tcBorders>
              <w:top w:val="nil"/>
              <w:left w:val="single" w:sz="4" w:space="0" w:color="auto"/>
              <w:bottom w:val="nil"/>
              <w:right w:val="single" w:sz="4" w:space="0" w:color="auto"/>
            </w:tcBorders>
            <w:vAlign w:val="center"/>
          </w:tcPr>
          <w:p w14:paraId="33B62987"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E63E6C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9925C1"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4A1F4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5D9EA92E" w14:textId="77777777" w:rsidR="00EF4378" w:rsidRPr="00EF4378" w:rsidRDefault="00EF4378" w:rsidP="00EF4378">
            <w:pPr>
              <w:keepNext/>
              <w:keepLines/>
              <w:spacing w:after="0"/>
              <w:jc w:val="center"/>
              <w:rPr>
                <w:rFonts w:ascii="Arial" w:eastAsia="游明朝" w:hAnsi="Arial"/>
                <w:sz w:val="18"/>
                <w:szCs w:val="22"/>
                <w:lang w:val="en-US" w:eastAsia="zh-CN"/>
              </w:rPr>
            </w:pPr>
          </w:p>
        </w:tc>
      </w:tr>
      <w:tr w:rsidR="00EF4378" w:rsidRPr="00EF4378" w14:paraId="023D8BC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A77EE4B"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5FD7F4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096E75"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DF754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7CA287B8" w14:textId="77777777" w:rsidR="00EF4378" w:rsidRPr="00EF4378" w:rsidRDefault="00EF4378" w:rsidP="00EF4378">
            <w:pPr>
              <w:keepNext/>
              <w:keepLines/>
              <w:spacing w:after="0"/>
              <w:jc w:val="center"/>
              <w:rPr>
                <w:rFonts w:ascii="Arial" w:eastAsia="游明朝" w:hAnsi="Arial"/>
                <w:sz w:val="18"/>
                <w:szCs w:val="22"/>
                <w:lang w:val="en-US" w:eastAsia="zh-CN"/>
              </w:rPr>
            </w:pPr>
          </w:p>
        </w:tc>
      </w:tr>
      <w:tr w:rsidR="00EF4378" w:rsidRPr="00EF4378" w14:paraId="19A211FC" w14:textId="77777777" w:rsidTr="00092346">
        <w:trPr>
          <w:trHeight w:val="29"/>
        </w:trPr>
        <w:tc>
          <w:tcPr>
            <w:tcW w:w="2067" w:type="dxa"/>
            <w:tcBorders>
              <w:top w:val="nil"/>
              <w:left w:val="single" w:sz="4" w:space="0" w:color="auto"/>
              <w:bottom w:val="nil"/>
              <w:right w:val="single" w:sz="4" w:space="0" w:color="auto"/>
            </w:tcBorders>
            <w:vAlign w:val="center"/>
          </w:tcPr>
          <w:p w14:paraId="0E27A3AA" w14:textId="77777777" w:rsidR="00EF4378" w:rsidRPr="00EF4378" w:rsidRDefault="00EF4378" w:rsidP="00EF4378">
            <w:pPr>
              <w:keepNext/>
              <w:keepLines/>
              <w:spacing w:after="0"/>
              <w:jc w:val="center"/>
              <w:rPr>
                <w:rFonts w:ascii="Arial" w:eastAsia="SimSun" w:hAnsi="Arial"/>
                <w:sz w:val="18"/>
                <w:szCs w:val="18"/>
                <w:lang w:val="en-US"/>
              </w:rPr>
            </w:pPr>
            <w:r w:rsidRPr="00EF4378">
              <w:rPr>
                <w:rFonts w:ascii="Arial" w:eastAsia="SimSun" w:hAnsi="Arial"/>
                <w:sz w:val="18"/>
                <w:lang w:val="en-US"/>
              </w:rPr>
              <w:t>CA_n41C-n71A-n77A</w:t>
            </w:r>
          </w:p>
        </w:tc>
        <w:tc>
          <w:tcPr>
            <w:tcW w:w="1829" w:type="dxa"/>
            <w:tcBorders>
              <w:top w:val="nil"/>
              <w:left w:val="single" w:sz="4" w:space="0" w:color="auto"/>
              <w:bottom w:val="nil"/>
              <w:right w:val="single" w:sz="4" w:space="0" w:color="auto"/>
            </w:tcBorders>
            <w:vAlign w:val="center"/>
          </w:tcPr>
          <w:p w14:paraId="21BE72D9"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lang w:val="en-US"/>
              </w:rPr>
              <w:t>n41</w:t>
            </w:r>
            <w:r w:rsidRPr="00EF4378">
              <w:rPr>
                <w:rFonts w:ascii="Arial" w:eastAsia="游明朝" w:hAnsi="Arial"/>
                <w:sz w:val="18"/>
                <w:vertAlign w:val="superscript"/>
                <w:lang w:val="en-US"/>
              </w:rPr>
              <w:t>7,9</w:t>
            </w:r>
          </w:p>
          <w:p w14:paraId="2248C141"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val="en-US"/>
              </w:rPr>
              <w:t>n77</w:t>
            </w:r>
            <w:r w:rsidRPr="00EF4378">
              <w:rPr>
                <w:rFonts w:ascii="Arial" w:eastAsia="游明朝" w:hAnsi="Arial"/>
                <w:sz w:val="18"/>
                <w:vertAlign w:val="superscript"/>
                <w:lang w:val="en-US"/>
              </w:rPr>
              <w:t>7,9</w:t>
            </w:r>
          </w:p>
          <w:p w14:paraId="5C2AACF5"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CA_n41A-n71A</w:t>
            </w:r>
            <w:r w:rsidRPr="00EF4378">
              <w:rPr>
                <w:rFonts w:ascii="Arial" w:eastAsia="游明朝" w:hAnsi="Arial"/>
                <w:sz w:val="18"/>
                <w:vertAlign w:val="superscript"/>
                <w:lang w:val="en-US"/>
              </w:rPr>
              <w:t>7</w:t>
            </w:r>
          </w:p>
          <w:p w14:paraId="6C3A24BE"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CA_n41A-n77A</w:t>
            </w:r>
            <w:r w:rsidRPr="00EF4378">
              <w:rPr>
                <w:rFonts w:ascii="Arial" w:eastAsia="游明朝" w:hAnsi="Arial"/>
                <w:sz w:val="18"/>
                <w:vertAlign w:val="superscript"/>
                <w:lang w:val="en-US"/>
              </w:rPr>
              <w:t>7</w:t>
            </w:r>
          </w:p>
          <w:p w14:paraId="0DA082E4"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CA_n41C</w:t>
            </w:r>
            <w:r w:rsidRPr="00EF4378">
              <w:rPr>
                <w:rFonts w:ascii="Arial" w:eastAsia="游明朝" w:hAnsi="Arial"/>
                <w:sz w:val="18"/>
                <w:vertAlign w:val="superscript"/>
                <w:lang w:val="en-US"/>
              </w:rPr>
              <w:t>7</w:t>
            </w:r>
          </w:p>
          <w:p w14:paraId="61CA0DA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rPr>
              <w:t>CA_n71A-n77A</w:t>
            </w:r>
            <w:r w:rsidRPr="00EF4378">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F7B0C60"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967BA4"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7E122854"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cs="Arial"/>
                <w:kern w:val="2"/>
                <w:sz w:val="18"/>
                <w:szCs w:val="18"/>
                <w:lang w:val="en-US" w:eastAsia="zh-CN"/>
              </w:rPr>
              <w:t>0</w:t>
            </w:r>
          </w:p>
        </w:tc>
      </w:tr>
      <w:tr w:rsidR="00EF4378" w:rsidRPr="00EF4378" w14:paraId="761A9AC0" w14:textId="77777777" w:rsidTr="00092346">
        <w:trPr>
          <w:trHeight w:val="29"/>
        </w:trPr>
        <w:tc>
          <w:tcPr>
            <w:tcW w:w="2067" w:type="dxa"/>
            <w:tcBorders>
              <w:top w:val="nil"/>
              <w:left w:val="single" w:sz="4" w:space="0" w:color="auto"/>
              <w:bottom w:val="nil"/>
              <w:right w:val="single" w:sz="4" w:space="0" w:color="auto"/>
            </w:tcBorders>
            <w:vAlign w:val="center"/>
          </w:tcPr>
          <w:p w14:paraId="7998A093" w14:textId="77777777" w:rsidR="00EF4378" w:rsidRPr="00EF4378" w:rsidRDefault="00EF4378" w:rsidP="00EF4378">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6F5511CC" w14:textId="77777777" w:rsidR="00EF4378" w:rsidRPr="00EF4378" w:rsidRDefault="00EF4378" w:rsidP="00EF4378">
            <w:pPr>
              <w:keepNext/>
              <w:keepLines/>
              <w:spacing w:after="0"/>
              <w:jc w:val="center"/>
              <w:rPr>
                <w:rFonts w:ascii="Arial" w:eastAsia="SimSu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98BC9E"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88B677"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32CCCE7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6C21D84" w14:textId="77777777" w:rsidTr="00092346">
        <w:trPr>
          <w:trHeight w:val="29"/>
        </w:trPr>
        <w:tc>
          <w:tcPr>
            <w:tcW w:w="2067" w:type="dxa"/>
            <w:tcBorders>
              <w:top w:val="nil"/>
              <w:left w:val="single" w:sz="4" w:space="0" w:color="auto"/>
              <w:bottom w:val="nil"/>
              <w:right w:val="single" w:sz="4" w:space="0" w:color="auto"/>
            </w:tcBorders>
            <w:vAlign w:val="center"/>
          </w:tcPr>
          <w:p w14:paraId="75AFB5ED" w14:textId="77777777" w:rsidR="00EF4378" w:rsidRPr="00EF4378" w:rsidRDefault="00EF4378" w:rsidP="00EF4378">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70E340CD" w14:textId="77777777" w:rsidR="00EF4378" w:rsidRPr="00EF4378" w:rsidRDefault="00EF4378" w:rsidP="00EF4378">
            <w:pPr>
              <w:keepNext/>
              <w:keepLines/>
              <w:spacing w:after="0"/>
              <w:jc w:val="center"/>
              <w:rPr>
                <w:rFonts w:ascii="Arial" w:eastAsia="SimSu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39F47A"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64DDD7"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9F3BB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9F0E73A" w14:textId="77777777" w:rsidTr="00092346">
        <w:trPr>
          <w:trHeight w:val="29"/>
        </w:trPr>
        <w:tc>
          <w:tcPr>
            <w:tcW w:w="2067" w:type="dxa"/>
            <w:tcBorders>
              <w:top w:val="nil"/>
              <w:left w:val="single" w:sz="4" w:space="0" w:color="auto"/>
              <w:bottom w:val="nil"/>
              <w:right w:val="single" w:sz="4" w:space="0" w:color="auto"/>
            </w:tcBorders>
            <w:vAlign w:val="center"/>
          </w:tcPr>
          <w:p w14:paraId="7FF3228C"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D814DA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8C8549"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E2334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9D560D6"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sz w:val="18"/>
                <w:szCs w:val="22"/>
                <w:lang w:val="en-US" w:eastAsia="zh-CN"/>
              </w:rPr>
              <w:t>4 and 5</w:t>
            </w:r>
          </w:p>
        </w:tc>
      </w:tr>
      <w:tr w:rsidR="00EF4378" w:rsidRPr="00EF4378" w14:paraId="1311F2CB" w14:textId="77777777" w:rsidTr="00092346">
        <w:trPr>
          <w:trHeight w:val="29"/>
        </w:trPr>
        <w:tc>
          <w:tcPr>
            <w:tcW w:w="2067" w:type="dxa"/>
            <w:tcBorders>
              <w:top w:val="nil"/>
              <w:left w:val="single" w:sz="4" w:space="0" w:color="auto"/>
              <w:bottom w:val="nil"/>
              <w:right w:val="single" w:sz="4" w:space="0" w:color="auto"/>
            </w:tcBorders>
            <w:vAlign w:val="center"/>
          </w:tcPr>
          <w:p w14:paraId="59E39514"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ADB078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BC3856"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C9E58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6764A6C" w14:textId="77777777" w:rsidR="00EF4378" w:rsidRPr="00EF4378" w:rsidRDefault="00EF4378" w:rsidP="00EF4378">
            <w:pPr>
              <w:keepNext/>
              <w:keepLines/>
              <w:spacing w:after="0"/>
              <w:jc w:val="center"/>
              <w:rPr>
                <w:rFonts w:ascii="Arial" w:eastAsia="游明朝" w:hAnsi="Arial"/>
                <w:sz w:val="18"/>
                <w:szCs w:val="22"/>
                <w:lang w:val="en-US" w:eastAsia="zh-CN"/>
              </w:rPr>
            </w:pPr>
          </w:p>
        </w:tc>
      </w:tr>
      <w:tr w:rsidR="00EF4378" w:rsidRPr="00EF4378" w14:paraId="61CABD0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29C1C41"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9F4C088"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8AEFDC"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20853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8A374F5" w14:textId="77777777" w:rsidR="00EF4378" w:rsidRPr="00EF4378" w:rsidRDefault="00EF4378" w:rsidP="00EF4378">
            <w:pPr>
              <w:keepNext/>
              <w:keepLines/>
              <w:spacing w:after="0"/>
              <w:jc w:val="center"/>
              <w:rPr>
                <w:rFonts w:ascii="Arial" w:eastAsia="游明朝" w:hAnsi="Arial"/>
                <w:sz w:val="18"/>
                <w:szCs w:val="22"/>
                <w:lang w:val="en-US" w:eastAsia="zh-CN"/>
              </w:rPr>
            </w:pPr>
          </w:p>
        </w:tc>
      </w:tr>
      <w:tr w:rsidR="00EF4378" w:rsidRPr="00EF4378" w14:paraId="5A6C5E2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9C1E60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sz w:val="18"/>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5EA3188C"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31F1A9EC"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1F108E4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CA_n41A-n71A</w:t>
            </w:r>
            <w:r w:rsidRPr="00EF4378">
              <w:rPr>
                <w:rFonts w:ascii="Arial" w:eastAsia="游明朝" w:hAnsi="Arial"/>
                <w:sz w:val="18"/>
                <w:vertAlign w:val="superscript"/>
                <w:lang w:val="en-US" w:eastAsia="zh-CN"/>
              </w:rPr>
              <w:t>7</w:t>
            </w:r>
          </w:p>
          <w:p w14:paraId="592E7DC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CA_n41A-n77A</w:t>
            </w:r>
            <w:r w:rsidRPr="00EF4378">
              <w:rPr>
                <w:rFonts w:ascii="Arial" w:eastAsia="游明朝" w:hAnsi="Arial"/>
                <w:sz w:val="18"/>
                <w:vertAlign w:val="superscript"/>
                <w:lang w:val="en-US" w:eastAsia="zh-CN"/>
              </w:rPr>
              <w:t>7</w:t>
            </w:r>
          </w:p>
          <w:p w14:paraId="679C022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CA_n41C</w:t>
            </w:r>
            <w:r w:rsidRPr="00EF4378">
              <w:rPr>
                <w:rFonts w:ascii="Arial" w:eastAsia="游明朝" w:hAnsi="Arial"/>
                <w:sz w:val="18"/>
                <w:vertAlign w:val="superscript"/>
                <w:lang w:val="en-US" w:eastAsia="zh-CN"/>
              </w:rPr>
              <w:t>7</w:t>
            </w:r>
          </w:p>
          <w:p w14:paraId="670C4BB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CA_n71A-n77A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C2983B"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56F1F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5B8D6519"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sz w:val="18"/>
                <w:szCs w:val="22"/>
                <w:lang w:val="en-US" w:eastAsia="zh-CN"/>
              </w:rPr>
              <w:t>4 and 5</w:t>
            </w:r>
          </w:p>
        </w:tc>
      </w:tr>
      <w:tr w:rsidR="00EF4378" w:rsidRPr="00EF4378" w14:paraId="43F4A9FF" w14:textId="77777777" w:rsidTr="00092346">
        <w:trPr>
          <w:trHeight w:val="29"/>
        </w:trPr>
        <w:tc>
          <w:tcPr>
            <w:tcW w:w="2067" w:type="dxa"/>
            <w:tcBorders>
              <w:top w:val="nil"/>
              <w:left w:val="single" w:sz="4" w:space="0" w:color="auto"/>
              <w:bottom w:val="nil"/>
              <w:right w:val="single" w:sz="4" w:space="0" w:color="auto"/>
            </w:tcBorders>
            <w:vAlign w:val="center"/>
          </w:tcPr>
          <w:p w14:paraId="0A64D17E"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8C581A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0BA3F5"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9DC1F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2028453B" w14:textId="77777777" w:rsidR="00EF4378" w:rsidRPr="00EF4378" w:rsidRDefault="00EF4378" w:rsidP="00EF4378">
            <w:pPr>
              <w:keepNext/>
              <w:keepLines/>
              <w:spacing w:after="0"/>
              <w:jc w:val="center"/>
              <w:rPr>
                <w:rFonts w:ascii="Arial" w:eastAsia="游明朝" w:hAnsi="Arial"/>
                <w:sz w:val="18"/>
                <w:szCs w:val="22"/>
                <w:lang w:val="en-US" w:eastAsia="zh-CN"/>
              </w:rPr>
            </w:pPr>
          </w:p>
        </w:tc>
      </w:tr>
      <w:tr w:rsidR="00EF4378" w:rsidRPr="00EF4378" w14:paraId="1CADAF0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C2A7301"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38ABF4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D83546"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80804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5C68A20" w14:textId="77777777" w:rsidR="00EF4378" w:rsidRPr="00EF4378" w:rsidRDefault="00EF4378" w:rsidP="00EF4378">
            <w:pPr>
              <w:keepNext/>
              <w:keepLines/>
              <w:spacing w:after="0"/>
              <w:jc w:val="center"/>
              <w:rPr>
                <w:rFonts w:ascii="Arial" w:eastAsia="游明朝" w:hAnsi="Arial"/>
                <w:sz w:val="18"/>
                <w:szCs w:val="22"/>
                <w:lang w:val="en-US" w:eastAsia="zh-CN"/>
              </w:rPr>
            </w:pPr>
          </w:p>
        </w:tc>
      </w:tr>
      <w:tr w:rsidR="00EF4378" w:rsidRPr="00EF4378" w14:paraId="5E27930E"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E20DC1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SimSun" w:hAnsi="Arial"/>
                <w:sz w:val="18"/>
                <w:lang w:val="en-US"/>
              </w:rPr>
              <w:t>CA_n41C-n71(2A)-n77A</w:t>
            </w:r>
          </w:p>
        </w:tc>
        <w:tc>
          <w:tcPr>
            <w:tcW w:w="1829" w:type="dxa"/>
            <w:tcBorders>
              <w:top w:val="single" w:sz="4" w:space="0" w:color="auto"/>
              <w:left w:val="single" w:sz="4" w:space="0" w:color="auto"/>
              <w:bottom w:val="nil"/>
              <w:right w:val="single" w:sz="4" w:space="0" w:color="auto"/>
            </w:tcBorders>
            <w:vAlign w:val="center"/>
          </w:tcPr>
          <w:p w14:paraId="5DA72BF3"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714DF6D2"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5702C58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CA_n41A-n71A</w:t>
            </w:r>
            <w:r w:rsidRPr="00EF4378">
              <w:rPr>
                <w:rFonts w:ascii="Arial" w:eastAsia="游明朝" w:hAnsi="Arial"/>
                <w:sz w:val="18"/>
                <w:vertAlign w:val="superscript"/>
                <w:lang w:val="en-US" w:eastAsia="zh-CN"/>
              </w:rPr>
              <w:t>7</w:t>
            </w:r>
          </w:p>
          <w:p w14:paraId="2061CEC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CA_n41A-n77A</w:t>
            </w:r>
            <w:r w:rsidRPr="00EF4378">
              <w:rPr>
                <w:rFonts w:ascii="Arial" w:eastAsia="游明朝" w:hAnsi="Arial"/>
                <w:sz w:val="18"/>
                <w:vertAlign w:val="superscript"/>
                <w:lang w:val="en-US" w:eastAsia="zh-CN"/>
              </w:rPr>
              <w:t>7</w:t>
            </w:r>
          </w:p>
          <w:p w14:paraId="6345606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CA_n41C</w:t>
            </w:r>
            <w:r w:rsidRPr="00EF4378">
              <w:rPr>
                <w:rFonts w:ascii="Arial" w:eastAsia="游明朝" w:hAnsi="Arial"/>
                <w:sz w:val="18"/>
                <w:vertAlign w:val="superscript"/>
                <w:lang w:val="en-US" w:eastAsia="zh-CN"/>
              </w:rPr>
              <w:t>7</w:t>
            </w:r>
          </w:p>
          <w:p w14:paraId="778F782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CA_n71A-n77A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004C60"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7ED65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70F0BA4A"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sz w:val="18"/>
                <w:szCs w:val="22"/>
                <w:lang w:val="en-US" w:eastAsia="zh-CN"/>
              </w:rPr>
              <w:t>4 and 5</w:t>
            </w:r>
          </w:p>
        </w:tc>
      </w:tr>
      <w:tr w:rsidR="00EF4378" w:rsidRPr="00EF4378" w14:paraId="545A6AC8" w14:textId="77777777" w:rsidTr="00092346">
        <w:trPr>
          <w:trHeight w:val="29"/>
        </w:trPr>
        <w:tc>
          <w:tcPr>
            <w:tcW w:w="2067" w:type="dxa"/>
            <w:tcBorders>
              <w:top w:val="nil"/>
              <w:left w:val="single" w:sz="4" w:space="0" w:color="auto"/>
              <w:bottom w:val="nil"/>
              <w:right w:val="single" w:sz="4" w:space="0" w:color="auto"/>
            </w:tcBorders>
            <w:vAlign w:val="center"/>
          </w:tcPr>
          <w:p w14:paraId="2F4168C3"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B5CD129"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1074F"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122D7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0C66871F" w14:textId="77777777" w:rsidR="00EF4378" w:rsidRPr="00EF4378" w:rsidRDefault="00EF4378" w:rsidP="00EF4378">
            <w:pPr>
              <w:keepNext/>
              <w:keepLines/>
              <w:spacing w:after="0"/>
              <w:jc w:val="center"/>
              <w:rPr>
                <w:rFonts w:ascii="Arial" w:eastAsia="游明朝" w:hAnsi="Arial"/>
                <w:sz w:val="18"/>
                <w:szCs w:val="22"/>
                <w:lang w:val="en-US" w:eastAsia="zh-CN"/>
              </w:rPr>
            </w:pPr>
          </w:p>
        </w:tc>
      </w:tr>
      <w:tr w:rsidR="00EF4378" w:rsidRPr="00EF4378" w14:paraId="787FE43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BBF4F2D"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54D46FD"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A9495A"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6FDBA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34BA82F" w14:textId="77777777" w:rsidR="00EF4378" w:rsidRPr="00EF4378" w:rsidRDefault="00EF4378" w:rsidP="00EF4378">
            <w:pPr>
              <w:keepNext/>
              <w:keepLines/>
              <w:spacing w:after="0"/>
              <w:jc w:val="center"/>
              <w:rPr>
                <w:rFonts w:ascii="Arial" w:eastAsia="游明朝" w:hAnsi="Arial"/>
                <w:sz w:val="18"/>
                <w:szCs w:val="22"/>
                <w:lang w:val="en-US" w:eastAsia="zh-CN"/>
              </w:rPr>
            </w:pPr>
          </w:p>
        </w:tc>
      </w:tr>
      <w:tr w:rsidR="00EF4378" w:rsidRPr="00EF4378" w14:paraId="13C48F5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D632DA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CA_n41C-n71A-n77(2A)</w:t>
            </w:r>
          </w:p>
        </w:tc>
        <w:tc>
          <w:tcPr>
            <w:tcW w:w="1829" w:type="dxa"/>
            <w:tcBorders>
              <w:top w:val="single" w:sz="4" w:space="0" w:color="auto"/>
              <w:left w:val="single" w:sz="4" w:space="0" w:color="auto"/>
              <w:bottom w:val="nil"/>
              <w:right w:val="single" w:sz="4" w:space="0" w:color="auto"/>
            </w:tcBorders>
            <w:vAlign w:val="center"/>
          </w:tcPr>
          <w:p w14:paraId="40DC576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n41</w:t>
            </w:r>
            <w:r w:rsidRPr="00EF4378">
              <w:rPr>
                <w:rFonts w:ascii="Arial" w:eastAsia="游明朝" w:hAnsi="Arial"/>
                <w:sz w:val="18"/>
                <w:vertAlign w:val="superscript"/>
                <w:lang w:val="en-US"/>
              </w:rPr>
              <w:t>7,9</w:t>
            </w:r>
          </w:p>
          <w:p w14:paraId="60131464"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lang w:val="en-US"/>
              </w:rPr>
              <w:t>n77</w:t>
            </w:r>
            <w:r w:rsidRPr="00EF4378">
              <w:rPr>
                <w:rFonts w:ascii="Arial" w:eastAsia="游明朝" w:hAnsi="Arial"/>
                <w:sz w:val="18"/>
                <w:vertAlign w:val="superscript"/>
                <w:lang w:val="en-US"/>
              </w:rPr>
              <w:t>7,9</w:t>
            </w:r>
          </w:p>
          <w:p w14:paraId="57021CB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CA_n41A-n71A</w:t>
            </w:r>
            <w:r w:rsidRPr="00EF4378">
              <w:rPr>
                <w:rFonts w:ascii="Arial" w:eastAsia="游明朝" w:hAnsi="Arial"/>
                <w:sz w:val="18"/>
                <w:vertAlign w:val="superscript"/>
                <w:lang w:val="en-US"/>
              </w:rPr>
              <w:t>7</w:t>
            </w:r>
          </w:p>
          <w:p w14:paraId="071470E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CA_n41A-n77A</w:t>
            </w:r>
            <w:r w:rsidRPr="00EF4378">
              <w:rPr>
                <w:rFonts w:ascii="Arial" w:eastAsia="游明朝" w:hAnsi="Arial"/>
                <w:sz w:val="18"/>
                <w:vertAlign w:val="superscript"/>
                <w:lang w:val="en-US"/>
              </w:rPr>
              <w:t>7</w:t>
            </w:r>
          </w:p>
          <w:p w14:paraId="363BE7E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CA_n41C</w:t>
            </w:r>
            <w:r w:rsidRPr="00EF4378">
              <w:rPr>
                <w:rFonts w:ascii="Arial" w:eastAsia="游明朝" w:hAnsi="Arial"/>
                <w:sz w:val="18"/>
                <w:vertAlign w:val="superscript"/>
                <w:lang w:val="en-US"/>
              </w:rPr>
              <w:t>7</w:t>
            </w:r>
          </w:p>
          <w:p w14:paraId="333CFD5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CA_n71A-n77A</w:t>
            </w:r>
            <w:r w:rsidRPr="00EF4378">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5CF9359"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54A5A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5630BB3"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sz w:val="18"/>
                <w:szCs w:val="22"/>
                <w:lang w:val="en-US" w:eastAsia="zh-CN"/>
              </w:rPr>
              <w:t>4 and 5</w:t>
            </w:r>
          </w:p>
        </w:tc>
      </w:tr>
      <w:tr w:rsidR="00EF4378" w:rsidRPr="00EF4378" w14:paraId="58669FF7" w14:textId="77777777" w:rsidTr="00092346">
        <w:trPr>
          <w:trHeight w:val="29"/>
        </w:trPr>
        <w:tc>
          <w:tcPr>
            <w:tcW w:w="2067" w:type="dxa"/>
            <w:tcBorders>
              <w:top w:val="nil"/>
              <w:left w:val="single" w:sz="4" w:space="0" w:color="auto"/>
              <w:bottom w:val="nil"/>
              <w:right w:val="single" w:sz="4" w:space="0" w:color="auto"/>
            </w:tcBorders>
            <w:vAlign w:val="center"/>
          </w:tcPr>
          <w:p w14:paraId="76BB0697"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FF8CBD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0A9B0"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6A696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75B660C" w14:textId="77777777" w:rsidR="00EF4378" w:rsidRPr="00EF4378" w:rsidRDefault="00EF4378" w:rsidP="00EF4378">
            <w:pPr>
              <w:keepNext/>
              <w:keepLines/>
              <w:spacing w:after="0"/>
              <w:jc w:val="center"/>
              <w:rPr>
                <w:rFonts w:ascii="Arial" w:eastAsia="游明朝" w:hAnsi="Arial"/>
                <w:sz w:val="18"/>
                <w:szCs w:val="22"/>
                <w:lang w:val="en-US" w:eastAsia="zh-CN"/>
              </w:rPr>
            </w:pPr>
          </w:p>
        </w:tc>
      </w:tr>
      <w:tr w:rsidR="00EF4378" w:rsidRPr="00EF4378" w14:paraId="362CB7B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413BD1D"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44B0170"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8301ED"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EDAB9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0DC1560" w14:textId="77777777" w:rsidR="00EF4378" w:rsidRPr="00EF4378" w:rsidRDefault="00EF4378" w:rsidP="00EF4378">
            <w:pPr>
              <w:keepNext/>
              <w:keepLines/>
              <w:spacing w:after="0"/>
              <w:jc w:val="center"/>
              <w:rPr>
                <w:rFonts w:ascii="Arial" w:eastAsia="游明朝" w:hAnsi="Arial"/>
                <w:sz w:val="18"/>
                <w:szCs w:val="22"/>
                <w:lang w:val="en-US" w:eastAsia="zh-CN"/>
              </w:rPr>
            </w:pPr>
          </w:p>
        </w:tc>
      </w:tr>
      <w:tr w:rsidR="00EF4378" w:rsidRPr="00EF4378" w14:paraId="091931E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C9128B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CA_n41(A-C)-n71A-n77A</w:t>
            </w:r>
          </w:p>
        </w:tc>
        <w:tc>
          <w:tcPr>
            <w:tcW w:w="1829" w:type="dxa"/>
            <w:tcBorders>
              <w:top w:val="single" w:sz="4" w:space="0" w:color="auto"/>
              <w:left w:val="single" w:sz="4" w:space="0" w:color="auto"/>
              <w:bottom w:val="nil"/>
              <w:right w:val="single" w:sz="4" w:space="0" w:color="auto"/>
            </w:tcBorders>
            <w:vAlign w:val="center"/>
          </w:tcPr>
          <w:p w14:paraId="17D405F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7,9</w:t>
            </w:r>
          </w:p>
          <w:p w14:paraId="3BF6B186"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020529C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CA_n41A-n71A</w:t>
            </w:r>
            <w:r w:rsidRPr="00EF4378">
              <w:rPr>
                <w:rFonts w:ascii="Arial" w:eastAsia="游明朝" w:hAnsi="Arial"/>
                <w:sz w:val="18"/>
                <w:vertAlign w:val="superscript"/>
                <w:lang w:val="en-US" w:eastAsia="zh-CN"/>
              </w:rPr>
              <w:t>7</w:t>
            </w:r>
            <w:r w:rsidRPr="00EF4378">
              <w:rPr>
                <w:rFonts w:ascii="Arial" w:eastAsia="游明朝" w:hAnsi="Arial"/>
                <w:sz w:val="18"/>
                <w:lang w:val="en-US" w:eastAsia="zh-CN"/>
              </w:rPr>
              <w:t>CA_n41A-n77A</w:t>
            </w:r>
            <w:r w:rsidRPr="00EF4378">
              <w:rPr>
                <w:rFonts w:ascii="Arial" w:eastAsia="游明朝" w:hAnsi="Arial"/>
                <w:sz w:val="18"/>
                <w:vertAlign w:val="superscript"/>
                <w:lang w:val="en-US" w:eastAsia="zh-CN"/>
              </w:rPr>
              <w:t>7</w:t>
            </w:r>
          </w:p>
          <w:p w14:paraId="1B1FEDA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hint="eastAsia"/>
                <w:sz w:val="18"/>
                <w:lang w:val="en-US" w:eastAsia="zh-CN"/>
              </w:rPr>
              <w:t>C</w:t>
            </w:r>
            <w:r w:rsidRPr="00EF4378">
              <w:rPr>
                <w:rFonts w:ascii="Arial" w:eastAsia="游明朝" w:hAnsi="Arial"/>
                <w:sz w:val="18"/>
                <w:lang w:val="en-US" w:eastAsia="zh-CN"/>
              </w:rPr>
              <w:t>A_n41C</w:t>
            </w:r>
            <w:r w:rsidRPr="00EF4378">
              <w:rPr>
                <w:rFonts w:ascii="Arial" w:eastAsia="游明朝" w:hAnsi="Arial"/>
                <w:sz w:val="18"/>
                <w:vertAlign w:val="superscript"/>
                <w:lang w:val="en-US" w:eastAsia="zh-CN"/>
              </w:rPr>
              <w:t>7</w:t>
            </w:r>
          </w:p>
          <w:p w14:paraId="32EC713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CA_n71A-n77A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3C02425"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377F1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0514C6BF"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sz w:val="18"/>
                <w:szCs w:val="22"/>
                <w:lang w:val="en-US" w:eastAsia="zh-CN"/>
              </w:rPr>
              <w:t>4 and 5</w:t>
            </w:r>
          </w:p>
        </w:tc>
      </w:tr>
      <w:tr w:rsidR="00EF4378" w:rsidRPr="00EF4378" w14:paraId="3A9BAECF" w14:textId="77777777" w:rsidTr="00092346">
        <w:trPr>
          <w:trHeight w:val="29"/>
        </w:trPr>
        <w:tc>
          <w:tcPr>
            <w:tcW w:w="2067" w:type="dxa"/>
            <w:tcBorders>
              <w:top w:val="nil"/>
              <w:left w:val="single" w:sz="4" w:space="0" w:color="auto"/>
              <w:bottom w:val="nil"/>
              <w:right w:val="single" w:sz="4" w:space="0" w:color="auto"/>
            </w:tcBorders>
            <w:vAlign w:val="center"/>
          </w:tcPr>
          <w:p w14:paraId="269B49D3"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E6BE94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07F5C"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82EC5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8B10863" w14:textId="77777777" w:rsidR="00EF4378" w:rsidRPr="00EF4378" w:rsidRDefault="00EF4378" w:rsidP="00EF4378">
            <w:pPr>
              <w:keepNext/>
              <w:keepLines/>
              <w:spacing w:after="0"/>
              <w:jc w:val="center"/>
              <w:rPr>
                <w:rFonts w:ascii="Arial" w:eastAsia="游明朝" w:hAnsi="Arial"/>
                <w:sz w:val="18"/>
                <w:szCs w:val="22"/>
                <w:lang w:val="en-US" w:eastAsia="zh-CN"/>
              </w:rPr>
            </w:pPr>
          </w:p>
        </w:tc>
      </w:tr>
      <w:tr w:rsidR="00EF4378" w:rsidRPr="00EF4378" w14:paraId="692679D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18E03F5"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03A8FCB"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AB24A8"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AA120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0827DF2" w14:textId="77777777" w:rsidR="00EF4378" w:rsidRPr="00EF4378" w:rsidRDefault="00EF4378" w:rsidP="00EF4378">
            <w:pPr>
              <w:keepNext/>
              <w:keepLines/>
              <w:spacing w:after="0"/>
              <w:jc w:val="center"/>
              <w:rPr>
                <w:rFonts w:ascii="Arial" w:eastAsia="游明朝" w:hAnsi="Arial"/>
                <w:sz w:val="18"/>
                <w:szCs w:val="22"/>
                <w:lang w:val="en-US" w:eastAsia="zh-CN"/>
              </w:rPr>
            </w:pPr>
          </w:p>
        </w:tc>
      </w:tr>
      <w:tr w:rsidR="00EF4378" w:rsidRPr="00EF4378" w14:paraId="6AA9D67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41E020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DengXian" w:hAnsi="Arial"/>
                <w:kern w:val="2"/>
                <w:sz w:val="18"/>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0E40B238"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CA_n41A-n71A</w:t>
            </w:r>
          </w:p>
          <w:p w14:paraId="6301C27E"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CA_n41A-n78A</w:t>
            </w:r>
          </w:p>
          <w:p w14:paraId="558F45C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74757DC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DengXia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66E686" w14:textId="77777777" w:rsidR="00EF4378" w:rsidRPr="00EF4378" w:rsidRDefault="00EF4378" w:rsidP="00EF4378">
            <w:pPr>
              <w:keepNext/>
              <w:keepLines/>
              <w:spacing w:after="0"/>
              <w:jc w:val="center"/>
              <w:rPr>
                <w:rFonts w:ascii="Calibri" w:eastAsia="DengXian" w:hAnsi="Calibri"/>
                <w:kern w:val="2"/>
                <w:sz w:val="21"/>
                <w:szCs w:val="22"/>
                <w:lang w:val="en-US" w:eastAsia="zh-CN"/>
              </w:rPr>
            </w:pPr>
            <w:r w:rsidRPr="00EF4378">
              <w:rPr>
                <w:rFonts w:ascii="Arial" w:eastAsia="SimSun"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8A69B8A"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52DF157B" w14:textId="77777777" w:rsidTr="00092346">
        <w:trPr>
          <w:trHeight w:val="29"/>
        </w:trPr>
        <w:tc>
          <w:tcPr>
            <w:tcW w:w="2067" w:type="dxa"/>
            <w:tcBorders>
              <w:top w:val="nil"/>
              <w:left w:val="single" w:sz="4" w:space="0" w:color="auto"/>
              <w:bottom w:val="nil"/>
              <w:right w:val="single" w:sz="4" w:space="0" w:color="auto"/>
            </w:tcBorders>
            <w:vAlign w:val="center"/>
          </w:tcPr>
          <w:p w14:paraId="1094C10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5BE462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95C50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DengXia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B51B67" w14:textId="77777777" w:rsidR="00EF4378" w:rsidRPr="00EF4378" w:rsidRDefault="00EF4378" w:rsidP="00EF4378">
            <w:pPr>
              <w:keepNext/>
              <w:keepLines/>
              <w:spacing w:after="0"/>
              <w:jc w:val="center"/>
              <w:rPr>
                <w:rFonts w:ascii="Calibri" w:eastAsia="DengXian" w:hAnsi="Calibri"/>
                <w:kern w:val="2"/>
                <w:sz w:val="21"/>
                <w:szCs w:val="22"/>
                <w:lang w:val="en-US" w:eastAsia="zh-CN"/>
              </w:rPr>
            </w:pPr>
            <w:r w:rsidRPr="00EF4378">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31E9012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4AF7C8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347EC5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943C67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208CE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DengXian"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CB62EC" w14:textId="77777777" w:rsidR="00EF4378" w:rsidRPr="00EF4378" w:rsidRDefault="00EF4378" w:rsidP="00EF4378">
            <w:pPr>
              <w:keepNext/>
              <w:keepLines/>
              <w:spacing w:after="0"/>
              <w:jc w:val="center"/>
              <w:rPr>
                <w:rFonts w:ascii="Calibri" w:eastAsia="DengXian" w:hAnsi="Calibri"/>
                <w:kern w:val="2"/>
                <w:sz w:val="21"/>
                <w:szCs w:val="22"/>
                <w:lang w:val="en-US" w:eastAsia="zh-CN"/>
              </w:rPr>
            </w:pPr>
            <w:r w:rsidRPr="00EF4378">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9ED71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AA5091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B483C34"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DengXian" w:hAnsi="Arial"/>
                <w:kern w:val="2"/>
                <w:sz w:val="18"/>
                <w:szCs w:val="22"/>
                <w:lang w:val="en-US"/>
              </w:rPr>
              <w:t>CA_n41A-n71A-n78</w:t>
            </w:r>
            <w:r w:rsidRPr="00EF4378">
              <w:rPr>
                <w:rFonts w:ascii="Arial" w:eastAsia="DengXian" w:hAnsi="Arial"/>
                <w:kern w:val="2"/>
                <w:sz w:val="18"/>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3D3A5A7A"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CA_n41A-n71A</w:t>
            </w:r>
          </w:p>
          <w:p w14:paraId="02ADCE05"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CA_n41A-n78A</w:t>
            </w:r>
          </w:p>
          <w:p w14:paraId="60C5452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AFB7B09"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DengXia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ABCEC6" w14:textId="77777777" w:rsidR="00EF4378" w:rsidRPr="00EF4378" w:rsidRDefault="00EF4378" w:rsidP="00EF4378">
            <w:pPr>
              <w:keepNext/>
              <w:keepLines/>
              <w:spacing w:after="0"/>
              <w:jc w:val="center"/>
              <w:rPr>
                <w:rFonts w:ascii="Calibri" w:eastAsia="DengXian" w:hAnsi="Calibri"/>
                <w:kern w:val="2"/>
                <w:sz w:val="21"/>
                <w:szCs w:val="22"/>
                <w:lang w:val="en-US" w:eastAsia="zh-CN"/>
              </w:rPr>
            </w:pPr>
            <w:r w:rsidRPr="00EF4378">
              <w:rPr>
                <w:rFonts w:ascii="Arial" w:eastAsia="SimSun"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6287F36"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3F080032" w14:textId="77777777" w:rsidTr="00092346">
        <w:trPr>
          <w:trHeight w:val="29"/>
        </w:trPr>
        <w:tc>
          <w:tcPr>
            <w:tcW w:w="2067" w:type="dxa"/>
            <w:tcBorders>
              <w:top w:val="nil"/>
              <w:left w:val="single" w:sz="4" w:space="0" w:color="auto"/>
              <w:bottom w:val="nil"/>
              <w:right w:val="single" w:sz="4" w:space="0" w:color="auto"/>
            </w:tcBorders>
            <w:vAlign w:val="center"/>
          </w:tcPr>
          <w:p w14:paraId="1859B1D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4081E5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816B12"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DengXia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F53522" w14:textId="77777777" w:rsidR="00EF4378" w:rsidRPr="00EF4378" w:rsidRDefault="00EF4378" w:rsidP="00EF4378">
            <w:pPr>
              <w:keepNext/>
              <w:keepLines/>
              <w:spacing w:after="0"/>
              <w:jc w:val="center"/>
              <w:rPr>
                <w:rFonts w:ascii="Calibri" w:eastAsia="DengXian" w:hAnsi="Calibri"/>
                <w:kern w:val="2"/>
                <w:sz w:val="21"/>
                <w:szCs w:val="22"/>
                <w:lang w:val="en-US" w:eastAsia="zh-CN"/>
              </w:rPr>
            </w:pPr>
            <w:r w:rsidRPr="00EF4378">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3304178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4FC4D2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0FC49B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9A3E8B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24618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DengXian"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BEE4E5" w14:textId="77777777" w:rsidR="00EF4378" w:rsidRPr="00EF4378" w:rsidRDefault="00EF4378" w:rsidP="00EF4378">
            <w:pPr>
              <w:keepNext/>
              <w:keepLines/>
              <w:spacing w:after="0"/>
              <w:jc w:val="center"/>
              <w:rPr>
                <w:rFonts w:ascii="Calibri" w:eastAsia="DengXian" w:hAnsi="Calibri"/>
                <w:kern w:val="2"/>
                <w:sz w:val="21"/>
                <w:szCs w:val="22"/>
                <w:lang w:val="en-US" w:eastAsia="zh-CN"/>
              </w:rPr>
            </w:pPr>
            <w:r w:rsidRPr="00EF4378">
              <w:rPr>
                <w:rFonts w:ascii="Arial" w:eastAsia="SimSun"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C5FDF0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5214ECA"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E294210"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SimSun" w:hAnsi="Arial"/>
                <w:sz w:val="18"/>
                <w:lang w:eastAsia="zh-CN"/>
              </w:rPr>
              <w:t>CA_n41A-n71A-n85A</w:t>
            </w:r>
          </w:p>
        </w:tc>
        <w:tc>
          <w:tcPr>
            <w:tcW w:w="1829" w:type="dxa"/>
            <w:tcBorders>
              <w:top w:val="single" w:sz="4" w:space="0" w:color="auto"/>
              <w:left w:val="single" w:sz="4" w:space="0" w:color="auto"/>
              <w:bottom w:val="nil"/>
              <w:right w:val="single" w:sz="4" w:space="0" w:color="auto"/>
            </w:tcBorders>
            <w:vAlign w:val="center"/>
          </w:tcPr>
          <w:p w14:paraId="7FD838A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n41</w:t>
            </w:r>
            <w:r w:rsidRPr="00EF4378">
              <w:rPr>
                <w:rFonts w:ascii="Arial" w:eastAsia="游明朝" w:hAnsi="Arial"/>
                <w:sz w:val="18"/>
                <w:lang w:val="en-US"/>
              </w:rPr>
              <w:t>A-</w:t>
            </w:r>
            <w:r w:rsidRPr="00EF4378">
              <w:rPr>
                <w:rFonts w:ascii="Arial" w:eastAsia="游明朝" w:hAnsi="Arial" w:hint="eastAsia"/>
                <w:sz w:val="18"/>
                <w:lang w:eastAsia="zh-CN"/>
              </w:rPr>
              <w:t>n</w:t>
            </w:r>
            <w:r w:rsidRPr="00EF4378">
              <w:rPr>
                <w:rFonts w:ascii="Arial" w:eastAsia="游明朝" w:hAnsi="Arial"/>
                <w:sz w:val="18"/>
                <w:lang w:eastAsia="zh-CN"/>
              </w:rPr>
              <w:t>71</w:t>
            </w:r>
            <w:r w:rsidRPr="00EF4378">
              <w:rPr>
                <w:rFonts w:ascii="Arial" w:eastAsia="游明朝" w:hAnsi="Arial"/>
                <w:sz w:val="18"/>
                <w:lang w:val="en-US"/>
              </w:rPr>
              <w:t>A</w:t>
            </w:r>
          </w:p>
          <w:p w14:paraId="25032F0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n41</w:t>
            </w:r>
            <w:r w:rsidRPr="00EF4378">
              <w:rPr>
                <w:rFonts w:ascii="Arial" w:eastAsia="游明朝" w:hAnsi="Arial"/>
                <w:sz w:val="18"/>
                <w:lang w:val="en-US"/>
              </w:rPr>
              <w:t>A-</w:t>
            </w:r>
            <w:r w:rsidRPr="00EF4378">
              <w:rPr>
                <w:rFonts w:ascii="Arial" w:eastAsia="游明朝" w:hAnsi="Arial" w:hint="eastAsia"/>
                <w:sz w:val="18"/>
                <w:lang w:eastAsia="zh-CN"/>
              </w:rPr>
              <w:t>n85</w:t>
            </w:r>
            <w:r w:rsidRPr="00EF4378">
              <w:rPr>
                <w:rFonts w:ascii="Arial" w:eastAsia="游明朝" w:hAnsi="Arial"/>
                <w:sz w:val="18"/>
                <w:lang w:val="en-US"/>
              </w:rPr>
              <w:t>A</w:t>
            </w:r>
          </w:p>
          <w:p w14:paraId="062FBB7F" w14:textId="77777777" w:rsidR="00EF4378" w:rsidRPr="00EF4378" w:rsidRDefault="00EF4378" w:rsidP="00EF4378">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38A118"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890B22"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color w:val="000000"/>
                <w:sz w:val="18"/>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6F7CE31A"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4 and 5</w:t>
            </w:r>
          </w:p>
        </w:tc>
      </w:tr>
      <w:tr w:rsidR="00EF4378" w:rsidRPr="00EF4378" w14:paraId="70679DB1" w14:textId="77777777" w:rsidTr="00092346">
        <w:trPr>
          <w:trHeight w:val="29"/>
        </w:trPr>
        <w:tc>
          <w:tcPr>
            <w:tcW w:w="2067" w:type="dxa"/>
            <w:tcBorders>
              <w:top w:val="nil"/>
              <w:left w:val="single" w:sz="4" w:space="0" w:color="auto"/>
              <w:bottom w:val="nil"/>
              <w:right w:val="single" w:sz="4" w:space="0" w:color="auto"/>
            </w:tcBorders>
            <w:vAlign w:val="center"/>
          </w:tcPr>
          <w:p w14:paraId="09D8560E" w14:textId="77777777" w:rsidR="00EF4378" w:rsidRPr="00EF4378" w:rsidRDefault="00EF4378" w:rsidP="00EF4378">
            <w:pPr>
              <w:keepNext/>
              <w:keepLines/>
              <w:spacing w:after="0"/>
              <w:jc w:val="center"/>
              <w:rPr>
                <w:rFonts w:ascii="Arial" w:eastAsia="DengXia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B6A132E" w14:textId="77777777" w:rsidR="00EF4378" w:rsidRPr="00EF4378" w:rsidRDefault="00EF4378" w:rsidP="00EF4378">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6E991D"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游明朝"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F4B95E"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color w:val="000000"/>
                <w:sz w:val="18"/>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1777F7BC" w14:textId="77777777" w:rsidR="00EF4378" w:rsidRPr="00EF4378" w:rsidRDefault="00EF4378" w:rsidP="00EF4378">
            <w:pPr>
              <w:keepNext/>
              <w:keepLines/>
              <w:spacing w:after="0"/>
              <w:jc w:val="center"/>
              <w:rPr>
                <w:rFonts w:ascii="Arial" w:eastAsia="游明朝" w:hAnsi="Arial"/>
                <w:sz w:val="18"/>
                <w:lang w:eastAsia="zh-CN"/>
              </w:rPr>
            </w:pPr>
          </w:p>
        </w:tc>
      </w:tr>
      <w:tr w:rsidR="00EF4378" w:rsidRPr="00EF4378" w14:paraId="4B5A22F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2198A8F" w14:textId="77777777" w:rsidR="00EF4378" w:rsidRPr="00EF4378" w:rsidRDefault="00EF4378" w:rsidP="00EF4378">
            <w:pPr>
              <w:keepNext/>
              <w:keepLines/>
              <w:spacing w:after="0"/>
              <w:jc w:val="center"/>
              <w:rPr>
                <w:rFonts w:ascii="Arial" w:eastAsia="DengXia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8E56225" w14:textId="77777777" w:rsidR="00EF4378" w:rsidRPr="00EF4378" w:rsidRDefault="00EF4378" w:rsidP="00EF4378">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3093F"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0B68DA1"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66427DE" w14:textId="77777777" w:rsidR="00EF4378" w:rsidRPr="00EF4378" w:rsidRDefault="00EF4378" w:rsidP="00EF4378">
            <w:pPr>
              <w:keepNext/>
              <w:keepLines/>
              <w:spacing w:after="0"/>
              <w:jc w:val="center"/>
              <w:rPr>
                <w:rFonts w:ascii="Arial" w:eastAsia="游明朝" w:hAnsi="Arial"/>
                <w:sz w:val="18"/>
                <w:lang w:eastAsia="zh-CN"/>
              </w:rPr>
            </w:pPr>
          </w:p>
        </w:tc>
      </w:tr>
      <w:tr w:rsidR="00EF4378" w:rsidRPr="00EF4378" w14:paraId="44C40FF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BFC948E"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
          <w:p w14:paraId="03DBED39"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CA_n41A-n77A</w:t>
            </w:r>
          </w:p>
          <w:p w14:paraId="27284AD2"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CA_n41A-n79A</w:t>
            </w:r>
          </w:p>
          <w:p w14:paraId="4FCB2D1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408D73D1"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A0F61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hint="eastAsia"/>
                <w:sz w:val="18"/>
              </w:rPr>
              <w:t>1</w:t>
            </w:r>
            <w:r w:rsidRPr="00EF4378">
              <w:rPr>
                <w:rFonts w:ascii="Arial" w:eastAsia="游明朝" w:hAnsi="Arial"/>
                <w:sz w:val="18"/>
              </w:rPr>
              <w:t>0, 15, 20, 30, 40, 50, 60, 80, 90, 100</w:t>
            </w:r>
          </w:p>
        </w:tc>
        <w:tc>
          <w:tcPr>
            <w:tcW w:w="1610" w:type="dxa"/>
            <w:tcBorders>
              <w:top w:val="single" w:sz="4" w:space="0" w:color="auto"/>
              <w:left w:val="single" w:sz="4" w:space="0" w:color="auto"/>
              <w:bottom w:val="nil"/>
              <w:right w:val="single" w:sz="4" w:space="0" w:color="auto"/>
            </w:tcBorders>
            <w:vAlign w:val="center"/>
          </w:tcPr>
          <w:p w14:paraId="730C952F"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hint="eastAsia"/>
                <w:sz w:val="18"/>
                <w:lang w:eastAsia="zh-CN"/>
              </w:rPr>
              <w:t>0</w:t>
            </w:r>
          </w:p>
        </w:tc>
      </w:tr>
      <w:tr w:rsidR="00EF4378" w:rsidRPr="00EF4378" w14:paraId="679A93B3" w14:textId="77777777" w:rsidTr="00092346">
        <w:trPr>
          <w:trHeight w:val="29"/>
        </w:trPr>
        <w:tc>
          <w:tcPr>
            <w:tcW w:w="2067" w:type="dxa"/>
            <w:tcBorders>
              <w:top w:val="nil"/>
              <w:left w:val="single" w:sz="4" w:space="0" w:color="auto"/>
              <w:bottom w:val="nil"/>
              <w:right w:val="single" w:sz="4" w:space="0" w:color="auto"/>
            </w:tcBorders>
            <w:vAlign w:val="center"/>
          </w:tcPr>
          <w:p w14:paraId="30A4E26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08F40D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B68E3B"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7B546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hint="eastAsia"/>
                <w:sz w:val="18"/>
              </w:rPr>
              <w:t>1</w:t>
            </w:r>
            <w:r w:rsidRPr="00EF4378">
              <w:rPr>
                <w:rFonts w:ascii="Arial" w:eastAsia="游明朝" w:hAnsi="Arial"/>
                <w:sz w:val="18"/>
              </w:rPr>
              <w:t>0, 15, 20, 40, 50, 60, 80, 90, 100</w:t>
            </w:r>
          </w:p>
        </w:tc>
        <w:tc>
          <w:tcPr>
            <w:tcW w:w="1610" w:type="dxa"/>
            <w:tcBorders>
              <w:top w:val="nil"/>
              <w:left w:val="single" w:sz="4" w:space="0" w:color="auto"/>
              <w:bottom w:val="nil"/>
              <w:right w:val="single" w:sz="4" w:space="0" w:color="auto"/>
            </w:tcBorders>
            <w:vAlign w:val="center"/>
          </w:tcPr>
          <w:p w14:paraId="5661237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BFF365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021237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259E26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501570"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453391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hint="eastAsia"/>
                <w:sz w:val="18"/>
                <w:lang w:bidi="ar"/>
              </w:rPr>
              <w:t>4</w:t>
            </w:r>
            <w:r w:rsidRPr="00EF4378">
              <w:rPr>
                <w:rFonts w:ascii="Arial" w:eastAsia="游明朝" w:hAnsi="Arial"/>
                <w:sz w:val="18"/>
                <w:lang w:bidi="ar"/>
              </w:rPr>
              <w:t>0, 50, 60, 80, 100</w:t>
            </w:r>
          </w:p>
        </w:tc>
        <w:tc>
          <w:tcPr>
            <w:tcW w:w="1610" w:type="dxa"/>
            <w:tcBorders>
              <w:top w:val="nil"/>
              <w:left w:val="single" w:sz="4" w:space="0" w:color="auto"/>
              <w:bottom w:val="single" w:sz="4" w:space="0" w:color="auto"/>
              <w:right w:val="single" w:sz="4" w:space="0" w:color="auto"/>
            </w:tcBorders>
            <w:vAlign w:val="center"/>
          </w:tcPr>
          <w:p w14:paraId="57C2ECB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69166C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8D5757D"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r w:rsidRPr="00EF4378">
              <w:rPr>
                <w:rFonts w:ascii="Arial" w:eastAsia="游明朝" w:hAnsi="Arial" w:cs="Arial"/>
                <w:sz w:val="18"/>
                <w:szCs w:val="18"/>
                <w:lang w:eastAsia="zh-CN"/>
              </w:rPr>
              <w:t>CA</w:t>
            </w:r>
            <w:r w:rsidRPr="00EF4378">
              <w:rPr>
                <w:rFonts w:ascii="Arial" w:eastAsia="游明朝" w:hAnsi="Arial" w:cs="Arial"/>
                <w:sz w:val="18"/>
                <w:szCs w:val="18"/>
              </w:rPr>
              <w:t>_</w:t>
            </w:r>
            <w:r w:rsidRPr="00EF4378">
              <w:rPr>
                <w:rFonts w:ascii="Arial" w:eastAsia="游明朝" w:hAnsi="Arial" w:cs="Arial"/>
                <w:sz w:val="18"/>
                <w:szCs w:val="18"/>
                <w:lang w:eastAsia="zh-CN"/>
              </w:rPr>
              <w:t>n41</w:t>
            </w:r>
            <w:r w:rsidRPr="00EF4378">
              <w:rPr>
                <w:rFonts w:ascii="Arial" w:eastAsia="游明朝" w:hAnsi="Arial" w:cs="Arial"/>
                <w:sz w:val="18"/>
                <w:szCs w:val="18"/>
                <w:lang w:val="sv-SE"/>
              </w:rPr>
              <w:t>A-</w:t>
            </w:r>
            <w:r w:rsidRPr="00EF4378">
              <w:rPr>
                <w:rFonts w:ascii="Arial" w:eastAsia="游明朝" w:hAnsi="Arial" w:cs="Arial"/>
                <w:sz w:val="18"/>
                <w:szCs w:val="18"/>
                <w:lang w:eastAsia="zh-CN"/>
              </w:rPr>
              <w:t>n77(2</w:t>
            </w:r>
            <w:r w:rsidRPr="00EF4378">
              <w:rPr>
                <w:rFonts w:ascii="Arial" w:eastAsia="游明朝" w:hAnsi="Arial" w:cs="Arial"/>
                <w:sz w:val="18"/>
                <w:szCs w:val="18"/>
                <w:lang w:val="sv-SE"/>
              </w:rPr>
              <w:t>A)</w:t>
            </w:r>
            <w:r w:rsidRPr="00EF4378">
              <w:rPr>
                <w:rFonts w:ascii="Arial" w:eastAsia="SimSun" w:hAnsi="Arial" w:cs="Arial"/>
                <w:sz w:val="18"/>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7008FEDE" w14:textId="77777777" w:rsidR="00EF4378" w:rsidRPr="00EF4378" w:rsidRDefault="00EF4378" w:rsidP="00EF4378">
            <w:pPr>
              <w:keepNext/>
              <w:keepLines/>
              <w:spacing w:after="0"/>
              <w:jc w:val="center"/>
              <w:rPr>
                <w:rFonts w:ascii="Arial" w:eastAsia="游明朝" w:hAnsi="Arial" w:cs="Arial"/>
                <w:sz w:val="18"/>
                <w:szCs w:val="18"/>
                <w:lang w:val="sv-SE"/>
              </w:rPr>
            </w:pPr>
            <w:r w:rsidRPr="00EF4378">
              <w:rPr>
                <w:rFonts w:ascii="Arial" w:eastAsia="游明朝" w:hAnsi="Arial" w:cs="Arial"/>
                <w:sz w:val="18"/>
                <w:szCs w:val="18"/>
                <w:lang w:eastAsia="zh-CN"/>
              </w:rPr>
              <w:t>CA</w:t>
            </w:r>
            <w:r w:rsidRPr="00EF4378">
              <w:rPr>
                <w:rFonts w:ascii="Arial" w:eastAsia="游明朝" w:hAnsi="Arial" w:cs="Arial"/>
                <w:sz w:val="18"/>
                <w:szCs w:val="18"/>
              </w:rPr>
              <w:t>_</w:t>
            </w:r>
            <w:r w:rsidRPr="00EF4378">
              <w:rPr>
                <w:rFonts w:ascii="Arial" w:eastAsia="游明朝" w:hAnsi="Arial" w:cs="Arial"/>
                <w:sz w:val="18"/>
                <w:szCs w:val="18"/>
                <w:lang w:eastAsia="zh-CN"/>
              </w:rPr>
              <w:t>n41</w:t>
            </w:r>
            <w:r w:rsidRPr="00EF4378">
              <w:rPr>
                <w:rFonts w:ascii="Arial" w:eastAsia="游明朝" w:hAnsi="Arial" w:cs="Arial"/>
                <w:sz w:val="18"/>
                <w:szCs w:val="18"/>
                <w:lang w:val="sv-SE"/>
              </w:rPr>
              <w:t>A-</w:t>
            </w:r>
            <w:r w:rsidRPr="00EF4378">
              <w:rPr>
                <w:rFonts w:ascii="Arial" w:eastAsia="游明朝" w:hAnsi="Arial" w:cs="Arial"/>
                <w:sz w:val="18"/>
                <w:szCs w:val="18"/>
                <w:lang w:eastAsia="zh-CN"/>
              </w:rPr>
              <w:t>n77</w:t>
            </w:r>
            <w:r w:rsidRPr="00EF4378">
              <w:rPr>
                <w:rFonts w:ascii="Arial" w:eastAsia="游明朝" w:hAnsi="Arial" w:cs="Arial"/>
                <w:sz w:val="18"/>
                <w:szCs w:val="18"/>
                <w:lang w:val="sv-SE"/>
              </w:rPr>
              <w:t>A</w:t>
            </w:r>
          </w:p>
          <w:p w14:paraId="24268F46" w14:textId="77777777" w:rsidR="00EF4378" w:rsidRPr="00EF4378" w:rsidRDefault="00EF4378" w:rsidP="00EF4378">
            <w:pPr>
              <w:keepNext/>
              <w:keepLines/>
              <w:spacing w:after="0"/>
              <w:jc w:val="center"/>
              <w:rPr>
                <w:rFonts w:ascii="Arial" w:eastAsia="游明朝" w:hAnsi="Arial" w:cs="Arial"/>
                <w:sz w:val="18"/>
                <w:szCs w:val="18"/>
                <w:lang w:val="sv-SE"/>
              </w:rPr>
            </w:pPr>
            <w:r w:rsidRPr="00EF4378">
              <w:rPr>
                <w:rFonts w:ascii="Arial" w:eastAsia="游明朝" w:hAnsi="Arial" w:cs="Arial"/>
                <w:sz w:val="18"/>
                <w:szCs w:val="18"/>
                <w:lang w:eastAsia="zh-CN"/>
              </w:rPr>
              <w:t>CA</w:t>
            </w:r>
            <w:r w:rsidRPr="00EF4378">
              <w:rPr>
                <w:rFonts w:ascii="Arial" w:eastAsia="游明朝" w:hAnsi="Arial" w:cs="Arial"/>
                <w:sz w:val="18"/>
                <w:szCs w:val="18"/>
              </w:rPr>
              <w:t>_</w:t>
            </w:r>
            <w:r w:rsidRPr="00EF4378">
              <w:rPr>
                <w:rFonts w:ascii="Arial" w:eastAsia="游明朝" w:hAnsi="Arial" w:cs="Arial"/>
                <w:sz w:val="18"/>
                <w:szCs w:val="18"/>
                <w:lang w:eastAsia="zh-CN"/>
              </w:rPr>
              <w:t>n41</w:t>
            </w:r>
            <w:r w:rsidRPr="00EF4378">
              <w:rPr>
                <w:rFonts w:ascii="Arial" w:eastAsia="游明朝" w:hAnsi="Arial" w:cs="Arial"/>
                <w:sz w:val="18"/>
                <w:szCs w:val="18"/>
                <w:lang w:val="sv-SE"/>
              </w:rPr>
              <w:t>A-</w:t>
            </w:r>
            <w:r w:rsidRPr="00EF4378">
              <w:rPr>
                <w:rFonts w:ascii="Arial" w:eastAsia="游明朝" w:hAnsi="Arial" w:cs="Arial"/>
                <w:sz w:val="18"/>
                <w:szCs w:val="18"/>
                <w:lang w:eastAsia="zh-CN"/>
              </w:rPr>
              <w:t>n79</w:t>
            </w:r>
            <w:r w:rsidRPr="00EF4378">
              <w:rPr>
                <w:rFonts w:ascii="Arial" w:eastAsia="游明朝" w:hAnsi="Arial" w:cs="Arial"/>
                <w:sz w:val="18"/>
                <w:szCs w:val="18"/>
                <w:lang w:val="sv-SE"/>
              </w:rPr>
              <w:t>A</w:t>
            </w:r>
          </w:p>
          <w:p w14:paraId="76533762"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r w:rsidRPr="00EF4378">
              <w:rPr>
                <w:rFonts w:ascii="Arial" w:eastAsia="游明朝" w:hAnsi="Arial" w:cs="Arial"/>
                <w:sz w:val="18"/>
                <w:szCs w:val="18"/>
                <w:lang w:eastAsia="zh-CN"/>
              </w:rPr>
              <w:t>CA</w:t>
            </w:r>
            <w:r w:rsidRPr="00EF4378">
              <w:rPr>
                <w:rFonts w:ascii="Arial" w:eastAsia="游明朝" w:hAnsi="Arial" w:cs="Arial"/>
                <w:sz w:val="18"/>
                <w:szCs w:val="18"/>
              </w:rPr>
              <w:t>_</w:t>
            </w:r>
            <w:r w:rsidRPr="00EF4378">
              <w:rPr>
                <w:rFonts w:ascii="Arial" w:eastAsia="游明朝" w:hAnsi="Arial" w:cs="Arial"/>
                <w:sz w:val="18"/>
                <w:szCs w:val="18"/>
                <w:lang w:eastAsia="zh-CN"/>
              </w:rPr>
              <w:t>n77</w:t>
            </w:r>
            <w:r w:rsidRPr="00EF4378">
              <w:rPr>
                <w:rFonts w:ascii="Arial" w:eastAsia="游明朝" w:hAnsi="Arial" w:cs="Arial"/>
                <w:sz w:val="18"/>
                <w:szCs w:val="18"/>
                <w:lang w:val="sv-SE"/>
              </w:rPr>
              <w:t>A-</w:t>
            </w:r>
            <w:r w:rsidRPr="00EF4378">
              <w:rPr>
                <w:rFonts w:ascii="Arial" w:eastAsia="游明朝" w:hAnsi="Arial" w:cs="Arial"/>
                <w:sz w:val="18"/>
                <w:szCs w:val="18"/>
                <w:lang w:eastAsia="zh-CN"/>
              </w:rPr>
              <w:t>n79</w:t>
            </w:r>
            <w:r w:rsidRPr="00EF4378">
              <w:rPr>
                <w:rFonts w:ascii="Arial" w:eastAsia="游明朝" w:hAnsi="Arial" w:cs="Arial"/>
                <w:sz w:val="18"/>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180AB53" w14:textId="77777777" w:rsidR="00EF4378" w:rsidRPr="00EF4378" w:rsidRDefault="00EF4378" w:rsidP="00EF4378">
            <w:pPr>
              <w:keepNext/>
              <w:keepLines/>
              <w:spacing w:after="0"/>
              <w:jc w:val="center"/>
              <w:rPr>
                <w:rFonts w:ascii="Arial" w:eastAsia="DengXian" w:hAnsi="Arial" w:cs="Arial"/>
                <w:kern w:val="2"/>
                <w:sz w:val="18"/>
                <w:szCs w:val="18"/>
                <w:lang w:val="en-US" w:eastAsia="zh-CN"/>
              </w:rPr>
            </w:pPr>
            <w:r w:rsidRPr="00EF4378">
              <w:rPr>
                <w:rFonts w:ascii="Arial" w:eastAsia="游明朝" w:hAnsi="Arial" w:cs="Arial"/>
                <w:sz w:val="18"/>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3991C0" w14:textId="77777777" w:rsidR="00EF4378" w:rsidRPr="00EF4378" w:rsidRDefault="00EF4378" w:rsidP="00EF4378">
            <w:pPr>
              <w:keepNext/>
              <w:keepLines/>
              <w:spacing w:after="0"/>
              <w:jc w:val="center"/>
              <w:rPr>
                <w:rFonts w:ascii="Arial" w:eastAsia="游明朝" w:hAnsi="Arial" w:cs="Arial"/>
                <w:sz w:val="18"/>
                <w:szCs w:val="18"/>
                <w:lang w:bidi="ar"/>
              </w:rPr>
            </w:pPr>
            <w:r w:rsidRPr="00EF4378">
              <w:rPr>
                <w:rFonts w:ascii="Arial" w:eastAsia="游明朝" w:hAnsi="Arial" w:cs="Arial"/>
                <w:sz w:val="18"/>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6B9963AA"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r w:rsidRPr="00EF4378">
              <w:rPr>
                <w:rFonts w:ascii="Arial" w:eastAsia="游明朝" w:hAnsi="Arial" w:cs="Arial"/>
                <w:sz w:val="18"/>
                <w:szCs w:val="18"/>
                <w:lang w:eastAsia="zh-CN"/>
              </w:rPr>
              <w:t>0</w:t>
            </w:r>
          </w:p>
        </w:tc>
      </w:tr>
      <w:tr w:rsidR="00EF4378" w:rsidRPr="00EF4378" w14:paraId="0F9DF58B" w14:textId="77777777" w:rsidTr="00092346">
        <w:trPr>
          <w:trHeight w:val="29"/>
        </w:trPr>
        <w:tc>
          <w:tcPr>
            <w:tcW w:w="2067" w:type="dxa"/>
            <w:tcBorders>
              <w:top w:val="nil"/>
              <w:left w:val="single" w:sz="4" w:space="0" w:color="auto"/>
              <w:bottom w:val="nil"/>
              <w:right w:val="single" w:sz="4" w:space="0" w:color="auto"/>
            </w:tcBorders>
            <w:vAlign w:val="center"/>
          </w:tcPr>
          <w:p w14:paraId="432070B4"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p>
        </w:tc>
        <w:tc>
          <w:tcPr>
            <w:tcW w:w="1829" w:type="dxa"/>
            <w:tcBorders>
              <w:top w:val="nil"/>
              <w:left w:val="single" w:sz="4" w:space="0" w:color="auto"/>
              <w:bottom w:val="nil"/>
              <w:right w:val="single" w:sz="4" w:space="0" w:color="auto"/>
            </w:tcBorders>
            <w:vAlign w:val="center"/>
          </w:tcPr>
          <w:p w14:paraId="4E907AD6"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C54E98" w14:textId="77777777" w:rsidR="00EF4378" w:rsidRPr="00EF4378" w:rsidRDefault="00EF4378" w:rsidP="00EF4378">
            <w:pPr>
              <w:keepNext/>
              <w:keepLines/>
              <w:spacing w:after="0"/>
              <w:jc w:val="center"/>
              <w:rPr>
                <w:rFonts w:ascii="Arial" w:eastAsia="DengXian" w:hAnsi="Arial" w:cs="Arial"/>
                <w:kern w:val="2"/>
                <w:sz w:val="18"/>
                <w:szCs w:val="18"/>
                <w:lang w:val="en-US" w:eastAsia="zh-CN"/>
              </w:rPr>
            </w:pPr>
            <w:r w:rsidRPr="00EF4378">
              <w:rPr>
                <w:rFonts w:ascii="Arial" w:eastAsia="游明朝"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64D173" w14:textId="77777777" w:rsidR="00EF4378" w:rsidRPr="00EF4378" w:rsidRDefault="00EF4378" w:rsidP="00EF4378">
            <w:pPr>
              <w:keepNext/>
              <w:keepLines/>
              <w:spacing w:after="0"/>
              <w:jc w:val="center"/>
              <w:rPr>
                <w:rFonts w:ascii="Arial" w:eastAsia="游明朝" w:hAnsi="Arial" w:cs="Arial"/>
                <w:sz w:val="18"/>
                <w:szCs w:val="18"/>
                <w:lang w:bidi="ar"/>
              </w:rPr>
            </w:pPr>
            <w:r w:rsidRPr="00EF4378">
              <w:rPr>
                <w:rFonts w:ascii="Arial" w:eastAsia="游明朝" w:hAnsi="Arial" w:cs="Arial"/>
                <w:sz w:val="18"/>
                <w:szCs w:val="18"/>
              </w:rPr>
              <w:t>CA_n77(2A)_BCS0</w:t>
            </w:r>
          </w:p>
        </w:tc>
        <w:tc>
          <w:tcPr>
            <w:tcW w:w="1610" w:type="dxa"/>
            <w:tcBorders>
              <w:top w:val="nil"/>
              <w:left w:val="single" w:sz="4" w:space="0" w:color="auto"/>
              <w:bottom w:val="nil"/>
              <w:right w:val="single" w:sz="4" w:space="0" w:color="auto"/>
            </w:tcBorders>
            <w:vAlign w:val="center"/>
          </w:tcPr>
          <w:p w14:paraId="41C3CD0B"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p>
        </w:tc>
      </w:tr>
      <w:tr w:rsidR="00EF4378" w:rsidRPr="00EF4378" w14:paraId="340B2E5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9E1811B"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22B7B6"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E7EDC" w14:textId="77777777" w:rsidR="00EF4378" w:rsidRPr="00EF4378" w:rsidRDefault="00EF4378" w:rsidP="00EF4378">
            <w:pPr>
              <w:keepNext/>
              <w:keepLines/>
              <w:spacing w:after="0"/>
              <w:jc w:val="center"/>
              <w:rPr>
                <w:rFonts w:ascii="Arial" w:eastAsia="DengXian" w:hAnsi="Arial" w:cs="Arial"/>
                <w:kern w:val="2"/>
                <w:sz w:val="18"/>
                <w:szCs w:val="18"/>
                <w:lang w:val="en-US" w:eastAsia="zh-CN"/>
              </w:rPr>
            </w:pPr>
            <w:r w:rsidRPr="00EF4378">
              <w:rPr>
                <w:rFonts w:ascii="Arial" w:eastAsia="游明朝" w:hAnsi="Arial" w:cs="Arial"/>
                <w:sz w:val="18"/>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1858B2C" w14:textId="77777777" w:rsidR="00EF4378" w:rsidRPr="00EF4378" w:rsidRDefault="00EF4378" w:rsidP="00EF4378">
            <w:pPr>
              <w:keepNext/>
              <w:keepLines/>
              <w:spacing w:after="0"/>
              <w:jc w:val="center"/>
              <w:rPr>
                <w:rFonts w:ascii="Arial" w:eastAsia="游明朝" w:hAnsi="Arial" w:cs="Arial"/>
                <w:sz w:val="18"/>
                <w:szCs w:val="18"/>
                <w:lang w:bidi="ar"/>
              </w:rPr>
            </w:pPr>
            <w:r w:rsidRPr="00EF4378">
              <w:rPr>
                <w:rFonts w:ascii="Arial" w:eastAsia="游明朝" w:hAnsi="Arial" w:cs="Arial"/>
                <w:sz w:val="18"/>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5B38FB3D" w14:textId="77777777" w:rsidR="00EF4378" w:rsidRPr="00EF4378" w:rsidRDefault="00EF4378" w:rsidP="00EF4378">
            <w:pPr>
              <w:keepNext/>
              <w:keepLines/>
              <w:spacing w:after="0"/>
              <w:jc w:val="center"/>
              <w:rPr>
                <w:rFonts w:ascii="Arial" w:eastAsia="SimSun" w:hAnsi="Arial" w:cs="Arial"/>
                <w:kern w:val="2"/>
                <w:sz w:val="18"/>
                <w:szCs w:val="18"/>
                <w:lang w:val="en-US" w:eastAsia="zh-CN"/>
              </w:rPr>
            </w:pPr>
          </w:p>
        </w:tc>
      </w:tr>
      <w:tr w:rsidR="00EF4378" w:rsidRPr="00EF4378" w14:paraId="729519A7"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BFDE85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cs="Arial"/>
                <w:sz w:val="18"/>
                <w:szCs w:val="18"/>
                <w:lang w:eastAsia="zh-CN"/>
              </w:rPr>
              <w:t>CA</w:t>
            </w:r>
            <w:r w:rsidRPr="00EF4378">
              <w:rPr>
                <w:rFonts w:ascii="Arial" w:eastAsia="游明朝" w:hAnsi="Arial" w:cs="Arial"/>
                <w:sz w:val="18"/>
                <w:szCs w:val="18"/>
              </w:rPr>
              <w:t>_</w:t>
            </w:r>
            <w:r w:rsidRPr="00EF4378">
              <w:rPr>
                <w:rFonts w:ascii="Arial" w:eastAsia="游明朝" w:hAnsi="Arial" w:cs="Arial"/>
                <w:sz w:val="18"/>
                <w:szCs w:val="18"/>
                <w:lang w:eastAsia="zh-CN"/>
              </w:rPr>
              <w:t>n41</w:t>
            </w:r>
            <w:r w:rsidRPr="00EF4378">
              <w:rPr>
                <w:rFonts w:ascii="Arial" w:eastAsia="游明朝" w:hAnsi="Arial" w:cs="Arial"/>
                <w:sz w:val="18"/>
                <w:szCs w:val="18"/>
                <w:lang w:val="sv-SE"/>
              </w:rPr>
              <w:t>A-</w:t>
            </w:r>
            <w:r w:rsidRPr="00EF4378">
              <w:rPr>
                <w:rFonts w:ascii="Arial" w:eastAsia="游明朝" w:hAnsi="Arial" w:cs="Arial"/>
                <w:sz w:val="18"/>
                <w:szCs w:val="18"/>
                <w:lang w:eastAsia="zh-CN"/>
              </w:rPr>
              <w:t>n77(3</w:t>
            </w:r>
            <w:r w:rsidRPr="00EF4378">
              <w:rPr>
                <w:rFonts w:ascii="Arial" w:eastAsia="游明朝" w:hAnsi="Arial" w:cs="Arial"/>
                <w:sz w:val="18"/>
                <w:szCs w:val="18"/>
                <w:lang w:val="sv-SE"/>
              </w:rPr>
              <w:t>A)</w:t>
            </w:r>
            <w:r w:rsidRPr="00EF4378">
              <w:rPr>
                <w:rFonts w:ascii="Arial" w:eastAsia="SimSun" w:hAnsi="Arial" w:cs="Arial"/>
                <w:sz w:val="18"/>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6C753E8" w14:textId="77777777" w:rsidR="00EF4378" w:rsidRPr="00EF4378" w:rsidRDefault="00EF4378" w:rsidP="00EF4378">
            <w:pPr>
              <w:keepNext/>
              <w:keepLines/>
              <w:spacing w:after="0"/>
              <w:jc w:val="center"/>
              <w:rPr>
                <w:rFonts w:ascii="Arial" w:eastAsia="游明朝" w:hAnsi="Arial" w:cs="Arial"/>
                <w:sz w:val="18"/>
                <w:szCs w:val="18"/>
                <w:lang w:val="sv-SE"/>
              </w:rPr>
            </w:pPr>
            <w:r w:rsidRPr="00EF4378">
              <w:rPr>
                <w:rFonts w:ascii="Arial" w:eastAsia="游明朝" w:hAnsi="Arial" w:cs="Arial"/>
                <w:sz w:val="18"/>
                <w:szCs w:val="18"/>
                <w:lang w:eastAsia="zh-CN"/>
              </w:rPr>
              <w:t>CA</w:t>
            </w:r>
            <w:r w:rsidRPr="00EF4378">
              <w:rPr>
                <w:rFonts w:ascii="Arial" w:eastAsia="游明朝" w:hAnsi="Arial" w:cs="Arial"/>
                <w:sz w:val="18"/>
                <w:szCs w:val="18"/>
              </w:rPr>
              <w:t>_</w:t>
            </w:r>
            <w:r w:rsidRPr="00EF4378">
              <w:rPr>
                <w:rFonts w:ascii="Arial" w:eastAsia="游明朝" w:hAnsi="Arial" w:cs="Arial"/>
                <w:sz w:val="18"/>
                <w:szCs w:val="18"/>
                <w:lang w:eastAsia="zh-CN"/>
              </w:rPr>
              <w:t>n41</w:t>
            </w:r>
            <w:r w:rsidRPr="00EF4378">
              <w:rPr>
                <w:rFonts w:ascii="Arial" w:eastAsia="游明朝" w:hAnsi="Arial" w:cs="Arial"/>
                <w:sz w:val="18"/>
                <w:szCs w:val="18"/>
                <w:lang w:val="sv-SE"/>
              </w:rPr>
              <w:t>A-</w:t>
            </w:r>
            <w:r w:rsidRPr="00EF4378">
              <w:rPr>
                <w:rFonts w:ascii="Arial" w:eastAsia="游明朝" w:hAnsi="Arial" w:cs="Arial"/>
                <w:sz w:val="18"/>
                <w:szCs w:val="18"/>
                <w:lang w:eastAsia="zh-CN"/>
              </w:rPr>
              <w:t>n77</w:t>
            </w:r>
            <w:r w:rsidRPr="00EF4378">
              <w:rPr>
                <w:rFonts w:ascii="Arial" w:eastAsia="游明朝" w:hAnsi="Arial" w:cs="Arial"/>
                <w:sz w:val="18"/>
                <w:szCs w:val="18"/>
                <w:lang w:val="sv-SE"/>
              </w:rPr>
              <w:t>A</w:t>
            </w:r>
          </w:p>
          <w:p w14:paraId="67EAC03F" w14:textId="77777777" w:rsidR="00EF4378" w:rsidRPr="00EF4378" w:rsidRDefault="00EF4378" w:rsidP="00EF4378">
            <w:pPr>
              <w:keepNext/>
              <w:keepLines/>
              <w:spacing w:after="0"/>
              <w:jc w:val="center"/>
              <w:rPr>
                <w:rFonts w:ascii="Arial" w:eastAsia="游明朝" w:hAnsi="Arial" w:cs="Arial"/>
                <w:sz w:val="18"/>
                <w:szCs w:val="18"/>
                <w:lang w:val="sv-SE"/>
              </w:rPr>
            </w:pPr>
            <w:r w:rsidRPr="00EF4378">
              <w:rPr>
                <w:rFonts w:ascii="Arial" w:eastAsia="游明朝" w:hAnsi="Arial" w:cs="Arial"/>
                <w:sz w:val="18"/>
                <w:szCs w:val="18"/>
                <w:lang w:eastAsia="zh-CN"/>
              </w:rPr>
              <w:t>CA</w:t>
            </w:r>
            <w:r w:rsidRPr="00EF4378">
              <w:rPr>
                <w:rFonts w:ascii="Arial" w:eastAsia="游明朝" w:hAnsi="Arial" w:cs="Arial"/>
                <w:sz w:val="18"/>
                <w:szCs w:val="18"/>
              </w:rPr>
              <w:t>_</w:t>
            </w:r>
            <w:r w:rsidRPr="00EF4378">
              <w:rPr>
                <w:rFonts w:ascii="Arial" w:eastAsia="游明朝" w:hAnsi="Arial" w:cs="Arial"/>
                <w:sz w:val="18"/>
                <w:szCs w:val="18"/>
                <w:lang w:eastAsia="zh-CN"/>
              </w:rPr>
              <w:t>n41</w:t>
            </w:r>
            <w:r w:rsidRPr="00EF4378">
              <w:rPr>
                <w:rFonts w:ascii="Arial" w:eastAsia="游明朝" w:hAnsi="Arial" w:cs="Arial"/>
                <w:sz w:val="18"/>
                <w:szCs w:val="18"/>
                <w:lang w:val="sv-SE"/>
              </w:rPr>
              <w:t>A-</w:t>
            </w:r>
            <w:r w:rsidRPr="00EF4378">
              <w:rPr>
                <w:rFonts w:ascii="Arial" w:eastAsia="游明朝" w:hAnsi="Arial" w:cs="Arial"/>
                <w:sz w:val="18"/>
                <w:szCs w:val="18"/>
                <w:lang w:eastAsia="zh-CN"/>
              </w:rPr>
              <w:t>n79</w:t>
            </w:r>
            <w:r w:rsidRPr="00EF4378">
              <w:rPr>
                <w:rFonts w:ascii="Arial" w:eastAsia="游明朝" w:hAnsi="Arial" w:cs="Arial"/>
                <w:sz w:val="18"/>
                <w:szCs w:val="18"/>
                <w:lang w:val="sv-SE"/>
              </w:rPr>
              <w:t>A</w:t>
            </w:r>
          </w:p>
          <w:p w14:paraId="33DE305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cs="Arial"/>
                <w:sz w:val="18"/>
                <w:szCs w:val="18"/>
                <w:lang w:eastAsia="zh-CN"/>
              </w:rPr>
              <w:t>CA</w:t>
            </w:r>
            <w:r w:rsidRPr="00EF4378">
              <w:rPr>
                <w:rFonts w:ascii="Arial" w:eastAsia="游明朝" w:hAnsi="Arial" w:cs="Arial"/>
                <w:sz w:val="18"/>
                <w:szCs w:val="18"/>
              </w:rPr>
              <w:t>_</w:t>
            </w:r>
            <w:r w:rsidRPr="00EF4378">
              <w:rPr>
                <w:rFonts w:ascii="Arial" w:eastAsia="游明朝" w:hAnsi="Arial" w:cs="Arial"/>
                <w:sz w:val="18"/>
                <w:szCs w:val="18"/>
                <w:lang w:eastAsia="zh-CN"/>
              </w:rPr>
              <w:t>n77</w:t>
            </w:r>
            <w:r w:rsidRPr="00EF4378">
              <w:rPr>
                <w:rFonts w:ascii="Arial" w:eastAsia="游明朝" w:hAnsi="Arial" w:cs="Arial"/>
                <w:sz w:val="18"/>
                <w:szCs w:val="18"/>
                <w:lang w:val="sv-SE"/>
              </w:rPr>
              <w:t>A-</w:t>
            </w:r>
            <w:r w:rsidRPr="00EF4378">
              <w:rPr>
                <w:rFonts w:ascii="Arial" w:eastAsia="游明朝" w:hAnsi="Arial" w:cs="Arial"/>
                <w:sz w:val="18"/>
                <w:szCs w:val="18"/>
                <w:lang w:eastAsia="zh-CN"/>
              </w:rPr>
              <w:t>n79</w:t>
            </w:r>
            <w:r w:rsidRPr="00EF4378">
              <w:rPr>
                <w:rFonts w:ascii="Arial" w:eastAsia="游明朝" w:hAnsi="Arial" w:cs="Arial"/>
                <w:sz w:val="18"/>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F15251"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游明朝" w:hAnsi="Arial" w:cs="Arial"/>
                <w:sz w:val="18"/>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DEFF00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8D80718"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cs="Arial"/>
                <w:sz w:val="18"/>
                <w:szCs w:val="18"/>
                <w:lang w:eastAsia="zh-CN"/>
              </w:rPr>
              <w:t>0</w:t>
            </w:r>
          </w:p>
        </w:tc>
      </w:tr>
      <w:tr w:rsidR="00EF4378" w:rsidRPr="00EF4378" w14:paraId="6BB82C5F"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5D06181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4DD8523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D7434C"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游明朝"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33DBEB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szCs w:val="18"/>
              </w:rPr>
              <w:t>CA_n77(3A)_BCS0</w:t>
            </w:r>
          </w:p>
        </w:tc>
        <w:tc>
          <w:tcPr>
            <w:tcW w:w="1610" w:type="dxa"/>
            <w:tcBorders>
              <w:top w:val="nil"/>
              <w:left w:val="single" w:sz="4" w:space="0" w:color="auto"/>
              <w:bottom w:val="nil"/>
              <w:right w:val="single" w:sz="4" w:space="0" w:color="auto"/>
            </w:tcBorders>
            <w:shd w:val="clear" w:color="auto" w:fill="auto"/>
            <w:vAlign w:val="center"/>
          </w:tcPr>
          <w:p w14:paraId="12CA089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45BF305"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38B161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9DB91F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7BF5F1"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游明朝" w:hAnsi="Arial" w:cs="Arial"/>
                <w:sz w:val="18"/>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996FB6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036E0D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0BC0018"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686BDA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sz w:val="18"/>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A26FB1A" w14:textId="77777777" w:rsidR="00EF4378" w:rsidRPr="00EF4378" w:rsidRDefault="00EF4378" w:rsidP="00EF4378">
            <w:pPr>
              <w:keepNext/>
              <w:keepLines/>
              <w:spacing w:after="0"/>
              <w:jc w:val="center"/>
              <w:rPr>
                <w:rFonts w:ascii="Arial" w:eastAsia="游明朝" w:hAnsi="Arial"/>
                <w:sz w:val="18"/>
                <w:lang w:val="sv-SE"/>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n41</w:t>
            </w:r>
            <w:r w:rsidRPr="00EF4378">
              <w:rPr>
                <w:rFonts w:ascii="Arial" w:eastAsia="游明朝" w:hAnsi="Arial"/>
                <w:sz w:val="18"/>
                <w:lang w:val="sv-SE"/>
              </w:rPr>
              <w:t>A-</w:t>
            </w:r>
            <w:r w:rsidRPr="00EF4378">
              <w:rPr>
                <w:rFonts w:ascii="Arial" w:eastAsia="游明朝" w:hAnsi="Arial" w:hint="eastAsia"/>
                <w:sz w:val="18"/>
                <w:lang w:eastAsia="zh-CN"/>
              </w:rPr>
              <w:t>n77</w:t>
            </w:r>
            <w:r w:rsidRPr="00EF4378">
              <w:rPr>
                <w:rFonts w:ascii="Arial" w:eastAsia="游明朝" w:hAnsi="Arial"/>
                <w:sz w:val="18"/>
                <w:lang w:val="sv-SE"/>
              </w:rPr>
              <w:t>A</w:t>
            </w:r>
          </w:p>
          <w:p w14:paraId="647BCDD7" w14:textId="77777777" w:rsidR="00EF4378" w:rsidRPr="00EF4378" w:rsidRDefault="00EF4378" w:rsidP="00EF4378">
            <w:pPr>
              <w:keepNext/>
              <w:keepLines/>
              <w:spacing w:after="0"/>
              <w:jc w:val="center"/>
              <w:rPr>
                <w:rFonts w:ascii="Arial" w:eastAsia="游明朝" w:hAnsi="Arial"/>
                <w:sz w:val="18"/>
                <w:lang w:val="sv-SE"/>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n41</w:t>
            </w:r>
            <w:r w:rsidRPr="00EF4378">
              <w:rPr>
                <w:rFonts w:ascii="Arial" w:eastAsia="游明朝" w:hAnsi="Arial"/>
                <w:sz w:val="18"/>
                <w:lang w:val="sv-SE"/>
              </w:rPr>
              <w:t>A-</w:t>
            </w:r>
            <w:r w:rsidRPr="00EF4378">
              <w:rPr>
                <w:rFonts w:ascii="Arial" w:eastAsia="游明朝" w:hAnsi="Arial" w:hint="eastAsia"/>
                <w:sz w:val="18"/>
                <w:lang w:eastAsia="zh-CN"/>
              </w:rPr>
              <w:t>n85</w:t>
            </w:r>
            <w:r w:rsidRPr="00EF4378">
              <w:rPr>
                <w:rFonts w:ascii="Arial" w:eastAsia="游明朝" w:hAnsi="Arial"/>
                <w:sz w:val="18"/>
                <w:lang w:val="sv-SE"/>
              </w:rPr>
              <w:t>A</w:t>
            </w:r>
          </w:p>
          <w:p w14:paraId="7C94903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n77</w:t>
            </w:r>
            <w:r w:rsidRPr="00EF4378">
              <w:rPr>
                <w:rFonts w:ascii="Arial" w:eastAsia="游明朝" w:hAnsi="Arial"/>
                <w:sz w:val="18"/>
                <w:lang w:val="sv-SE"/>
              </w:rPr>
              <w:t>A-</w:t>
            </w:r>
            <w:r w:rsidRPr="00EF4378">
              <w:rPr>
                <w:rFonts w:ascii="Arial" w:eastAsia="游明朝" w:hAnsi="Arial" w:hint="eastAsia"/>
                <w:sz w:val="18"/>
                <w:lang w:eastAsia="zh-CN"/>
              </w:rPr>
              <w:t>n85</w:t>
            </w:r>
            <w:r w:rsidRPr="00EF4378">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6C6E88" w14:textId="77777777" w:rsidR="00EF4378" w:rsidRPr="00EF4378" w:rsidRDefault="00EF4378" w:rsidP="00EF4378">
            <w:pPr>
              <w:keepNext/>
              <w:keepLines/>
              <w:spacing w:after="0"/>
              <w:jc w:val="center"/>
              <w:rPr>
                <w:rFonts w:ascii="Arial" w:eastAsia="游明朝" w:hAnsi="Arial" w:cs="Arial"/>
                <w:sz w:val="18"/>
                <w:szCs w:val="18"/>
                <w:lang w:eastAsia="zh-CN"/>
              </w:rPr>
            </w:pPr>
            <w:r w:rsidRPr="00EF4378">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D9433A" w14:textId="77777777" w:rsidR="00EF4378" w:rsidRPr="00EF4378" w:rsidRDefault="00EF4378" w:rsidP="00EF4378">
            <w:pPr>
              <w:keepNext/>
              <w:keepLines/>
              <w:spacing w:after="0"/>
              <w:jc w:val="center"/>
              <w:rPr>
                <w:rFonts w:ascii="Arial" w:eastAsia="游明朝" w:hAnsi="Arial" w:cs="Arial"/>
                <w:sz w:val="18"/>
                <w:szCs w:val="18"/>
                <w:lang w:bidi="ar"/>
              </w:rPr>
            </w:pPr>
            <w:r w:rsidRPr="00EF4378">
              <w:rPr>
                <w:rFonts w:ascii="Arial" w:eastAsia="游明朝" w:hAnsi="Arial" w:cs="Arial"/>
                <w:color w:val="000000"/>
                <w:sz w:val="18"/>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F4F086"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sz w:val="18"/>
                <w:lang w:eastAsia="zh-CN"/>
              </w:rPr>
              <w:t>4 and 5</w:t>
            </w:r>
          </w:p>
        </w:tc>
      </w:tr>
      <w:tr w:rsidR="00EF4378" w:rsidRPr="00EF4378" w14:paraId="2E7AA4BA"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775C9A7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369FC4B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4989F4" w14:textId="77777777" w:rsidR="00EF4378" w:rsidRPr="00EF4378" w:rsidRDefault="00EF4378" w:rsidP="00EF4378">
            <w:pPr>
              <w:keepNext/>
              <w:keepLines/>
              <w:spacing w:after="0"/>
              <w:jc w:val="center"/>
              <w:rPr>
                <w:rFonts w:ascii="Arial" w:eastAsia="游明朝" w:hAnsi="Arial" w:cs="Arial"/>
                <w:sz w:val="18"/>
                <w:szCs w:val="18"/>
                <w:lang w:eastAsia="zh-CN"/>
              </w:rPr>
            </w:pPr>
            <w:r w:rsidRPr="00EF4378">
              <w:rPr>
                <w:rFonts w:ascii="Arial" w:eastAsia="游明朝"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3E0C56" w14:textId="77777777" w:rsidR="00EF4378" w:rsidRPr="00EF4378" w:rsidRDefault="00EF4378" w:rsidP="00EF4378">
            <w:pPr>
              <w:keepNext/>
              <w:keepLines/>
              <w:spacing w:after="0"/>
              <w:jc w:val="center"/>
              <w:rPr>
                <w:rFonts w:ascii="Arial" w:eastAsia="游明朝" w:hAnsi="Arial" w:cs="Arial"/>
                <w:sz w:val="18"/>
                <w:szCs w:val="18"/>
                <w:lang w:bidi="ar"/>
              </w:rPr>
            </w:pPr>
            <w:r w:rsidRPr="00EF4378">
              <w:rPr>
                <w:rFonts w:ascii="Arial" w:eastAsia="游明朝" w:hAnsi="Arial" w:cs="Arial"/>
                <w:color w:val="000000"/>
                <w:sz w:val="18"/>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016C3003"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45CC1B0"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20E51E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A690A8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C6E6E7" w14:textId="77777777" w:rsidR="00EF4378" w:rsidRPr="00EF4378" w:rsidRDefault="00EF4378" w:rsidP="00EF4378">
            <w:pPr>
              <w:keepNext/>
              <w:keepLines/>
              <w:spacing w:after="0"/>
              <w:jc w:val="center"/>
              <w:rPr>
                <w:rFonts w:ascii="Arial" w:eastAsia="游明朝" w:hAnsi="Arial" w:cs="Arial"/>
                <w:sz w:val="18"/>
                <w:szCs w:val="18"/>
                <w:lang w:eastAsia="zh-CN"/>
              </w:rPr>
            </w:pPr>
            <w:r w:rsidRPr="00EF4378">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B951113" w14:textId="77777777" w:rsidR="00EF4378" w:rsidRPr="00EF4378" w:rsidRDefault="00EF4378" w:rsidP="00EF4378">
            <w:pPr>
              <w:keepNext/>
              <w:keepLines/>
              <w:spacing w:after="0"/>
              <w:jc w:val="center"/>
              <w:rPr>
                <w:rFonts w:ascii="Arial" w:eastAsia="游明朝" w:hAnsi="Arial" w:cs="Arial"/>
                <w:sz w:val="18"/>
                <w:szCs w:val="18"/>
                <w:lang w:bidi="ar"/>
              </w:rPr>
            </w:pPr>
            <w:r w:rsidRPr="00EF4378">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40BCC19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0DC9EE7"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57F370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sz w:val="18"/>
              </w:rPr>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C6E18C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sz w:val="18"/>
              </w:rPr>
              <w:t>CA_n41A-n77A</w:t>
            </w:r>
            <w:r w:rsidRPr="00EF4378">
              <w:rPr>
                <w:rFonts w:ascii="Arial" w:eastAsia="游明朝" w:hAnsi="Arial"/>
                <w:sz w:val="18"/>
              </w:rPr>
              <w:br/>
              <w:t>CA_n41A-n85A</w:t>
            </w:r>
            <w:r w:rsidRPr="00EF4378">
              <w:rPr>
                <w:rFonts w:ascii="Arial" w:eastAsia="游明朝" w:hAnsi="Arial"/>
                <w:sz w:val="18"/>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BA387B"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158F84"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532F83B5"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sz w:val="18"/>
                <w:lang w:eastAsia="zh-CN"/>
              </w:rPr>
              <w:t>4 and 5</w:t>
            </w:r>
          </w:p>
        </w:tc>
      </w:tr>
      <w:tr w:rsidR="00EF4378" w:rsidRPr="00EF4378" w14:paraId="6A4C0497"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0AC8F03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59B34D5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AAA54C"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943246"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67595CD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AFF13B6"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158F63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CE9676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30BDB3"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5EA54D1"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79C4B92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4F6672F"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6A3F62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sz w:val="18"/>
              </w:rPr>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B27D3A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sz w:val="18"/>
              </w:rPr>
              <w:t>CA_n41A-n77A</w:t>
            </w:r>
            <w:r w:rsidRPr="00EF4378">
              <w:rPr>
                <w:rFonts w:ascii="Arial" w:eastAsia="游明朝" w:hAnsi="Arial"/>
                <w:sz w:val="18"/>
              </w:rPr>
              <w:br/>
              <w:t>CA_n41A-n85A</w:t>
            </w:r>
            <w:r w:rsidRPr="00EF4378">
              <w:rPr>
                <w:rFonts w:ascii="Arial" w:eastAsia="游明朝" w:hAnsi="Arial"/>
                <w:sz w:val="18"/>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EF3CE2"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FF58B6"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FAF0D8"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sz w:val="18"/>
                <w:lang w:eastAsia="zh-CN"/>
              </w:rPr>
              <w:t>4 and 5</w:t>
            </w:r>
          </w:p>
        </w:tc>
      </w:tr>
      <w:tr w:rsidR="00EF4378" w:rsidRPr="00EF4378" w14:paraId="0B7725A6"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3BE1525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4E1F918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1F4A1A"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6AA1A9"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60C89E8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3614853"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4EBFB0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C0A8F2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22301E"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69CD926"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6A43500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4321104"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6206BB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sz w:val="18"/>
              </w:rPr>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4D079D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sz w:val="18"/>
              </w:rPr>
              <w:t>CA_n41A-n77A</w:t>
            </w:r>
            <w:r w:rsidRPr="00EF4378">
              <w:rPr>
                <w:rFonts w:ascii="Arial" w:eastAsia="游明朝" w:hAnsi="Arial"/>
                <w:sz w:val="18"/>
              </w:rPr>
              <w:br/>
              <w:t>CA_n41A-n85A</w:t>
            </w:r>
            <w:r w:rsidRPr="00EF4378">
              <w:rPr>
                <w:rFonts w:ascii="Arial" w:eastAsia="游明朝" w:hAnsi="Arial"/>
                <w:sz w:val="18"/>
              </w:rPr>
              <w:br/>
              <w:t>CA_n41C</w:t>
            </w:r>
            <w:r w:rsidRPr="00EF4378">
              <w:rPr>
                <w:rFonts w:ascii="Arial" w:eastAsia="游明朝" w:hAnsi="Arial"/>
                <w:sz w:val="18"/>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DDD47E"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52D9488"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40A7E612"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sz w:val="18"/>
                <w:lang w:eastAsia="zh-CN"/>
              </w:rPr>
              <w:t>4 and 5</w:t>
            </w:r>
          </w:p>
        </w:tc>
      </w:tr>
      <w:tr w:rsidR="00EF4378" w:rsidRPr="00EF4378" w14:paraId="3169986A"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0FC37D1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59A22BB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735E26"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EFB5C5"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401CF18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8FF1413"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3B08D6F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5D2BFEB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D6F69C"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0BFB9DC"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5649D1B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BDD2598"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CB203D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44AB20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709DF0E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3050CB"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986B7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05F877B"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4C3AF1B9" w14:textId="77777777" w:rsidTr="00092346">
        <w:trPr>
          <w:trHeight w:val="29"/>
        </w:trPr>
        <w:tc>
          <w:tcPr>
            <w:tcW w:w="2067" w:type="dxa"/>
            <w:tcBorders>
              <w:top w:val="nil"/>
              <w:left w:val="single" w:sz="4" w:space="0" w:color="auto"/>
              <w:bottom w:val="nil"/>
              <w:right w:val="single" w:sz="4" w:space="0" w:color="auto"/>
            </w:tcBorders>
            <w:vAlign w:val="center"/>
          </w:tcPr>
          <w:p w14:paraId="2DF7FCA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DA3801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7680EC"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3CB3E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0CE7A6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08603E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C582F6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E1F838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055DE3"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EF756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F77C32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F816124"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051C91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C9BFBA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2711108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B3D7FE"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721A0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E5CF720"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1A024568" w14:textId="77777777" w:rsidTr="00092346">
        <w:trPr>
          <w:trHeight w:val="29"/>
        </w:trPr>
        <w:tc>
          <w:tcPr>
            <w:tcW w:w="2067" w:type="dxa"/>
            <w:tcBorders>
              <w:top w:val="nil"/>
              <w:left w:val="single" w:sz="4" w:space="0" w:color="auto"/>
              <w:bottom w:val="nil"/>
              <w:right w:val="single" w:sz="4" w:space="0" w:color="auto"/>
            </w:tcBorders>
            <w:vAlign w:val="center"/>
          </w:tcPr>
          <w:p w14:paraId="717865B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2E3DE5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D4E7E6"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D142E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B00D54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931F01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42D672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CDAD16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A049E4"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3F71C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20, 40, 60, 80 </w:t>
            </w:r>
          </w:p>
        </w:tc>
        <w:tc>
          <w:tcPr>
            <w:tcW w:w="1610" w:type="dxa"/>
            <w:tcBorders>
              <w:top w:val="nil"/>
              <w:left w:val="single" w:sz="4" w:space="0" w:color="auto"/>
              <w:bottom w:val="single" w:sz="4" w:space="0" w:color="auto"/>
              <w:right w:val="single" w:sz="4" w:space="0" w:color="auto"/>
            </w:tcBorders>
            <w:vAlign w:val="center"/>
          </w:tcPr>
          <w:p w14:paraId="35FC400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047CDCF"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BD4732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0518B7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7360ED6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81AFE9"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466FC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33A57D0"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122D82D1" w14:textId="77777777" w:rsidTr="00092346">
        <w:trPr>
          <w:trHeight w:val="29"/>
        </w:trPr>
        <w:tc>
          <w:tcPr>
            <w:tcW w:w="2067" w:type="dxa"/>
            <w:tcBorders>
              <w:top w:val="nil"/>
              <w:left w:val="single" w:sz="4" w:space="0" w:color="auto"/>
              <w:bottom w:val="nil"/>
              <w:right w:val="single" w:sz="4" w:space="0" w:color="auto"/>
            </w:tcBorders>
            <w:vAlign w:val="center"/>
          </w:tcPr>
          <w:p w14:paraId="7DAF52C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A08125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B51A61"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C1D59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F2C510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CD18EF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700366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E34339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ACBD05"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DC180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A92624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4F00625"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E67858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479A0E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091E54C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A6F2C3"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EBC23F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2BBAD32"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4E404925" w14:textId="77777777" w:rsidTr="00092346">
        <w:trPr>
          <w:trHeight w:val="29"/>
        </w:trPr>
        <w:tc>
          <w:tcPr>
            <w:tcW w:w="2067" w:type="dxa"/>
            <w:tcBorders>
              <w:top w:val="nil"/>
              <w:left w:val="single" w:sz="4" w:space="0" w:color="auto"/>
              <w:bottom w:val="nil"/>
              <w:right w:val="single" w:sz="4" w:space="0" w:color="auto"/>
            </w:tcBorders>
            <w:vAlign w:val="center"/>
          </w:tcPr>
          <w:p w14:paraId="47288F0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A032A3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76C4A3"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62807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EE6907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2F8F9D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342E13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7C6CD7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C59AA2"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CA267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132BFE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D4B855E"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496007A"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CA_n46M-n48A-n96A</w:t>
            </w:r>
          </w:p>
        </w:tc>
        <w:tc>
          <w:tcPr>
            <w:tcW w:w="1829" w:type="dxa"/>
            <w:tcBorders>
              <w:top w:val="single" w:sz="4" w:space="0" w:color="auto"/>
              <w:left w:val="single" w:sz="4" w:space="0" w:color="auto"/>
              <w:bottom w:val="nil"/>
              <w:right w:val="single" w:sz="4" w:space="0" w:color="auto"/>
            </w:tcBorders>
            <w:vAlign w:val="center"/>
          </w:tcPr>
          <w:p w14:paraId="499D31D2"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E8D158A"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80173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E0768C7"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0</w:t>
            </w:r>
          </w:p>
        </w:tc>
      </w:tr>
      <w:tr w:rsidR="00EF4378" w:rsidRPr="00EF4378" w14:paraId="48DBA317" w14:textId="77777777" w:rsidTr="00092346">
        <w:trPr>
          <w:trHeight w:val="29"/>
        </w:trPr>
        <w:tc>
          <w:tcPr>
            <w:tcW w:w="2067" w:type="dxa"/>
            <w:tcBorders>
              <w:top w:val="nil"/>
              <w:left w:val="single" w:sz="4" w:space="0" w:color="auto"/>
              <w:bottom w:val="nil"/>
              <w:right w:val="single" w:sz="4" w:space="0" w:color="auto"/>
            </w:tcBorders>
            <w:vAlign w:val="center"/>
          </w:tcPr>
          <w:p w14:paraId="25483048"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D70F86C"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F71EE6"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694B5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27B8CF7"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5497992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D0C8E83"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5C3F34F"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59EE9F"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A242A3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873913D"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4F9370C8"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6DBCF7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9B25DE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5AC9025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6BAFE0"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47104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CA_n46N_BCS</w:t>
            </w:r>
            <w:r w:rsidRPr="00EF4378">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348167D"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2FD72272" w14:textId="77777777" w:rsidTr="00092346">
        <w:trPr>
          <w:trHeight w:val="29"/>
        </w:trPr>
        <w:tc>
          <w:tcPr>
            <w:tcW w:w="2067" w:type="dxa"/>
            <w:tcBorders>
              <w:top w:val="nil"/>
              <w:left w:val="single" w:sz="4" w:space="0" w:color="auto"/>
              <w:bottom w:val="nil"/>
              <w:right w:val="single" w:sz="4" w:space="0" w:color="auto"/>
            </w:tcBorders>
            <w:vAlign w:val="center"/>
          </w:tcPr>
          <w:p w14:paraId="665A8B6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AA3246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B8FE94"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0B483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6DE0E4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EB009A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B51490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86B74A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67D050"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AF612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D2E278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77F521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26F968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CA_n46A-n48B-n96A</w:t>
            </w:r>
          </w:p>
        </w:tc>
        <w:tc>
          <w:tcPr>
            <w:tcW w:w="1829" w:type="dxa"/>
            <w:tcBorders>
              <w:top w:val="single" w:sz="4" w:space="0" w:color="auto"/>
              <w:left w:val="single" w:sz="4" w:space="0" w:color="auto"/>
              <w:bottom w:val="nil"/>
              <w:right w:val="single" w:sz="4" w:space="0" w:color="auto"/>
            </w:tcBorders>
            <w:vAlign w:val="center"/>
          </w:tcPr>
          <w:p w14:paraId="2DED7AE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0A8FBD1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CA_n46A-n48B</w:t>
            </w:r>
          </w:p>
          <w:p w14:paraId="4754F8E9"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p w14:paraId="21DDE44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cs="Arial"/>
                <w:color w:val="000000"/>
                <w:sz w:val="18"/>
                <w:szCs w:val="18"/>
                <w:lang w:val="en-US"/>
              </w:rPr>
              <w:t>CA_n48B</w:t>
            </w:r>
          </w:p>
          <w:p w14:paraId="588B454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ED3ADC"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4F7FF1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2902B24F"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6E61EE15" w14:textId="77777777" w:rsidTr="00092346">
        <w:trPr>
          <w:trHeight w:val="29"/>
        </w:trPr>
        <w:tc>
          <w:tcPr>
            <w:tcW w:w="2067" w:type="dxa"/>
            <w:tcBorders>
              <w:top w:val="nil"/>
              <w:left w:val="single" w:sz="4" w:space="0" w:color="auto"/>
              <w:bottom w:val="nil"/>
              <w:right w:val="single" w:sz="4" w:space="0" w:color="auto"/>
            </w:tcBorders>
            <w:vAlign w:val="center"/>
          </w:tcPr>
          <w:p w14:paraId="1A7C606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08BC79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746961"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FBAEA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368967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8584BA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DF7901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D5EC08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0BF706"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1052B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A41C61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F36288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E59FD9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CA_n46B-n48B-n96A</w:t>
            </w:r>
          </w:p>
        </w:tc>
        <w:tc>
          <w:tcPr>
            <w:tcW w:w="1829" w:type="dxa"/>
            <w:tcBorders>
              <w:top w:val="single" w:sz="4" w:space="0" w:color="auto"/>
              <w:left w:val="single" w:sz="4" w:space="0" w:color="auto"/>
              <w:bottom w:val="nil"/>
              <w:right w:val="single" w:sz="4" w:space="0" w:color="auto"/>
            </w:tcBorders>
            <w:vAlign w:val="center"/>
          </w:tcPr>
          <w:p w14:paraId="4D632442"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6F72E8F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CA_n46A-n48B</w:t>
            </w:r>
          </w:p>
          <w:p w14:paraId="266048A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p w14:paraId="56CF674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cs="Arial"/>
                <w:color w:val="000000"/>
                <w:sz w:val="18"/>
                <w:szCs w:val="18"/>
                <w:lang w:val="en-US"/>
              </w:rPr>
              <w:t>CA_n48B</w:t>
            </w:r>
          </w:p>
          <w:p w14:paraId="6DB94B3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87103C"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086C1D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CC7FCB2"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32639729" w14:textId="77777777" w:rsidTr="00092346">
        <w:trPr>
          <w:trHeight w:val="29"/>
        </w:trPr>
        <w:tc>
          <w:tcPr>
            <w:tcW w:w="2067" w:type="dxa"/>
            <w:tcBorders>
              <w:top w:val="nil"/>
              <w:left w:val="single" w:sz="4" w:space="0" w:color="auto"/>
              <w:bottom w:val="nil"/>
              <w:right w:val="single" w:sz="4" w:space="0" w:color="auto"/>
            </w:tcBorders>
            <w:vAlign w:val="center"/>
          </w:tcPr>
          <w:p w14:paraId="7BBDCA9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B11CCE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EDE5A0"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8EF7B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78C1804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743E1D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1AAD88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241D50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96AF3C"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CD590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5DD564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101576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23C059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CA_n46C-n48B-n96A</w:t>
            </w:r>
          </w:p>
        </w:tc>
        <w:tc>
          <w:tcPr>
            <w:tcW w:w="1829" w:type="dxa"/>
            <w:tcBorders>
              <w:top w:val="single" w:sz="4" w:space="0" w:color="auto"/>
              <w:left w:val="single" w:sz="4" w:space="0" w:color="auto"/>
              <w:bottom w:val="nil"/>
              <w:right w:val="single" w:sz="4" w:space="0" w:color="auto"/>
            </w:tcBorders>
            <w:vAlign w:val="center"/>
          </w:tcPr>
          <w:p w14:paraId="63AE6D4E"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35A43D2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CA_n46A-n48B</w:t>
            </w:r>
          </w:p>
          <w:p w14:paraId="78CBBA2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p w14:paraId="3AB0EC4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cs="Arial"/>
                <w:color w:val="000000"/>
                <w:sz w:val="18"/>
                <w:szCs w:val="18"/>
                <w:lang w:val="en-US"/>
              </w:rPr>
              <w:t>CA_n48B</w:t>
            </w:r>
          </w:p>
          <w:p w14:paraId="3064C9D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A00E7B"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858423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CF07D3D"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680BA5DB" w14:textId="77777777" w:rsidTr="00092346">
        <w:trPr>
          <w:trHeight w:val="29"/>
        </w:trPr>
        <w:tc>
          <w:tcPr>
            <w:tcW w:w="2067" w:type="dxa"/>
            <w:tcBorders>
              <w:top w:val="nil"/>
              <w:left w:val="single" w:sz="4" w:space="0" w:color="auto"/>
              <w:bottom w:val="nil"/>
              <w:right w:val="single" w:sz="4" w:space="0" w:color="auto"/>
            </w:tcBorders>
            <w:vAlign w:val="center"/>
          </w:tcPr>
          <w:p w14:paraId="5B83579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8C362C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B0D42A"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C83CB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38CE93D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A5DE42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1E6A63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88355C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7ED6A3"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FD042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A953D4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CD2572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F07827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CA_n46D-n48B-n96A</w:t>
            </w:r>
          </w:p>
        </w:tc>
        <w:tc>
          <w:tcPr>
            <w:tcW w:w="1829" w:type="dxa"/>
            <w:tcBorders>
              <w:top w:val="single" w:sz="4" w:space="0" w:color="auto"/>
              <w:left w:val="single" w:sz="4" w:space="0" w:color="auto"/>
              <w:bottom w:val="nil"/>
              <w:right w:val="single" w:sz="4" w:space="0" w:color="auto"/>
            </w:tcBorders>
            <w:vAlign w:val="center"/>
          </w:tcPr>
          <w:p w14:paraId="3E23F8B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0508C81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CA_n46A-n48B</w:t>
            </w:r>
          </w:p>
          <w:p w14:paraId="3CF0E4C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p w14:paraId="0084CE7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cs="Arial"/>
                <w:color w:val="000000"/>
                <w:sz w:val="18"/>
                <w:szCs w:val="18"/>
                <w:lang w:val="en-US"/>
              </w:rPr>
              <w:t>CA_n48B</w:t>
            </w:r>
          </w:p>
          <w:p w14:paraId="01F1FCA9"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7686CF"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1E870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72E0DC0"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2C411C0F" w14:textId="77777777" w:rsidTr="00092346">
        <w:trPr>
          <w:trHeight w:val="29"/>
        </w:trPr>
        <w:tc>
          <w:tcPr>
            <w:tcW w:w="2067" w:type="dxa"/>
            <w:tcBorders>
              <w:top w:val="nil"/>
              <w:left w:val="single" w:sz="4" w:space="0" w:color="auto"/>
              <w:bottom w:val="nil"/>
              <w:right w:val="single" w:sz="4" w:space="0" w:color="auto"/>
            </w:tcBorders>
            <w:vAlign w:val="center"/>
          </w:tcPr>
          <w:p w14:paraId="1C66CCF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ED2BA8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49FAB2"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2366F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331E59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DB6CAD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8DE354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FADEC3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4C89AC"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4A571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3FBCB6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E433B0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88F87B2"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CA_n46M-n48B-n96A</w:t>
            </w:r>
          </w:p>
        </w:tc>
        <w:tc>
          <w:tcPr>
            <w:tcW w:w="1829" w:type="dxa"/>
            <w:tcBorders>
              <w:top w:val="single" w:sz="4" w:space="0" w:color="auto"/>
              <w:left w:val="single" w:sz="4" w:space="0" w:color="auto"/>
              <w:bottom w:val="nil"/>
              <w:right w:val="single" w:sz="4" w:space="0" w:color="auto"/>
            </w:tcBorders>
            <w:vAlign w:val="center"/>
          </w:tcPr>
          <w:p w14:paraId="1555945A"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CA_n46A-n48A</w:t>
            </w:r>
          </w:p>
          <w:p w14:paraId="0F290EA0"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CA_n46A-n48B</w:t>
            </w:r>
          </w:p>
          <w:p w14:paraId="3522C001"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CA_n48A-n96A</w:t>
            </w:r>
          </w:p>
          <w:p w14:paraId="112CC2D4"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CA_n48B</w:t>
            </w:r>
          </w:p>
          <w:p w14:paraId="7D3AF808"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5A4A53E0"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8093B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FAF9712"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0</w:t>
            </w:r>
          </w:p>
        </w:tc>
      </w:tr>
      <w:tr w:rsidR="00EF4378" w:rsidRPr="00EF4378" w14:paraId="05D27527" w14:textId="77777777" w:rsidTr="00092346">
        <w:trPr>
          <w:trHeight w:val="29"/>
        </w:trPr>
        <w:tc>
          <w:tcPr>
            <w:tcW w:w="2067" w:type="dxa"/>
            <w:tcBorders>
              <w:top w:val="nil"/>
              <w:left w:val="single" w:sz="4" w:space="0" w:color="auto"/>
              <w:bottom w:val="nil"/>
              <w:right w:val="single" w:sz="4" w:space="0" w:color="auto"/>
            </w:tcBorders>
            <w:vAlign w:val="center"/>
          </w:tcPr>
          <w:p w14:paraId="543C1278"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F9D75C4"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BB9074"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A1B17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A212D45"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13C97F0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5E51EC6"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1DA8850"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AC64F7"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AA33F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B987B93"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74A4914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41A49F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CA_n46N-n48B-n96A</w:t>
            </w:r>
          </w:p>
        </w:tc>
        <w:tc>
          <w:tcPr>
            <w:tcW w:w="1829" w:type="dxa"/>
            <w:tcBorders>
              <w:top w:val="single" w:sz="4" w:space="0" w:color="auto"/>
              <w:left w:val="single" w:sz="4" w:space="0" w:color="auto"/>
              <w:bottom w:val="nil"/>
              <w:right w:val="single" w:sz="4" w:space="0" w:color="auto"/>
            </w:tcBorders>
            <w:vAlign w:val="center"/>
          </w:tcPr>
          <w:p w14:paraId="6F9370B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06576E2E"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CA_n46A-n48B</w:t>
            </w:r>
          </w:p>
          <w:p w14:paraId="632A849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p w14:paraId="712DA9A9"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cs="Arial"/>
                <w:color w:val="000000"/>
                <w:sz w:val="18"/>
                <w:szCs w:val="18"/>
                <w:lang w:val="en-US"/>
              </w:rPr>
              <w:t>CA_n48B</w:t>
            </w:r>
          </w:p>
          <w:p w14:paraId="7FD2AE8E"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7F68A8"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DEE49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CA_n46N_BCS</w:t>
            </w:r>
            <w:r w:rsidRPr="00EF4378">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BF4AD2D"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4F817251" w14:textId="77777777" w:rsidTr="00092346">
        <w:trPr>
          <w:trHeight w:val="29"/>
        </w:trPr>
        <w:tc>
          <w:tcPr>
            <w:tcW w:w="2067" w:type="dxa"/>
            <w:tcBorders>
              <w:top w:val="nil"/>
              <w:left w:val="single" w:sz="4" w:space="0" w:color="auto"/>
              <w:bottom w:val="nil"/>
              <w:right w:val="single" w:sz="4" w:space="0" w:color="auto"/>
            </w:tcBorders>
            <w:vAlign w:val="center"/>
          </w:tcPr>
          <w:p w14:paraId="686558D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30DC4B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405216"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99D2E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03D01F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930D36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40B647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41B122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948750"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17C86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970D89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C2BCA4C"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12B982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CA_n46A-n48C-n96A</w:t>
            </w:r>
          </w:p>
        </w:tc>
        <w:tc>
          <w:tcPr>
            <w:tcW w:w="1829" w:type="dxa"/>
            <w:tcBorders>
              <w:top w:val="single" w:sz="4" w:space="0" w:color="auto"/>
              <w:left w:val="single" w:sz="4" w:space="0" w:color="auto"/>
              <w:bottom w:val="nil"/>
              <w:right w:val="single" w:sz="4" w:space="0" w:color="auto"/>
            </w:tcBorders>
            <w:vAlign w:val="center"/>
          </w:tcPr>
          <w:p w14:paraId="5079A3D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658EDFA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CA_n46A-n48B</w:t>
            </w:r>
          </w:p>
          <w:p w14:paraId="3527934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p w14:paraId="4A4A548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cs="Arial"/>
                <w:color w:val="000000"/>
                <w:sz w:val="18"/>
                <w:szCs w:val="18"/>
                <w:lang w:val="en-US"/>
              </w:rPr>
              <w:t>CA_n48B</w:t>
            </w:r>
          </w:p>
          <w:p w14:paraId="20988B7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2A38D5"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9D3017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EED2EDE"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36AB4373" w14:textId="77777777" w:rsidTr="00092346">
        <w:trPr>
          <w:trHeight w:val="29"/>
        </w:trPr>
        <w:tc>
          <w:tcPr>
            <w:tcW w:w="2067" w:type="dxa"/>
            <w:tcBorders>
              <w:top w:val="nil"/>
              <w:left w:val="single" w:sz="4" w:space="0" w:color="auto"/>
              <w:bottom w:val="nil"/>
              <w:right w:val="single" w:sz="4" w:space="0" w:color="auto"/>
            </w:tcBorders>
            <w:vAlign w:val="center"/>
          </w:tcPr>
          <w:p w14:paraId="26FCA2A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4F96AE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866E77"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48A99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259DED7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109A09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347511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1FFCA8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09AD0F"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40D04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C82CD4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003C4F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9638AF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CA_n46B-n48C-n96A</w:t>
            </w:r>
          </w:p>
        </w:tc>
        <w:tc>
          <w:tcPr>
            <w:tcW w:w="1829" w:type="dxa"/>
            <w:tcBorders>
              <w:top w:val="single" w:sz="4" w:space="0" w:color="auto"/>
              <w:left w:val="single" w:sz="4" w:space="0" w:color="auto"/>
              <w:bottom w:val="nil"/>
              <w:right w:val="single" w:sz="4" w:space="0" w:color="auto"/>
            </w:tcBorders>
            <w:vAlign w:val="center"/>
          </w:tcPr>
          <w:p w14:paraId="0AD7F19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195BF3FE"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CA_n46A-n48B</w:t>
            </w:r>
          </w:p>
          <w:p w14:paraId="77AC0B5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p w14:paraId="1E3C386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cs="Arial"/>
                <w:color w:val="000000"/>
                <w:sz w:val="18"/>
                <w:szCs w:val="18"/>
                <w:lang w:val="en-US"/>
              </w:rPr>
              <w:t>CA_n48B</w:t>
            </w:r>
          </w:p>
          <w:p w14:paraId="074C0CE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97B2B8"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5AFE42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7D1A069"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542EACBF" w14:textId="77777777" w:rsidTr="00092346">
        <w:trPr>
          <w:trHeight w:val="29"/>
        </w:trPr>
        <w:tc>
          <w:tcPr>
            <w:tcW w:w="2067" w:type="dxa"/>
            <w:tcBorders>
              <w:top w:val="nil"/>
              <w:left w:val="single" w:sz="4" w:space="0" w:color="auto"/>
              <w:bottom w:val="nil"/>
              <w:right w:val="single" w:sz="4" w:space="0" w:color="auto"/>
            </w:tcBorders>
            <w:vAlign w:val="center"/>
          </w:tcPr>
          <w:p w14:paraId="4BA83C5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02035D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BF5213"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BC873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79CC49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889EED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DA5F7C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31F3F5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CDF9B2"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F0FCA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0188A9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BA2E4DA"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E9B9C99"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CA_n46C-n48C-n96A</w:t>
            </w:r>
          </w:p>
        </w:tc>
        <w:tc>
          <w:tcPr>
            <w:tcW w:w="1829" w:type="dxa"/>
            <w:tcBorders>
              <w:top w:val="single" w:sz="4" w:space="0" w:color="auto"/>
              <w:left w:val="single" w:sz="4" w:space="0" w:color="auto"/>
              <w:bottom w:val="nil"/>
              <w:right w:val="single" w:sz="4" w:space="0" w:color="auto"/>
            </w:tcBorders>
            <w:vAlign w:val="center"/>
          </w:tcPr>
          <w:p w14:paraId="52D356C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10B5B95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 xml:space="preserve">CA_n46A-n48B </w:t>
            </w:r>
          </w:p>
          <w:p w14:paraId="2692E67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p w14:paraId="6C9F2F4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cs="Arial"/>
                <w:color w:val="000000"/>
                <w:sz w:val="18"/>
                <w:szCs w:val="18"/>
                <w:lang w:val="en-US"/>
              </w:rPr>
              <w:t>CA_n48B</w:t>
            </w:r>
          </w:p>
          <w:p w14:paraId="31E49EE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B149CE"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E6932A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4C95A88"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0E4E3946" w14:textId="77777777" w:rsidTr="00092346">
        <w:trPr>
          <w:trHeight w:val="29"/>
        </w:trPr>
        <w:tc>
          <w:tcPr>
            <w:tcW w:w="2067" w:type="dxa"/>
            <w:tcBorders>
              <w:top w:val="nil"/>
              <w:left w:val="single" w:sz="4" w:space="0" w:color="auto"/>
              <w:bottom w:val="nil"/>
              <w:right w:val="single" w:sz="4" w:space="0" w:color="auto"/>
            </w:tcBorders>
            <w:vAlign w:val="center"/>
          </w:tcPr>
          <w:p w14:paraId="43326A0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01B029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3EFF1F"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CE1EC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C80A53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F4858E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9F7D83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42DBE9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F6A60A"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4CA40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53D649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844164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5879FA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CA_n46D-n48C-n96A</w:t>
            </w:r>
          </w:p>
        </w:tc>
        <w:tc>
          <w:tcPr>
            <w:tcW w:w="1829" w:type="dxa"/>
            <w:tcBorders>
              <w:top w:val="single" w:sz="4" w:space="0" w:color="auto"/>
              <w:left w:val="single" w:sz="4" w:space="0" w:color="auto"/>
              <w:bottom w:val="nil"/>
              <w:right w:val="single" w:sz="4" w:space="0" w:color="auto"/>
            </w:tcBorders>
            <w:vAlign w:val="center"/>
          </w:tcPr>
          <w:p w14:paraId="7F0404A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5833961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CA_n46A-n48B</w:t>
            </w:r>
          </w:p>
          <w:p w14:paraId="4E10FFE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p w14:paraId="7D358F0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cs="Arial"/>
                <w:color w:val="000000"/>
                <w:sz w:val="18"/>
                <w:szCs w:val="18"/>
                <w:lang w:val="en-US"/>
              </w:rPr>
              <w:t>CA_n48B</w:t>
            </w:r>
          </w:p>
          <w:p w14:paraId="0ABC675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D55B2E"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C17E71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C099FCC"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3B351B29" w14:textId="77777777" w:rsidTr="00092346">
        <w:trPr>
          <w:trHeight w:val="29"/>
        </w:trPr>
        <w:tc>
          <w:tcPr>
            <w:tcW w:w="2067" w:type="dxa"/>
            <w:tcBorders>
              <w:top w:val="nil"/>
              <w:left w:val="single" w:sz="4" w:space="0" w:color="auto"/>
              <w:bottom w:val="nil"/>
              <w:right w:val="single" w:sz="4" w:space="0" w:color="auto"/>
            </w:tcBorders>
            <w:vAlign w:val="center"/>
          </w:tcPr>
          <w:p w14:paraId="37183C8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7D5BAA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65EBA3"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0D9FA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27B3E3C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160169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F5FC8A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8A0FFC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80C111"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7B923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8A5880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566658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E4E57C5"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CA_n46M-n48C-n96A</w:t>
            </w:r>
          </w:p>
        </w:tc>
        <w:tc>
          <w:tcPr>
            <w:tcW w:w="1829" w:type="dxa"/>
            <w:tcBorders>
              <w:top w:val="single" w:sz="4" w:space="0" w:color="auto"/>
              <w:left w:val="single" w:sz="4" w:space="0" w:color="auto"/>
              <w:bottom w:val="nil"/>
              <w:right w:val="single" w:sz="4" w:space="0" w:color="auto"/>
            </w:tcBorders>
            <w:vAlign w:val="center"/>
          </w:tcPr>
          <w:p w14:paraId="7E8A0904"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088CBB4"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FB659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974802F"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0</w:t>
            </w:r>
          </w:p>
        </w:tc>
      </w:tr>
      <w:tr w:rsidR="00EF4378" w:rsidRPr="00EF4378" w14:paraId="330BE435" w14:textId="77777777" w:rsidTr="00092346">
        <w:trPr>
          <w:trHeight w:val="29"/>
        </w:trPr>
        <w:tc>
          <w:tcPr>
            <w:tcW w:w="2067" w:type="dxa"/>
            <w:tcBorders>
              <w:top w:val="nil"/>
              <w:left w:val="single" w:sz="4" w:space="0" w:color="auto"/>
              <w:bottom w:val="nil"/>
              <w:right w:val="single" w:sz="4" w:space="0" w:color="auto"/>
            </w:tcBorders>
            <w:vAlign w:val="center"/>
          </w:tcPr>
          <w:p w14:paraId="145135A6"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A83D9BB"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4485CA"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CD92B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238150F7"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33EDF83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A3E92E1"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D95A278"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86C289"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E2062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61377F7"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78A7C21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B57A29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CA_n46N-n48C-n96A</w:t>
            </w:r>
          </w:p>
        </w:tc>
        <w:tc>
          <w:tcPr>
            <w:tcW w:w="1829" w:type="dxa"/>
            <w:tcBorders>
              <w:top w:val="single" w:sz="4" w:space="0" w:color="auto"/>
              <w:left w:val="single" w:sz="4" w:space="0" w:color="auto"/>
              <w:bottom w:val="nil"/>
              <w:right w:val="single" w:sz="4" w:space="0" w:color="auto"/>
            </w:tcBorders>
            <w:vAlign w:val="center"/>
          </w:tcPr>
          <w:p w14:paraId="7C04F0B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64946ED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 xml:space="preserve">CA_n46A-n48B </w:t>
            </w:r>
          </w:p>
          <w:p w14:paraId="2D6DAC7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p w14:paraId="637F049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cs="Arial"/>
                <w:color w:val="000000"/>
                <w:sz w:val="18"/>
                <w:szCs w:val="18"/>
                <w:lang w:val="en-US"/>
              </w:rPr>
              <w:t>CA_n48B</w:t>
            </w:r>
          </w:p>
          <w:p w14:paraId="1ADFCBC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99709B"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819F9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CA_n46N_BCS</w:t>
            </w:r>
            <w:r w:rsidRPr="00EF4378">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2D3F696"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0E4722FC" w14:textId="77777777" w:rsidTr="00092346">
        <w:trPr>
          <w:trHeight w:val="29"/>
        </w:trPr>
        <w:tc>
          <w:tcPr>
            <w:tcW w:w="2067" w:type="dxa"/>
            <w:tcBorders>
              <w:top w:val="nil"/>
              <w:left w:val="single" w:sz="4" w:space="0" w:color="auto"/>
              <w:bottom w:val="nil"/>
              <w:right w:val="single" w:sz="4" w:space="0" w:color="auto"/>
            </w:tcBorders>
            <w:vAlign w:val="center"/>
          </w:tcPr>
          <w:p w14:paraId="56CCDD6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C562FA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6EE9D7"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0DC49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663B5C0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A3461D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A15E33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4BB256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979C03"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4921F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1A9CD4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36A7959"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699B77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21F311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71AAD3F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925C55"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6ED0C5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EFE0DF6"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1435E32D" w14:textId="77777777" w:rsidTr="00092346">
        <w:trPr>
          <w:trHeight w:val="29"/>
        </w:trPr>
        <w:tc>
          <w:tcPr>
            <w:tcW w:w="2067" w:type="dxa"/>
            <w:tcBorders>
              <w:top w:val="nil"/>
              <w:left w:val="single" w:sz="4" w:space="0" w:color="auto"/>
              <w:bottom w:val="nil"/>
              <w:right w:val="single" w:sz="4" w:space="0" w:color="auto"/>
            </w:tcBorders>
            <w:vAlign w:val="center"/>
          </w:tcPr>
          <w:p w14:paraId="46BE233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75A1E0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3E7744"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72303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1AF7C0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C1594D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258E58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76A3E0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D9EE81"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9F968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55F178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3B8EDA0"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2FCDCC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9AF30F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20F71A3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B4EA86"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195E1E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E086935"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4AC6F53C" w14:textId="77777777" w:rsidTr="00092346">
        <w:trPr>
          <w:trHeight w:val="29"/>
        </w:trPr>
        <w:tc>
          <w:tcPr>
            <w:tcW w:w="2067" w:type="dxa"/>
            <w:tcBorders>
              <w:top w:val="nil"/>
              <w:left w:val="single" w:sz="4" w:space="0" w:color="auto"/>
              <w:bottom w:val="nil"/>
              <w:right w:val="single" w:sz="4" w:space="0" w:color="auto"/>
            </w:tcBorders>
            <w:vAlign w:val="center"/>
          </w:tcPr>
          <w:p w14:paraId="6880BEA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E1F215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4E5560"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2E371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3053B7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1E6439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DBAD0B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2E5049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EE2371"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D2994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24F93C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FF88BB2"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9BAE392"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1B9465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7BCC131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05BFAF"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97847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C2F9DE"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2E71EF64" w14:textId="77777777" w:rsidTr="00092346">
        <w:trPr>
          <w:trHeight w:val="29"/>
        </w:trPr>
        <w:tc>
          <w:tcPr>
            <w:tcW w:w="2067" w:type="dxa"/>
            <w:tcBorders>
              <w:top w:val="nil"/>
              <w:left w:val="single" w:sz="4" w:space="0" w:color="auto"/>
              <w:bottom w:val="nil"/>
              <w:right w:val="single" w:sz="4" w:space="0" w:color="auto"/>
            </w:tcBorders>
            <w:vAlign w:val="center"/>
          </w:tcPr>
          <w:p w14:paraId="0D14018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38B9E6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482FF5"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64846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5371D7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BCFDFF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3F999A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988A30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E47F46"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F3479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90F522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9DBF64E"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0CFBDE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CB42E9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576C263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028084"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A0929C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C95CCBB"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5BD2B34E" w14:textId="77777777" w:rsidTr="00092346">
        <w:trPr>
          <w:trHeight w:val="29"/>
        </w:trPr>
        <w:tc>
          <w:tcPr>
            <w:tcW w:w="2067" w:type="dxa"/>
            <w:tcBorders>
              <w:top w:val="nil"/>
              <w:left w:val="single" w:sz="4" w:space="0" w:color="auto"/>
              <w:bottom w:val="nil"/>
              <w:right w:val="single" w:sz="4" w:space="0" w:color="auto"/>
            </w:tcBorders>
            <w:vAlign w:val="center"/>
          </w:tcPr>
          <w:p w14:paraId="5684D60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114375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9AF7AA"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1C1B6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C545F2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33F8A1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D359F4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D2BA4B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5A85A7"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C61F9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8B718C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BB9935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7A0E2D4"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CA_n46M-n48A-n96B</w:t>
            </w:r>
          </w:p>
        </w:tc>
        <w:tc>
          <w:tcPr>
            <w:tcW w:w="1829" w:type="dxa"/>
            <w:tcBorders>
              <w:top w:val="single" w:sz="4" w:space="0" w:color="auto"/>
              <w:left w:val="single" w:sz="4" w:space="0" w:color="auto"/>
              <w:bottom w:val="nil"/>
              <w:right w:val="single" w:sz="4" w:space="0" w:color="auto"/>
            </w:tcBorders>
            <w:vAlign w:val="center"/>
          </w:tcPr>
          <w:p w14:paraId="522AB662"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BA39F7F"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2AB96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5189931"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0</w:t>
            </w:r>
          </w:p>
        </w:tc>
      </w:tr>
      <w:tr w:rsidR="00EF4378" w:rsidRPr="00EF4378" w14:paraId="5F0A8475" w14:textId="77777777" w:rsidTr="00092346">
        <w:trPr>
          <w:trHeight w:val="29"/>
        </w:trPr>
        <w:tc>
          <w:tcPr>
            <w:tcW w:w="2067" w:type="dxa"/>
            <w:tcBorders>
              <w:top w:val="nil"/>
              <w:left w:val="single" w:sz="4" w:space="0" w:color="auto"/>
              <w:bottom w:val="nil"/>
              <w:right w:val="single" w:sz="4" w:space="0" w:color="auto"/>
            </w:tcBorders>
            <w:vAlign w:val="center"/>
          </w:tcPr>
          <w:p w14:paraId="39554BD7"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84B408A"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F7A1E9"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0B2ED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41043EB"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56200FC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1886089"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7EC2E0D"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AF911A"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5E46E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7D29EBA"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11FADAF7"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7090BD9"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118482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3B95664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815E4C"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0B85C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CA_n46N_BCS</w:t>
            </w:r>
            <w:r w:rsidRPr="00EF4378">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017894B"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695B2426" w14:textId="77777777" w:rsidTr="00092346">
        <w:trPr>
          <w:trHeight w:val="29"/>
        </w:trPr>
        <w:tc>
          <w:tcPr>
            <w:tcW w:w="2067" w:type="dxa"/>
            <w:tcBorders>
              <w:top w:val="nil"/>
              <w:left w:val="single" w:sz="4" w:space="0" w:color="auto"/>
              <w:bottom w:val="nil"/>
              <w:right w:val="single" w:sz="4" w:space="0" w:color="auto"/>
            </w:tcBorders>
            <w:vAlign w:val="center"/>
          </w:tcPr>
          <w:p w14:paraId="5FAEEB9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49163C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AE04FC"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02381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B2FF1C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C1F117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886C33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4FCB13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26307D"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D1F122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C07A3A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2D1D71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EEDF878"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CA_n46A-n48A-n96C</w:t>
            </w:r>
          </w:p>
        </w:tc>
        <w:tc>
          <w:tcPr>
            <w:tcW w:w="1829" w:type="dxa"/>
            <w:tcBorders>
              <w:top w:val="single" w:sz="4" w:space="0" w:color="auto"/>
              <w:left w:val="single" w:sz="4" w:space="0" w:color="auto"/>
              <w:bottom w:val="nil"/>
              <w:right w:val="single" w:sz="4" w:space="0" w:color="auto"/>
            </w:tcBorders>
            <w:vAlign w:val="center"/>
          </w:tcPr>
          <w:p w14:paraId="5A61DF32"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7BC6591"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9154C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0F6F1052"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0</w:t>
            </w:r>
          </w:p>
        </w:tc>
      </w:tr>
      <w:tr w:rsidR="00EF4378" w:rsidRPr="00EF4378" w14:paraId="6909A81E" w14:textId="77777777" w:rsidTr="00092346">
        <w:trPr>
          <w:trHeight w:val="29"/>
        </w:trPr>
        <w:tc>
          <w:tcPr>
            <w:tcW w:w="2067" w:type="dxa"/>
            <w:tcBorders>
              <w:top w:val="nil"/>
              <w:left w:val="single" w:sz="4" w:space="0" w:color="auto"/>
              <w:bottom w:val="nil"/>
              <w:right w:val="single" w:sz="4" w:space="0" w:color="auto"/>
            </w:tcBorders>
            <w:vAlign w:val="center"/>
          </w:tcPr>
          <w:p w14:paraId="37350A6F"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8DE1AF2"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BC687E"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01748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0E129B3"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1DF5FEB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2837CE9"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95BD3B4"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D59128"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2E939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3E1869D"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3C2A0DEC"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13894FC"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CA_n46B-n48A-n96C</w:t>
            </w:r>
          </w:p>
        </w:tc>
        <w:tc>
          <w:tcPr>
            <w:tcW w:w="1829" w:type="dxa"/>
            <w:tcBorders>
              <w:top w:val="single" w:sz="4" w:space="0" w:color="auto"/>
              <w:left w:val="single" w:sz="4" w:space="0" w:color="auto"/>
              <w:bottom w:val="nil"/>
              <w:right w:val="single" w:sz="4" w:space="0" w:color="auto"/>
            </w:tcBorders>
            <w:vAlign w:val="center"/>
          </w:tcPr>
          <w:p w14:paraId="72B8425D"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1D6DA2E"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7CE76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4C672AC"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0</w:t>
            </w:r>
          </w:p>
        </w:tc>
      </w:tr>
      <w:tr w:rsidR="00EF4378" w:rsidRPr="00EF4378" w14:paraId="495481C4" w14:textId="77777777" w:rsidTr="00092346">
        <w:trPr>
          <w:trHeight w:val="29"/>
        </w:trPr>
        <w:tc>
          <w:tcPr>
            <w:tcW w:w="2067" w:type="dxa"/>
            <w:tcBorders>
              <w:top w:val="nil"/>
              <w:left w:val="single" w:sz="4" w:space="0" w:color="auto"/>
              <w:bottom w:val="nil"/>
              <w:right w:val="single" w:sz="4" w:space="0" w:color="auto"/>
            </w:tcBorders>
            <w:vAlign w:val="center"/>
          </w:tcPr>
          <w:p w14:paraId="3464DD9E"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C96C9CC"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C850F4"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D6832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A73035B"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2EAD881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A030F86"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27760EB"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CDFE05"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97005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8F44951"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12428CF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24B7249"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CA_n46C-n48A-n96C</w:t>
            </w:r>
          </w:p>
        </w:tc>
        <w:tc>
          <w:tcPr>
            <w:tcW w:w="1829" w:type="dxa"/>
            <w:tcBorders>
              <w:top w:val="single" w:sz="4" w:space="0" w:color="auto"/>
              <w:left w:val="single" w:sz="4" w:space="0" w:color="auto"/>
              <w:bottom w:val="nil"/>
              <w:right w:val="single" w:sz="4" w:space="0" w:color="auto"/>
            </w:tcBorders>
            <w:vAlign w:val="center"/>
          </w:tcPr>
          <w:p w14:paraId="336C4BBD"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CA256BE"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E6A2F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D07E0A9"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0</w:t>
            </w:r>
          </w:p>
        </w:tc>
      </w:tr>
      <w:tr w:rsidR="00EF4378" w:rsidRPr="00EF4378" w14:paraId="4AEC927D" w14:textId="77777777" w:rsidTr="00092346">
        <w:trPr>
          <w:trHeight w:val="29"/>
        </w:trPr>
        <w:tc>
          <w:tcPr>
            <w:tcW w:w="2067" w:type="dxa"/>
            <w:tcBorders>
              <w:top w:val="nil"/>
              <w:left w:val="single" w:sz="4" w:space="0" w:color="auto"/>
              <w:bottom w:val="nil"/>
              <w:right w:val="single" w:sz="4" w:space="0" w:color="auto"/>
            </w:tcBorders>
            <w:vAlign w:val="center"/>
          </w:tcPr>
          <w:p w14:paraId="1E2588FD"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105156C"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139CF6"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79633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DDFB9ED"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6BD030F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0BC93A2"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D789FF9"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9DB925"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D4A84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14915A6"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2832CE1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CF314ED"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CA_n46D-n48A-n96C</w:t>
            </w:r>
          </w:p>
        </w:tc>
        <w:tc>
          <w:tcPr>
            <w:tcW w:w="1829" w:type="dxa"/>
            <w:tcBorders>
              <w:top w:val="single" w:sz="4" w:space="0" w:color="auto"/>
              <w:left w:val="single" w:sz="4" w:space="0" w:color="auto"/>
              <w:bottom w:val="nil"/>
              <w:right w:val="single" w:sz="4" w:space="0" w:color="auto"/>
            </w:tcBorders>
            <w:vAlign w:val="center"/>
          </w:tcPr>
          <w:p w14:paraId="04769919"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4DC151E"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23133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EA4ED5C"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0</w:t>
            </w:r>
          </w:p>
        </w:tc>
      </w:tr>
      <w:tr w:rsidR="00EF4378" w:rsidRPr="00EF4378" w14:paraId="71D77F8C" w14:textId="77777777" w:rsidTr="00092346">
        <w:trPr>
          <w:trHeight w:val="29"/>
        </w:trPr>
        <w:tc>
          <w:tcPr>
            <w:tcW w:w="2067" w:type="dxa"/>
            <w:tcBorders>
              <w:top w:val="nil"/>
              <w:left w:val="single" w:sz="4" w:space="0" w:color="auto"/>
              <w:bottom w:val="nil"/>
              <w:right w:val="single" w:sz="4" w:space="0" w:color="auto"/>
            </w:tcBorders>
            <w:vAlign w:val="center"/>
          </w:tcPr>
          <w:p w14:paraId="4019493C"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51B4676"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6AD12B"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E7303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E31A6C4"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50C7D7A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3450F99"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B745698"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2AE25A"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D3A8E6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A76F5FD"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3F5E661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DA82AD6"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CA_n46M-n48A-n96C</w:t>
            </w:r>
          </w:p>
        </w:tc>
        <w:tc>
          <w:tcPr>
            <w:tcW w:w="1829" w:type="dxa"/>
            <w:tcBorders>
              <w:top w:val="single" w:sz="4" w:space="0" w:color="auto"/>
              <w:left w:val="single" w:sz="4" w:space="0" w:color="auto"/>
              <w:bottom w:val="nil"/>
              <w:right w:val="single" w:sz="4" w:space="0" w:color="auto"/>
            </w:tcBorders>
            <w:vAlign w:val="center"/>
          </w:tcPr>
          <w:p w14:paraId="57800412"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5290672"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E9306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9F3F72E"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0</w:t>
            </w:r>
          </w:p>
        </w:tc>
      </w:tr>
      <w:tr w:rsidR="00EF4378" w:rsidRPr="00EF4378" w14:paraId="1FFD4EDC" w14:textId="77777777" w:rsidTr="00092346">
        <w:trPr>
          <w:trHeight w:val="29"/>
        </w:trPr>
        <w:tc>
          <w:tcPr>
            <w:tcW w:w="2067" w:type="dxa"/>
            <w:tcBorders>
              <w:top w:val="nil"/>
              <w:left w:val="single" w:sz="4" w:space="0" w:color="auto"/>
              <w:bottom w:val="nil"/>
              <w:right w:val="single" w:sz="4" w:space="0" w:color="auto"/>
            </w:tcBorders>
            <w:vAlign w:val="center"/>
          </w:tcPr>
          <w:p w14:paraId="237E8985"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86E8A02"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B14EA2"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2289D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C1014DD"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7B4B8DF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3C708F7"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5AFCAAB"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FEBAEB"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55971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491753E"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3DDD1CB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C92DACF"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CA_n46N-n48A-n96C</w:t>
            </w:r>
          </w:p>
        </w:tc>
        <w:tc>
          <w:tcPr>
            <w:tcW w:w="1829" w:type="dxa"/>
            <w:tcBorders>
              <w:top w:val="single" w:sz="4" w:space="0" w:color="auto"/>
              <w:left w:val="single" w:sz="4" w:space="0" w:color="auto"/>
              <w:bottom w:val="nil"/>
              <w:right w:val="single" w:sz="4" w:space="0" w:color="auto"/>
            </w:tcBorders>
            <w:vAlign w:val="center"/>
          </w:tcPr>
          <w:p w14:paraId="48E0FE28"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A831EE4"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45134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CA_n46N_BCS</w:t>
            </w:r>
            <w:r w:rsidRPr="00EF4378">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C016DC6"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0</w:t>
            </w:r>
          </w:p>
        </w:tc>
      </w:tr>
      <w:tr w:rsidR="00EF4378" w:rsidRPr="00EF4378" w14:paraId="5C93D550" w14:textId="77777777" w:rsidTr="00092346">
        <w:trPr>
          <w:trHeight w:val="29"/>
        </w:trPr>
        <w:tc>
          <w:tcPr>
            <w:tcW w:w="2067" w:type="dxa"/>
            <w:tcBorders>
              <w:top w:val="nil"/>
              <w:left w:val="single" w:sz="4" w:space="0" w:color="auto"/>
              <w:bottom w:val="nil"/>
              <w:right w:val="single" w:sz="4" w:space="0" w:color="auto"/>
            </w:tcBorders>
            <w:vAlign w:val="center"/>
          </w:tcPr>
          <w:p w14:paraId="66A4A0BA"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4B6FB80"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DB47FA"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64F99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1C70EE9"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7D9C53B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E6B41A5"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3C219C7"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63C208"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17857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F684142"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766F78C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143C1E2"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CA_n46A-n48B-n96C</w:t>
            </w:r>
          </w:p>
        </w:tc>
        <w:tc>
          <w:tcPr>
            <w:tcW w:w="1829" w:type="dxa"/>
            <w:tcBorders>
              <w:top w:val="single" w:sz="4" w:space="0" w:color="auto"/>
              <w:left w:val="single" w:sz="4" w:space="0" w:color="auto"/>
              <w:bottom w:val="nil"/>
              <w:right w:val="single" w:sz="4" w:space="0" w:color="auto"/>
            </w:tcBorders>
            <w:vAlign w:val="center"/>
          </w:tcPr>
          <w:p w14:paraId="4F71DC6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5E22665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CA_n46A-n48B</w:t>
            </w:r>
          </w:p>
          <w:p w14:paraId="68BDE80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p w14:paraId="587B6A79"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cs="Arial"/>
                <w:color w:val="000000"/>
                <w:sz w:val="18"/>
                <w:szCs w:val="18"/>
                <w:lang w:val="en-US"/>
              </w:rPr>
              <w:t>CA_n48B</w:t>
            </w:r>
          </w:p>
          <w:p w14:paraId="11B08F8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800E22"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4AAF62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B150A4"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702DAE1E" w14:textId="77777777" w:rsidTr="00092346">
        <w:trPr>
          <w:trHeight w:val="29"/>
        </w:trPr>
        <w:tc>
          <w:tcPr>
            <w:tcW w:w="2067" w:type="dxa"/>
            <w:tcBorders>
              <w:top w:val="nil"/>
              <w:left w:val="single" w:sz="4" w:space="0" w:color="auto"/>
              <w:bottom w:val="nil"/>
              <w:right w:val="single" w:sz="4" w:space="0" w:color="auto"/>
            </w:tcBorders>
            <w:vAlign w:val="center"/>
          </w:tcPr>
          <w:p w14:paraId="2D790B9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7BD5FA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0BDA1E"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BB972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43A370D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5402E7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37D9AF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4AE456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A95430"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0F922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B65A38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35F32F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A4367B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CA_n46B-n48B-n96C</w:t>
            </w:r>
          </w:p>
        </w:tc>
        <w:tc>
          <w:tcPr>
            <w:tcW w:w="1829" w:type="dxa"/>
            <w:tcBorders>
              <w:top w:val="single" w:sz="4" w:space="0" w:color="auto"/>
              <w:left w:val="single" w:sz="4" w:space="0" w:color="auto"/>
              <w:bottom w:val="nil"/>
              <w:right w:val="single" w:sz="4" w:space="0" w:color="auto"/>
            </w:tcBorders>
            <w:vAlign w:val="center"/>
          </w:tcPr>
          <w:p w14:paraId="66EDD0A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4C6BAC2E"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CA_n46A-n48B</w:t>
            </w:r>
          </w:p>
          <w:p w14:paraId="59B93C0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p w14:paraId="3241824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cs="Arial"/>
                <w:color w:val="000000"/>
                <w:sz w:val="18"/>
                <w:szCs w:val="18"/>
                <w:lang w:val="en-US"/>
              </w:rPr>
              <w:t>CA_n48B</w:t>
            </w:r>
          </w:p>
          <w:p w14:paraId="1630E46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B6CC68"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CCAA3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5A9EFBF"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78280FBF" w14:textId="77777777" w:rsidTr="00092346">
        <w:trPr>
          <w:trHeight w:val="29"/>
        </w:trPr>
        <w:tc>
          <w:tcPr>
            <w:tcW w:w="2067" w:type="dxa"/>
            <w:tcBorders>
              <w:top w:val="nil"/>
              <w:left w:val="single" w:sz="4" w:space="0" w:color="auto"/>
              <w:bottom w:val="nil"/>
              <w:right w:val="single" w:sz="4" w:space="0" w:color="auto"/>
            </w:tcBorders>
            <w:vAlign w:val="center"/>
          </w:tcPr>
          <w:p w14:paraId="06336A5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D82D34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EF7467"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515CC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4360EB1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28CAF6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3F1014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FCAFA6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F513B0"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0131B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1DCE6B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FB6B44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A32255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CA_n46C-n48B-n96C</w:t>
            </w:r>
          </w:p>
        </w:tc>
        <w:tc>
          <w:tcPr>
            <w:tcW w:w="1829" w:type="dxa"/>
            <w:tcBorders>
              <w:top w:val="single" w:sz="4" w:space="0" w:color="auto"/>
              <w:left w:val="single" w:sz="4" w:space="0" w:color="auto"/>
              <w:bottom w:val="nil"/>
              <w:right w:val="single" w:sz="4" w:space="0" w:color="auto"/>
            </w:tcBorders>
            <w:vAlign w:val="center"/>
          </w:tcPr>
          <w:p w14:paraId="40CE438E"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4402821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CA_n46A-n48B</w:t>
            </w:r>
          </w:p>
          <w:p w14:paraId="2F458E9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p w14:paraId="1A7BEF5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cs="Arial"/>
                <w:color w:val="000000"/>
                <w:sz w:val="18"/>
                <w:szCs w:val="18"/>
                <w:lang w:val="en-US"/>
              </w:rPr>
              <w:t>CA_n48B</w:t>
            </w:r>
          </w:p>
          <w:p w14:paraId="1F9A27E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F90149"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6B334D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3FF2EE4"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2D4965D1" w14:textId="77777777" w:rsidTr="00092346">
        <w:trPr>
          <w:trHeight w:val="29"/>
        </w:trPr>
        <w:tc>
          <w:tcPr>
            <w:tcW w:w="2067" w:type="dxa"/>
            <w:tcBorders>
              <w:top w:val="nil"/>
              <w:left w:val="single" w:sz="4" w:space="0" w:color="auto"/>
              <w:bottom w:val="nil"/>
              <w:right w:val="single" w:sz="4" w:space="0" w:color="auto"/>
            </w:tcBorders>
            <w:vAlign w:val="center"/>
          </w:tcPr>
          <w:p w14:paraId="0F2FAEC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351336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2ED7B4"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15FEF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7BE22243"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CDF2CE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3D3D7F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111252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CB1DEA"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475E3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CF562E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43E9AE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8CB5C2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CA_n46D-n48B-n96C</w:t>
            </w:r>
          </w:p>
        </w:tc>
        <w:tc>
          <w:tcPr>
            <w:tcW w:w="1829" w:type="dxa"/>
            <w:tcBorders>
              <w:top w:val="single" w:sz="4" w:space="0" w:color="auto"/>
              <w:left w:val="single" w:sz="4" w:space="0" w:color="auto"/>
              <w:bottom w:val="nil"/>
              <w:right w:val="single" w:sz="4" w:space="0" w:color="auto"/>
            </w:tcBorders>
            <w:vAlign w:val="center"/>
          </w:tcPr>
          <w:p w14:paraId="3C9C5A0E"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5537A2E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CA_n46A-n48B</w:t>
            </w:r>
          </w:p>
          <w:p w14:paraId="52714D4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p w14:paraId="5FADD8E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cs="Arial"/>
                <w:color w:val="000000"/>
                <w:sz w:val="18"/>
                <w:szCs w:val="18"/>
                <w:lang w:val="en-US"/>
              </w:rPr>
              <w:t>CA_n48B</w:t>
            </w:r>
          </w:p>
          <w:p w14:paraId="2B6726C2"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469839"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4AA1F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336F38"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51264A1E" w14:textId="77777777" w:rsidTr="00092346">
        <w:trPr>
          <w:trHeight w:val="29"/>
        </w:trPr>
        <w:tc>
          <w:tcPr>
            <w:tcW w:w="2067" w:type="dxa"/>
            <w:tcBorders>
              <w:top w:val="nil"/>
              <w:left w:val="single" w:sz="4" w:space="0" w:color="auto"/>
              <w:bottom w:val="nil"/>
              <w:right w:val="single" w:sz="4" w:space="0" w:color="auto"/>
            </w:tcBorders>
            <w:vAlign w:val="center"/>
          </w:tcPr>
          <w:p w14:paraId="70CA38E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8F7039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5083F4"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E2FCE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D0D453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6AEB93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4F63EA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5CDAF9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D6B696"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2753D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5C80D3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741CC5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8033C9C"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CA_n46M-n48B-n96C</w:t>
            </w:r>
          </w:p>
        </w:tc>
        <w:tc>
          <w:tcPr>
            <w:tcW w:w="1829" w:type="dxa"/>
            <w:tcBorders>
              <w:top w:val="single" w:sz="4" w:space="0" w:color="auto"/>
              <w:left w:val="single" w:sz="4" w:space="0" w:color="auto"/>
              <w:bottom w:val="nil"/>
              <w:right w:val="single" w:sz="4" w:space="0" w:color="auto"/>
            </w:tcBorders>
            <w:vAlign w:val="center"/>
          </w:tcPr>
          <w:p w14:paraId="4F38DBCD"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3552AFA"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5E9B0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96F2096"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0</w:t>
            </w:r>
          </w:p>
        </w:tc>
      </w:tr>
      <w:tr w:rsidR="00EF4378" w:rsidRPr="00EF4378" w14:paraId="1335F5DA" w14:textId="77777777" w:rsidTr="00092346">
        <w:trPr>
          <w:trHeight w:val="29"/>
        </w:trPr>
        <w:tc>
          <w:tcPr>
            <w:tcW w:w="2067" w:type="dxa"/>
            <w:tcBorders>
              <w:top w:val="nil"/>
              <w:left w:val="single" w:sz="4" w:space="0" w:color="auto"/>
              <w:bottom w:val="nil"/>
              <w:right w:val="single" w:sz="4" w:space="0" w:color="auto"/>
            </w:tcBorders>
            <w:vAlign w:val="center"/>
          </w:tcPr>
          <w:p w14:paraId="1248379D"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78A42FF"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391CFD"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19BC3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3655C366"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1D47CB0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8255ED9"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CB47C94"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1C1A1F"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2307E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2F21CCE"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6E57CFFE"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6457EC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CA_n46N-n48B-n96C</w:t>
            </w:r>
          </w:p>
        </w:tc>
        <w:tc>
          <w:tcPr>
            <w:tcW w:w="1829" w:type="dxa"/>
            <w:tcBorders>
              <w:top w:val="single" w:sz="4" w:space="0" w:color="auto"/>
              <w:left w:val="single" w:sz="4" w:space="0" w:color="auto"/>
              <w:bottom w:val="nil"/>
              <w:right w:val="single" w:sz="4" w:space="0" w:color="auto"/>
            </w:tcBorders>
            <w:vAlign w:val="center"/>
          </w:tcPr>
          <w:p w14:paraId="131C721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45522DEE"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CA_n46A-n48B</w:t>
            </w:r>
          </w:p>
          <w:p w14:paraId="7CB8DF2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p w14:paraId="5B568169"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cs="Arial"/>
                <w:color w:val="000000"/>
                <w:sz w:val="18"/>
                <w:szCs w:val="18"/>
                <w:lang w:val="en-US"/>
              </w:rPr>
              <w:t>CA_n48B</w:t>
            </w:r>
          </w:p>
          <w:p w14:paraId="20AF7EA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9B6B0C"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06667A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CA_n46N_BCS</w:t>
            </w:r>
            <w:r w:rsidRPr="00EF4378">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3A43A28"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057767AD" w14:textId="77777777" w:rsidTr="00092346">
        <w:trPr>
          <w:trHeight w:val="29"/>
        </w:trPr>
        <w:tc>
          <w:tcPr>
            <w:tcW w:w="2067" w:type="dxa"/>
            <w:tcBorders>
              <w:top w:val="nil"/>
              <w:left w:val="single" w:sz="4" w:space="0" w:color="auto"/>
              <w:bottom w:val="nil"/>
              <w:right w:val="single" w:sz="4" w:space="0" w:color="auto"/>
            </w:tcBorders>
            <w:vAlign w:val="center"/>
          </w:tcPr>
          <w:p w14:paraId="39D33DB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7F31B1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637FD3"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2B914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7A72140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63D494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0D1198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0CE684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824F45"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27D2B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DCCD61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E6BD96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8301ED9"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CA_n46A-n48C-n96C</w:t>
            </w:r>
          </w:p>
        </w:tc>
        <w:tc>
          <w:tcPr>
            <w:tcW w:w="1829" w:type="dxa"/>
            <w:tcBorders>
              <w:top w:val="single" w:sz="4" w:space="0" w:color="auto"/>
              <w:left w:val="single" w:sz="4" w:space="0" w:color="auto"/>
              <w:bottom w:val="nil"/>
              <w:right w:val="single" w:sz="4" w:space="0" w:color="auto"/>
            </w:tcBorders>
            <w:vAlign w:val="center"/>
          </w:tcPr>
          <w:p w14:paraId="191C5BAD"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FF5C473"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7E705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07A92136"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0</w:t>
            </w:r>
          </w:p>
        </w:tc>
      </w:tr>
      <w:tr w:rsidR="00EF4378" w:rsidRPr="00EF4378" w14:paraId="41BF4DCA" w14:textId="77777777" w:rsidTr="00092346">
        <w:trPr>
          <w:trHeight w:val="29"/>
        </w:trPr>
        <w:tc>
          <w:tcPr>
            <w:tcW w:w="2067" w:type="dxa"/>
            <w:tcBorders>
              <w:top w:val="nil"/>
              <w:left w:val="single" w:sz="4" w:space="0" w:color="auto"/>
              <w:bottom w:val="nil"/>
              <w:right w:val="single" w:sz="4" w:space="0" w:color="auto"/>
            </w:tcBorders>
            <w:vAlign w:val="center"/>
          </w:tcPr>
          <w:p w14:paraId="0A801485"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E9FEC88"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4222C8"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3D126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DF882CF"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177D49D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3180B55"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C77AAA0"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D98170"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4759D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04E50C4"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43035C0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C879B3F"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CA_n46B-n48C-n96C</w:t>
            </w:r>
          </w:p>
        </w:tc>
        <w:tc>
          <w:tcPr>
            <w:tcW w:w="1829" w:type="dxa"/>
            <w:tcBorders>
              <w:top w:val="single" w:sz="4" w:space="0" w:color="auto"/>
              <w:left w:val="single" w:sz="4" w:space="0" w:color="auto"/>
              <w:bottom w:val="nil"/>
              <w:right w:val="single" w:sz="4" w:space="0" w:color="auto"/>
            </w:tcBorders>
            <w:vAlign w:val="center"/>
          </w:tcPr>
          <w:p w14:paraId="395B924F"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908B30D"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C99EB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ADB8829"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0</w:t>
            </w:r>
          </w:p>
        </w:tc>
      </w:tr>
      <w:tr w:rsidR="00EF4378" w:rsidRPr="00EF4378" w14:paraId="7053DAA9" w14:textId="77777777" w:rsidTr="00092346">
        <w:trPr>
          <w:trHeight w:val="29"/>
        </w:trPr>
        <w:tc>
          <w:tcPr>
            <w:tcW w:w="2067" w:type="dxa"/>
            <w:tcBorders>
              <w:top w:val="nil"/>
              <w:left w:val="single" w:sz="4" w:space="0" w:color="auto"/>
              <w:bottom w:val="nil"/>
              <w:right w:val="single" w:sz="4" w:space="0" w:color="auto"/>
            </w:tcBorders>
            <w:vAlign w:val="center"/>
          </w:tcPr>
          <w:p w14:paraId="72EDFE76"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F47DC1F"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D4506C"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1E442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6229955C"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5623E85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BF88958"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8B9C9DC"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81F568"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6B0739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A505042"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58D5883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A952ED1"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CA_n46C-n48C-n96C</w:t>
            </w:r>
          </w:p>
        </w:tc>
        <w:tc>
          <w:tcPr>
            <w:tcW w:w="1829" w:type="dxa"/>
            <w:tcBorders>
              <w:top w:val="single" w:sz="4" w:space="0" w:color="auto"/>
              <w:left w:val="single" w:sz="4" w:space="0" w:color="auto"/>
              <w:bottom w:val="nil"/>
              <w:right w:val="single" w:sz="4" w:space="0" w:color="auto"/>
            </w:tcBorders>
            <w:vAlign w:val="center"/>
          </w:tcPr>
          <w:p w14:paraId="0831E045"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C757075"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683DF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7A1D8072"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0</w:t>
            </w:r>
          </w:p>
        </w:tc>
      </w:tr>
      <w:tr w:rsidR="00EF4378" w:rsidRPr="00EF4378" w14:paraId="75D2A906" w14:textId="77777777" w:rsidTr="00092346">
        <w:trPr>
          <w:trHeight w:val="29"/>
        </w:trPr>
        <w:tc>
          <w:tcPr>
            <w:tcW w:w="2067" w:type="dxa"/>
            <w:tcBorders>
              <w:top w:val="nil"/>
              <w:left w:val="single" w:sz="4" w:space="0" w:color="auto"/>
              <w:bottom w:val="nil"/>
              <w:right w:val="single" w:sz="4" w:space="0" w:color="auto"/>
            </w:tcBorders>
            <w:vAlign w:val="center"/>
          </w:tcPr>
          <w:p w14:paraId="12D71739"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0A2A180"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1A8364"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2F6FA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24DAB807"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69882B2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DAB4C22"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F947F0F"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DB1999"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71D06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7560199"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591DF31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7ECC945"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CA_n46D-n48C-n96C</w:t>
            </w:r>
          </w:p>
        </w:tc>
        <w:tc>
          <w:tcPr>
            <w:tcW w:w="1829" w:type="dxa"/>
            <w:tcBorders>
              <w:top w:val="single" w:sz="4" w:space="0" w:color="auto"/>
              <w:left w:val="single" w:sz="4" w:space="0" w:color="auto"/>
              <w:bottom w:val="nil"/>
              <w:right w:val="single" w:sz="4" w:space="0" w:color="auto"/>
            </w:tcBorders>
            <w:vAlign w:val="center"/>
          </w:tcPr>
          <w:p w14:paraId="41F21BD5"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02283F6"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2D361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C808292"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0</w:t>
            </w:r>
          </w:p>
        </w:tc>
      </w:tr>
      <w:tr w:rsidR="00EF4378" w:rsidRPr="00EF4378" w14:paraId="34F60ECA" w14:textId="77777777" w:rsidTr="00092346">
        <w:trPr>
          <w:trHeight w:val="29"/>
        </w:trPr>
        <w:tc>
          <w:tcPr>
            <w:tcW w:w="2067" w:type="dxa"/>
            <w:tcBorders>
              <w:top w:val="nil"/>
              <w:left w:val="single" w:sz="4" w:space="0" w:color="auto"/>
              <w:bottom w:val="nil"/>
              <w:right w:val="single" w:sz="4" w:space="0" w:color="auto"/>
            </w:tcBorders>
            <w:vAlign w:val="center"/>
          </w:tcPr>
          <w:p w14:paraId="6D033083"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E690129"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5E4735"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DE706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48B0972"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6F90A55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EA233F2"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FAFBF95"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55637C"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D67A4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11D63F6"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7D045CF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B24C830"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CA_n46M-n48C-n96C</w:t>
            </w:r>
          </w:p>
        </w:tc>
        <w:tc>
          <w:tcPr>
            <w:tcW w:w="1829" w:type="dxa"/>
            <w:tcBorders>
              <w:top w:val="single" w:sz="4" w:space="0" w:color="auto"/>
              <w:left w:val="single" w:sz="4" w:space="0" w:color="auto"/>
              <w:bottom w:val="nil"/>
              <w:right w:val="single" w:sz="4" w:space="0" w:color="auto"/>
            </w:tcBorders>
            <w:vAlign w:val="center"/>
          </w:tcPr>
          <w:p w14:paraId="6D20A663"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89C12B6"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86959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42510DA"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0</w:t>
            </w:r>
          </w:p>
        </w:tc>
      </w:tr>
      <w:tr w:rsidR="00EF4378" w:rsidRPr="00EF4378" w14:paraId="13280A48" w14:textId="77777777" w:rsidTr="00092346">
        <w:trPr>
          <w:trHeight w:val="29"/>
        </w:trPr>
        <w:tc>
          <w:tcPr>
            <w:tcW w:w="2067" w:type="dxa"/>
            <w:tcBorders>
              <w:top w:val="nil"/>
              <w:left w:val="single" w:sz="4" w:space="0" w:color="auto"/>
              <w:bottom w:val="nil"/>
              <w:right w:val="single" w:sz="4" w:space="0" w:color="auto"/>
            </w:tcBorders>
            <w:vAlign w:val="center"/>
          </w:tcPr>
          <w:p w14:paraId="2B6FBE3C"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8E1CE59"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B62246"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4D874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584CBE29"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1E8144C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21F2867"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05DAC66"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AB6248"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E6287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1ABFFCD"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1F04DCE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0373517"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CA_n46N-n48C-n96C</w:t>
            </w:r>
          </w:p>
        </w:tc>
        <w:tc>
          <w:tcPr>
            <w:tcW w:w="1829" w:type="dxa"/>
            <w:tcBorders>
              <w:top w:val="single" w:sz="4" w:space="0" w:color="auto"/>
              <w:left w:val="single" w:sz="4" w:space="0" w:color="auto"/>
              <w:bottom w:val="nil"/>
              <w:right w:val="single" w:sz="4" w:space="0" w:color="auto"/>
            </w:tcBorders>
            <w:vAlign w:val="center"/>
          </w:tcPr>
          <w:p w14:paraId="40FCAE2A"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8B24FEF"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B1530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CA_n46N_BCS</w:t>
            </w:r>
            <w:r w:rsidRPr="00EF4378">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CCAE6CB"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0</w:t>
            </w:r>
          </w:p>
        </w:tc>
      </w:tr>
      <w:tr w:rsidR="00EF4378" w:rsidRPr="00EF4378" w14:paraId="3230A50C" w14:textId="77777777" w:rsidTr="00092346">
        <w:trPr>
          <w:trHeight w:val="29"/>
        </w:trPr>
        <w:tc>
          <w:tcPr>
            <w:tcW w:w="2067" w:type="dxa"/>
            <w:tcBorders>
              <w:top w:val="nil"/>
              <w:left w:val="single" w:sz="4" w:space="0" w:color="auto"/>
              <w:bottom w:val="nil"/>
              <w:right w:val="single" w:sz="4" w:space="0" w:color="auto"/>
            </w:tcBorders>
            <w:vAlign w:val="center"/>
          </w:tcPr>
          <w:p w14:paraId="189A6321"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5D9B616"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2B66AC"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0EB7E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7B26746"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18AA54C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F38952E"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8BFB4B2"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83BFDF"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64922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7468D5F"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456E995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9820F0F"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CA_n46A-n48A-n96D</w:t>
            </w:r>
          </w:p>
        </w:tc>
        <w:tc>
          <w:tcPr>
            <w:tcW w:w="1829" w:type="dxa"/>
            <w:tcBorders>
              <w:top w:val="single" w:sz="4" w:space="0" w:color="auto"/>
              <w:left w:val="single" w:sz="4" w:space="0" w:color="auto"/>
              <w:bottom w:val="nil"/>
              <w:right w:val="single" w:sz="4" w:space="0" w:color="auto"/>
            </w:tcBorders>
            <w:vAlign w:val="center"/>
          </w:tcPr>
          <w:p w14:paraId="6D888CF6"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A94A364"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4D0E1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5E217ABD"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0</w:t>
            </w:r>
          </w:p>
        </w:tc>
      </w:tr>
      <w:tr w:rsidR="00EF4378" w:rsidRPr="00EF4378" w14:paraId="11EA1A0B" w14:textId="77777777" w:rsidTr="00092346">
        <w:trPr>
          <w:trHeight w:val="29"/>
        </w:trPr>
        <w:tc>
          <w:tcPr>
            <w:tcW w:w="2067" w:type="dxa"/>
            <w:tcBorders>
              <w:top w:val="nil"/>
              <w:left w:val="single" w:sz="4" w:space="0" w:color="auto"/>
              <w:bottom w:val="nil"/>
              <w:right w:val="single" w:sz="4" w:space="0" w:color="auto"/>
            </w:tcBorders>
            <w:vAlign w:val="center"/>
          </w:tcPr>
          <w:p w14:paraId="3EFCD7E0"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4F2743C"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61DCB0"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5C434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38EA204"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5B071AE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CF5E060"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FADAE8C"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0E0B60"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6D7258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6C7D36F"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35FF065C"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AA0A228"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CA_n46B-n48A-n96D</w:t>
            </w:r>
          </w:p>
        </w:tc>
        <w:tc>
          <w:tcPr>
            <w:tcW w:w="1829" w:type="dxa"/>
            <w:tcBorders>
              <w:top w:val="single" w:sz="4" w:space="0" w:color="auto"/>
              <w:left w:val="single" w:sz="4" w:space="0" w:color="auto"/>
              <w:bottom w:val="nil"/>
              <w:right w:val="single" w:sz="4" w:space="0" w:color="auto"/>
            </w:tcBorders>
            <w:vAlign w:val="center"/>
          </w:tcPr>
          <w:p w14:paraId="3F79AAE1"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99D451E"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715F6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5659B2E"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0</w:t>
            </w:r>
          </w:p>
        </w:tc>
      </w:tr>
      <w:tr w:rsidR="00EF4378" w:rsidRPr="00EF4378" w14:paraId="6B36DC2F" w14:textId="77777777" w:rsidTr="00092346">
        <w:trPr>
          <w:trHeight w:val="29"/>
        </w:trPr>
        <w:tc>
          <w:tcPr>
            <w:tcW w:w="2067" w:type="dxa"/>
            <w:tcBorders>
              <w:top w:val="nil"/>
              <w:left w:val="single" w:sz="4" w:space="0" w:color="auto"/>
              <w:bottom w:val="nil"/>
              <w:right w:val="single" w:sz="4" w:space="0" w:color="auto"/>
            </w:tcBorders>
            <w:vAlign w:val="center"/>
          </w:tcPr>
          <w:p w14:paraId="13A3B850"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AE29415"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5793E4"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D1566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4EBF587"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27FBD46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2A9F45B"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D101582"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15FCE3"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93501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173F146"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1436CD6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30F9829"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CA_n46C-n48A-n96D</w:t>
            </w:r>
          </w:p>
        </w:tc>
        <w:tc>
          <w:tcPr>
            <w:tcW w:w="1829" w:type="dxa"/>
            <w:tcBorders>
              <w:top w:val="single" w:sz="4" w:space="0" w:color="auto"/>
              <w:left w:val="single" w:sz="4" w:space="0" w:color="auto"/>
              <w:bottom w:val="nil"/>
              <w:right w:val="single" w:sz="4" w:space="0" w:color="auto"/>
            </w:tcBorders>
            <w:vAlign w:val="center"/>
          </w:tcPr>
          <w:p w14:paraId="084D073C"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E1B2DF8"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BF2AC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7D9A90B"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0</w:t>
            </w:r>
          </w:p>
        </w:tc>
      </w:tr>
      <w:tr w:rsidR="00EF4378" w:rsidRPr="00EF4378" w14:paraId="2DEC50CD" w14:textId="77777777" w:rsidTr="00092346">
        <w:trPr>
          <w:trHeight w:val="29"/>
        </w:trPr>
        <w:tc>
          <w:tcPr>
            <w:tcW w:w="2067" w:type="dxa"/>
            <w:tcBorders>
              <w:top w:val="nil"/>
              <w:left w:val="single" w:sz="4" w:space="0" w:color="auto"/>
              <w:bottom w:val="nil"/>
              <w:right w:val="single" w:sz="4" w:space="0" w:color="auto"/>
            </w:tcBorders>
            <w:vAlign w:val="center"/>
          </w:tcPr>
          <w:p w14:paraId="1571FFE5"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172BF1E"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1AD451"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4FE8E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EA72968"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522133E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DE49007"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476484B"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C0205D"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A675B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5FDBBF9"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77DEB77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ED0BC5E"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CA_n46D-n48A-n96D</w:t>
            </w:r>
          </w:p>
        </w:tc>
        <w:tc>
          <w:tcPr>
            <w:tcW w:w="1829" w:type="dxa"/>
            <w:tcBorders>
              <w:top w:val="single" w:sz="4" w:space="0" w:color="auto"/>
              <w:left w:val="single" w:sz="4" w:space="0" w:color="auto"/>
              <w:bottom w:val="nil"/>
              <w:right w:val="single" w:sz="4" w:space="0" w:color="auto"/>
            </w:tcBorders>
            <w:vAlign w:val="center"/>
          </w:tcPr>
          <w:p w14:paraId="08D75CBC"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90D5211"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1231B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80AF827"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0</w:t>
            </w:r>
          </w:p>
        </w:tc>
      </w:tr>
      <w:tr w:rsidR="00EF4378" w:rsidRPr="00EF4378" w14:paraId="355BD3A9" w14:textId="77777777" w:rsidTr="00092346">
        <w:trPr>
          <w:trHeight w:val="29"/>
        </w:trPr>
        <w:tc>
          <w:tcPr>
            <w:tcW w:w="2067" w:type="dxa"/>
            <w:tcBorders>
              <w:top w:val="nil"/>
              <w:left w:val="single" w:sz="4" w:space="0" w:color="auto"/>
              <w:bottom w:val="nil"/>
              <w:right w:val="single" w:sz="4" w:space="0" w:color="auto"/>
            </w:tcBorders>
            <w:vAlign w:val="center"/>
          </w:tcPr>
          <w:p w14:paraId="36328058"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A727786"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603B6E"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D4A61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AF4332A"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55CABB2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ED3C88C"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DC167A5"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B1F50A"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12612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1257A1E"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5248A68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D7A6A02"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CA_n46M-n48A-n96D</w:t>
            </w:r>
          </w:p>
        </w:tc>
        <w:tc>
          <w:tcPr>
            <w:tcW w:w="1829" w:type="dxa"/>
            <w:tcBorders>
              <w:top w:val="single" w:sz="4" w:space="0" w:color="auto"/>
              <w:left w:val="single" w:sz="4" w:space="0" w:color="auto"/>
              <w:bottom w:val="nil"/>
              <w:right w:val="single" w:sz="4" w:space="0" w:color="auto"/>
            </w:tcBorders>
            <w:vAlign w:val="center"/>
          </w:tcPr>
          <w:p w14:paraId="3C41BA53"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095D5B3"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33FBC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8500E7E"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0</w:t>
            </w:r>
          </w:p>
        </w:tc>
      </w:tr>
      <w:tr w:rsidR="00EF4378" w:rsidRPr="00EF4378" w14:paraId="5C7AE1A7" w14:textId="77777777" w:rsidTr="00092346">
        <w:trPr>
          <w:trHeight w:val="29"/>
        </w:trPr>
        <w:tc>
          <w:tcPr>
            <w:tcW w:w="2067" w:type="dxa"/>
            <w:tcBorders>
              <w:top w:val="nil"/>
              <w:left w:val="single" w:sz="4" w:space="0" w:color="auto"/>
              <w:bottom w:val="nil"/>
              <w:right w:val="single" w:sz="4" w:space="0" w:color="auto"/>
            </w:tcBorders>
            <w:vAlign w:val="center"/>
          </w:tcPr>
          <w:p w14:paraId="48297012"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8BD3302"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5AD714"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F9DDC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CBDE805"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2ABFF8D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12FBBB3"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F40C1C8"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56E3F6"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7400B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F4CA76E"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29231BE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1BAD7DB"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CA_n46N-n48A-n96D</w:t>
            </w:r>
          </w:p>
        </w:tc>
        <w:tc>
          <w:tcPr>
            <w:tcW w:w="1829" w:type="dxa"/>
            <w:tcBorders>
              <w:top w:val="single" w:sz="4" w:space="0" w:color="auto"/>
              <w:left w:val="single" w:sz="4" w:space="0" w:color="auto"/>
              <w:bottom w:val="nil"/>
              <w:right w:val="single" w:sz="4" w:space="0" w:color="auto"/>
            </w:tcBorders>
            <w:vAlign w:val="center"/>
          </w:tcPr>
          <w:p w14:paraId="17F7AE6C"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3EB321D"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EE43F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CA_n46N_BCS</w:t>
            </w:r>
            <w:r w:rsidRPr="00EF4378">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FB18AB6"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0</w:t>
            </w:r>
          </w:p>
        </w:tc>
      </w:tr>
      <w:tr w:rsidR="00EF4378" w:rsidRPr="00EF4378" w14:paraId="18FA1AA8" w14:textId="77777777" w:rsidTr="00092346">
        <w:trPr>
          <w:trHeight w:val="29"/>
        </w:trPr>
        <w:tc>
          <w:tcPr>
            <w:tcW w:w="2067" w:type="dxa"/>
            <w:tcBorders>
              <w:top w:val="nil"/>
              <w:left w:val="single" w:sz="4" w:space="0" w:color="auto"/>
              <w:bottom w:val="nil"/>
              <w:right w:val="single" w:sz="4" w:space="0" w:color="auto"/>
            </w:tcBorders>
            <w:vAlign w:val="center"/>
          </w:tcPr>
          <w:p w14:paraId="42F1E760"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54616C7"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E4C660"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9B5B4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6092C6D"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7E97037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DDD5654"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F45B04E"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89675E"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4F627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181E0B9"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405A5E2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26C68B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CA_n46A-n48C-n96D</w:t>
            </w:r>
          </w:p>
        </w:tc>
        <w:tc>
          <w:tcPr>
            <w:tcW w:w="1829" w:type="dxa"/>
            <w:tcBorders>
              <w:top w:val="single" w:sz="4" w:space="0" w:color="auto"/>
              <w:left w:val="single" w:sz="4" w:space="0" w:color="auto"/>
              <w:bottom w:val="nil"/>
              <w:right w:val="single" w:sz="4" w:space="0" w:color="auto"/>
            </w:tcBorders>
            <w:vAlign w:val="center"/>
          </w:tcPr>
          <w:p w14:paraId="13F9D36E"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7230D71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CA_n46A-n48B</w:t>
            </w:r>
          </w:p>
          <w:p w14:paraId="56B94E3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p w14:paraId="1DF9CC4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cs="Arial"/>
                <w:color w:val="000000"/>
                <w:sz w:val="18"/>
                <w:szCs w:val="18"/>
                <w:lang w:val="en-US"/>
              </w:rPr>
              <w:t>CA_n48B</w:t>
            </w:r>
          </w:p>
          <w:p w14:paraId="131E79C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33047D"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73FFB8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CA1A596"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203CD191" w14:textId="77777777" w:rsidTr="00092346">
        <w:trPr>
          <w:trHeight w:val="29"/>
        </w:trPr>
        <w:tc>
          <w:tcPr>
            <w:tcW w:w="2067" w:type="dxa"/>
            <w:tcBorders>
              <w:top w:val="nil"/>
              <w:left w:val="single" w:sz="4" w:space="0" w:color="auto"/>
              <w:bottom w:val="nil"/>
              <w:right w:val="single" w:sz="4" w:space="0" w:color="auto"/>
            </w:tcBorders>
            <w:vAlign w:val="center"/>
          </w:tcPr>
          <w:p w14:paraId="65DA14B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A5AA76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D5B161"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02934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0CD9F29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0CA1E2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840766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C0C09C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DF79B3"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4C852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E9DA4D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515417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4F2B72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CA_n46B-n48C-n96D</w:t>
            </w:r>
          </w:p>
        </w:tc>
        <w:tc>
          <w:tcPr>
            <w:tcW w:w="1829" w:type="dxa"/>
            <w:tcBorders>
              <w:top w:val="single" w:sz="4" w:space="0" w:color="auto"/>
              <w:left w:val="single" w:sz="4" w:space="0" w:color="auto"/>
              <w:bottom w:val="nil"/>
              <w:right w:val="single" w:sz="4" w:space="0" w:color="auto"/>
            </w:tcBorders>
            <w:vAlign w:val="center"/>
          </w:tcPr>
          <w:p w14:paraId="6E68FA8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4C5F0E9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CA_n46A-n48B</w:t>
            </w:r>
          </w:p>
          <w:p w14:paraId="75BE9322"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p w14:paraId="2B1F83F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cs="Arial"/>
                <w:color w:val="000000"/>
                <w:sz w:val="18"/>
                <w:szCs w:val="18"/>
                <w:lang w:val="en-US"/>
              </w:rPr>
              <w:t>CA_n48B</w:t>
            </w:r>
          </w:p>
          <w:p w14:paraId="7316D4C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EDB0A8"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9EF94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7CD968C"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21039BDB" w14:textId="77777777" w:rsidTr="00092346">
        <w:trPr>
          <w:trHeight w:val="29"/>
        </w:trPr>
        <w:tc>
          <w:tcPr>
            <w:tcW w:w="2067" w:type="dxa"/>
            <w:tcBorders>
              <w:top w:val="nil"/>
              <w:left w:val="single" w:sz="4" w:space="0" w:color="auto"/>
              <w:bottom w:val="nil"/>
              <w:right w:val="single" w:sz="4" w:space="0" w:color="auto"/>
            </w:tcBorders>
            <w:vAlign w:val="center"/>
          </w:tcPr>
          <w:p w14:paraId="5B7D4C7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0EA7F9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2CA275"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61591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7A49C0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B62C0F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27EE11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88D586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86A5EA"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97EB2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0244B1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9A527B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690F83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CA_n46C-n48C-n96D</w:t>
            </w:r>
          </w:p>
        </w:tc>
        <w:tc>
          <w:tcPr>
            <w:tcW w:w="1829" w:type="dxa"/>
            <w:tcBorders>
              <w:top w:val="single" w:sz="4" w:space="0" w:color="auto"/>
              <w:left w:val="single" w:sz="4" w:space="0" w:color="auto"/>
              <w:bottom w:val="nil"/>
              <w:right w:val="single" w:sz="4" w:space="0" w:color="auto"/>
            </w:tcBorders>
            <w:vAlign w:val="center"/>
          </w:tcPr>
          <w:p w14:paraId="528EB922"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486129D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CA_n46A-n48B</w:t>
            </w:r>
          </w:p>
          <w:p w14:paraId="528DEFF2"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p w14:paraId="2A3AF98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cs="Arial"/>
                <w:color w:val="000000"/>
                <w:sz w:val="18"/>
                <w:szCs w:val="18"/>
                <w:lang w:val="en-US"/>
              </w:rPr>
              <w:t>CA_n48B</w:t>
            </w:r>
          </w:p>
          <w:p w14:paraId="33833EA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07769E"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5E5F1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972F16F"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158BDB0D" w14:textId="77777777" w:rsidTr="00092346">
        <w:trPr>
          <w:trHeight w:val="29"/>
        </w:trPr>
        <w:tc>
          <w:tcPr>
            <w:tcW w:w="2067" w:type="dxa"/>
            <w:tcBorders>
              <w:top w:val="nil"/>
              <w:left w:val="single" w:sz="4" w:space="0" w:color="auto"/>
              <w:bottom w:val="nil"/>
              <w:right w:val="single" w:sz="4" w:space="0" w:color="auto"/>
            </w:tcBorders>
            <w:vAlign w:val="center"/>
          </w:tcPr>
          <w:p w14:paraId="4FF22D2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8BB846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D2CBE3"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E4C25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BFF8B3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377A29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15F4C2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FF84FA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138B75"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D9FBA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197B14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E3B7E0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FA5597E"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CA_n46D-n48C-n96D</w:t>
            </w:r>
          </w:p>
        </w:tc>
        <w:tc>
          <w:tcPr>
            <w:tcW w:w="1829" w:type="dxa"/>
            <w:tcBorders>
              <w:top w:val="single" w:sz="4" w:space="0" w:color="auto"/>
              <w:left w:val="single" w:sz="4" w:space="0" w:color="auto"/>
              <w:bottom w:val="nil"/>
              <w:right w:val="single" w:sz="4" w:space="0" w:color="auto"/>
            </w:tcBorders>
            <w:vAlign w:val="center"/>
          </w:tcPr>
          <w:p w14:paraId="4566FA0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1A93EFA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CA_n46A-n48B</w:t>
            </w:r>
          </w:p>
          <w:p w14:paraId="385D000E"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p w14:paraId="62D7E9A2"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cs="Arial"/>
                <w:color w:val="000000"/>
                <w:sz w:val="18"/>
                <w:szCs w:val="18"/>
                <w:lang w:val="en-US"/>
              </w:rPr>
              <w:t>CA_n48B</w:t>
            </w:r>
          </w:p>
          <w:p w14:paraId="102ACFC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72F783"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8E491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B96AB6F"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2C015344" w14:textId="77777777" w:rsidTr="00092346">
        <w:trPr>
          <w:trHeight w:val="29"/>
        </w:trPr>
        <w:tc>
          <w:tcPr>
            <w:tcW w:w="2067" w:type="dxa"/>
            <w:tcBorders>
              <w:top w:val="nil"/>
              <w:left w:val="single" w:sz="4" w:space="0" w:color="auto"/>
              <w:bottom w:val="nil"/>
              <w:right w:val="single" w:sz="4" w:space="0" w:color="auto"/>
            </w:tcBorders>
            <w:vAlign w:val="center"/>
          </w:tcPr>
          <w:p w14:paraId="3B5E3E3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9867B6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38348C"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449F7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0DA5C84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80A733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9E41AC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EE39A7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AA5341"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D488DA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36FEE0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2A8CD4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3F27FBD"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CA_n46M-n48C-n96D</w:t>
            </w:r>
          </w:p>
        </w:tc>
        <w:tc>
          <w:tcPr>
            <w:tcW w:w="1829" w:type="dxa"/>
            <w:tcBorders>
              <w:top w:val="single" w:sz="4" w:space="0" w:color="auto"/>
              <w:left w:val="single" w:sz="4" w:space="0" w:color="auto"/>
              <w:bottom w:val="nil"/>
              <w:right w:val="single" w:sz="4" w:space="0" w:color="auto"/>
            </w:tcBorders>
            <w:vAlign w:val="center"/>
          </w:tcPr>
          <w:p w14:paraId="291B3414"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3A9A282"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CC146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9371EE3"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0</w:t>
            </w:r>
          </w:p>
        </w:tc>
      </w:tr>
      <w:tr w:rsidR="00EF4378" w:rsidRPr="00EF4378" w14:paraId="6346249D" w14:textId="77777777" w:rsidTr="00092346">
        <w:trPr>
          <w:trHeight w:val="29"/>
        </w:trPr>
        <w:tc>
          <w:tcPr>
            <w:tcW w:w="2067" w:type="dxa"/>
            <w:tcBorders>
              <w:top w:val="nil"/>
              <w:left w:val="single" w:sz="4" w:space="0" w:color="auto"/>
              <w:bottom w:val="nil"/>
              <w:right w:val="single" w:sz="4" w:space="0" w:color="auto"/>
            </w:tcBorders>
            <w:vAlign w:val="center"/>
          </w:tcPr>
          <w:p w14:paraId="00D8A67E"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277E700"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E59976"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3CF42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506F9223"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2F00619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4F77FBE"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5EC544B"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6AAAE6"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2AF18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B8095D2"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2EC37AF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CACE8E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CA_n46N-n48C-n96D</w:t>
            </w:r>
          </w:p>
        </w:tc>
        <w:tc>
          <w:tcPr>
            <w:tcW w:w="1829" w:type="dxa"/>
            <w:tcBorders>
              <w:top w:val="single" w:sz="4" w:space="0" w:color="auto"/>
              <w:left w:val="single" w:sz="4" w:space="0" w:color="auto"/>
              <w:bottom w:val="nil"/>
              <w:right w:val="single" w:sz="4" w:space="0" w:color="auto"/>
            </w:tcBorders>
            <w:vAlign w:val="center"/>
          </w:tcPr>
          <w:p w14:paraId="5070845E"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0792F3C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CA_n46A-n48B</w:t>
            </w:r>
          </w:p>
          <w:p w14:paraId="2B9FB74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p w14:paraId="29479E7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cs="Arial"/>
                <w:color w:val="000000"/>
                <w:sz w:val="18"/>
                <w:szCs w:val="18"/>
                <w:lang w:val="en-US"/>
              </w:rPr>
              <w:t>CA_n48B</w:t>
            </w:r>
          </w:p>
          <w:p w14:paraId="3B96725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ACBE1C"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05F77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CA_n46N_BCS</w:t>
            </w:r>
            <w:r w:rsidRPr="00EF4378">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2F43C8B"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7FA6BBBF" w14:textId="77777777" w:rsidTr="00092346">
        <w:trPr>
          <w:trHeight w:val="29"/>
        </w:trPr>
        <w:tc>
          <w:tcPr>
            <w:tcW w:w="2067" w:type="dxa"/>
            <w:tcBorders>
              <w:top w:val="nil"/>
              <w:left w:val="single" w:sz="4" w:space="0" w:color="auto"/>
              <w:bottom w:val="nil"/>
              <w:right w:val="single" w:sz="4" w:space="0" w:color="auto"/>
            </w:tcBorders>
            <w:vAlign w:val="center"/>
          </w:tcPr>
          <w:p w14:paraId="1C5005E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4FE678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D650E6"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EA83D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5D175F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EB305D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A7D91E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E5282E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750F7E"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E02F8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28B8D2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94C52B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4F38F1A"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CA_n46A-n48A-n96E</w:t>
            </w:r>
          </w:p>
        </w:tc>
        <w:tc>
          <w:tcPr>
            <w:tcW w:w="1829" w:type="dxa"/>
            <w:tcBorders>
              <w:top w:val="single" w:sz="4" w:space="0" w:color="auto"/>
              <w:left w:val="single" w:sz="4" w:space="0" w:color="auto"/>
              <w:bottom w:val="nil"/>
              <w:right w:val="single" w:sz="4" w:space="0" w:color="auto"/>
            </w:tcBorders>
            <w:vAlign w:val="center"/>
          </w:tcPr>
          <w:p w14:paraId="4EC5A04D"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EA38B3C"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21276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19F28E5D"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0</w:t>
            </w:r>
          </w:p>
        </w:tc>
      </w:tr>
      <w:tr w:rsidR="00EF4378" w:rsidRPr="00EF4378" w14:paraId="1E29444E" w14:textId="77777777" w:rsidTr="00092346">
        <w:trPr>
          <w:trHeight w:val="29"/>
        </w:trPr>
        <w:tc>
          <w:tcPr>
            <w:tcW w:w="2067" w:type="dxa"/>
            <w:tcBorders>
              <w:top w:val="nil"/>
              <w:left w:val="single" w:sz="4" w:space="0" w:color="auto"/>
              <w:bottom w:val="nil"/>
              <w:right w:val="single" w:sz="4" w:space="0" w:color="auto"/>
            </w:tcBorders>
            <w:vAlign w:val="center"/>
          </w:tcPr>
          <w:p w14:paraId="500EE50A"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6759C4E"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FA36D9"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170CD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955083A"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7A6E64A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02E36C2"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7F782D2"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62A407"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3B968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50BA2BA"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47F11BC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8184583"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CA_n46B-n48A-n96E</w:t>
            </w:r>
          </w:p>
        </w:tc>
        <w:tc>
          <w:tcPr>
            <w:tcW w:w="1829" w:type="dxa"/>
            <w:tcBorders>
              <w:top w:val="single" w:sz="4" w:space="0" w:color="auto"/>
              <w:left w:val="single" w:sz="4" w:space="0" w:color="auto"/>
              <w:bottom w:val="nil"/>
              <w:right w:val="single" w:sz="4" w:space="0" w:color="auto"/>
            </w:tcBorders>
            <w:vAlign w:val="center"/>
          </w:tcPr>
          <w:p w14:paraId="562FB3B1"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F0D65F0"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0CA3D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FF57E0A"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0</w:t>
            </w:r>
          </w:p>
        </w:tc>
      </w:tr>
      <w:tr w:rsidR="00EF4378" w:rsidRPr="00EF4378" w14:paraId="52D5A37E" w14:textId="77777777" w:rsidTr="00092346">
        <w:trPr>
          <w:trHeight w:val="29"/>
        </w:trPr>
        <w:tc>
          <w:tcPr>
            <w:tcW w:w="2067" w:type="dxa"/>
            <w:tcBorders>
              <w:top w:val="nil"/>
              <w:left w:val="single" w:sz="4" w:space="0" w:color="auto"/>
              <w:bottom w:val="nil"/>
              <w:right w:val="single" w:sz="4" w:space="0" w:color="auto"/>
            </w:tcBorders>
            <w:vAlign w:val="center"/>
          </w:tcPr>
          <w:p w14:paraId="07C45CF8"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32F533D"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990708"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AF766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C5E259C"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6B6DFE8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8EE0019"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D86AB6F"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6B6778"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6D052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A6BFA4C"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1BD9A7C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5C9DDAD"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CA_n46C-n48A-n96E</w:t>
            </w:r>
          </w:p>
        </w:tc>
        <w:tc>
          <w:tcPr>
            <w:tcW w:w="1829" w:type="dxa"/>
            <w:tcBorders>
              <w:top w:val="single" w:sz="4" w:space="0" w:color="auto"/>
              <w:left w:val="single" w:sz="4" w:space="0" w:color="auto"/>
              <w:bottom w:val="nil"/>
              <w:right w:val="single" w:sz="4" w:space="0" w:color="auto"/>
            </w:tcBorders>
            <w:vAlign w:val="center"/>
          </w:tcPr>
          <w:p w14:paraId="5C4A19E0"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1CF9319"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4AEF1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CC20F81"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0</w:t>
            </w:r>
          </w:p>
        </w:tc>
      </w:tr>
      <w:tr w:rsidR="00EF4378" w:rsidRPr="00EF4378" w14:paraId="09D1493B" w14:textId="77777777" w:rsidTr="00092346">
        <w:trPr>
          <w:trHeight w:val="29"/>
        </w:trPr>
        <w:tc>
          <w:tcPr>
            <w:tcW w:w="2067" w:type="dxa"/>
            <w:tcBorders>
              <w:top w:val="nil"/>
              <w:left w:val="single" w:sz="4" w:space="0" w:color="auto"/>
              <w:bottom w:val="nil"/>
              <w:right w:val="single" w:sz="4" w:space="0" w:color="auto"/>
            </w:tcBorders>
            <w:vAlign w:val="center"/>
          </w:tcPr>
          <w:p w14:paraId="08061D97"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DA9E858"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43648B"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74E39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D4CE3EF"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251E066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CF30439"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1F5C37E"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5988DF"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E4B38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DC7CD5B"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3A4450A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BE7ADDA"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CA_n46D-n48A-n96E</w:t>
            </w:r>
          </w:p>
        </w:tc>
        <w:tc>
          <w:tcPr>
            <w:tcW w:w="1829" w:type="dxa"/>
            <w:tcBorders>
              <w:top w:val="single" w:sz="4" w:space="0" w:color="auto"/>
              <w:left w:val="single" w:sz="4" w:space="0" w:color="auto"/>
              <w:bottom w:val="nil"/>
              <w:right w:val="single" w:sz="4" w:space="0" w:color="auto"/>
            </w:tcBorders>
            <w:vAlign w:val="center"/>
          </w:tcPr>
          <w:p w14:paraId="52054C47"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04C0F98"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FEFED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183D9B9"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0</w:t>
            </w:r>
          </w:p>
        </w:tc>
      </w:tr>
      <w:tr w:rsidR="00EF4378" w:rsidRPr="00EF4378" w14:paraId="041D78B0" w14:textId="77777777" w:rsidTr="00092346">
        <w:trPr>
          <w:trHeight w:val="29"/>
        </w:trPr>
        <w:tc>
          <w:tcPr>
            <w:tcW w:w="2067" w:type="dxa"/>
            <w:tcBorders>
              <w:top w:val="nil"/>
              <w:left w:val="single" w:sz="4" w:space="0" w:color="auto"/>
              <w:bottom w:val="nil"/>
              <w:right w:val="single" w:sz="4" w:space="0" w:color="auto"/>
            </w:tcBorders>
            <w:vAlign w:val="center"/>
          </w:tcPr>
          <w:p w14:paraId="69D78E61"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D7E17E0"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66B0C9"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98E2A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B3B7C55"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180C559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9ABA710"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9351AAE"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4D6772"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8638E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9421AD6"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6814552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C3B5CA4"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CA_n46M-n48A-n96E</w:t>
            </w:r>
          </w:p>
        </w:tc>
        <w:tc>
          <w:tcPr>
            <w:tcW w:w="1829" w:type="dxa"/>
            <w:tcBorders>
              <w:top w:val="single" w:sz="4" w:space="0" w:color="auto"/>
              <w:left w:val="single" w:sz="4" w:space="0" w:color="auto"/>
              <w:bottom w:val="nil"/>
              <w:right w:val="single" w:sz="4" w:space="0" w:color="auto"/>
            </w:tcBorders>
            <w:vAlign w:val="center"/>
          </w:tcPr>
          <w:p w14:paraId="7C5DC58F"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470F1D1"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F9A3E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312ECD3"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0</w:t>
            </w:r>
          </w:p>
        </w:tc>
      </w:tr>
      <w:tr w:rsidR="00EF4378" w:rsidRPr="00EF4378" w14:paraId="108C1C19" w14:textId="77777777" w:rsidTr="00092346">
        <w:trPr>
          <w:trHeight w:val="29"/>
        </w:trPr>
        <w:tc>
          <w:tcPr>
            <w:tcW w:w="2067" w:type="dxa"/>
            <w:tcBorders>
              <w:top w:val="nil"/>
              <w:left w:val="single" w:sz="4" w:space="0" w:color="auto"/>
              <w:bottom w:val="nil"/>
              <w:right w:val="single" w:sz="4" w:space="0" w:color="auto"/>
            </w:tcBorders>
            <w:vAlign w:val="center"/>
          </w:tcPr>
          <w:p w14:paraId="6F13DF0F"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8612221"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674A8A"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A3885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6B172C0"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328F93F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A1EB7BB"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77B7A2B"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0A996B"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AC508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999F66D"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4E05E55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92BE81C"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CA_n46N-n48A-n96E</w:t>
            </w:r>
          </w:p>
        </w:tc>
        <w:tc>
          <w:tcPr>
            <w:tcW w:w="1829" w:type="dxa"/>
            <w:tcBorders>
              <w:top w:val="single" w:sz="4" w:space="0" w:color="auto"/>
              <w:left w:val="single" w:sz="4" w:space="0" w:color="auto"/>
              <w:bottom w:val="nil"/>
              <w:right w:val="single" w:sz="4" w:space="0" w:color="auto"/>
            </w:tcBorders>
            <w:vAlign w:val="center"/>
          </w:tcPr>
          <w:p w14:paraId="3474464D"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BB9C06D"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18083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CA_n46N_BCS</w:t>
            </w:r>
            <w:r w:rsidRPr="00EF4378">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500E2B4"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0</w:t>
            </w:r>
          </w:p>
        </w:tc>
      </w:tr>
      <w:tr w:rsidR="00EF4378" w:rsidRPr="00EF4378" w14:paraId="63511287" w14:textId="77777777" w:rsidTr="00092346">
        <w:trPr>
          <w:trHeight w:val="29"/>
        </w:trPr>
        <w:tc>
          <w:tcPr>
            <w:tcW w:w="2067" w:type="dxa"/>
            <w:tcBorders>
              <w:top w:val="nil"/>
              <w:left w:val="single" w:sz="4" w:space="0" w:color="auto"/>
              <w:bottom w:val="nil"/>
              <w:right w:val="single" w:sz="4" w:space="0" w:color="auto"/>
            </w:tcBorders>
            <w:vAlign w:val="center"/>
          </w:tcPr>
          <w:p w14:paraId="533CEFAF"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3C3F0AD"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F51076"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85631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A387799"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7209EBD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840BF40"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6F5DDE8"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4ED716"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9E3D9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9AE629D"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1150ABE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1A86F0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CA_n46A-n48C-n96E</w:t>
            </w:r>
          </w:p>
        </w:tc>
        <w:tc>
          <w:tcPr>
            <w:tcW w:w="1829" w:type="dxa"/>
            <w:tcBorders>
              <w:top w:val="single" w:sz="4" w:space="0" w:color="auto"/>
              <w:left w:val="single" w:sz="4" w:space="0" w:color="auto"/>
              <w:bottom w:val="nil"/>
              <w:right w:val="single" w:sz="4" w:space="0" w:color="auto"/>
            </w:tcBorders>
            <w:vAlign w:val="center"/>
          </w:tcPr>
          <w:p w14:paraId="35B8C2C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0C16091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CA_n46A-n48B</w:t>
            </w:r>
          </w:p>
          <w:p w14:paraId="44679BC2"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p w14:paraId="55CF4A9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cs="Arial"/>
                <w:color w:val="000000"/>
                <w:sz w:val="18"/>
                <w:szCs w:val="18"/>
                <w:lang w:val="en-US"/>
              </w:rPr>
              <w:t>CA_n48B</w:t>
            </w:r>
          </w:p>
          <w:p w14:paraId="0C6DC9B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E04E2A"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A23958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2CF21B"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4BE46C10" w14:textId="77777777" w:rsidTr="00092346">
        <w:trPr>
          <w:trHeight w:val="29"/>
        </w:trPr>
        <w:tc>
          <w:tcPr>
            <w:tcW w:w="2067" w:type="dxa"/>
            <w:tcBorders>
              <w:top w:val="nil"/>
              <w:left w:val="single" w:sz="4" w:space="0" w:color="auto"/>
              <w:bottom w:val="nil"/>
              <w:right w:val="single" w:sz="4" w:space="0" w:color="auto"/>
            </w:tcBorders>
            <w:vAlign w:val="center"/>
          </w:tcPr>
          <w:p w14:paraId="5EDFC2A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93BED5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0E016C"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5950A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4779D9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AF3D02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51277F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091ADA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C0A95A"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2DC3E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FC2459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F440EA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685210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CA_n46B-n48C-n96E</w:t>
            </w:r>
          </w:p>
        </w:tc>
        <w:tc>
          <w:tcPr>
            <w:tcW w:w="1829" w:type="dxa"/>
            <w:tcBorders>
              <w:top w:val="single" w:sz="4" w:space="0" w:color="auto"/>
              <w:left w:val="single" w:sz="4" w:space="0" w:color="auto"/>
              <w:bottom w:val="nil"/>
              <w:right w:val="single" w:sz="4" w:space="0" w:color="auto"/>
            </w:tcBorders>
            <w:vAlign w:val="center"/>
          </w:tcPr>
          <w:p w14:paraId="7C51514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56A8DA8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CA_n46A-n48B</w:t>
            </w:r>
          </w:p>
          <w:p w14:paraId="26D53C8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p w14:paraId="5D7EB5D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cs="Arial"/>
                <w:color w:val="000000"/>
                <w:sz w:val="18"/>
                <w:szCs w:val="18"/>
                <w:lang w:val="en-US"/>
              </w:rPr>
              <w:t>CA_n48B</w:t>
            </w:r>
          </w:p>
          <w:p w14:paraId="6112F3E9"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2426AF"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8ECD6C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F8438B"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298880CC" w14:textId="77777777" w:rsidTr="00092346">
        <w:trPr>
          <w:trHeight w:val="29"/>
        </w:trPr>
        <w:tc>
          <w:tcPr>
            <w:tcW w:w="2067" w:type="dxa"/>
            <w:tcBorders>
              <w:top w:val="nil"/>
              <w:left w:val="single" w:sz="4" w:space="0" w:color="auto"/>
              <w:bottom w:val="nil"/>
              <w:right w:val="single" w:sz="4" w:space="0" w:color="auto"/>
            </w:tcBorders>
            <w:vAlign w:val="center"/>
          </w:tcPr>
          <w:p w14:paraId="50F1F5E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D7285D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855F6C"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AA95A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0B3C760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0D71AB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4C1E9E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E37FE7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290AB1"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8C19B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3C4680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3F0592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728162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CA_n46C-n48C-n96E</w:t>
            </w:r>
          </w:p>
        </w:tc>
        <w:tc>
          <w:tcPr>
            <w:tcW w:w="1829" w:type="dxa"/>
            <w:tcBorders>
              <w:top w:val="single" w:sz="4" w:space="0" w:color="auto"/>
              <w:left w:val="single" w:sz="4" w:space="0" w:color="auto"/>
              <w:bottom w:val="nil"/>
              <w:right w:val="single" w:sz="4" w:space="0" w:color="auto"/>
            </w:tcBorders>
            <w:vAlign w:val="center"/>
          </w:tcPr>
          <w:p w14:paraId="07E78B5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CA_n46A-n48A</w:t>
            </w:r>
          </w:p>
          <w:p w14:paraId="58D8B3D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CA_n46A-n48B</w:t>
            </w:r>
          </w:p>
          <w:p w14:paraId="0C78EE6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CA_n48A-n96A</w:t>
            </w:r>
          </w:p>
          <w:p w14:paraId="165F3D2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s="Arial"/>
                <w:color w:val="000000"/>
                <w:sz w:val="18"/>
                <w:szCs w:val="18"/>
                <w:lang w:val="en-US"/>
              </w:rPr>
              <w:t>CA_n48B</w:t>
            </w:r>
          </w:p>
          <w:p w14:paraId="5EB93F6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CA_n48B-n96A</w:t>
            </w:r>
          </w:p>
          <w:p w14:paraId="03C15A03"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A6DC8A"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675D7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7A8FE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7FA880AB" w14:textId="77777777" w:rsidTr="00092346">
        <w:trPr>
          <w:trHeight w:val="29"/>
        </w:trPr>
        <w:tc>
          <w:tcPr>
            <w:tcW w:w="2067" w:type="dxa"/>
            <w:tcBorders>
              <w:top w:val="nil"/>
              <w:left w:val="single" w:sz="4" w:space="0" w:color="auto"/>
              <w:bottom w:val="nil"/>
              <w:right w:val="single" w:sz="4" w:space="0" w:color="auto"/>
            </w:tcBorders>
            <w:vAlign w:val="center"/>
          </w:tcPr>
          <w:p w14:paraId="369A0AA2"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E96C949"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B4C698"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337D3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0D57E2E7"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D93BFE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E5D2EA2"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7D2E946"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4BF5F9"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A283F9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51CD13C"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2DC509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8365B0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CA_n46D-n48C-n96E</w:t>
            </w:r>
          </w:p>
        </w:tc>
        <w:tc>
          <w:tcPr>
            <w:tcW w:w="1829" w:type="dxa"/>
            <w:tcBorders>
              <w:top w:val="single" w:sz="4" w:space="0" w:color="auto"/>
              <w:left w:val="single" w:sz="4" w:space="0" w:color="auto"/>
              <w:bottom w:val="nil"/>
              <w:right w:val="single" w:sz="4" w:space="0" w:color="auto"/>
            </w:tcBorders>
            <w:vAlign w:val="center"/>
          </w:tcPr>
          <w:p w14:paraId="284F38B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CA_n46A-n48A</w:t>
            </w:r>
          </w:p>
          <w:p w14:paraId="0240AE0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CA_n46A-n48B</w:t>
            </w:r>
          </w:p>
          <w:p w14:paraId="06606C8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CA_n48A-n96A</w:t>
            </w:r>
          </w:p>
          <w:p w14:paraId="3C303CC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s="Arial"/>
                <w:color w:val="000000"/>
                <w:sz w:val="18"/>
                <w:szCs w:val="18"/>
                <w:lang w:val="en-US"/>
              </w:rPr>
              <w:t>CA_n48B</w:t>
            </w:r>
          </w:p>
          <w:p w14:paraId="2199796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D429E9"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5884E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BF00AD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1D3A30FA" w14:textId="77777777" w:rsidTr="00092346">
        <w:trPr>
          <w:trHeight w:val="29"/>
        </w:trPr>
        <w:tc>
          <w:tcPr>
            <w:tcW w:w="2067" w:type="dxa"/>
            <w:tcBorders>
              <w:top w:val="nil"/>
              <w:left w:val="single" w:sz="4" w:space="0" w:color="auto"/>
              <w:bottom w:val="nil"/>
              <w:right w:val="single" w:sz="4" w:space="0" w:color="auto"/>
            </w:tcBorders>
            <w:vAlign w:val="center"/>
          </w:tcPr>
          <w:p w14:paraId="190C8826"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0CFE4BC"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86CC5A"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5A5A2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D428D7A"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A41A84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C75AE60"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9AF84A0"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7FA93E"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8C956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D4D51A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6E1AB4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3E2033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CA_n46M-n48C-n96E</w:t>
            </w:r>
          </w:p>
        </w:tc>
        <w:tc>
          <w:tcPr>
            <w:tcW w:w="1829" w:type="dxa"/>
            <w:tcBorders>
              <w:top w:val="single" w:sz="4" w:space="0" w:color="auto"/>
              <w:left w:val="single" w:sz="4" w:space="0" w:color="auto"/>
              <w:bottom w:val="nil"/>
              <w:right w:val="single" w:sz="4" w:space="0" w:color="auto"/>
            </w:tcBorders>
            <w:vAlign w:val="center"/>
          </w:tcPr>
          <w:p w14:paraId="20A210C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46A53D3"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1E7B9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278946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669FB654" w14:textId="77777777" w:rsidTr="00092346">
        <w:trPr>
          <w:trHeight w:val="29"/>
        </w:trPr>
        <w:tc>
          <w:tcPr>
            <w:tcW w:w="2067" w:type="dxa"/>
            <w:tcBorders>
              <w:top w:val="nil"/>
              <w:left w:val="single" w:sz="4" w:space="0" w:color="auto"/>
              <w:bottom w:val="nil"/>
              <w:right w:val="single" w:sz="4" w:space="0" w:color="auto"/>
            </w:tcBorders>
            <w:vAlign w:val="center"/>
          </w:tcPr>
          <w:p w14:paraId="6A7397E1"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F968693"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B5AE8F"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F6993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6F6090CB"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37C1DFA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82294A7"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1AD7FDF"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0F4023"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1C6C6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977E610"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6BBCBDA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3AD324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CA_n46N-n48C-n96E</w:t>
            </w:r>
          </w:p>
        </w:tc>
        <w:tc>
          <w:tcPr>
            <w:tcW w:w="1829" w:type="dxa"/>
            <w:tcBorders>
              <w:top w:val="single" w:sz="4" w:space="0" w:color="auto"/>
              <w:left w:val="single" w:sz="4" w:space="0" w:color="auto"/>
              <w:bottom w:val="nil"/>
              <w:right w:val="single" w:sz="4" w:space="0" w:color="auto"/>
            </w:tcBorders>
            <w:vAlign w:val="center"/>
          </w:tcPr>
          <w:p w14:paraId="466F95C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CA_n46A-n48A</w:t>
            </w:r>
          </w:p>
          <w:p w14:paraId="41D0E88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CA_n46A-n48B</w:t>
            </w:r>
          </w:p>
          <w:p w14:paraId="06754D9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CA_n48A-n96A</w:t>
            </w:r>
          </w:p>
          <w:p w14:paraId="5D2EB62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s="Arial"/>
                <w:color w:val="000000"/>
                <w:sz w:val="18"/>
                <w:szCs w:val="18"/>
                <w:lang w:val="en-US"/>
              </w:rPr>
              <w:t>CA_n48B</w:t>
            </w:r>
          </w:p>
          <w:p w14:paraId="640EF29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CA_n48B-n96A</w:t>
            </w:r>
          </w:p>
          <w:p w14:paraId="2C7EB2A7"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9871EF"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A57995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CA_n46N_BCS</w:t>
            </w:r>
            <w:r w:rsidRPr="00EF4378">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DA19AC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2DF00197" w14:textId="77777777" w:rsidTr="00092346">
        <w:trPr>
          <w:trHeight w:val="29"/>
        </w:trPr>
        <w:tc>
          <w:tcPr>
            <w:tcW w:w="2067" w:type="dxa"/>
            <w:tcBorders>
              <w:top w:val="nil"/>
              <w:left w:val="single" w:sz="4" w:space="0" w:color="auto"/>
              <w:bottom w:val="nil"/>
              <w:right w:val="single" w:sz="4" w:space="0" w:color="auto"/>
            </w:tcBorders>
            <w:vAlign w:val="center"/>
          </w:tcPr>
          <w:p w14:paraId="42C3BFCD"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AA1EE1E"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38DC26"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62832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274F72B3"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C76C85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B79B90C"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7BCEE3B"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0C246C"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DE3F0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B2458F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9E18034"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3F070B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A20346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7087483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EAE018"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A3B87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CE936A1"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322976B7" w14:textId="77777777" w:rsidTr="00092346">
        <w:trPr>
          <w:trHeight w:val="29"/>
        </w:trPr>
        <w:tc>
          <w:tcPr>
            <w:tcW w:w="2067" w:type="dxa"/>
            <w:tcBorders>
              <w:top w:val="nil"/>
              <w:left w:val="single" w:sz="4" w:space="0" w:color="auto"/>
              <w:bottom w:val="nil"/>
              <w:right w:val="single" w:sz="4" w:space="0" w:color="auto"/>
            </w:tcBorders>
            <w:vAlign w:val="center"/>
          </w:tcPr>
          <w:p w14:paraId="2B0009D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B85FA0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D5F3F4"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FC927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B8B82E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582D7A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BBC172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9D0463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22CEA6"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5E9D5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8C6965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3544269"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7991802"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73AF0D9"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0B3692C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AA470B"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A744DE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ADDA01E"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1AAB0687" w14:textId="77777777" w:rsidTr="00092346">
        <w:trPr>
          <w:trHeight w:val="29"/>
        </w:trPr>
        <w:tc>
          <w:tcPr>
            <w:tcW w:w="2067" w:type="dxa"/>
            <w:tcBorders>
              <w:top w:val="nil"/>
              <w:left w:val="single" w:sz="4" w:space="0" w:color="auto"/>
              <w:bottom w:val="nil"/>
              <w:right w:val="single" w:sz="4" w:space="0" w:color="auto"/>
            </w:tcBorders>
            <w:vAlign w:val="center"/>
          </w:tcPr>
          <w:p w14:paraId="0284BA1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8E3FF9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D1FC29"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C37E5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5D3D54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C8F880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E261FD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79F664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24557E"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F07B1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1B01E8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64CFCD5"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961E80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C0F47EE"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51476B2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E75E89"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2288A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5E17B88"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7A7E3EB4" w14:textId="77777777" w:rsidTr="00092346">
        <w:trPr>
          <w:trHeight w:val="29"/>
        </w:trPr>
        <w:tc>
          <w:tcPr>
            <w:tcW w:w="2067" w:type="dxa"/>
            <w:tcBorders>
              <w:top w:val="nil"/>
              <w:left w:val="single" w:sz="4" w:space="0" w:color="auto"/>
              <w:bottom w:val="nil"/>
              <w:right w:val="single" w:sz="4" w:space="0" w:color="auto"/>
            </w:tcBorders>
            <w:vAlign w:val="center"/>
          </w:tcPr>
          <w:p w14:paraId="228C247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560903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89B91F"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8F88A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779E62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43849A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838718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867544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190FA4"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F79FD5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5F8C8B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07D7ABA"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E6D6DB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717099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49D75599"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FB9889"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317A45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07D4D9"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509E5C9F" w14:textId="77777777" w:rsidTr="00092346">
        <w:trPr>
          <w:trHeight w:val="29"/>
        </w:trPr>
        <w:tc>
          <w:tcPr>
            <w:tcW w:w="2067" w:type="dxa"/>
            <w:tcBorders>
              <w:top w:val="nil"/>
              <w:left w:val="single" w:sz="4" w:space="0" w:color="auto"/>
              <w:bottom w:val="nil"/>
              <w:right w:val="single" w:sz="4" w:space="0" w:color="auto"/>
            </w:tcBorders>
            <w:vAlign w:val="center"/>
          </w:tcPr>
          <w:p w14:paraId="38D9E8A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ABEC8D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2B1A0D"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931E9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B08833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88B515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6542DD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66F17B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ED0745"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3CA25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F2D510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0B2985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3BB51FD"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CA_n46M-n48(2A)-n96A</w:t>
            </w:r>
          </w:p>
        </w:tc>
        <w:tc>
          <w:tcPr>
            <w:tcW w:w="1829" w:type="dxa"/>
            <w:tcBorders>
              <w:top w:val="single" w:sz="4" w:space="0" w:color="auto"/>
              <w:left w:val="single" w:sz="4" w:space="0" w:color="auto"/>
              <w:bottom w:val="nil"/>
              <w:right w:val="single" w:sz="4" w:space="0" w:color="auto"/>
            </w:tcBorders>
            <w:vAlign w:val="center"/>
          </w:tcPr>
          <w:p w14:paraId="54452E47"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D0D2BB0"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51ED3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B06D8A9"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0</w:t>
            </w:r>
          </w:p>
        </w:tc>
      </w:tr>
      <w:tr w:rsidR="00EF4378" w:rsidRPr="00EF4378" w14:paraId="3D3348D6" w14:textId="77777777" w:rsidTr="00092346">
        <w:trPr>
          <w:trHeight w:val="29"/>
        </w:trPr>
        <w:tc>
          <w:tcPr>
            <w:tcW w:w="2067" w:type="dxa"/>
            <w:tcBorders>
              <w:top w:val="nil"/>
              <w:left w:val="single" w:sz="4" w:space="0" w:color="auto"/>
              <w:bottom w:val="nil"/>
              <w:right w:val="single" w:sz="4" w:space="0" w:color="auto"/>
            </w:tcBorders>
            <w:vAlign w:val="center"/>
          </w:tcPr>
          <w:p w14:paraId="3E8B56B7"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28A6FCB"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EF72E6"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17A53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A2A20A5"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272D229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37E0CFC"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5C5182E"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3D87A2"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89336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E8609A6"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22D40712"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994A2F2"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63BD83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60E24F3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066C70"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7AF50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CA_n46N_BCS</w:t>
            </w:r>
            <w:r w:rsidRPr="00EF4378">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160BEC"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1EC130F6" w14:textId="77777777" w:rsidTr="00092346">
        <w:trPr>
          <w:trHeight w:val="29"/>
        </w:trPr>
        <w:tc>
          <w:tcPr>
            <w:tcW w:w="2067" w:type="dxa"/>
            <w:tcBorders>
              <w:top w:val="nil"/>
              <w:left w:val="single" w:sz="4" w:space="0" w:color="auto"/>
              <w:bottom w:val="nil"/>
              <w:right w:val="single" w:sz="4" w:space="0" w:color="auto"/>
            </w:tcBorders>
            <w:vAlign w:val="center"/>
          </w:tcPr>
          <w:p w14:paraId="3B20091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708C59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91FC38"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859E3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612EAA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A61128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47FFF7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D79727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293C6F"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005C3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CDFA24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12367F6"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9116AC2"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C3995E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3837A6E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0A3D9D"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5EA802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04278DD"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3A93C8BB" w14:textId="77777777" w:rsidTr="00092346">
        <w:trPr>
          <w:trHeight w:val="29"/>
        </w:trPr>
        <w:tc>
          <w:tcPr>
            <w:tcW w:w="2067" w:type="dxa"/>
            <w:tcBorders>
              <w:top w:val="nil"/>
              <w:left w:val="single" w:sz="4" w:space="0" w:color="auto"/>
              <w:bottom w:val="nil"/>
              <w:right w:val="single" w:sz="4" w:space="0" w:color="auto"/>
            </w:tcBorders>
            <w:vAlign w:val="center"/>
          </w:tcPr>
          <w:p w14:paraId="2658329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09AA09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101F8A"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96EB0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68C3CCC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12D34C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28890F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C2F18B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D335E4"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C71B6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B734BB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A69CEEE"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E4F7D9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A91803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6AEFA11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036ED6"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CBFB0E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F176DC"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0401FCD2" w14:textId="77777777" w:rsidTr="00092346">
        <w:trPr>
          <w:trHeight w:val="29"/>
        </w:trPr>
        <w:tc>
          <w:tcPr>
            <w:tcW w:w="2067" w:type="dxa"/>
            <w:tcBorders>
              <w:top w:val="nil"/>
              <w:left w:val="single" w:sz="4" w:space="0" w:color="auto"/>
              <w:bottom w:val="nil"/>
              <w:right w:val="single" w:sz="4" w:space="0" w:color="auto"/>
            </w:tcBorders>
            <w:vAlign w:val="center"/>
          </w:tcPr>
          <w:p w14:paraId="483467C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D7E767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92A086"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24F57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7EAC12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F08908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B4CC88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BB68EE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953147"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901FD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F22A45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4643286"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69C5CF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7A80B42"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04C4C96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6F59F3"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6DA777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6263FA4"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71355510" w14:textId="77777777" w:rsidTr="00092346">
        <w:trPr>
          <w:trHeight w:val="29"/>
        </w:trPr>
        <w:tc>
          <w:tcPr>
            <w:tcW w:w="2067" w:type="dxa"/>
            <w:tcBorders>
              <w:top w:val="nil"/>
              <w:left w:val="single" w:sz="4" w:space="0" w:color="auto"/>
              <w:bottom w:val="nil"/>
              <w:right w:val="single" w:sz="4" w:space="0" w:color="auto"/>
            </w:tcBorders>
            <w:vAlign w:val="center"/>
          </w:tcPr>
          <w:p w14:paraId="32F2FE2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F0CA58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3664CA"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C556D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5A0B46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659F54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60D46D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664767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214F1B"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E4882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148866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01DB537"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422FA3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CE6A30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5709AF4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95AE7A"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E5351F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7B594E"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550F0D25" w14:textId="77777777" w:rsidTr="00092346">
        <w:trPr>
          <w:trHeight w:val="29"/>
        </w:trPr>
        <w:tc>
          <w:tcPr>
            <w:tcW w:w="2067" w:type="dxa"/>
            <w:tcBorders>
              <w:top w:val="nil"/>
              <w:left w:val="single" w:sz="4" w:space="0" w:color="auto"/>
              <w:bottom w:val="nil"/>
              <w:right w:val="single" w:sz="4" w:space="0" w:color="auto"/>
            </w:tcBorders>
            <w:vAlign w:val="center"/>
          </w:tcPr>
          <w:p w14:paraId="1EBDDB7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4985D6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454DEF"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CB7EC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6CC420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AC47DC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D781A2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39068F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16BB6C"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20D7D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405BA2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05E706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F1B403E"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CA_n46M-n48(2A)-n96B</w:t>
            </w:r>
          </w:p>
        </w:tc>
        <w:tc>
          <w:tcPr>
            <w:tcW w:w="1829" w:type="dxa"/>
            <w:tcBorders>
              <w:top w:val="single" w:sz="4" w:space="0" w:color="auto"/>
              <w:left w:val="single" w:sz="4" w:space="0" w:color="auto"/>
              <w:bottom w:val="nil"/>
              <w:right w:val="single" w:sz="4" w:space="0" w:color="auto"/>
            </w:tcBorders>
            <w:vAlign w:val="center"/>
          </w:tcPr>
          <w:p w14:paraId="037C86C2"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B4A7A3F"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409E7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10B7A44"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0</w:t>
            </w:r>
          </w:p>
        </w:tc>
      </w:tr>
      <w:tr w:rsidR="00EF4378" w:rsidRPr="00EF4378" w14:paraId="00ECEAD4" w14:textId="77777777" w:rsidTr="00092346">
        <w:trPr>
          <w:trHeight w:val="29"/>
        </w:trPr>
        <w:tc>
          <w:tcPr>
            <w:tcW w:w="2067" w:type="dxa"/>
            <w:tcBorders>
              <w:top w:val="nil"/>
              <w:left w:val="single" w:sz="4" w:space="0" w:color="auto"/>
              <w:bottom w:val="nil"/>
              <w:right w:val="single" w:sz="4" w:space="0" w:color="auto"/>
            </w:tcBorders>
            <w:vAlign w:val="center"/>
          </w:tcPr>
          <w:p w14:paraId="220ACFE6"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3D6720A"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E1A80D"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F8B9F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402F7E6"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6852EB1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BF98A4E"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F3B8A28"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30123C"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3866F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BD292B4"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49D57F2B"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011BA2E"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32054F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1A689B4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194C21"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78A725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CA_n46N_BCS</w:t>
            </w:r>
            <w:r w:rsidRPr="00EF4378">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506F96"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715C1CC1" w14:textId="77777777" w:rsidTr="00092346">
        <w:trPr>
          <w:trHeight w:val="29"/>
        </w:trPr>
        <w:tc>
          <w:tcPr>
            <w:tcW w:w="2067" w:type="dxa"/>
            <w:tcBorders>
              <w:top w:val="nil"/>
              <w:left w:val="single" w:sz="4" w:space="0" w:color="auto"/>
              <w:bottom w:val="nil"/>
              <w:right w:val="single" w:sz="4" w:space="0" w:color="auto"/>
            </w:tcBorders>
            <w:vAlign w:val="center"/>
          </w:tcPr>
          <w:p w14:paraId="1E7C7ED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91BFA3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5AFB94"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72305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9B434D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3A5CD2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5C8139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7A4953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FE6270"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D13204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1CA297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6DF984A"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ABCA5A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22C49B2"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1813EA7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167E91"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D02686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6B13B3"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47EB220A" w14:textId="77777777" w:rsidTr="00092346">
        <w:trPr>
          <w:trHeight w:val="29"/>
        </w:trPr>
        <w:tc>
          <w:tcPr>
            <w:tcW w:w="2067" w:type="dxa"/>
            <w:tcBorders>
              <w:top w:val="nil"/>
              <w:left w:val="single" w:sz="4" w:space="0" w:color="auto"/>
              <w:bottom w:val="nil"/>
              <w:right w:val="single" w:sz="4" w:space="0" w:color="auto"/>
            </w:tcBorders>
            <w:vAlign w:val="center"/>
          </w:tcPr>
          <w:p w14:paraId="3AE215B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E66F3B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A10AE7"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2BFBB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69644D0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9B71C6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285AB1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D01091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C77820"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582E5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7F62A0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E091C95"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00C91DF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CA_n46B-n48(2A)-n96C</w:t>
            </w:r>
          </w:p>
        </w:tc>
        <w:tc>
          <w:tcPr>
            <w:tcW w:w="1829" w:type="dxa"/>
            <w:tcBorders>
              <w:top w:val="nil"/>
              <w:left w:val="single" w:sz="4" w:space="0" w:color="auto"/>
              <w:bottom w:val="nil"/>
              <w:right w:val="single" w:sz="4" w:space="0" w:color="auto"/>
            </w:tcBorders>
            <w:shd w:val="clear" w:color="auto" w:fill="auto"/>
            <w:vAlign w:val="center"/>
          </w:tcPr>
          <w:p w14:paraId="3E8F6D7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1F6734D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61F8E9"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A96EB5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7ACE791C"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4C500D5C" w14:textId="77777777" w:rsidTr="00092346">
        <w:trPr>
          <w:trHeight w:val="29"/>
        </w:trPr>
        <w:tc>
          <w:tcPr>
            <w:tcW w:w="2067" w:type="dxa"/>
            <w:tcBorders>
              <w:top w:val="nil"/>
              <w:left w:val="single" w:sz="4" w:space="0" w:color="auto"/>
              <w:bottom w:val="nil"/>
              <w:right w:val="single" w:sz="4" w:space="0" w:color="auto"/>
            </w:tcBorders>
            <w:vAlign w:val="center"/>
          </w:tcPr>
          <w:p w14:paraId="1E9A723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61DA6D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974D2B"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783F2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51B1DB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CC8672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61D636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07A5BB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1DC018"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5F242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5FB827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373DAFC"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4F29C97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CA_n46C-n48(2A)-n96C</w:t>
            </w:r>
          </w:p>
        </w:tc>
        <w:tc>
          <w:tcPr>
            <w:tcW w:w="1829" w:type="dxa"/>
            <w:tcBorders>
              <w:top w:val="nil"/>
              <w:left w:val="single" w:sz="4" w:space="0" w:color="auto"/>
              <w:bottom w:val="nil"/>
              <w:right w:val="single" w:sz="4" w:space="0" w:color="auto"/>
            </w:tcBorders>
            <w:shd w:val="clear" w:color="auto" w:fill="auto"/>
            <w:vAlign w:val="center"/>
          </w:tcPr>
          <w:p w14:paraId="1122979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771E995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EE0A8D"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617C2F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789FBF1E"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4E5FBA53" w14:textId="77777777" w:rsidTr="00092346">
        <w:trPr>
          <w:trHeight w:val="29"/>
        </w:trPr>
        <w:tc>
          <w:tcPr>
            <w:tcW w:w="2067" w:type="dxa"/>
            <w:tcBorders>
              <w:top w:val="nil"/>
              <w:left w:val="single" w:sz="4" w:space="0" w:color="auto"/>
              <w:bottom w:val="nil"/>
              <w:right w:val="single" w:sz="4" w:space="0" w:color="auto"/>
            </w:tcBorders>
            <w:vAlign w:val="center"/>
          </w:tcPr>
          <w:p w14:paraId="2EA4BD6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102F9A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3132D8"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786FD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368966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D3712E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97BDD1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FDE8F0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2101AB"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549AA9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622B99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FB6DB33"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64DCE61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CA_n46D-n48(2A)-n96C</w:t>
            </w:r>
          </w:p>
        </w:tc>
        <w:tc>
          <w:tcPr>
            <w:tcW w:w="1829" w:type="dxa"/>
            <w:tcBorders>
              <w:top w:val="nil"/>
              <w:left w:val="single" w:sz="4" w:space="0" w:color="auto"/>
              <w:bottom w:val="nil"/>
              <w:right w:val="single" w:sz="4" w:space="0" w:color="auto"/>
            </w:tcBorders>
            <w:shd w:val="clear" w:color="auto" w:fill="auto"/>
            <w:vAlign w:val="center"/>
          </w:tcPr>
          <w:p w14:paraId="097490E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57E6868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C43992"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E15CE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23B69D22"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41A1DE14" w14:textId="77777777" w:rsidTr="00092346">
        <w:trPr>
          <w:trHeight w:val="29"/>
        </w:trPr>
        <w:tc>
          <w:tcPr>
            <w:tcW w:w="2067" w:type="dxa"/>
            <w:tcBorders>
              <w:top w:val="nil"/>
              <w:left w:val="single" w:sz="4" w:space="0" w:color="auto"/>
              <w:bottom w:val="nil"/>
              <w:right w:val="single" w:sz="4" w:space="0" w:color="auto"/>
            </w:tcBorders>
            <w:vAlign w:val="center"/>
          </w:tcPr>
          <w:p w14:paraId="1503EFB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30F540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17A4FB"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20DE2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3F6E45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C1E7C3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9D1794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425CA9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D90499"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925F6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26231D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EE0224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88F2609"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CA_n46M-n48(2A)-n96C</w:t>
            </w:r>
          </w:p>
        </w:tc>
        <w:tc>
          <w:tcPr>
            <w:tcW w:w="1829" w:type="dxa"/>
            <w:tcBorders>
              <w:top w:val="single" w:sz="4" w:space="0" w:color="auto"/>
              <w:left w:val="single" w:sz="4" w:space="0" w:color="auto"/>
              <w:bottom w:val="nil"/>
              <w:right w:val="single" w:sz="4" w:space="0" w:color="auto"/>
            </w:tcBorders>
            <w:vAlign w:val="center"/>
          </w:tcPr>
          <w:p w14:paraId="06B316FE"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F85BB15"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66DFE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DA99C5B"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0</w:t>
            </w:r>
          </w:p>
        </w:tc>
      </w:tr>
      <w:tr w:rsidR="00EF4378" w:rsidRPr="00EF4378" w14:paraId="79DBD80D" w14:textId="77777777" w:rsidTr="00092346">
        <w:trPr>
          <w:trHeight w:val="29"/>
        </w:trPr>
        <w:tc>
          <w:tcPr>
            <w:tcW w:w="2067" w:type="dxa"/>
            <w:tcBorders>
              <w:top w:val="nil"/>
              <w:left w:val="single" w:sz="4" w:space="0" w:color="auto"/>
              <w:bottom w:val="nil"/>
              <w:right w:val="single" w:sz="4" w:space="0" w:color="auto"/>
            </w:tcBorders>
            <w:vAlign w:val="center"/>
          </w:tcPr>
          <w:p w14:paraId="7790DC9B"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B6C113C"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DDE611"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CFE7A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4F6C477"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234C521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1FC6E3A"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C1D5227"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E58D05"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5FC40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4F0C1ED"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74CA0FDF"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41F6815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CA_n46N-n48(2A)-n96C</w:t>
            </w:r>
          </w:p>
        </w:tc>
        <w:tc>
          <w:tcPr>
            <w:tcW w:w="1829" w:type="dxa"/>
            <w:tcBorders>
              <w:top w:val="nil"/>
              <w:left w:val="single" w:sz="4" w:space="0" w:color="auto"/>
              <w:bottom w:val="nil"/>
              <w:right w:val="single" w:sz="4" w:space="0" w:color="auto"/>
            </w:tcBorders>
            <w:shd w:val="clear" w:color="auto" w:fill="auto"/>
            <w:vAlign w:val="center"/>
          </w:tcPr>
          <w:p w14:paraId="28CCD4E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551063C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D0BC88"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DD952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CA_n46N_BCS</w:t>
            </w:r>
            <w:r w:rsidRPr="00EF4378">
              <w:rPr>
                <w:rFonts w:ascii="Arial" w:eastAsia="SimSun" w:hAnsi="Arial"/>
                <w:sz w:val="18"/>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59B0F594"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3D1D4984" w14:textId="77777777" w:rsidTr="00092346">
        <w:trPr>
          <w:trHeight w:val="29"/>
        </w:trPr>
        <w:tc>
          <w:tcPr>
            <w:tcW w:w="2067" w:type="dxa"/>
            <w:tcBorders>
              <w:top w:val="nil"/>
              <w:left w:val="single" w:sz="4" w:space="0" w:color="auto"/>
              <w:bottom w:val="nil"/>
              <w:right w:val="single" w:sz="4" w:space="0" w:color="auto"/>
            </w:tcBorders>
            <w:vAlign w:val="center"/>
          </w:tcPr>
          <w:p w14:paraId="06CFC77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C22DD0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86C22B"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D3B71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1232A6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E55A1A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79A1FF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EC982A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A6096C"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C45C6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F19080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C68668D"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1627447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CA_n46A-n48(2A)-n96D</w:t>
            </w:r>
          </w:p>
        </w:tc>
        <w:tc>
          <w:tcPr>
            <w:tcW w:w="1829" w:type="dxa"/>
            <w:tcBorders>
              <w:top w:val="nil"/>
              <w:left w:val="single" w:sz="4" w:space="0" w:color="auto"/>
              <w:bottom w:val="nil"/>
              <w:right w:val="single" w:sz="4" w:space="0" w:color="auto"/>
            </w:tcBorders>
            <w:shd w:val="clear" w:color="auto" w:fill="auto"/>
            <w:vAlign w:val="center"/>
          </w:tcPr>
          <w:p w14:paraId="7B7B011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38E5CA7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94FB7D"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880D67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51B01D7F"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10F7791F" w14:textId="77777777" w:rsidTr="00092346">
        <w:trPr>
          <w:trHeight w:val="29"/>
        </w:trPr>
        <w:tc>
          <w:tcPr>
            <w:tcW w:w="2067" w:type="dxa"/>
            <w:tcBorders>
              <w:top w:val="nil"/>
              <w:left w:val="single" w:sz="4" w:space="0" w:color="auto"/>
              <w:bottom w:val="nil"/>
              <w:right w:val="single" w:sz="4" w:space="0" w:color="auto"/>
            </w:tcBorders>
            <w:vAlign w:val="center"/>
          </w:tcPr>
          <w:p w14:paraId="7C33321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316B5B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450678"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15E1C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A83E51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685D34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0EE59B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2F508A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594DC7"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09943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887384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5120CBA"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4707377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CA_n46B-n48(2A)-n96D</w:t>
            </w:r>
          </w:p>
        </w:tc>
        <w:tc>
          <w:tcPr>
            <w:tcW w:w="1829" w:type="dxa"/>
            <w:tcBorders>
              <w:top w:val="nil"/>
              <w:left w:val="single" w:sz="4" w:space="0" w:color="auto"/>
              <w:bottom w:val="nil"/>
              <w:right w:val="single" w:sz="4" w:space="0" w:color="auto"/>
            </w:tcBorders>
            <w:shd w:val="clear" w:color="auto" w:fill="auto"/>
            <w:vAlign w:val="center"/>
          </w:tcPr>
          <w:p w14:paraId="7AE6AC0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7E63BC9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4825A8"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1D98EA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6242505E"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40CB3236" w14:textId="77777777" w:rsidTr="00092346">
        <w:trPr>
          <w:trHeight w:val="29"/>
        </w:trPr>
        <w:tc>
          <w:tcPr>
            <w:tcW w:w="2067" w:type="dxa"/>
            <w:tcBorders>
              <w:top w:val="nil"/>
              <w:left w:val="single" w:sz="4" w:space="0" w:color="auto"/>
              <w:bottom w:val="nil"/>
              <w:right w:val="single" w:sz="4" w:space="0" w:color="auto"/>
            </w:tcBorders>
            <w:vAlign w:val="center"/>
          </w:tcPr>
          <w:p w14:paraId="407F089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479A4E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B92603"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F41BF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5E22C53"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01B154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E52151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DFFD42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7B5409"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538BA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82149D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D91A07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A0BF98B"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CA_n46C-n48(2A)-n96D</w:t>
            </w:r>
          </w:p>
        </w:tc>
        <w:tc>
          <w:tcPr>
            <w:tcW w:w="1829" w:type="dxa"/>
            <w:tcBorders>
              <w:top w:val="single" w:sz="4" w:space="0" w:color="auto"/>
              <w:left w:val="single" w:sz="4" w:space="0" w:color="auto"/>
              <w:bottom w:val="nil"/>
              <w:right w:val="single" w:sz="4" w:space="0" w:color="auto"/>
            </w:tcBorders>
            <w:vAlign w:val="center"/>
          </w:tcPr>
          <w:p w14:paraId="28711E8B"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CA_n46A-n48A</w:t>
            </w:r>
          </w:p>
          <w:p w14:paraId="16AD8294"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773791"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9B7A5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0B0113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0</w:t>
            </w:r>
          </w:p>
        </w:tc>
      </w:tr>
      <w:tr w:rsidR="00EF4378" w:rsidRPr="00EF4378" w14:paraId="30295DA8" w14:textId="77777777" w:rsidTr="00092346">
        <w:trPr>
          <w:trHeight w:val="29"/>
        </w:trPr>
        <w:tc>
          <w:tcPr>
            <w:tcW w:w="2067" w:type="dxa"/>
            <w:tcBorders>
              <w:top w:val="nil"/>
              <w:left w:val="single" w:sz="4" w:space="0" w:color="auto"/>
              <w:bottom w:val="nil"/>
              <w:right w:val="single" w:sz="4" w:space="0" w:color="auto"/>
            </w:tcBorders>
            <w:vAlign w:val="center"/>
          </w:tcPr>
          <w:p w14:paraId="76C57FCB"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1C4800A"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70CBB0"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42E06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64A885FE"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56507C4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DFABD97"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7480F3D"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7D78A5"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8A117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5CD76BA"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2E9B79D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8BCD7A1"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CA_n46D-n48(2A)-n96D</w:t>
            </w:r>
          </w:p>
        </w:tc>
        <w:tc>
          <w:tcPr>
            <w:tcW w:w="1829" w:type="dxa"/>
            <w:tcBorders>
              <w:top w:val="single" w:sz="4" w:space="0" w:color="auto"/>
              <w:left w:val="single" w:sz="4" w:space="0" w:color="auto"/>
              <w:bottom w:val="nil"/>
              <w:right w:val="single" w:sz="4" w:space="0" w:color="auto"/>
            </w:tcBorders>
            <w:vAlign w:val="center"/>
          </w:tcPr>
          <w:p w14:paraId="2FA936E6"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CA_n46A-n48A</w:t>
            </w:r>
          </w:p>
          <w:p w14:paraId="09ABCF41"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3A9ED9"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ECA11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EEC6996"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0</w:t>
            </w:r>
          </w:p>
        </w:tc>
      </w:tr>
      <w:tr w:rsidR="00EF4378" w:rsidRPr="00EF4378" w14:paraId="2E5132A1" w14:textId="77777777" w:rsidTr="00092346">
        <w:trPr>
          <w:trHeight w:val="29"/>
        </w:trPr>
        <w:tc>
          <w:tcPr>
            <w:tcW w:w="2067" w:type="dxa"/>
            <w:tcBorders>
              <w:top w:val="nil"/>
              <w:left w:val="single" w:sz="4" w:space="0" w:color="auto"/>
              <w:bottom w:val="nil"/>
              <w:right w:val="single" w:sz="4" w:space="0" w:color="auto"/>
            </w:tcBorders>
            <w:vAlign w:val="center"/>
          </w:tcPr>
          <w:p w14:paraId="1D9EA2A6"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9D276D8"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2633AE"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9973A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7F7890B"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36C4DC1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C1016D6"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0491378"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7CA2A8"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78EC7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01528A4"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4FA73B7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93C4741"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CA_n46M-n48(2A)-n96D</w:t>
            </w:r>
          </w:p>
        </w:tc>
        <w:tc>
          <w:tcPr>
            <w:tcW w:w="1829" w:type="dxa"/>
            <w:tcBorders>
              <w:top w:val="single" w:sz="4" w:space="0" w:color="auto"/>
              <w:left w:val="single" w:sz="4" w:space="0" w:color="auto"/>
              <w:bottom w:val="nil"/>
              <w:right w:val="single" w:sz="4" w:space="0" w:color="auto"/>
            </w:tcBorders>
            <w:vAlign w:val="center"/>
          </w:tcPr>
          <w:p w14:paraId="58866DD7"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830BA28"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625D5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8A366B0"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0</w:t>
            </w:r>
          </w:p>
        </w:tc>
      </w:tr>
      <w:tr w:rsidR="00EF4378" w:rsidRPr="00EF4378" w14:paraId="62958138" w14:textId="77777777" w:rsidTr="00092346">
        <w:trPr>
          <w:trHeight w:val="29"/>
        </w:trPr>
        <w:tc>
          <w:tcPr>
            <w:tcW w:w="2067" w:type="dxa"/>
            <w:tcBorders>
              <w:top w:val="nil"/>
              <w:left w:val="single" w:sz="4" w:space="0" w:color="auto"/>
              <w:bottom w:val="nil"/>
              <w:right w:val="single" w:sz="4" w:space="0" w:color="auto"/>
            </w:tcBorders>
            <w:vAlign w:val="center"/>
          </w:tcPr>
          <w:p w14:paraId="5DA2042C"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B86FD0E"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A6B93B"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1D00A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62AEAFA7"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50A44C3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C8B1C3C"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FC6E9F0"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09623F"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0ADE5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801303D"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78C18F3C"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4A0C61F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CA_n46N-n48(2A)-n96D</w:t>
            </w:r>
          </w:p>
        </w:tc>
        <w:tc>
          <w:tcPr>
            <w:tcW w:w="1829" w:type="dxa"/>
            <w:tcBorders>
              <w:top w:val="nil"/>
              <w:left w:val="single" w:sz="4" w:space="0" w:color="auto"/>
              <w:bottom w:val="nil"/>
              <w:right w:val="single" w:sz="4" w:space="0" w:color="auto"/>
            </w:tcBorders>
            <w:shd w:val="clear" w:color="auto" w:fill="auto"/>
            <w:vAlign w:val="center"/>
          </w:tcPr>
          <w:p w14:paraId="58185E2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39E2162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78B148"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E35EC3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CA_n46N_BCS</w:t>
            </w:r>
            <w:r w:rsidRPr="00EF4378">
              <w:rPr>
                <w:rFonts w:ascii="Arial" w:eastAsia="SimSun" w:hAnsi="Arial"/>
                <w:sz w:val="18"/>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75B34095"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28ECA452" w14:textId="77777777" w:rsidTr="00092346">
        <w:trPr>
          <w:trHeight w:val="29"/>
        </w:trPr>
        <w:tc>
          <w:tcPr>
            <w:tcW w:w="2067" w:type="dxa"/>
            <w:tcBorders>
              <w:top w:val="nil"/>
              <w:left w:val="single" w:sz="4" w:space="0" w:color="auto"/>
              <w:bottom w:val="nil"/>
              <w:right w:val="single" w:sz="4" w:space="0" w:color="auto"/>
            </w:tcBorders>
            <w:vAlign w:val="center"/>
          </w:tcPr>
          <w:p w14:paraId="34A0DB6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A0E83F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EA853C"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06201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70A15A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D8365D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968A7A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EF528B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277C92"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E2DE8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980CE9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B075492"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74E74FF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CA_n46A-n48(2A)-n96E</w:t>
            </w:r>
          </w:p>
        </w:tc>
        <w:tc>
          <w:tcPr>
            <w:tcW w:w="1829" w:type="dxa"/>
            <w:tcBorders>
              <w:top w:val="nil"/>
              <w:left w:val="single" w:sz="4" w:space="0" w:color="auto"/>
              <w:bottom w:val="nil"/>
              <w:right w:val="single" w:sz="4" w:space="0" w:color="auto"/>
            </w:tcBorders>
            <w:shd w:val="clear" w:color="auto" w:fill="auto"/>
            <w:vAlign w:val="center"/>
          </w:tcPr>
          <w:p w14:paraId="68F35C3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5B24BD1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77B7EF"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AD820B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406C04F7"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25E8A5AF" w14:textId="77777777" w:rsidTr="00092346">
        <w:trPr>
          <w:trHeight w:val="29"/>
        </w:trPr>
        <w:tc>
          <w:tcPr>
            <w:tcW w:w="2067" w:type="dxa"/>
            <w:tcBorders>
              <w:top w:val="nil"/>
              <w:left w:val="single" w:sz="4" w:space="0" w:color="auto"/>
              <w:bottom w:val="nil"/>
              <w:right w:val="single" w:sz="4" w:space="0" w:color="auto"/>
            </w:tcBorders>
            <w:vAlign w:val="center"/>
          </w:tcPr>
          <w:p w14:paraId="33441A8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6BAEE2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4E6B90"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814BA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640256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3C23DF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928F14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2BE292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3DCBFB"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C73DF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3A1082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0DCC75F"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6DD12F3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CA_n46B-n48(2A)-n96E</w:t>
            </w:r>
          </w:p>
        </w:tc>
        <w:tc>
          <w:tcPr>
            <w:tcW w:w="1829" w:type="dxa"/>
            <w:tcBorders>
              <w:top w:val="nil"/>
              <w:left w:val="single" w:sz="4" w:space="0" w:color="auto"/>
              <w:bottom w:val="nil"/>
              <w:right w:val="single" w:sz="4" w:space="0" w:color="auto"/>
            </w:tcBorders>
            <w:shd w:val="clear" w:color="auto" w:fill="auto"/>
            <w:vAlign w:val="center"/>
          </w:tcPr>
          <w:p w14:paraId="0D0D00B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46E114B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E49F13"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4B779A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7DC244F8"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0D171163" w14:textId="77777777" w:rsidTr="00092346">
        <w:trPr>
          <w:trHeight w:val="29"/>
        </w:trPr>
        <w:tc>
          <w:tcPr>
            <w:tcW w:w="2067" w:type="dxa"/>
            <w:tcBorders>
              <w:top w:val="nil"/>
              <w:left w:val="single" w:sz="4" w:space="0" w:color="auto"/>
              <w:bottom w:val="nil"/>
              <w:right w:val="single" w:sz="4" w:space="0" w:color="auto"/>
            </w:tcBorders>
            <w:vAlign w:val="center"/>
          </w:tcPr>
          <w:p w14:paraId="50D942E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9E97FE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DB7EEE"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A1400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D226F5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B4E3CB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902CB3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B3A1AE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26CC4F"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78DBF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D9BC12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FA533E2"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037B9412"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CA_n46C-n48(2A)-n96E</w:t>
            </w:r>
          </w:p>
        </w:tc>
        <w:tc>
          <w:tcPr>
            <w:tcW w:w="1829" w:type="dxa"/>
            <w:tcBorders>
              <w:top w:val="nil"/>
              <w:left w:val="single" w:sz="4" w:space="0" w:color="auto"/>
              <w:bottom w:val="nil"/>
              <w:right w:val="single" w:sz="4" w:space="0" w:color="auto"/>
            </w:tcBorders>
            <w:shd w:val="clear" w:color="auto" w:fill="auto"/>
            <w:vAlign w:val="center"/>
          </w:tcPr>
          <w:p w14:paraId="36EC1F8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1B823F3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C09552"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D2D514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7E94704D"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7D327C92" w14:textId="77777777" w:rsidTr="00092346">
        <w:trPr>
          <w:trHeight w:val="29"/>
        </w:trPr>
        <w:tc>
          <w:tcPr>
            <w:tcW w:w="2067" w:type="dxa"/>
            <w:tcBorders>
              <w:top w:val="nil"/>
              <w:left w:val="single" w:sz="4" w:space="0" w:color="auto"/>
              <w:bottom w:val="nil"/>
              <w:right w:val="single" w:sz="4" w:space="0" w:color="auto"/>
            </w:tcBorders>
            <w:vAlign w:val="center"/>
          </w:tcPr>
          <w:p w14:paraId="1FC42CF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3FD944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2D9F56"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468DA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CB4BFE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40F5A6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4E1D8B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74398B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462262"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A1E02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520BD6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7F67D82"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7C0C2BE2"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CA_n46D-n48(2A)-n96E</w:t>
            </w:r>
          </w:p>
        </w:tc>
        <w:tc>
          <w:tcPr>
            <w:tcW w:w="1829" w:type="dxa"/>
            <w:tcBorders>
              <w:top w:val="nil"/>
              <w:left w:val="single" w:sz="4" w:space="0" w:color="auto"/>
              <w:bottom w:val="nil"/>
              <w:right w:val="single" w:sz="4" w:space="0" w:color="auto"/>
            </w:tcBorders>
            <w:shd w:val="clear" w:color="auto" w:fill="auto"/>
            <w:vAlign w:val="center"/>
          </w:tcPr>
          <w:p w14:paraId="79FC70B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647D00C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94E76F"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D7F45D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06A6617C"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129DEB92" w14:textId="77777777" w:rsidTr="00092346">
        <w:trPr>
          <w:trHeight w:val="29"/>
        </w:trPr>
        <w:tc>
          <w:tcPr>
            <w:tcW w:w="2067" w:type="dxa"/>
            <w:tcBorders>
              <w:top w:val="nil"/>
              <w:left w:val="single" w:sz="4" w:space="0" w:color="auto"/>
              <w:bottom w:val="nil"/>
              <w:right w:val="single" w:sz="4" w:space="0" w:color="auto"/>
            </w:tcBorders>
            <w:vAlign w:val="center"/>
          </w:tcPr>
          <w:p w14:paraId="0639A53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C830EC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DB0185"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D636B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AFCE30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4F39C3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F62EEB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16CE8E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2FBA82"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13103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A6161D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AA7147E"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0BC0640"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CA_n46M-n48(2A)-n96E</w:t>
            </w:r>
          </w:p>
        </w:tc>
        <w:tc>
          <w:tcPr>
            <w:tcW w:w="1829" w:type="dxa"/>
            <w:tcBorders>
              <w:top w:val="single" w:sz="4" w:space="0" w:color="auto"/>
              <w:left w:val="single" w:sz="4" w:space="0" w:color="auto"/>
              <w:bottom w:val="nil"/>
              <w:right w:val="single" w:sz="4" w:space="0" w:color="auto"/>
            </w:tcBorders>
            <w:vAlign w:val="center"/>
          </w:tcPr>
          <w:p w14:paraId="0848A83C"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66AB73F"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04E79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23587CA"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0</w:t>
            </w:r>
          </w:p>
        </w:tc>
      </w:tr>
      <w:tr w:rsidR="00EF4378" w:rsidRPr="00EF4378" w14:paraId="3972114D" w14:textId="77777777" w:rsidTr="00092346">
        <w:trPr>
          <w:trHeight w:val="29"/>
        </w:trPr>
        <w:tc>
          <w:tcPr>
            <w:tcW w:w="2067" w:type="dxa"/>
            <w:tcBorders>
              <w:top w:val="nil"/>
              <w:left w:val="single" w:sz="4" w:space="0" w:color="auto"/>
              <w:bottom w:val="nil"/>
              <w:right w:val="single" w:sz="4" w:space="0" w:color="auto"/>
            </w:tcBorders>
            <w:vAlign w:val="center"/>
          </w:tcPr>
          <w:p w14:paraId="56CA03E2"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F03EB57"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683435"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A7B9A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98A4B28"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61BEB40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80E93A8"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2438853"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D18808"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5C775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E5C3088"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4758615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C0CB26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CA_n46N-n48(2A)-n96E</w:t>
            </w:r>
          </w:p>
        </w:tc>
        <w:tc>
          <w:tcPr>
            <w:tcW w:w="1829" w:type="dxa"/>
            <w:tcBorders>
              <w:top w:val="single" w:sz="4" w:space="0" w:color="auto"/>
              <w:left w:val="single" w:sz="4" w:space="0" w:color="auto"/>
              <w:bottom w:val="nil"/>
              <w:right w:val="single" w:sz="4" w:space="0" w:color="auto"/>
            </w:tcBorders>
            <w:vAlign w:val="center"/>
          </w:tcPr>
          <w:p w14:paraId="3E25E98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4F7D73B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CCA40C"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BE2A2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CA_n46N_BCS</w:t>
            </w:r>
            <w:r w:rsidRPr="00EF4378">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56463E1"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08DB4DC4" w14:textId="77777777" w:rsidTr="00092346">
        <w:trPr>
          <w:trHeight w:val="29"/>
        </w:trPr>
        <w:tc>
          <w:tcPr>
            <w:tcW w:w="2067" w:type="dxa"/>
            <w:tcBorders>
              <w:top w:val="nil"/>
              <w:left w:val="single" w:sz="4" w:space="0" w:color="auto"/>
              <w:bottom w:val="nil"/>
              <w:right w:val="single" w:sz="4" w:space="0" w:color="auto"/>
            </w:tcBorders>
            <w:vAlign w:val="center"/>
          </w:tcPr>
          <w:p w14:paraId="249A2B3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9784E5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635C3E"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D6862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5E6230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9C7D24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04319D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9432B7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E65BD3"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5D9C5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242DA9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C333F2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1DAD35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CA_n46A-n48(3A)-n96A</w:t>
            </w:r>
          </w:p>
        </w:tc>
        <w:tc>
          <w:tcPr>
            <w:tcW w:w="1829" w:type="dxa"/>
            <w:tcBorders>
              <w:top w:val="single" w:sz="4" w:space="0" w:color="auto"/>
              <w:left w:val="single" w:sz="4" w:space="0" w:color="auto"/>
              <w:bottom w:val="nil"/>
              <w:right w:val="single" w:sz="4" w:space="0" w:color="auto"/>
            </w:tcBorders>
            <w:vAlign w:val="center"/>
          </w:tcPr>
          <w:p w14:paraId="12E9CF5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2EC46C0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709165"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86B58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FEE8362"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2C27BCC1" w14:textId="77777777" w:rsidTr="00092346">
        <w:trPr>
          <w:trHeight w:val="29"/>
        </w:trPr>
        <w:tc>
          <w:tcPr>
            <w:tcW w:w="2067" w:type="dxa"/>
            <w:tcBorders>
              <w:top w:val="nil"/>
              <w:left w:val="single" w:sz="4" w:space="0" w:color="auto"/>
              <w:bottom w:val="nil"/>
              <w:right w:val="single" w:sz="4" w:space="0" w:color="auto"/>
            </w:tcBorders>
            <w:vAlign w:val="center"/>
          </w:tcPr>
          <w:p w14:paraId="550AEBC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F03E9B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29E2B3"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EAE95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200648E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3EE27D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B81151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21349E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0628DC"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5A5DF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1D3584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C3DAB8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27BDFC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CA_n46B-n48(3A)-n96A</w:t>
            </w:r>
          </w:p>
        </w:tc>
        <w:tc>
          <w:tcPr>
            <w:tcW w:w="1829" w:type="dxa"/>
            <w:tcBorders>
              <w:top w:val="single" w:sz="4" w:space="0" w:color="auto"/>
              <w:left w:val="single" w:sz="4" w:space="0" w:color="auto"/>
              <w:bottom w:val="nil"/>
              <w:right w:val="single" w:sz="4" w:space="0" w:color="auto"/>
            </w:tcBorders>
            <w:vAlign w:val="center"/>
          </w:tcPr>
          <w:p w14:paraId="0544289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22D4E54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6D44F0"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FA8B1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4B704BE"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664AE2D1" w14:textId="77777777" w:rsidTr="00092346">
        <w:trPr>
          <w:trHeight w:val="29"/>
        </w:trPr>
        <w:tc>
          <w:tcPr>
            <w:tcW w:w="2067" w:type="dxa"/>
            <w:tcBorders>
              <w:top w:val="nil"/>
              <w:left w:val="single" w:sz="4" w:space="0" w:color="auto"/>
              <w:bottom w:val="nil"/>
              <w:right w:val="single" w:sz="4" w:space="0" w:color="auto"/>
            </w:tcBorders>
            <w:vAlign w:val="center"/>
          </w:tcPr>
          <w:p w14:paraId="14E9AD2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3A4DF6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1A4BC7"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D9EC5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014C46F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43D690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1EC668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52574D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FF9632"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31EA5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5F6B2F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3810E4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2F3189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CA_n46C-n48(3A)-n96A</w:t>
            </w:r>
          </w:p>
        </w:tc>
        <w:tc>
          <w:tcPr>
            <w:tcW w:w="1829" w:type="dxa"/>
            <w:tcBorders>
              <w:top w:val="single" w:sz="4" w:space="0" w:color="auto"/>
              <w:left w:val="single" w:sz="4" w:space="0" w:color="auto"/>
              <w:bottom w:val="nil"/>
              <w:right w:val="single" w:sz="4" w:space="0" w:color="auto"/>
            </w:tcBorders>
            <w:vAlign w:val="center"/>
          </w:tcPr>
          <w:p w14:paraId="4302698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4E96A39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0E3F35"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9B90F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81472B3"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65065229" w14:textId="77777777" w:rsidTr="00092346">
        <w:trPr>
          <w:trHeight w:val="29"/>
        </w:trPr>
        <w:tc>
          <w:tcPr>
            <w:tcW w:w="2067" w:type="dxa"/>
            <w:tcBorders>
              <w:top w:val="nil"/>
              <w:left w:val="single" w:sz="4" w:space="0" w:color="auto"/>
              <w:bottom w:val="nil"/>
              <w:right w:val="single" w:sz="4" w:space="0" w:color="auto"/>
            </w:tcBorders>
            <w:vAlign w:val="center"/>
          </w:tcPr>
          <w:p w14:paraId="090C833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011D5C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42169F"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6A8C8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4B9D1A4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D25640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E8AE17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0F83B4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077466"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F096A4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73E53E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D027D9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E7AAF8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CA_n46D-n48(3A)-n96A</w:t>
            </w:r>
          </w:p>
        </w:tc>
        <w:tc>
          <w:tcPr>
            <w:tcW w:w="1829" w:type="dxa"/>
            <w:tcBorders>
              <w:top w:val="single" w:sz="4" w:space="0" w:color="auto"/>
              <w:left w:val="single" w:sz="4" w:space="0" w:color="auto"/>
              <w:bottom w:val="nil"/>
              <w:right w:val="single" w:sz="4" w:space="0" w:color="auto"/>
            </w:tcBorders>
            <w:vAlign w:val="center"/>
          </w:tcPr>
          <w:p w14:paraId="03AD22E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2421466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9767CA"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757FF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8BAB019"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0051A758" w14:textId="77777777" w:rsidTr="00092346">
        <w:trPr>
          <w:trHeight w:val="29"/>
        </w:trPr>
        <w:tc>
          <w:tcPr>
            <w:tcW w:w="2067" w:type="dxa"/>
            <w:tcBorders>
              <w:top w:val="nil"/>
              <w:left w:val="single" w:sz="4" w:space="0" w:color="auto"/>
              <w:bottom w:val="nil"/>
              <w:right w:val="single" w:sz="4" w:space="0" w:color="auto"/>
            </w:tcBorders>
            <w:vAlign w:val="center"/>
          </w:tcPr>
          <w:p w14:paraId="13998AF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473D4C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B5D976"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646C8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70A4E0D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1A3912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78D805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A82156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7BD953"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4D14D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D26B96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158D25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B03DB0F"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CA_n46M-n48(3A)-n96A</w:t>
            </w:r>
          </w:p>
        </w:tc>
        <w:tc>
          <w:tcPr>
            <w:tcW w:w="1829" w:type="dxa"/>
            <w:tcBorders>
              <w:top w:val="single" w:sz="4" w:space="0" w:color="auto"/>
              <w:left w:val="single" w:sz="4" w:space="0" w:color="auto"/>
              <w:bottom w:val="nil"/>
              <w:right w:val="single" w:sz="4" w:space="0" w:color="auto"/>
            </w:tcBorders>
            <w:vAlign w:val="center"/>
          </w:tcPr>
          <w:p w14:paraId="4DF7A54A"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08CF5BB"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BBC55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08ECCF0"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0</w:t>
            </w:r>
          </w:p>
        </w:tc>
      </w:tr>
      <w:tr w:rsidR="00EF4378" w:rsidRPr="00EF4378" w14:paraId="6472C3EF" w14:textId="77777777" w:rsidTr="00092346">
        <w:trPr>
          <w:trHeight w:val="29"/>
        </w:trPr>
        <w:tc>
          <w:tcPr>
            <w:tcW w:w="2067" w:type="dxa"/>
            <w:tcBorders>
              <w:top w:val="nil"/>
              <w:left w:val="single" w:sz="4" w:space="0" w:color="auto"/>
              <w:bottom w:val="nil"/>
              <w:right w:val="single" w:sz="4" w:space="0" w:color="auto"/>
            </w:tcBorders>
            <w:vAlign w:val="center"/>
          </w:tcPr>
          <w:p w14:paraId="478AA541"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CF29CCB"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75F1BB"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C798E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5141CD6E"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58CFF3D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1D392E6"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CB74AAF"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B90034"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49A28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5EE0F5B"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2145A23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CCB755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CA_n46N-n48(3A)-n96A</w:t>
            </w:r>
          </w:p>
        </w:tc>
        <w:tc>
          <w:tcPr>
            <w:tcW w:w="1829" w:type="dxa"/>
            <w:tcBorders>
              <w:top w:val="single" w:sz="4" w:space="0" w:color="auto"/>
              <w:left w:val="single" w:sz="4" w:space="0" w:color="auto"/>
              <w:bottom w:val="nil"/>
              <w:right w:val="single" w:sz="4" w:space="0" w:color="auto"/>
            </w:tcBorders>
            <w:vAlign w:val="center"/>
          </w:tcPr>
          <w:p w14:paraId="6462A2A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370735D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A94A08"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89CEF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CA_n46N_BCS</w:t>
            </w:r>
            <w:r w:rsidRPr="00EF4378">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0D61DE5"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08C57845" w14:textId="77777777" w:rsidTr="00092346">
        <w:trPr>
          <w:trHeight w:val="29"/>
        </w:trPr>
        <w:tc>
          <w:tcPr>
            <w:tcW w:w="2067" w:type="dxa"/>
            <w:tcBorders>
              <w:top w:val="nil"/>
              <w:left w:val="single" w:sz="4" w:space="0" w:color="auto"/>
              <w:bottom w:val="nil"/>
              <w:right w:val="single" w:sz="4" w:space="0" w:color="auto"/>
            </w:tcBorders>
            <w:vAlign w:val="center"/>
          </w:tcPr>
          <w:p w14:paraId="076C475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FFA5D2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D56F80"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23476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71774CA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C771AD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AA3A67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334F97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524D53"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6D4AD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DDDAE5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7D2989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04CDFD9"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CA_n46A-n48(3A)-n96B</w:t>
            </w:r>
          </w:p>
        </w:tc>
        <w:tc>
          <w:tcPr>
            <w:tcW w:w="1829" w:type="dxa"/>
            <w:tcBorders>
              <w:top w:val="single" w:sz="4" w:space="0" w:color="auto"/>
              <w:left w:val="single" w:sz="4" w:space="0" w:color="auto"/>
              <w:bottom w:val="nil"/>
              <w:right w:val="single" w:sz="4" w:space="0" w:color="auto"/>
            </w:tcBorders>
            <w:vAlign w:val="center"/>
          </w:tcPr>
          <w:p w14:paraId="503487C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0A4AF35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65C344"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00FB2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07B07704"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107850C8" w14:textId="77777777" w:rsidTr="00092346">
        <w:trPr>
          <w:trHeight w:val="29"/>
        </w:trPr>
        <w:tc>
          <w:tcPr>
            <w:tcW w:w="2067" w:type="dxa"/>
            <w:tcBorders>
              <w:top w:val="nil"/>
              <w:left w:val="single" w:sz="4" w:space="0" w:color="auto"/>
              <w:bottom w:val="nil"/>
              <w:right w:val="single" w:sz="4" w:space="0" w:color="auto"/>
            </w:tcBorders>
            <w:vAlign w:val="center"/>
          </w:tcPr>
          <w:p w14:paraId="0533AA6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A1DD07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D36043"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20CDE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21889993"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CA3F74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2BFBAD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070583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F55581"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DE04B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666B113"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A6475AE"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9521C4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CA_n46B-n48(3A)-n96B</w:t>
            </w:r>
          </w:p>
        </w:tc>
        <w:tc>
          <w:tcPr>
            <w:tcW w:w="1829" w:type="dxa"/>
            <w:tcBorders>
              <w:top w:val="single" w:sz="4" w:space="0" w:color="auto"/>
              <w:left w:val="single" w:sz="4" w:space="0" w:color="auto"/>
              <w:bottom w:val="nil"/>
              <w:right w:val="single" w:sz="4" w:space="0" w:color="auto"/>
            </w:tcBorders>
            <w:vAlign w:val="center"/>
          </w:tcPr>
          <w:p w14:paraId="3E14E169"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4218436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DE7A1F"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FFB77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92E9059"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2FD835EF" w14:textId="77777777" w:rsidTr="00092346">
        <w:trPr>
          <w:trHeight w:val="29"/>
        </w:trPr>
        <w:tc>
          <w:tcPr>
            <w:tcW w:w="2067" w:type="dxa"/>
            <w:tcBorders>
              <w:top w:val="nil"/>
              <w:left w:val="single" w:sz="4" w:space="0" w:color="auto"/>
              <w:bottom w:val="nil"/>
              <w:right w:val="single" w:sz="4" w:space="0" w:color="auto"/>
            </w:tcBorders>
            <w:vAlign w:val="center"/>
          </w:tcPr>
          <w:p w14:paraId="7B037BC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FAFC2E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D3FFE4"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0C929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21616123"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094D5B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499F0D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0B9018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7BA1CF"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FB441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36EE6B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BAE9D6E"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58D796E9"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CA_n46C-n48(3A)-n96B</w:t>
            </w:r>
          </w:p>
        </w:tc>
        <w:tc>
          <w:tcPr>
            <w:tcW w:w="1829" w:type="dxa"/>
            <w:tcBorders>
              <w:top w:val="nil"/>
              <w:left w:val="single" w:sz="4" w:space="0" w:color="auto"/>
              <w:bottom w:val="nil"/>
              <w:right w:val="single" w:sz="4" w:space="0" w:color="auto"/>
            </w:tcBorders>
            <w:shd w:val="clear" w:color="auto" w:fill="auto"/>
            <w:vAlign w:val="center"/>
          </w:tcPr>
          <w:p w14:paraId="61C542C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679FE03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68F3CB"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5DA8D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822D769"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0673289F" w14:textId="77777777" w:rsidTr="00092346">
        <w:trPr>
          <w:trHeight w:val="29"/>
        </w:trPr>
        <w:tc>
          <w:tcPr>
            <w:tcW w:w="2067" w:type="dxa"/>
            <w:tcBorders>
              <w:top w:val="nil"/>
              <w:left w:val="single" w:sz="4" w:space="0" w:color="auto"/>
              <w:bottom w:val="nil"/>
              <w:right w:val="single" w:sz="4" w:space="0" w:color="auto"/>
            </w:tcBorders>
            <w:vAlign w:val="center"/>
          </w:tcPr>
          <w:p w14:paraId="44DA46F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4E1994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C1CB99"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AC9D1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6F14A7B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2F72DE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AEA091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F6BB37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CFA1BB"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7C7F2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4274E6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8A2E173"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5FA85C5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CA_n46D-n48(3A)-n96B</w:t>
            </w:r>
          </w:p>
        </w:tc>
        <w:tc>
          <w:tcPr>
            <w:tcW w:w="1829" w:type="dxa"/>
            <w:tcBorders>
              <w:top w:val="nil"/>
              <w:left w:val="single" w:sz="4" w:space="0" w:color="auto"/>
              <w:bottom w:val="nil"/>
              <w:right w:val="single" w:sz="4" w:space="0" w:color="auto"/>
            </w:tcBorders>
            <w:shd w:val="clear" w:color="auto" w:fill="auto"/>
            <w:vAlign w:val="center"/>
          </w:tcPr>
          <w:p w14:paraId="58EA7D1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36CEFC1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AA7C96"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07A6C1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391BA40"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05CF0025" w14:textId="77777777" w:rsidTr="00092346">
        <w:trPr>
          <w:trHeight w:val="29"/>
        </w:trPr>
        <w:tc>
          <w:tcPr>
            <w:tcW w:w="2067" w:type="dxa"/>
            <w:tcBorders>
              <w:top w:val="nil"/>
              <w:left w:val="single" w:sz="4" w:space="0" w:color="auto"/>
              <w:bottom w:val="nil"/>
              <w:right w:val="single" w:sz="4" w:space="0" w:color="auto"/>
            </w:tcBorders>
            <w:vAlign w:val="center"/>
          </w:tcPr>
          <w:p w14:paraId="6BAFB51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EC33C0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E29802"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EE58C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07D15C4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ECF179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1453CD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83B12A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47DD98"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0D084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4027F0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D61CA4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9C8C79D"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CA_n46M-n48(3A)-n96B</w:t>
            </w:r>
          </w:p>
        </w:tc>
        <w:tc>
          <w:tcPr>
            <w:tcW w:w="1829" w:type="dxa"/>
            <w:tcBorders>
              <w:top w:val="single" w:sz="4" w:space="0" w:color="auto"/>
              <w:left w:val="single" w:sz="4" w:space="0" w:color="auto"/>
              <w:bottom w:val="nil"/>
              <w:right w:val="single" w:sz="4" w:space="0" w:color="auto"/>
            </w:tcBorders>
            <w:vAlign w:val="center"/>
          </w:tcPr>
          <w:p w14:paraId="769E77A5"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860FC30"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B7920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C6A1984"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0</w:t>
            </w:r>
          </w:p>
        </w:tc>
      </w:tr>
      <w:tr w:rsidR="00EF4378" w:rsidRPr="00EF4378" w14:paraId="2B6CFA61" w14:textId="77777777" w:rsidTr="00092346">
        <w:trPr>
          <w:trHeight w:val="29"/>
        </w:trPr>
        <w:tc>
          <w:tcPr>
            <w:tcW w:w="2067" w:type="dxa"/>
            <w:tcBorders>
              <w:top w:val="nil"/>
              <w:left w:val="single" w:sz="4" w:space="0" w:color="auto"/>
              <w:bottom w:val="nil"/>
              <w:right w:val="single" w:sz="4" w:space="0" w:color="auto"/>
            </w:tcBorders>
            <w:vAlign w:val="center"/>
          </w:tcPr>
          <w:p w14:paraId="4B99B9CB"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3797CD5"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B6DA49"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E0F35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23E5369D"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0A10E2D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ECE30CF"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7333950"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2A69D0"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2A096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0B8BBFE"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31C7BFCA"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44DBAE6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CA_n46N-n48(3A)-n96B</w:t>
            </w:r>
          </w:p>
        </w:tc>
        <w:tc>
          <w:tcPr>
            <w:tcW w:w="1829" w:type="dxa"/>
            <w:tcBorders>
              <w:top w:val="nil"/>
              <w:left w:val="single" w:sz="4" w:space="0" w:color="auto"/>
              <w:bottom w:val="nil"/>
              <w:right w:val="single" w:sz="4" w:space="0" w:color="auto"/>
            </w:tcBorders>
            <w:shd w:val="clear" w:color="auto" w:fill="auto"/>
            <w:vAlign w:val="center"/>
          </w:tcPr>
          <w:p w14:paraId="3ABE336E"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2DC7DB8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3D9857"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0A3AB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CA_n46N_BCS</w:t>
            </w:r>
            <w:r w:rsidRPr="00EF4378">
              <w:rPr>
                <w:rFonts w:ascii="Arial" w:eastAsia="SimSun"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407A6028"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52C8F2B4" w14:textId="77777777" w:rsidTr="00092346">
        <w:trPr>
          <w:trHeight w:val="29"/>
        </w:trPr>
        <w:tc>
          <w:tcPr>
            <w:tcW w:w="2067" w:type="dxa"/>
            <w:tcBorders>
              <w:top w:val="nil"/>
              <w:left w:val="single" w:sz="4" w:space="0" w:color="auto"/>
              <w:bottom w:val="nil"/>
              <w:right w:val="single" w:sz="4" w:space="0" w:color="auto"/>
            </w:tcBorders>
            <w:vAlign w:val="center"/>
          </w:tcPr>
          <w:p w14:paraId="5715796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DDE65A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EE1189"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2356D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0DC8289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06C376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213CDC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CCA958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D7190A"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E8599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CC0EDB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AE79551"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7295836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CA_n46A-n48(3A)-n96C</w:t>
            </w:r>
          </w:p>
        </w:tc>
        <w:tc>
          <w:tcPr>
            <w:tcW w:w="1829" w:type="dxa"/>
            <w:tcBorders>
              <w:top w:val="nil"/>
              <w:left w:val="single" w:sz="4" w:space="0" w:color="auto"/>
              <w:bottom w:val="nil"/>
              <w:right w:val="single" w:sz="4" w:space="0" w:color="auto"/>
            </w:tcBorders>
            <w:shd w:val="clear" w:color="auto" w:fill="auto"/>
            <w:vAlign w:val="center"/>
          </w:tcPr>
          <w:p w14:paraId="6CDE768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2D762C2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87B70C"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685FEA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D874ED1"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637AB411" w14:textId="77777777" w:rsidTr="00092346">
        <w:trPr>
          <w:trHeight w:val="29"/>
        </w:trPr>
        <w:tc>
          <w:tcPr>
            <w:tcW w:w="2067" w:type="dxa"/>
            <w:tcBorders>
              <w:top w:val="nil"/>
              <w:left w:val="single" w:sz="4" w:space="0" w:color="auto"/>
              <w:bottom w:val="nil"/>
              <w:right w:val="single" w:sz="4" w:space="0" w:color="auto"/>
            </w:tcBorders>
            <w:vAlign w:val="center"/>
          </w:tcPr>
          <w:p w14:paraId="21584C2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36D194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708939"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4D18E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3C18E3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4C1616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55ADE6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A12A9F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0EA06C"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2D449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0AC804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24005B2"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39C2AF2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CA_n46B-n48(3A)-n96C</w:t>
            </w:r>
          </w:p>
        </w:tc>
        <w:tc>
          <w:tcPr>
            <w:tcW w:w="1829" w:type="dxa"/>
            <w:tcBorders>
              <w:top w:val="nil"/>
              <w:left w:val="single" w:sz="4" w:space="0" w:color="auto"/>
              <w:bottom w:val="nil"/>
              <w:right w:val="single" w:sz="4" w:space="0" w:color="auto"/>
            </w:tcBorders>
            <w:shd w:val="clear" w:color="auto" w:fill="auto"/>
            <w:vAlign w:val="center"/>
          </w:tcPr>
          <w:p w14:paraId="7CC6E8A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75D814F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A896CD"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AE1F4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DF384F1"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1856BF7E" w14:textId="77777777" w:rsidTr="00092346">
        <w:trPr>
          <w:trHeight w:val="29"/>
        </w:trPr>
        <w:tc>
          <w:tcPr>
            <w:tcW w:w="2067" w:type="dxa"/>
            <w:tcBorders>
              <w:top w:val="nil"/>
              <w:left w:val="single" w:sz="4" w:space="0" w:color="auto"/>
              <w:bottom w:val="nil"/>
              <w:right w:val="single" w:sz="4" w:space="0" w:color="auto"/>
            </w:tcBorders>
            <w:vAlign w:val="center"/>
          </w:tcPr>
          <w:p w14:paraId="6D271FC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0FA21C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EDD695"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4DFA6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38D21C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A66AA6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2FD0E9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1251A6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71FA8B"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A5714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7F76EE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9523D34"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0FA2F48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CA_n46C-n48(3A)-n96C</w:t>
            </w:r>
          </w:p>
        </w:tc>
        <w:tc>
          <w:tcPr>
            <w:tcW w:w="1829" w:type="dxa"/>
            <w:tcBorders>
              <w:top w:val="nil"/>
              <w:left w:val="single" w:sz="4" w:space="0" w:color="auto"/>
              <w:bottom w:val="nil"/>
              <w:right w:val="single" w:sz="4" w:space="0" w:color="auto"/>
            </w:tcBorders>
            <w:shd w:val="clear" w:color="auto" w:fill="auto"/>
            <w:vAlign w:val="center"/>
          </w:tcPr>
          <w:p w14:paraId="798B95B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7AFC646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A591AC"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D258D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9A7E6E9"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6748AAA3" w14:textId="77777777" w:rsidTr="00092346">
        <w:trPr>
          <w:trHeight w:val="29"/>
        </w:trPr>
        <w:tc>
          <w:tcPr>
            <w:tcW w:w="2067" w:type="dxa"/>
            <w:tcBorders>
              <w:top w:val="nil"/>
              <w:left w:val="single" w:sz="4" w:space="0" w:color="auto"/>
              <w:bottom w:val="nil"/>
              <w:right w:val="single" w:sz="4" w:space="0" w:color="auto"/>
            </w:tcBorders>
            <w:vAlign w:val="center"/>
          </w:tcPr>
          <w:p w14:paraId="4302D57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EC3634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C4BE71"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CA9D2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3DFB285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8A3983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9C71F2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703299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60049C"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9DC4B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C8F830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31CA529"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5714221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CA_n46D-n48(3A)-n96C</w:t>
            </w:r>
          </w:p>
        </w:tc>
        <w:tc>
          <w:tcPr>
            <w:tcW w:w="1829" w:type="dxa"/>
            <w:tcBorders>
              <w:top w:val="nil"/>
              <w:left w:val="single" w:sz="4" w:space="0" w:color="auto"/>
              <w:bottom w:val="nil"/>
              <w:right w:val="single" w:sz="4" w:space="0" w:color="auto"/>
            </w:tcBorders>
            <w:shd w:val="clear" w:color="auto" w:fill="auto"/>
            <w:vAlign w:val="center"/>
          </w:tcPr>
          <w:p w14:paraId="3A6BD21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5566EBF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76F3AA"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6E9C8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C786DE4"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3BAB6D64" w14:textId="77777777" w:rsidTr="00092346">
        <w:trPr>
          <w:trHeight w:val="29"/>
        </w:trPr>
        <w:tc>
          <w:tcPr>
            <w:tcW w:w="2067" w:type="dxa"/>
            <w:tcBorders>
              <w:top w:val="nil"/>
              <w:left w:val="single" w:sz="4" w:space="0" w:color="auto"/>
              <w:bottom w:val="nil"/>
              <w:right w:val="single" w:sz="4" w:space="0" w:color="auto"/>
            </w:tcBorders>
            <w:vAlign w:val="center"/>
          </w:tcPr>
          <w:p w14:paraId="3CF8EDD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4C9F43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AA3C37"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D4F53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FCFA2F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1597C9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A906DB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1CEF8C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29B8B7"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A00B9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1E961C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11C9C8A"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10D9083"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CA_n46M-n48(3A)-n96C</w:t>
            </w:r>
          </w:p>
        </w:tc>
        <w:tc>
          <w:tcPr>
            <w:tcW w:w="1829" w:type="dxa"/>
            <w:tcBorders>
              <w:top w:val="single" w:sz="4" w:space="0" w:color="auto"/>
              <w:left w:val="single" w:sz="4" w:space="0" w:color="auto"/>
              <w:bottom w:val="nil"/>
              <w:right w:val="single" w:sz="4" w:space="0" w:color="auto"/>
            </w:tcBorders>
            <w:vAlign w:val="center"/>
          </w:tcPr>
          <w:p w14:paraId="206DBB65"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CBAE84F"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6EF7A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11F195B"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0</w:t>
            </w:r>
          </w:p>
        </w:tc>
      </w:tr>
      <w:tr w:rsidR="00EF4378" w:rsidRPr="00EF4378" w14:paraId="09E64999" w14:textId="77777777" w:rsidTr="00092346">
        <w:trPr>
          <w:trHeight w:val="29"/>
        </w:trPr>
        <w:tc>
          <w:tcPr>
            <w:tcW w:w="2067" w:type="dxa"/>
            <w:tcBorders>
              <w:top w:val="nil"/>
              <w:left w:val="single" w:sz="4" w:space="0" w:color="auto"/>
              <w:bottom w:val="nil"/>
              <w:right w:val="single" w:sz="4" w:space="0" w:color="auto"/>
            </w:tcBorders>
            <w:vAlign w:val="center"/>
          </w:tcPr>
          <w:p w14:paraId="31AE23DD"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0A2A4F0"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9E41E2"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526BD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09011744"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0944416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2A22768"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1CE9CCC"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61F3AE"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CE558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CB4A5AB"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6305718F"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1A8CD8D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CA_n46N-n48(3A)-n96C</w:t>
            </w:r>
          </w:p>
        </w:tc>
        <w:tc>
          <w:tcPr>
            <w:tcW w:w="1829" w:type="dxa"/>
            <w:tcBorders>
              <w:top w:val="nil"/>
              <w:left w:val="single" w:sz="4" w:space="0" w:color="auto"/>
              <w:bottom w:val="nil"/>
              <w:right w:val="single" w:sz="4" w:space="0" w:color="auto"/>
            </w:tcBorders>
            <w:shd w:val="clear" w:color="auto" w:fill="auto"/>
            <w:vAlign w:val="center"/>
          </w:tcPr>
          <w:p w14:paraId="286694B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0263A1E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45B1BE"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3C095A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CA_n46N_BCS</w:t>
            </w:r>
            <w:r w:rsidRPr="00EF4378">
              <w:rPr>
                <w:rFonts w:ascii="Arial" w:eastAsia="SimSun"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6E3ADB8C"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1A59114E" w14:textId="77777777" w:rsidTr="00092346">
        <w:trPr>
          <w:trHeight w:val="29"/>
        </w:trPr>
        <w:tc>
          <w:tcPr>
            <w:tcW w:w="2067" w:type="dxa"/>
            <w:tcBorders>
              <w:top w:val="nil"/>
              <w:left w:val="single" w:sz="4" w:space="0" w:color="auto"/>
              <w:bottom w:val="nil"/>
              <w:right w:val="single" w:sz="4" w:space="0" w:color="auto"/>
            </w:tcBorders>
            <w:vAlign w:val="center"/>
          </w:tcPr>
          <w:p w14:paraId="62E263C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21A813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DAFB9B"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F35C1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07210F6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EBCF9F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5F98ED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1EA909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BA0F08"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DF6A6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00158E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941BC5A"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62CFA88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CA_n46A-n48(3A)-n96D</w:t>
            </w:r>
          </w:p>
        </w:tc>
        <w:tc>
          <w:tcPr>
            <w:tcW w:w="1829" w:type="dxa"/>
            <w:tcBorders>
              <w:top w:val="nil"/>
              <w:left w:val="single" w:sz="4" w:space="0" w:color="auto"/>
              <w:bottom w:val="nil"/>
              <w:right w:val="single" w:sz="4" w:space="0" w:color="auto"/>
            </w:tcBorders>
            <w:shd w:val="clear" w:color="auto" w:fill="auto"/>
            <w:vAlign w:val="center"/>
          </w:tcPr>
          <w:p w14:paraId="5381AE8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3111E05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D92FC5"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0A663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1FF4688"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682626C8" w14:textId="77777777" w:rsidTr="00092346">
        <w:trPr>
          <w:trHeight w:val="29"/>
        </w:trPr>
        <w:tc>
          <w:tcPr>
            <w:tcW w:w="2067" w:type="dxa"/>
            <w:tcBorders>
              <w:top w:val="nil"/>
              <w:left w:val="single" w:sz="4" w:space="0" w:color="auto"/>
              <w:bottom w:val="nil"/>
              <w:right w:val="single" w:sz="4" w:space="0" w:color="auto"/>
            </w:tcBorders>
            <w:vAlign w:val="center"/>
          </w:tcPr>
          <w:p w14:paraId="79E3A69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D7A6C7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9FA589"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9E5B3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0D1E8D7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847934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AAABFF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393437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910DAA"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C62B3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375C65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71D6C4D"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6CEA258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CA_n46B-n48(3A)-n96D</w:t>
            </w:r>
          </w:p>
        </w:tc>
        <w:tc>
          <w:tcPr>
            <w:tcW w:w="1829" w:type="dxa"/>
            <w:tcBorders>
              <w:top w:val="nil"/>
              <w:left w:val="single" w:sz="4" w:space="0" w:color="auto"/>
              <w:bottom w:val="nil"/>
              <w:right w:val="single" w:sz="4" w:space="0" w:color="auto"/>
            </w:tcBorders>
            <w:shd w:val="clear" w:color="auto" w:fill="auto"/>
            <w:vAlign w:val="center"/>
          </w:tcPr>
          <w:p w14:paraId="6DAE3C9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5057BF5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53DC32"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334C7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0097D6B"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0D03D036" w14:textId="77777777" w:rsidTr="00092346">
        <w:trPr>
          <w:trHeight w:val="29"/>
        </w:trPr>
        <w:tc>
          <w:tcPr>
            <w:tcW w:w="2067" w:type="dxa"/>
            <w:tcBorders>
              <w:top w:val="nil"/>
              <w:left w:val="single" w:sz="4" w:space="0" w:color="auto"/>
              <w:bottom w:val="nil"/>
              <w:right w:val="single" w:sz="4" w:space="0" w:color="auto"/>
            </w:tcBorders>
            <w:vAlign w:val="center"/>
          </w:tcPr>
          <w:p w14:paraId="6ED0BE8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92A4B3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942E5C"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C34DC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088C64C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EFC187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65762E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1796BF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2ECF58"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D5582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3A3D3A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E6C4B35"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18447DA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CA_n46C-n48(3A)-n96D</w:t>
            </w:r>
          </w:p>
        </w:tc>
        <w:tc>
          <w:tcPr>
            <w:tcW w:w="1829" w:type="dxa"/>
            <w:tcBorders>
              <w:top w:val="nil"/>
              <w:left w:val="single" w:sz="4" w:space="0" w:color="auto"/>
              <w:bottom w:val="nil"/>
              <w:right w:val="single" w:sz="4" w:space="0" w:color="auto"/>
            </w:tcBorders>
            <w:shd w:val="clear" w:color="auto" w:fill="auto"/>
            <w:vAlign w:val="center"/>
          </w:tcPr>
          <w:p w14:paraId="16954E6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78ECA97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2F20D7"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D0B987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0E50E8E"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6EDA6D92" w14:textId="77777777" w:rsidTr="00092346">
        <w:trPr>
          <w:trHeight w:val="29"/>
        </w:trPr>
        <w:tc>
          <w:tcPr>
            <w:tcW w:w="2067" w:type="dxa"/>
            <w:tcBorders>
              <w:top w:val="nil"/>
              <w:left w:val="single" w:sz="4" w:space="0" w:color="auto"/>
              <w:bottom w:val="nil"/>
              <w:right w:val="single" w:sz="4" w:space="0" w:color="auto"/>
            </w:tcBorders>
            <w:vAlign w:val="center"/>
          </w:tcPr>
          <w:p w14:paraId="3B8E003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1AA9D7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679827"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44D34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096B279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E327A4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CAA703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19F3F9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57C014"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707D8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08CA213"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361577C"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718B0682"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CA_n46D-n48(3A)-n96D</w:t>
            </w:r>
          </w:p>
        </w:tc>
        <w:tc>
          <w:tcPr>
            <w:tcW w:w="1829" w:type="dxa"/>
            <w:tcBorders>
              <w:top w:val="nil"/>
              <w:left w:val="single" w:sz="4" w:space="0" w:color="auto"/>
              <w:bottom w:val="nil"/>
              <w:right w:val="single" w:sz="4" w:space="0" w:color="auto"/>
            </w:tcBorders>
            <w:shd w:val="clear" w:color="auto" w:fill="auto"/>
            <w:vAlign w:val="center"/>
          </w:tcPr>
          <w:p w14:paraId="7D8592F2"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08635982"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6D92FC"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ACC7A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3753AE6"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4EAD748D" w14:textId="77777777" w:rsidTr="00092346">
        <w:trPr>
          <w:trHeight w:val="29"/>
        </w:trPr>
        <w:tc>
          <w:tcPr>
            <w:tcW w:w="2067" w:type="dxa"/>
            <w:tcBorders>
              <w:top w:val="nil"/>
              <w:left w:val="single" w:sz="4" w:space="0" w:color="auto"/>
              <w:bottom w:val="nil"/>
              <w:right w:val="single" w:sz="4" w:space="0" w:color="auto"/>
            </w:tcBorders>
            <w:vAlign w:val="center"/>
          </w:tcPr>
          <w:p w14:paraId="4865DFE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74C639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944456"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0E537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3FA59763"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580087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F5D18E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191C51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42D567"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01A64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D551E8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974F4A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BD28425"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CA_n46M-n48(3A)-n96D</w:t>
            </w:r>
          </w:p>
        </w:tc>
        <w:tc>
          <w:tcPr>
            <w:tcW w:w="1829" w:type="dxa"/>
            <w:tcBorders>
              <w:top w:val="single" w:sz="4" w:space="0" w:color="auto"/>
              <w:left w:val="single" w:sz="4" w:space="0" w:color="auto"/>
              <w:bottom w:val="nil"/>
              <w:right w:val="single" w:sz="4" w:space="0" w:color="auto"/>
            </w:tcBorders>
            <w:vAlign w:val="center"/>
          </w:tcPr>
          <w:p w14:paraId="46244606"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89F3210"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E50808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15EB5E5"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0</w:t>
            </w:r>
          </w:p>
        </w:tc>
      </w:tr>
      <w:tr w:rsidR="00EF4378" w:rsidRPr="00EF4378" w14:paraId="427EE6CB" w14:textId="77777777" w:rsidTr="00092346">
        <w:trPr>
          <w:trHeight w:val="29"/>
        </w:trPr>
        <w:tc>
          <w:tcPr>
            <w:tcW w:w="2067" w:type="dxa"/>
            <w:tcBorders>
              <w:top w:val="nil"/>
              <w:left w:val="single" w:sz="4" w:space="0" w:color="auto"/>
              <w:bottom w:val="nil"/>
              <w:right w:val="single" w:sz="4" w:space="0" w:color="auto"/>
            </w:tcBorders>
            <w:vAlign w:val="center"/>
          </w:tcPr>
          <w:p w14:paraId="46DA51B5"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07D5895"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BC1F14"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00F8A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575066A7"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1AD4DF5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968C73A"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3AFA880"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E02BB0"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F8DC1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41F9647"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3B8B5222"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7387B86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CA_n46N-n48(3A)-n96D</w:t>
            </w:r>
          </w:p>
        </w:tc>
        <w:tc>
          <w:tcPr>
            <w:tcW w:w="1829" w:type="dxa"/>
            <w:tcBorders>
              <w:top w:val="nil"/>
              <w:left w:val="single" w:sz="4" w:space="0" w:color="auto"/>
              <w:bottom w:val="nil"/>
              <w:right w:val="single" w:sz="4" w:space="0" w:color="auto"/>
            </w:tcBorders>
            <w:shd w:val="clear" w:color="auto" w:fill="auto"/>
            <w:vAlign w:val="center"/>
          </w:tcPr>
          <w:p w14:paraId="38BA5E6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60C4493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38CA58"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B7813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CA_n46N_BCS</w:t>
            </w:r>
            <w:r w:rsidRPr="00EF4378">
              <w:rPr>
                <w:rFonts w:ascii="Arial" w:eastAsia="SimSun"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70E5D0E2"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451AD719" w14:textId="77777777" w:rsidTr="00092346">
        <w:trPr>
          <w:trHeight w:val="29"/>
        </w:trPr>
        <w:tc>
          <w:tcPr>
            <w:tcW w:w="2067" w:type="dxa"/>
            <w:tcBorders>
              <w:top w:val="nil"/>
              <w:left w:val="single" w:sz="4" w:space="0" w:color="auto"/>
              <w:bottom w:val="nil"/>
              <w:right w:val="single" w:sz="4" w:space="0" w:color="auto"/>
            </w:tcBorders>
            <w:vAlign w:val="center"/>
          </w:tcPr>
          <w:p w14:paraId="6ADAA8B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187171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8DF0ED"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607B9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3671C18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80E9BE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1BABF9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455A23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3D941D"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67FED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5A863E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87963BC"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437F728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CA_n46A-n48(3A)-n96E</w:t>
            </w:r>
          </w:p>
        </w:tc>
        <w:tc>
          <w:tcPr>
            <w:tcW w:w="1829" w:type="dxa"/>
            <w:tcBorders>
              <w:top w:val="nil"/>
              <w:left w:val="single" w:sz="4" w:space="0" w:color="auto"/>
              <w:bottom w:val="nil"/>
              <w:right w:val="single" w:sz="4" w:space="0" w:color="auto"/>
            </w:tcBorders>
            <w:shd w:val="clear" w:color="auto" w:fill="auto"/>
            <w:vAlign w:val="center"/>
          </w:tcPr>
          <w:p w14:paraId="0B59E38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1279E81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C9897A"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AC065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97BABC5"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1991A991" w14:textId="77777777" w:rsidTr="00092346">
        <w:trPr>
          <w:trHeight w:val="29"/>
        </w:trPr>
        <w:tc>
          <w:tcPr>
            <w:tcW w:w="2067" w:type="dxa"/>
            <w:tcBorders>
              <w:top w:val="nil"/>
              <w:left w:val="single" w:sz="4" w:space="0" w:color="auto"/>
              <w:bottom w:val="nil"/>
              <w:right w:val="single" w:sz="4" w:space="0" w:color="auto"/>
            </w:tcBorders>
            <w:vAlign w:val="center"/>
          </w:tcPr>
          <w:p w14:paraId="33F3DB7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D38537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E66B72"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B4DA3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1325509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7998A4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422EB0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AA0479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E7149F"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0EC40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683C13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2C27B38"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085A40A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CA_n46B-n48(3A)-n96E</w:t>
            </w:r>
          </w:p>
        </w:tc>
        <w:tc>
          <w:tcPr>
            <w:tcW w:w="1829" w:type="dxa"/>
            <w:tcBorders>
              <w:top w:val="nil"/>
              <w:left w:val="single" w:sz="4" w:space="0" w:color="auto"/>
              <w:bottom w:val="nil"/>
              <w:right w:val="single" w:sz="4" w:space="0" w:color="auto"/>
            </w:tcBorders>
            <w:shd w:val="clear" w:color="auto" w:fill="auto"/>
            <w:vAlign w:val="center"/>
          </w:tcPr>
          <w:p w14:paraId="096DFF8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5BEFFFB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31A8A9"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920101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E15509E"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5E99D1AF" w14:textId="77777777" w:rsidTr="00092346">
        <w:trPr>
          <w:trHeight w:val="29"/>
        </w:trPr>
        <w:tc>
          <w:tcPr>
            <w:tcW w:w="2067" w:type="dxa"/>
            <w:tcBorders>
              <w:top w:val="nil"/>
              <w:left w:val="single" w:sz="4" w:space="0" w:color="auto"/>
              <w:bottom w:val="nil"/>
              <w:right w:val="single" w:sz="4" w:space="0" w:color="auto"/>
            </w:tcBorders>
            <w:vAlign w:val="center"/>
          </w:tcPr>
          <w:p w14:paraId="79FDC13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6E9A1A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EBC2F6"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A326C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141401E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02DA8D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E0E0D7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C26DDA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131B13"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0290F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F7FAD7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1D9D135"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02B3CD7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CA_n46C-n48(3A)-n96E</w:t>
            </w:r>
          </w:p>
        </w:tc>
        <w:tc>
          <w:tcPr>
            <w:tcW w:w="1829" w:type="dxa"/>
            <w:tcBorders>
              <w:top w:val="nil"/>
              <w:left w:val="single" w:sz="4" w:space="0" w:color="auto"/>
              <w:bottom w:val="nil"/>
              <w:right w:val="single" w:sz="4" w:space="0" w:color="auto"/>
            </w:tcBorders>
            <w:shd w:val="clear" w:color="auto" w:fill="auto"/>
            <w:vAlign w:val="center"/>
          </w:tcPr>
          <w:p w14:paraId="46DE74B9"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5F30A7E9"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A68A28"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80F0BA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43FE24F"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7A90D478" w14:textId="77777777" w:rsidTr="00092346">
        <w:trPr>
          <w:trHeight w:val="29"/>
        </w:trPr>
        <w:tc>
          <w:tcPr>
            <w:tcW w:w="2067" w:type="dxa"/>
            <w:tcBorders>
              <w:top w:val="nil"/>
              <w:left w:val="single" w:sz="4" w:space="0" w:color="auto"/>
              <w:bottom w:val="nil"/>
              <w:right w:val="single" w:sz="4" w:space="0" w:color="auto"/>
            </w:tcBorders>
            <w:vAlign w:val="center"/>
          </w:tcPr>
          <w:p w14:paraId="0C3BB64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9CD457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EFE259"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CB0F3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413117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D11869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133F72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19E75A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146E9F"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E4934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CF278D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33CAD86"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5466716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CA_n46D-n48(3A)-n96E</w:t>
            </w:r>
          </w:p>
        </w:tc>
        <w:tc>
          <w:tcPr>
            <w:tcW w:w="1829" w:type="dxa"/>
            <w:tcBorders>
              <w:top w:val="nil"/>
              <w:left w:val="single" w:sz="4" w:space="0" w:color="auto"/>
              <w:bottom w:val="nil"/>
              <w:right w:val="single" w:sz="4" w:space="0" w:color="auto"/>
            </w:tcBorders>
            <w:shd w:val="clear" w:color="auto" w:fill="auto"/>
            <w:vAlign w:val="center"/>
          </w:tcPr>
          <w:p w14:paraId="79196F2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5FC948B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F7548B"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733DF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E1C6ADE"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442FDF54" w14:textId="77777777" w:rsidTr="00092346">
        <w:trPr>
          <w:trHeight w:val="29"/>
        </w:trPr>
        <w:tc>
          <w:tcPr>
            <w:tcW w:w="2067" w:type="dxa"/>
            <w:tcBorders>
              <w:top w:val="nil"/>
              <w:left w:val="single" w:sz="4" w:space="0" w:color="auto"/>
              <w:bottom w:val="nil"/>
              <w:right w:val="single" w:sz="4" w:space="0" w:color="auto"/>
            </w:tcBorders>
            <w:vAlign w:val="center"/>
          </w:tcPr>
          <w:p w14:paraId="29D9D69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509D0F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A38954"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D801F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9CFCE73"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D4F0B7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B97734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C2E5BD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86E483"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F9241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EEB8B6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0065E4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C76A3A0"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CA_n46M-n48(3A)-n96E</w:t>
            </w:r>
          </w:p>
        </w:tc>
        <w:tc>
          <w:tcPr>
            <w:tcW w:w="1829" w:type="dxa"/>
            <w:tcBorders>
              <w:top w:val="single" w:sz="4" w:space="0" w:color="auto"/>
              <w:left w:val="single" w:sz="4" w:space="0" w:color="auto"/>
              <w:bottom w:val="nil"/>
              <w:right w:val="single" w:sz="4" w:space="0" w:color="auto"/>
            </w:tcBorders>
            <w:vAlign w:val="center"/>
          </w:tcPr>
          <w:p w14:paraId="7E700617"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AA69FCF"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4DA0F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E25ED1E"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0</w:t>
            </w:r>
          </w:p>
        </w:tc>
      </w:tr>
      <w:tr w:rsidR="00EF4378" w:rsidRPr="00EF4378" w14:paraId="4E47DBBF" w14:textId="77777777" w:rsidTr="00092346">
        <w:trPr>
          <w:trHeight w:val="29"/>
        </w:trPr>
        <w:tc>
          <w:tcPr>
            <w:tcW w:w="2067" w:type="dxa"/>
            <w:tcBorders>
              <w:top w:val="nil"/>
              <w:left w:val="single" w:sz="4" w:space="0" w:color="auto"/>
              <w:bottom w:val="nil"/>
              <w:right w:val="single" w:sz="4" w:space="0" w:color="auto"/>
            </w:tcBorders>
            <w:vAlign w:val="center"/>
          </w:tcPr>
          <w:p w14:paraId="7F5AD2F4"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A5BD7B2"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6EA7A7"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2258E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40BA8332"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7772356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5C61AA9"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BF98AEE"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539583"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9BC69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71F50F9"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7BA4EC1D"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73786FA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CA_n46N-n48(3A)-n96E</w:t>
            </w:r>
          </w:p>
        </w:tc>
        <w:tc>
          <w:tcPr>
            <w:tcW w:w="1829" w:type="dxa"/>
            <w:tcBorders>
              <w:top w:val="nil"/>
              <w:left w:val="single" w:sz="4" w:space="0" w:color="auto"/>
              <w:bottom w:val="nil"/>
              <w:right w:val="single" w:sz="4" w:space="0" w:color="auto"/>
            </w:tcBorders>
            <w:shd w:val="clear" w:color="auto" w:fill="auto"/>
            <w:vAlign w:val="center"/>
          </w:tcPr>
          <w:p w14:paraId="6E618BB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2F3A41D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FD1598"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0325A6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CA_n46N_BCS</w:t>
            </w:r>
            <w:r w:rsidRPr="00EF4378">
              <w:rPr>
                <w:rFonts w:ascii="Arial" w:eastAsia="SimSun"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36C34117"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58863EAF" w14:textId="77777777" w:rsidTr="00092346">
        <w:trPr>
          <w:trHeight w:val="29"/>
        </w:trPr>
        <w:tc>
          <w:tcPr>
            <w:tcW w:w="2067" w:type="dxa"/>
            <w:tcBorders>
              <w:top w:val="nil"/>
              <w:left w:val="single" w:sz="4" w:space="0" w:color="auto"/>
              <w:bottom w:val="nil"/>
              <w:right w:val="single" w:sz="4" w:space="0" w:color="auto"/>
            </w:tcBorders>
            <w:vAlign w:val="center"/>
          </w:tcPr>
          <w:p w14:paraId="01030FC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D81B0F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6DF15C"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D1135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EDFBDE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58B28C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11F96A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3E2EDF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CFF525"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FC732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EDB139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5FBC174"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06A71DA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CA_n46A-n48(4A)-n96A</w:t>
            </w:r>
          </w:p>
        </w:tc>
        <w:tc>
          <w:tcPr>
            <w:tcW w:w="1829" w:type="dxa"/>
            <w:tcBorders>
              <w:top w:val="nil"/>
              <w:left w:val="single" w:sz="4" w:space="0" w:color="auto"/>
              <w:bottom w:val="nil"/>
              <w:right w:val="single" w:sz="4" w:space="0" w:color="auto"/>
            </w:tcBorders>
            <w:shd w:val="clear" w:color="auto" w:fill="auto"/>
            <w:vAlign w:val="center"/>
          </w:tcPr>
          <w:p w14:paraId="54284EB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296119F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2E4E96"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897DE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9AFBD3D"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4A4BEE2D" w14:textId="77777777" w:rsidTr="00092346">
        <w:trPr>
          <w:trHeight w:val="29"/>
        </w:trPr>
        <w:tc>
          <w:tcPr>
            <w:tcW w:w="2067" w:type="dxa"/>
            <w:tcBorders>
              <w:top w:val="nil"/>
              <w:left w:val="single" w:sz="4" w:space="0" w:color="auto"/>
              <w:bottom w:val="nil"/>
              <w:right w:val="single" w:sz="4" w:space="0" w:color="auto"/>
            </w:tcBorders>
            <w:vAlign w:val="center"/>
          </w:tcPr>
          <w:p w14:paraId="76392F0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ACDAF4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CA1654"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C75EB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988A5C3"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55F57E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DFD00F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E1C2FD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6553CE"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4CDED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C0E22F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09EA9F8"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75BC4FE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CA_n46B-n48(4A)-n96A</w:t>
            </w:r>
          </w:p>
        </w:tc>
        <w:tc>
          <w:tcPr>
            <w:tcW w:w="1829" w:type="dxa"/>
            <w:tcBorders>
              <w:top w:val="nil"/>
              <w:left w:val="single" w:sz="4" w:space="0" w:color="auto"/>
              <w:bottom w:val="nil"/>
              <w:right w:val="single" w:sz="4" w:space="0" w:color="auto"/>
            </w:tcBorders>
            <w:shd w:val="clear" w:color="auto" w:fill="auto"/>
            <w:vAlign w:val="center"/>
          </w:tcPr>
          <w:p w14:paraId="5452049E"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6988081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AC8E97"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0E6FDF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8A9AEAB"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569C0AE9" w14:textId="77777777" w:rsidTr="00092346">
        <w:trPr>
          <w:trHeight w:val="29"/>
        </w:trPr>
        <w:tc>
          <w:tcPr>
            <w:tcW w:w="2067" w:type="dxa"/>
            <w:tcBorders>
              <w:top w:val="nil"/>
              <w:left w:val="single" w:sz="4" w:space="0" w:color="auto"/>
              <w:bottom w:val="nil"/>
              <w:right w:val="single" w:sz="4" w:space="0" w:color="auto"/>
            </w:tcBorders>
            <w:vAlign w:val="center"/>
          </w:tcPr>
          <w:p w14:paraId="51EB4C6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ADE3BC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A7CB2F"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2AA30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58BC9B3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328850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B5B7CB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FCD2E4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7669C3"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C4283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A48BA8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CFABA1F"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1483CF3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CA_n46C-n48(4A)-n96A</w:t>
            </w:r>
          </w:p>
        </w:tc>
        <w:tc>
          <w:tcPr>
            <w:tcW w:w="1829" w:type="dxa"/>
            <w:tcBorders>
              <w:top w:val="nil"/>
              <w:left w:val="single" w:sz="4" w:space="0" w:color="auto"/>
              <w:bottom w:val="nil"/>
              <w:right w:val="single" w:sz="4" w:space="0" w:color="auto"/>
            </w:tcBorders>
            <w:shd w:val="clear" w:color="auto" w:fill="auto"/>
            <w:vAlign w:val="center"/>
          </w:tcPr>
          <w:p w14:paraId="1FB1F00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08526EC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7166AB"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7C90C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FCBEAC7"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3A6BC248" w14:textId="77777777" w:rsidTr="00092346">
        <w:trPr>
          <w:trHeight w:val="29"/>
        </w:trPr>
        <w:tc>
          <w:tcPr>
            <w:tcW w:w="2067" w:type="dxa"/>
            <w:tcBorders>
              <w:top w:val="nil"/>
              <w:left w:val="single" w:sz="4" w:space="0" w:color="auto"/>
              <w:bottom w:val="nil"/>
              <w:right w:val="single" w:sz="4" w:space="0" w:color="auto"/>
            </w:tcBorders>
            <w:vAlign w:val="center"/>
          </w:tcPr>
          <w:p w14:paraId="29C30B5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A968E1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D552B5"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D2C17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5655F383"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34EE4A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30907E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C80977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3F5759"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5069DC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9DF370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0A7A122"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24A7B89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CA_n46D-n48(4A)-n96A</w:t>
            </w:r>
          </w:p>
        </w:tc>
        <w:tc>
          <w:tcPr>
            <w:tcW w:w="1829" w:type="dxa"/>
            <w:tcBorders>
              <w:top w:val="nil"/>
              <w:left w:val="single" w:sz="4" w:space="0" w:color="auto"/>
              <w:bottom w:val="nil"/>
              <w:right w:val="single" w:sz="4" w:space="0" w:color="auto"/>
            </w:tcBorders>
            <w:shd w:val="clear" w:color="auto" w:fill="auto"/>
            <w:vAlign w:val="center"/>
          </w:tcPr>
          <w:p w14:paraId="51611002"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13AFFB7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4DC1F1"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F16149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D21B19E"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731168DC" w14:textId="77777777" w:rsidTr="00092346">
        <w:trPr>
          <w:trHeight w:val="29"/>
        </w:trPr>
        <w:tc>
          <w:tcPr>
            <w:tcW w:w="2067" w:type="dxa"/>
            <w:tcBorders>
              <w:top w:val="nil"/>
              <w:left w:val="single" w:sz="4" w:space="0" w:color="auto"/>
              <w:bottom w:val="nil"/>
              <w:right w:val="single" w:sz="4" w:space="0" w:color="auto"/>
            </w:tcBorders>
            <w:vAlign w:val="center"/>
          </w:tcPr>
          <w:p w14:paraId="19DD920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438205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3D5E81"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5F5DD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69FFF4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BA3D78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DF0BBE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766649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2EBC11"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F1BAA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191A64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DFFE7A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78FBCDE"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CA_n46M-n48(4A)-n96A</w:t>
            </w:r>
          </w:p>
        </w:tc>
        <w:tc>
          <w:tcPr>
            <w:tcW w:w="1829" w:type="dxa"/>
            <w:tcBorders>
              <w:top w:val="single" w:sz="4" w:space="0" w:color="auto"/>
              <w:left w:val="single" w:sz="4" w:space="0" w:color="auto"/>
              <w:bottom w:val="nil"/>
              <w:right w:val="single" w:sz="4" w:space="0" w:color="auto"/>
            </w:tcBorders>
            <w:vAlign w:val="center"/>
          </w:tcPr>
          <w:p w14:paraId="704D6949"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4CD1126"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17D3E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F29B489"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0</w:t>
            </w:r>
          </w:p>
        </w:tc>
      </w:tr>
      <w:tr w:rsidR="00EF4378" w:rsidRPr="00EF4378" w14:paraId="039B1D97" w14:textId="77777777" w:rsidTr="00092346">
        <w:trPr>
          <w:trHeight w:val="29"/>
        </w:trPr>
        <w:tc>
          <w:tcPr>
            <w:tcW w:w="2067" w:type="dxa"/>
            <w:tcBorders>
              <w:top w:val="nil"/>
              <w:left w:val="single" w:sz="4" w:space="0" w:color="auto"/>
              <w:bottom w:val="nil"/>
              <w:right w:val="single" w:sz="4" w:space="0" w:color="auto"/>
            </w:tcBorders>
            <w:vAlign w:val="center"/>
          </w:tcPr>
          <w:p w14:paraId="4D65C8B4"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4D18A97"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BE9D99"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B0A8C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047F552"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390F2DA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0CAD250"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FF34A90"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8047C3"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4DC85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20AF2BE"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0A0A3F4C"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1657363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CA_n46N-n48(4A)-n96A</w:t>
            </w:r>
          </w:p>
        </w:tc>
        <w:tc>
          <w:tcPr>
            <w:tcW w:w="1829" w:type="dxa"/>
            <w:tcBorders>
              <w:top w:val="nil"/>
              <w:left w:val="single" w:sz="4" w:space="0" w:color="auto"/>
              <w:bottom w:val="nil"/>
              <w:right w:val="single" w:sz="4" w:space="0" w:color="auto"/>
            </w:tcBorders>
            <w:shd w:val="clear" w:color="auto" w:fill="auto"/>
            <w:vAlign w:val="center"/>
          </w:tcPr>
          <w:p w14:paraId="2AC7879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43A97AC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D72237"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488B9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CA_n46N_BCS</w:t>
            </w:r>
            <w:r w:rsidRPr="00EF4378">
              <w:rPr>
                <w:rFonts w:ascii="Arial" w:eastAsia="SimSun"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41202A79"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41A3D442" w14:textId="77777777" w:rsidTr="00092346">
        <w:trPr>
          <w:trHeight w:val="29"/>
        </w:trPr>
        <w:tc>
          <w:tcPr>
            <w:tcW w:w="2067" w:type="dxa"/>
            <w:tcBorders>
              <w:top w:val="nil"/>
              <w:left w:val="single" w:sz="4" w:space="0" w:color="auto"/>
              <w:bottom w:val="nil"/>
              <w:right w:val="single" w:sz="4" w:space="0" w:color="auto"/>
            </w:tcBorders>
            <w:vAlign w:val="center"/>
          </w:tcPr>
          <w:p w14:paraId="462B0A3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C32F3D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C214A4"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9EA9A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2DE34F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68D198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512B59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9CDB5A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BF9ACB"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A23BC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2DC3FE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D3A4DD6"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0E190CE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CA_n46A-n48(4A)-n96B</w:t>
            </w:r>
          </w:p>
        </w:tc>
        <w:tc>
          <w:tcPr>
            <w:tcW w:w="1829" w:type="dxa"/>
            <w:tcBorders>
              <w:top w:val="nil"/>
              <w:left w:val="single" w:sz="4" w:space="0" w:color="auto"/>
              <w:bottom w:val="nil"/>
              <w:right w:val="single" w:sz="4" w:space="0" w:color="auto"/>
            </w:tcBorders>
            <w:shd w:val="clear" w:color="auto" w:fill="auto"/>
            <w:vAlign w:val="center"/>
          </w:tcPr>
          <w:p w14:paraId="721026D2"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70AE35A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4C5EB1"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D99A3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8FE4218"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41E05C28" w14:textId="77777777" w:rsidTr="00092346">
        <w:trPr>
          <w:trHeight w:val="29"/>
        </w:trPr>
        <w:tc>
          <w:tcPr>
            <w:tcW w:w="2067" w:type="dxa"/>
            <w:tcBorders>
              <w:top w:val="nil"/>
              <w:left w:val="single" w:sz="4" w:space="0" w:color="auto"/>
              <w:bottom w:val="nil"/>
              <w:right w:val="single" w:sz="4" w:space="0" w:color="auto"/>
            </w:tcBorders>
            <w:vAlign w:val="center"/>
          </w:tcPr>
          <w:p w14:paraId="00C8F0A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7C4C4F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C59F43"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7B969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A4E1DF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BA9570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73C32B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B7160B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97C045"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B7D99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F23CE2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27821E4"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6A7CC112"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CA_n46B-n48(4A)-n96B</w:t>
            </w:r>
          </w:p>
        </w:tc>
        <w:tc>
          <w:tcPr>
            <w:tcW w:w="1829" w:type="dxa"/>
            <w:tcBorders>
              <w:top w:val="nil"/>
              <w:left w:val="single" w:sz="4" w:space="0" w:color="auto"/>
              <w:bottom w:val="nil"/>
              <w:right w:val="single" w:sz="4" w:space="0" w:color="auto"/>
            </w:tcBorders>
            <w:shd w:val="clear" w:color="auto" w:fill="auto"/>
            <w:vAlign w:val="center"/>
          </w:tcPr>
          <w:p w14:paraId="4F07B059"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750513E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D89EDD"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753758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7CF9AF3"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5B3C0778" w14:textId="77777777" w:rsidTr="00092346">
        <w:trPr>
          <w:trHeight w:val="29"/>
        </w:trPr>
        <w:tc>
          <w:tcPr>
            <w:tcW w:w="2067" w:type="dxa"/>
            <w:tcBorders>
              <w:top w:val="nil"/>
              <w:left w:val="single" w:sz="4" w:space="0" w:color="auto"/>
              <w:bottom w:val="nil"/>
              <w:right w:val="single" w:sz="4" w:space="0" w:color="auto"/>
            </w:tcBorders>
            <w:vAlign w:val="center"/>
          </w:tcPr>
          <w:p w14:paraId="25B8D17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E4981F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0B2371"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5B699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8ED860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89F131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8F77EA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9C1BFE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EAE8F6"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F8177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6A9BC0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9940AF5"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79AB215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CA_n46C-n48(4A)-n96B</w:t>
            </w:r>
          </w:p>
        </w:tc>
        <w:tc>
          <w:tcPr>
            <w:tcW w:w="1829" w:type="dxa"/>
            <w:tcBorders>
              <w:top w:val="nil"/>
              <w:left w:val="single" w:sz="4" w:space="0" w:color="auto"/>
              <w:bottom w:val="nil"/>
              <w:right w:val="single" w:sz="4" w:space="0" w:color="auto"/>
            </w:tcBorders>
            <w:shd w:val="clear" w:color="auto" w:fill="auto"/>
            <w:vAlign w:val="center"/>
          </w:tcPr>
          <w:p w14:paraId="352A8F8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3CD0D2D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351656"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A6BCB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CA32375"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0B08E430" w14:textId="77777777" w:rsidTr="00092346">
        <w:trPr>
          <w:trHeight w:val="29"/>
        </w:trPr>
        <w:tc>
          <w:tcPr>
            <w:tcW w:w="2067" w:type="dxa"/>
            <w:tcBorders>
              <w:top w:val="nil"/>
              <w:left w:val="single" w:sz="4" w:space="0" w:color="auto"/>
              <w:bottom w:val="nil"/>
              <w:right w:val="single" w:sz="4" w:space="0" w:color="auto"/>
            </w:tcBorders>
            <w:vAlign w:val="center"/>
          </w:tcPr>
          <w:p w14:paraId="2F752F7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DAAFFF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2A5363"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CDE0B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331DD6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58D797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F26B86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B7C9B9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699971"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3056A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577F20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B01F2C2"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2F7ACD6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CA_n46D-n48(4A)-n96B</w:t>
            </w:r>
          </w:p>
        </w:tc>
        <w:tc>
          <w:tcPr>
            <w:tcW w:w="1829" w:type="dxa"/>
            <w:tcBorders>
              <w:top w:val="nil"/>
              <w:left w:val="single" w:sz="4" w:space="0" w:color="auto"/>
              <w:bottom w:val="nil"/>
              <w:right w:val="single" w:sz="4" w:space="0" w:color="auto"/>
            </w:tcBorders>
            <w:shd w:val="clear" w:color="auto" w:fill="auto"/>
            <w:vAlign w:val="center"/>
          </w:tcPr>
          <w:p w14:paraId="1526170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714EF72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6CA487"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BF0B79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CBF1E80"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5D12A509" w14:textId="77777777" w:rsidTr="00092346">
        <w:trPr>
          <w:trHeight w:val="29"/>
        </w:trPr>
        <w:tc>
          <w:tcPr>
            <w:tcW w:w="2067" w:type="dxa"/>
            <w:tcBorders>
              <w:top w:val="nil"/>
              <w:left w:val="single" w:sz="4" w:space="0" w:color="auto"/>
              <w:bottom w:val="nil"/>
              <w:right w:val="single" w:sz="4" w:space="0" w:color="auto"/>
            </w:tcBorders>
            <w:vAlign w:val="center"/>
          </w:tcPr>
          <w:p w14:paraId="14CAE9C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778118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460AEA"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1D91C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F6EE9F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A8B3C3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F52314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F3A011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485F9D"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88F3E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F01FE73"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BFED9F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A922442"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CA_n46M-n48(4A)-n96B</w:t>
            </w:r>
          </w:p>
        </w:tc>
        <w:tc>
          <w:tcPr>
            <w:tcW w:w="1829" w:type="dxa"/>
            <w:tcBorders>
              <w:top w:val="single" w:sz="4" w:space="0" w:color="auto"/>
              <w:left w:val="single" w:sz="4" w:space="0" w:color="auto"/>
              <w:bottom w:val="nil"/>
              <w:right w:val="single" w:sz="4" w:space="0" w:color="auto"/>
            </w:tcBorders>
            <w:vAlign w:val="center"/>
          </w:tcPr>
          <w:p w14:paraId="4385D1BE"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FCC30B9"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762D1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BAC4C7A" w14:textId="77777777" w:rsidR="00EF4378" w:rsidRPr="00EF4378" w:rsidRDefault="00EF4378" w:rsidP="00EF4378">
            <w:pPr>
              <w:keepNext/>
              <w:keepLines/>
              <w:spacing w:after="0"/>
              <w:jc w:val="center"/>
              <w:rPr>
                <w:rFonts w:ascii="Arial" w:eastAsia="游明朝" w:hAnsi="Arial"/>
                <w:kern w:val="2"/>
                <w:sz w:val="18"/>
                <w:szCs w:val="22"/>
                <w:lang w:val="en-US" w:eastAsia="zh-CN"/>
              </w:rPr>
            </w:pPr>
            <w:r w:rsidRPr="00EF4378">
              <w:rPr>
                <w:rFonts w:ascii="Arial" w:eastAsia="游明朝" w:hAnsi="Arial"/>
                <w:sz w:val="18"/>
                <w:lang w:val="en-US" w:eastAsia="zh-CN"/>
              </w:rPr>
              <w:t>0</w:t>
            </w:r>
          </w:p>
        </w:tc>
      </w:tr>
      <w:tr w:rsidR="00EF4378" w:rsidRPr="00EF4378" w14:paraId="7960E970" w14:textId="77777777" w:rsidTr="00092346">
        <w:trPr>
          <w:trHeight w:val="29"/>
        </w:trPr>
        <w:tc>
          <w:tcPr>
            <w:tcW w:w="2067" w:type="dxa"/>
            <w:tcBorders>
              <w:top w:val="nil"/>
              <w:left w:val="single" w:sz="4" w:space="0" w:color="auto"/>
              <w:bottom w:val="nil"/>
              <w:right w:val="single" w:sz="4" w:space="0" w:color="auto"/>
            </w:tcBorders>
            <w:vAlign w:val="center"/>
          </w:tcPr>
          <w:p w14:paraId="0AFC6CBD"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0E4553F"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A70969"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20CB7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6E2AC1FD"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1513273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5E8687F"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FFD9EE4" w14:textId="77777777" w:rsidR="00EF4378" w:rsidRPr="00EF4378" w:rsidRDefault="00EF4378" w:rsidP="00EF4378">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C540A3"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4D5C5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BDC7F79" w14:textId="77777777" w:rsidR="00EF4378" w:rsidRPr="00EF4378" w:rsidRDefault="00EF4378" w:rsidP="00EF4378">
            <w:pPr>
              <w:keepNext/>
              <w:keepLines/>
              <w:spacing w:after="0"/>
              <w:jc w:val="center"/>
              <w:rPr>
                <w:rFonts w:ascii="Arial" w:eastAsia="游明朝" w:hAnsi="Arial"/>
                <w:kern w:val="2"/>
                <w:sz w:val="18"/>
                <w:szCs w:val="22"/>
                <w:lang w:val="en-US" w:eastAsia="zh-CN"/>
              </w:rPr>
            </w:pPr>
          </w:p>
        </w:tc>
      </w:tr>
      <w:tr w:rsidR="00EF4378" w:rsidRPr="00EF4378" w14:paraId="63DE4F87"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1AD33B4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CA_n46N-n48(4A)-n96B</w:t>
            </w:r>
          </w:p>
        </w:tc>
        <w:tc>
          <w:tcPr>
            <w:tcW w:w="1829" w:type="dxa"/>
            <w:tcBorders>
              <w:top w:val="nil"/>
              <w:left w:val="single" w:sz="4" w:space="0" w:color="auto"/>
              <w:bottom w:val="nil"/>
              <w:right w:val="single" w:sz="4" w:space="0" w:color="auto"/>
            </w:tcBorders>
            <w:shd w:val="clear" w:color="auto" w:fill="auto"/>
            <w:vAlign w:val="center"/>
          </w:tcPr>
          <w:p w14:paraId="3496AAC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13234C4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32C092"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128D6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CA_n46N_BCS</w:t>
            </w:r>
            <w:r w:rsidRPr="00EF4378">
              <w:rPr>
                <w:rFonts w:ascii="Arial" w:eastAsia="SimSun"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2CC6DB78"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1C329BFF" w14:textId="77777777" w:rsidTr="00092346">
        <w:trPr>
          <w:trHeight w:val="29"/>
        </w:trPr>
        <w:tc>
          <w:tcPr>
            <w:tcW w:w="2067" w:type="dxa"/>
            <w:tcBorders>
              <w:top w:val="nil"/>
              <w:left w:val="single" w:sz="4" w:space="0" w:color="auto"/>
              <w:bottom w:val="nil"/>
              <w:right w:val="single" w:sz="4" w:space="0" w:color="auto"/>
            </w:tcBorders>
            <w:vAlign w:val="center"/>
          </w:tcPr>
          <w:p w14:paraId="629DCC1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AAAF38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4D8132"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623E5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EFF88D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13C26C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C9735F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FFE24A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D06E3C"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21D8A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38144E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8349235"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2BA8A59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CA_n46A-n48(4A)-n96C</w:t>
            </w:r>
          </w:p>
        </w:tc>
        <w:tc>
          <w:tcPr>
            <w:tcW w:w="1829" w:type="dxa"/>
            <w:tcBorders>
              <w:top w:val="nil"/>
              <w:left w:val="single" w:sz="4" w:space="0" w:color="auto"/>
              <w:bottom w:val="nil"/>
              <w:right w:val="single" w:sz="4" w:space="0" w:color="auto"/>
            </w:tcBorders>
            <w:shd w:val="clear" w:color="auto" w:fill="auto"/>
            <w:vAlign w:val="center"/>
          </w:tcPr>
          <w:p w14:paraId="7FE5711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CA_n46A-n48A</w:t>
            </w:r>
          </w:p>
          <w:p w14:paraId="2030540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144DE8"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FDB46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1FF3F85"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75D24BB7" w14:textId="77777777" w:rsidTr="00092346">
        <w:trPr>
          <w:trHeight w:val="29"/>
        </w:trPr>
        <w:tc>
          <w:tcPr>
            <w:tcW w:w="2067" w:type="dxa"/>
            <w:tcBorders>
              <w:top w:val="nil"/>
              <w:left w:val="single" w:sz="4" w:space="0" w:color="auto"/>
              <w:bottom w:val="nil"/>
              <w:right w:val="single" w:sz="4" w:space="0" w:color="auto"/>
            </w:tcBorders>
            <w:vAlign w:val="center"/>
          </w:tcPr>
          <w:p w14:paraId="63D9BA4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2CBB9B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9F7FDC"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F8FC7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3FAC13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EF0677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FAFA04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FA53DF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478CC3" w14:textId="77777777" w:rsidR="00EF4378" w:rsidRPr="00EF4378" w:rsidRDefault="00EF4378" w:rsidP="00EF4378">
            <w:pPr>
              <w:keepNext/>
              <w:keepLines/>
              <w:spacing w:after="0"/>
              <w:jc w:val="center"/>
              <w:rPr>
                <w:rFonts w:ascii="Arial" w:eastAsia="DengXian" w:hAnsi="Arial"/>
                <w:kern w:val="2"/>
                <w:sz w:val="18"/>
                <w:szCs w:val="22"/>
                <w:lang w:val="en-US" w:eastAsia="zh-CN"/>
              </w:rPr>
            </w:pPr>
            <w:r w:rsidRPr="00EF4378">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F0191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5FF51C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E967ACB"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47BE91A8"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CA_n46B-n48(4A)-n96C</w:t>
            </w:r>
          </w:p>
        </w:tc>
        <w:tc>
          <w:tcPr>
            <w:tcW w:w="1829" w:type="dxa"/>
            <w:tcBorders>
              <w:top w:val="nil"/>
              <w:left w:val="single" w:sz="4" w:space="0" w:color="auto"/>
              <w:bottom w:val="nil"/>
              <w:right w:val="single" w:sz="4" w:space="0" w:color="auto"/>
            </w:tcBorders>
            <w:shd w:val="clear" w:color="auto" w:fill="auto"/>
            <w:vAlign w:val="center"/>
          </w:tcPr>
          <w:p w14:paraId="74E6A7CE"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CA_n46A-n48A</w:t>
            </w:r>
          </w:p>
          <w:p w14:paraId="4FC07881"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DBD1A5"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06662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98AD83C"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0</w:t>
            </w:r>
          </w:p>
        </w:tc>
      </w:tr>
      <w:tr w:rsidR="00EF4378" w:rsidRPr="00EF4378" w14:paraId="03FADB0B" w14:textId="77777777" w:rsidTr="00092346">
        <w:trPr>
          <w:trHeight w:val="29"/>
        </w:trPr>
        <w:tc>
          <w:tcPr>
            <w:tcW w:w="2067" w:type="dxa"/>
            <w:tcBorders>
              <w:top w:val="nil"/>
              <w:left w:val="single" w:sz="4" w:space="0" w:color="auto"/>
              <w:bottom w:val="nil"/>
              <w:right w:val="single" w:sz="4" w:space="0" w:color="auto"/>
            </w:tcBorders>
            <w:vAlign w:val="center"/>
          </w:tcPr>
          <w:p w14:paraId="4DF1A778"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AB28BBF"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A80078"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26CC8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180C463"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29F4D55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9B1D6A3"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6841A69"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F5F6E6"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0DBDB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9338EA9"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02152CB9"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30AA472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CA_n46C-n48(4A)-n96C</w:t>
            </w:r>
          </w:p>
        </w:tc>
        <w:tc>
          <w:tcPr>
            <w:tcW w:w="1829" w:type="dxa"/>
            <w:tcBorders>
              <w:top w:val="nil"/>
              <w:left w:val="single" w:sz="4" w:space="0" w:color="auto"/>
              <w:bottom w:val="nil"/>
              <w:right w:val="single" w:sz="4" w:space="0" w:color="auto"/>
            </w:tcBorders>
            <w:shd w:val="clear" w:color="auto" w:fill="auto"/>
            <w:vAlign w:val="center"/>
          </w:tcPr>
          <w:p w14:paraId="0F793C87"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CA_n46A-n48A</w:t>
            </w:r>
          </w:p>
          <w:p w14:paraId="3913BCD8"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406DFB"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3C802E9"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B247E7C"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0</w:t>
            </w:r>
          </w:p>
        </w:tc>
      </w:tr>
      <w:tr w:rsidR="00EF4378" w:rsidRPr="00EF4378" w14:paraId="04F2DB30" w14:textId="77777777" w:rsidTr="00092346">
        <w:trPr>
          <w:trHeight w:val="29"/>
        </w:trPr>
        <w:tc>
          <w:tcPr>
            <w:tcW w:w="2067" w:type="dxa"/>
            <w:tcBorders>
              <w:top w:val="nil"/>
              <w:left w:val="single" w:sz="4" w:space="0" w:color="auto"/>
              <w:bottom w:val="nil"/>
              <w:right w:val="single" w:sz="4" w:space="0" w:color="auto"/>
            </w:tcBorders>
            <w:vAlign w:val="center"/>
          </w:tcPr>
          <w:p w14:paraId="0161683D"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0E89407"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838CEE"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C25C9C"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5567AA08"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4DC6BCA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3CF7196"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8458DB0"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597F11"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6C78D5"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7644C10"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482F14F1"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5C3F5CE1"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CA_n46D-n48(4A)-n96C</w:t>
            </w:r>
          </w:p>
        </w:tc>
        <w:tc>
          <w:tcPr>
            <w:tcW w:w="1829" w:type="dxa"/>
            <w:tcBorders>
              <w:top w:val="nil"/>
              <w:left w:val="single" w:sz="4" w:space="0" w:color="auto"/>
              <w:bottom w:val="nil"/>
              <w:right w:val="single" w:sz="4" w:space="0" w:color="auto"/>
            </w:tcBorders>
            <w:shd w:val="clear" w:color="auto" w:fill="auto"/>
            <w:vAlign w:val="center"/>
          </w:tcPr>
          <w:p w14:paraId="05DB0F44"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CA_n46A-n48A</w:t>
            </w:r>
          </w:p>
          <w:p w14:paraId="3FE549EB"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518846"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E5BF59"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CEA6B9B"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0</w:t>
            </w:r>
          </w:p>
        </w:tc>
      </w:tr>
      <w:tr w:rsidR="00EF4378" w:rsidRPr="00EF4378" w14:paraId="5F10B26E" w14:textId="77777777" w:rsidTr="00092346">
        <w:trPr>
          <w:trHeight w:val="29"/>
        </w:trPr>
        <w:tc>
          <w:tcPr>
            <w:tcW w:w="2067" w:type="dxa"/>
            <w:tcBorders>
              <w:top w:val="nil"/>
              <w:left w:val="single" w:sz="4" w:space="0" w:color="auto"/>
              <w:bottom w:val="nil"/>
              <w:right w:val="single" w:sz="4" w:space="0" w:color="auto"/>
            </w:tcBorders>
            <w:vAlign w:val="center"/>
          </w:tcPr>
          <w:p w14:paraId="5143304D"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9A0D025"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5DCA92"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31268C"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EA084BA"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7B5A5196"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E99FE27"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4B7EFFE"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7EA43C"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6F7E24"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8471E19"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65FBE75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2F8E3A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CA_n46M-n48(4A)-n96C</w:t>
            </w:r>
          </w:p>
        </w:tc>
        <w:tc>
          <w:tcPr>
            <w:tcW w:w="1829" w:type="dxa"/>
            <w:tcBorders>
              <w:top w:val="single" w:sz="4" w:space="0" w:color="auto"/>
              <w:left w:val="single" w:sz="4" w:space="0" w:color="auto"/>
              <w:bottom w:val="nil"/>
              <w:right w:val="single" w:sz="4" w:space="0" w:color="auto"/>
            </w:tcBorders>
            <w:vAlign w:val="center"/>
          </w:tcPr>
          <w:p w14:paraId="3142306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3476B68"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F05104"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F60F74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748F9868" w14:textId="77777777" w:rsidTr="00092346">
        <w:trPr>
          <w:trHeight w:val="29"/>
        </w:trPr>
        <w:tc>
          <w:tcPr>
            <w:tcW w:w="2067" w:type="dxa"/>
            <w:tcBorders>
              <w:top w:val="nil"/>
              <w:left w:val="single" w:sz="4" w:space="0" w:color="auto"/>
              <w:bottom w:val="nil"/>
              <w:right w:val="single" w:sz="4" w:space="0" w:color="auto"/>
            </w:tcBorders>
            <w:vAlign w:val="center"/>
          </w:tcPr>
          <w:p w14:paraId="0BE7C2F0"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52E3718"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047F9D"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A09973"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682BD4C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310692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3D6C91D"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1EE36C7"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B83095"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2C9820"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4D4CEDB"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54F9143"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779DA1A0"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CA_n46N-n48(4A)-n96C</w:t>
            </w:r>
          </w:p>
        </w:tc>
        <w:tc>
          <w:tcPr>
            <w:tcW w:w="1829" w:type="dxa"/>
            <w:tcBorders>
              <w:top w:val="nil"/>
              <w:left w:val="single" w:sz="4" w:space="0" w:color="auto"/>
              <w:bottom w:val="nil"/>
              <w:right w:val="single" w:sz="4" w:space="0" w:color="auto"/>
            </w:tcBorders>
            <w:shd w:val="clear" w:color="auto" w:fill="auto"/>
            <w:vAlign w:val="center"/>
          </w:tcPr>
          <w:p w14:paraId="754E6F62"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CA_n46A-n48A</w:t>
            </w:r>
          </w:p>
          <w:p w14:paraId="5D13F0F8"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10495C"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DB448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lang w:val="en-US" w:eastAsia="zh-CN" w:bidi="ar"/>
              </w:rPr>
              <w:t>CA_n46N_BCS</w:t>
            </w:r>
            <w:r w:rsidRPr="00EF4378">
              <w:rPr>
                <w:rFonts w:ascii="Arial" w:eastAsia="SimSun"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1EE01342"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0</w:t>
            </w:r>
          </w:p>
        </w:tc>
      </w:tr>
      <w:tr w:rsidR="00EF4378" w:rsidRPr="00EF4378" w14:paraId="1537723C" w14:textId="77777777" w:rsidTr="00092346">
        <w:trPr>
          <w:trHeight w:val="29"/>
        </w:trPr>
        <w:tc>
          <w:tcPr>
            <w:tcW w:w="2067" w:type="dxa"/>
            <w:tcBorders>
              <w:top w:val="nil"/>
              <w:left w:val="single" w:sz="4" w:space="0" w:color="auto"/>
              <w:bottom w:val="nil"/>
              <w:right w:val="single" w:sz="4" w:space="0" w:color="auto"/>
            </w:tcBorders>
            <w:vAlign w:val="center"/>
          </w:tcPr>
          <w:p w14:paraId="2884795A"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7D304C81"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F3F6C3"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4E6117"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5BEFAFC8"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6B75BBE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B2634D4"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3C55200"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E7B18D"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93491C"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F689DAC"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5748A018"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1EB686D4"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CA_n46A-n48(4A)-n96D</w:t>
            </w:r>
          </w:p>
        </w:tc>
        <w:tc>
          <w:tcPr>
            <w:tcW w:w="1829" w:type="dxa"/>
            <w:tcBorders>
              <w:top w:val="nil"/>
              <w:left w:val="single" w:sz="4" w:space="0" w:color="auto"/>
              <w:bottom w:val="nil"/>
              <w:right w:val="single" w:sz="4" w:space="0" w:color="auto"/>
            </w:tcBorders>
            <w:shd w:val="clear" w:color="auto" w:fill="auto"/>
            <w:vAlign w:val="center"/>
          </w:tcPr>
          <w:p w14:paraId="5B5F3ADF"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CA_n46A-n48A</w:t>
            </w:r>
          </w:p>
          <w:p w14:paraId="6F625E44"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C74E11"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80AA34B"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B2721CD"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0</w:t>
            </w:r>
          </w:p>
        </w:tc>
      </w:tr>
      <w:tr w:rsidR="00EF4378" w:rsidRPr="00EF4378" w14:paraId="55786CA3" w14:textId="77777777" w:rsidTr="00092346">
        <w:trPr>
          <w:trHeight w:val="29"/>
        </w:trPr>
        <w:tc>
          <w:tcPr>
            <w:tcW w:w="2067" w:type="dxa"/>
            <w:tcBorders>
              <w:top w:val="nil"/>
              <w:left w:val="single" w:sz="4" w:space="0" w:color="auto"/>
              <w:bottom w:val="nil"/>
              <w:right w:val="single" w:sz="4" w:space="0" w:color="auto"/>
            </w:tcBorders>
            <w:vAlign w:val="center"/>
          </w:tcPr>
          <w:p w14:paraId="1832A4D8"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9EAAA10"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8B1F79"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4341DD"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D42C47B"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7632F09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7EC8DC6"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9078F44"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0FEF3B"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5987DE"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DBE3CE5"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5B15D1AD"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1B448AB4"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CA_n46B-n48(4A)-n96D</w:t>
            </w:r>
          </w:p>
        </w:tc>
        <w:tc>
          <w:tcPr>
            <w:tcW w:w="1829" w:type="dxa"/>
            <w:tcBorders>
              <w:top w:val="nil"/>
              <w:left w:val="single" w:sz="4" w:space="0" w:color="auto"/>
              <w:bottom w:val="nil"/>
              <w:right w:val="single" w:sz="4" w:space="0" w:color="auto"/>
            </w:tcBorders>
            <w:shd w:val="clear" w:color="auto" w:fill="auto"/>
            <w:vAlign w:val="center"/>
          </w:tcPr>
          <w:p w14:paraId="2F89D78F"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CA_n46A-n48A</w:t>
            </w:r>
          </w:p>
          <w:p w14:paraId="561F5D51"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4BDA80"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50A0D75"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DB31ABD"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0</w:t>
            </w:r>
          </w:p>
        </w:tc>
      </w:tr>
      <w:tr w:rsidR="00EF4378" w:rsidRPr="00EF4378" w14:paraId="71F95288" w14:textId="77777777" w:rsidTr="00092346">
        <w:trPr>
          <w:trHeight w:val="29"/>
        </w:trPr>
        <w:tc>
          <w:tcPr>
            <w:tcW w:w="2067" w:type="dxa"/>
            <w:tcBorders>
              <w:top w:val="nil"/>
              <w:left w:val="single" w:sz="4" w:space="0" w:color="auto"/>
              <w:bottom w:val="nil"/>
              <w:right w:val="single" w:sz="4" w:space="0" w:color="auto"/>
            </w:tcBorders>
            <w:vAlign w:val="center"/>
          </w:tcPr>
          <w:p w14:paraId="6F19ADFD"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734C270"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142285"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7D2E5E"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5E68B51F"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1CB227C9"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4E0174F"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3EAD465"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E2DDFE"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6B0EB2"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A1FB010"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626FBB31"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79AD18EA"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CA_n46C-n48(4A)-n96D</w:t>
            </w:r>
          </w:p>
        </w:tc>
        <w:tc>
          <w:tcPr>
            <w:tcW w:w="1829" w:type="dxa"/>
            <w:tcBorders>
              <w:top w:val="nil"/>
              <w:left w:val="single" w:sz="4" w:space="0" w:color="auto"/>
              <w:bottom w:val="nil"/>
              <w:right w:val="single" w:sz="4" w:space="0" w:color="auto"/>
            </w:tcBorders>
            <w:shd w:val="clear" w:color="auto" w:fill="auto"/>
            <w:vAlign w:val="center"/>
          </w:tcPr>
          <w:p w14:paraId="00A1D37B"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CA_n46A-n48A</w:t>
            </w:r>
          </w:p>
          <w:p w14:paraId="5B3ABC92"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61114B"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E150E5"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BE95BB4"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0</w:t>
            </w:r>
          </w:p>
        </w:tc>
      </w:tr>
      <w:tr w:rsidR="00EF4378" w:rsidRPr="00EF4378" w14:paraId="3FFBFF9C" w14:textId="77777777" w:rsidTr="00092346">
        <w:trPr>
          <w:trHeight w:val="29"/>
        </w:trPr>
        <w:tc>
          <w:tcPr>
            <w:tcW w:w="2067" w:type="dxa"/>
            <w:tcBorders>
              <w:top w:val="nil"/>
              <w:left w:val="single" w:sz="4" w:space="0" w:color="auto"/>
              <w:bottom w:val="nil"/>
              <w:right w:val="single" w:sz="4" w:space="0" w:color="auto"/>
            </w:tcBorders>
            <w:vAlign w:val="center"/>
          </w:tcPr>
          <w:p w14:paraId="736D267B"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3D6A3B2A"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6C851D"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3B6E9E"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00F8F60"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46417DF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189E42E"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20390C0"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D50000"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6DC935"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1CCBB7D"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13FB091E"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5989E7C9"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CA_n46D-n48(4A)-n96D</w:t>
            </w:r>
          </w:p>
        </w:tc>
        <w:tc>
          <w:tcPr>
            <w:tcW w:w="1829" w:type="dxa"/>
            <w:tcBorders>
              <w:top w:val="nil"/>
              <w:left w:val="single" w:sz="4" w:space="0" w:color="auto"/>
              <w:bottom w:val="nil"/>
              <w:right w:val="single" w:sz="4" w:space="0" w:color="auto"/>
            </w:tcBorders>
            <w:shd w:val="clear" w:color="auto" w:fill="auto"/>
            <w:vAlign w:val="center"/>
          </w:tcPr>
          <w:p w14:paraId="1A8DE450"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CA_n46A-n48A</w:t>
            </w:r>
          </w:p>
          <w:p w14:paraId="507C7FD1"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405BF4"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14701D"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61DE586"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0</w:t>
            </w:r>
          </w:p>
        </w:tc>
      </w:tr>
      <w:tr w:rsidR="00EF4378" w:rsidRPr="00EF4378" w14:paraId="43D1BE0D" w14:textId="77777777" w:rsidTr="00092346">
        <w:trPr>
          <w:trHeight w:val="29"/>
        </w:trPr>
        <w:tc>
          <w:tcPr>
            <w:tcW w:w="2067" w:type="dxa"/>
            <w:tcBorders>
              <w:top w:val="nil"/>
              <w:left w:val="single" w:sz="4" w:space="0" w:color="auto"/>
              <w:bottom w:val="nil"/>
              <w:right w:val="single" w:sz="4" w:space="0" w:color="auto"/>
            </w:tcBorders>
            <w:vAlign w:val="center"/>
          </w:tcPr>
          <w:p w14:paraId="209989A9"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3D42CFFE"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321492"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4C01F3"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9F3AA1B"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34441FA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074D64E"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D4E6984"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32DE78"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8D82A0"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5D91695"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4B0E895C"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4802FF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CA_n46M-n48(4A)-n96D</w:t>
            </w:r>
          </w:p>
        </w:tc>
        <w:tc>
          <w:tcPr>
            <w:tcW w:w="1829" w:type="dxa"/>
            <w:tcBorders>
              <w:top w:val="single" w:sz="4" w:space="0" w:color="auto"/>
              <w:left w:val="single" w:sz="4" w:space="0" w:color="auto"/>
              <w:bottom w:val="nil"/>
              <w:right w:val="single" w:sz="4" w:space="0" w:color="auto"/>
            </w:tcBorders>
            <w:vAlign w:val="center"/>
          </w:tcPr>
          <w:p w14:paraId="34BD548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CA_n46A-n48A</w:t>
            </w:r>
          </w:p>
          <w:p w14:paraId="5E60763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5A303A7"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CFECF1"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8C1BA2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31B28BB1" w14:textId="77777777" w:rsidTr="00092346">
        <w:trPr>
          <w:trHeight w:val="29"/>
        </w:trPr>
        <w:tc>
          <w:tcPr>
            <w:tcW w:w="2067" w:type="dxa"/>
            <w:tcBorders>
              <w:top w:val="nil"/>
              <w:left w:val="single" w:sz="4" w:space="0" w:color="auto"/>
              <w:bottom w:val="nil"/>
              <w:right w:val="single" w:sz="4" w:space="0" w:color="auto"/>
            </w:tcBorders>
            <w:vAlign w:val="center"/>
          </w:tcPr>
          <w:p w14:paraId="07B8748E"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A5C0ECD"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B0B68C"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57FE2A"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50BE5AE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4E1C61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9A5C01F"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6C82F4A"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CB1567"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01035D" w14:textId="77777777" w:rsidR="00EF4378" w:rsidRPr="00EF4378" w:rsidRDefault="00EF4378" w:rsidP="00EF4378">
            <w:pPr>
              <w:keepNext/>
              <w:keepLines/>
              <w:spacing w:after="0"/>
              <w:jc w:val="center"/>
              <w:rPr>
                <w:rFonts w:ascii="Arial" w:eastAsia="游明朝" w:hAnsi="Arial" w:cs="Arial"/>
                <w:color w:val="000000"/>
                <w:sz w:val="18"/>
                <w:szCs w:val="18"/>
                <w:lang w:val="en-US" w:eastAsia="zh-CN" w:bidi="ar"/>
              </w:rPr>
            </w:pPr>
            <w:r w:rsidRPr="00EF4378">
              <w:rPr>
                <w:rFonts w:ascii="Arial" w:eastAsia="游明朝"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BEAAC52"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1FBECA4"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147869E6"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CA_n46N-n48(4A)-n96D</w:t>
            </w:r>
          </w:p>
        </w:tc>
        <w:tc>
          <w:tcPr>
            <w:tcW w:w="1829" w:type="dxa"/>
            <w:tcBorders>
              <w:top w:val="nil"/>
              <w:left w:val="single" w:sz="4" w:space="0" w:color="auto"/>
              <w:bottom w:val="nil"/>
              <w:right w:val="single" w:sz="4" w:space="0" w:color="auto"/>
            </w:tcBorders>
            <w:shd w:val="clear" w:color="auto" w:fill="auto"/>
            <w:vAlign w:val="center"/>
          </w:tcPr>
          <w:p w14:paraId="6A83496F"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CA_n46A-n48A</w:t>
            </w:r>
          </w:p>
          <w:p w14:paraId="49A51FF5"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C7E4C6"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5A079E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lang w:val="en-US" w:eastAsia="zh-CN" w:bidi="ar"/>
              </w:rPr>
              <w:t>CA_n46N_BCS</w:t>
            </w:r>
            <w:r w:rsidRPr="00EF4378">
              <w:rPr>
                <w:rFonts w:ascii="Arial" w:eastAsia="SimSun"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6871D4C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0</w:t>
            </w:r>
          </w:p>
        </w:tc>
      </w:tr>
      <w:tr w:rsidR="00EF4378" w:rsidRPr="00EF4378" w14:paraId="5E6C5FF5" w14:textId="77777777" w:rsidTr="00092346">
        <w:trPr>
          <w:trHeight w:val="29"/>
        </w:trPr>
        <w:tc>
          <w:tcPr>
            <w:tcW w:w="2067" w:type="dxa"/>
            <w:tcBorders>
              <w:top w:val="nil"/>
              <w:left w:val="single" w:sz="4" w:space="0" w:color="auto"/>
              <w:bottom w:val="nil"/>
              <w:right w:val="single" w:sz="4" w:space="0" w:color="auto"/>
            </w:tcBorders>
            <w:vAlign w:val="center"/>
          </w:tcPr>
          <w:p w14:paraId="68B24B6F"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B04C4E8"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02BB1F"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D148A4"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7DC6DC7"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5AC342D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EAA1856"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E748F61"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AD6B0F"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F0EAB9"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869B7F7"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37899BAF"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0FE81038"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CA_n46A-n48(4A)-n96E</w:t>
            </w:r>
          </w:p>
        </w:tc>
        <w:tc>
          <w:tcPr>
            <w:tcW w:w="1829" w:type="dxa"/>
            <w:tcBorders>
              <w:top w:val="nil"/>
              <w:left w:val="single" w:sz="4" w:space="0" w:color="auto"/>
              <w:bottom w:val="nil"/>
              <w:right w:val="single" w:sz="4" w:space="0" w:color="auto"/>
            </w:tcBorders>
            <w:shd w:val="clear" w:color="auto" w:fill="auto"/>
            <w:vAlign w:val="center"/>
          </w:tcPr>
          <w:p w14:paraId="54C2ED37"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CA_n46A-n48A</w:t>
            </w:r>
          </w:p>
          <w:p w14:paraId="55132BA6"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7E62E2"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A4614E"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F35A1B6"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0</w:t>
            </w:r>
          </w:p>
        </w:tc>
      </w:tr>
      <w:tr w:rsidR="00EF4378" w:rsidRPr="00EF4378" w14:paraId="02B2A9A0" w14:textId="77777777" w:rsidTr="00092346">
        <w:trPr>
          <w:trHeight w:val="29"/>
        </w:trPr>
        <w:tc>
          <w:tcPr>
            <w:tcW w:w="2067" w:type="dxa"/>
            <w:tcBorders>
              <w:top w:val="nil"/>
              <w:left w:val="single" w:sz="4" w:space="0" w:color="auto"/>
              <w:bottom w:val="nil"/>
              <w:right w:val="single" w:sz="4" w:space="0" w:color="auto"/>
            </w:tcBorders>
            <w:vAlign w:val="center"/>
          </w:tcPr>
          <w:p w14:paraId="352656E0"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ADFA219"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5A60F1"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45B871"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BC1BE69"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2598112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B220CC2"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45039B6"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C2AD52"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7FF118"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650D214"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14B56153"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55D5B385"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CA_n46B-n48(4A)-n96E</w:t>
            </w:r>
          </w:p>
        </w:tc>
        <w:tc>
          <w:tcPr>
            <w:tcW w:w="1829" w:type="dxa"/>
            <w:tcBorders>
              <w:top w:val="nil"/>
              <w:left w:val="single" w:sz="4" w:space="0" w:color="auto"/>
              <w:bottom w:val="nil"/>
              <w:right w:val="single" w:sz="4" w:space="0" w:color="auto"/>
            </w:tcBorders>
            <w:shd w:val="clear" w:color="auto" w:fill="auto"/>
            <w:vAlign w:val="center"/>
          </w:tcPr>
          <w:p w14:paraId="0254C651"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CA_n46A-n48A</w:t>
            </w:r>
          </w:p>
          <w:p w14:paraId="0948D278"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BEEC2F"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77A673"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5395D19"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0</w:t>
            </w:r>
          </w:p>
        </w:tc>
      </w:tr>
      <w:tr w:rsidR="00EF4378" w:rsidRPr="00EF4378" w14:paraId="280F570F" w14:textId="77777777" w:rsidTr="00092346">
        <w:trPr>
          <w:trHeight w:val="29"/>
        </w:trPr>
        <w:tc>
          <w:tcPr>
            <w:tcW w:w="2067" w:type="dxa"/>
            <w:tcBorders>
              <w:top w:val="nil"/>
              <w:left w:val="single" w:sz="4" w:space="0" w:color="auto"/>
              <w:bottom w:val="nil"/>
              <w:right w:val="single" w:sz="4" w:space="0" w:color="auto"/>
            </w:tcBorders>
            <w:vAlign w:val="center"/>
          </w:tcPr>
          <w:p w14:paraId="0D636D72"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3A6A5C0C"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5A0397"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48796C"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466D53C"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3F57C18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F8BA274"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AE42B55"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5F4AFE"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CD00CA"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BA40B70"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092B586E"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4A7F27F"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CA_n46C-n48(4A)-n96E</w:t>
            </w:r>
          </w:p>
        </w:tc>
        <w:tc>
          <w:tcPr>
            <w:tcW w:w="1829" w:type="dxa"/>
            <w:tcBorders>
              <w:top w:val="nil"/>
              <w:left w:val="single" w:sz="4" w:space="0" w:color="auto"/>
              <w:bottom w:val="nil"/>
              <w:right w:val="single" w:sz="4" w:space="0" w:color="auto"/>
            </w:tcBorders>
            <w:shd w:val="clear" w:color="auto" w:fill="auto"/>
            <w:vAlign w:val="center"/>
          </w:tcPr>
          <w:p w14:paraId="5A0EAA2F"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CA_n46A-n48A</w:t>
            </w:r>
          </w:p>
          <w:p w14:paraId="7FA3A1D1"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83B979"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6F3C30"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64C01F"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0</w:t>
            </w:r>
          </w:p>
        </w:tc>
      </w:tr>
      <w:tr w:rsidR="00EF4378" w:rsidRPr="00EF4378" w14:paraId="363905FE" w14:textId="77777777" w:rsidTr="00092346">
        <w:trPr>
          <w:trHeight w:val="29"/>
        </w:trPr>
        <w:tc>
          <w:tcPr>
            <w:tcW w:w="2067" w:type="dxa"/>
            <w:tcBorders>
              <w:top w:val="nil"/>
              <w:left w:val="single" w:sz="4" w:space="0" w:color="auto"/>
              <w:bottom w:val="nil"/>
              <w:right w:val="single" w:sz="4" w:space="0" w:color="auto"/>
            </w:tcBorders>
            <w:vAlign w:val="center"/>
          </w:tcPr>
          <w:p w14:paraId="5EEC2E67"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5BD1955"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81ABA4"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A2A3A6"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316CCE74"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4470AC9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4A7B08C"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02CCB70"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858D10"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815E93"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D161D59"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200A76F0"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199B462"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0A9EEC9"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CA_n46A-n48A</w:t>
            </w:r>
          </w:p>
          <w:p w14:paraId="423A9765"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CED9A1"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67FCA7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86C397"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0</w:t>
            </w:r>
          </w:p>
        </w:tc>
      </w:tr>
      <w:tr w:rsidR="00EF4378" w:rsidRPr="00EF4378" w14:paraId="6BF8AF64" w14:textId="77777777" w:rsidTr="00092346">
        <w:trPr>
          <w:trHeight w:val="29"/>
        </w:trPr>
        <w:tc>
          <w:tcPr>
            <w:tcW w:w="2067" w:type="dxa"/>
            <w:tcBorders>
              <w:top w:val="nil"/>
              <w:left w:val="single" w:sz="4" w:space="0" w:color="auto"/>
              <w:bottom w:val="nil"/>
              <w:right w:val="single" w:sz="4" w:space="0" w:color="auto"/>
            </w:tcBorders>
            <w:vAlign w:val="center"/>
          </w:tcPr>
          <w:p w14:paraId="4C818B0F"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0C0AF4B"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1198DB"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21BD6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626C334B"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7757734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E6D85CA"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AB276F8"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8AC0BC"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10F8C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725270A"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1E3B8C4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0EFA53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CA_n46M-n48(4A)-n96E</w:t>
            </w:r>
          </w:p>
        </w:tc>
        <w:tc>
          <w:tcPr>
            <w:tcW w:w="1829" w:type="dxa"/>
            <w:tcBorders>
              <w:top w:val="single" w:sz="4" w:space="0" w:color="auto"/>
              <w:left w:val="single" w:sz="4" w:space="0" w:color="auto"/>
              <w:bottom w:val="nil"/>
              <w:right w:val="single" w:sz="4" w:space="0" w:color="auto"/>
            </w:tcBorders>
            <w:vAlign w:val="center"/>
          </w:tcPr>
          <w:p w14:paraId="34A32BF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2DB7B79"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1CC6B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001558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4F2E5D7F" w14:textId="77777777" w:rsidTr="00092346">
        <w:trPr>
          <w:trHeight w:val="29"/>
        </w:trPr>
        <w:tc>
          <w:tcPr>
            <w:tcW w:w="2067" w:type="dxa"/>
            <w:tcBorders>
              <w:top w:val="nil"/>
              <w:left w:val="single" w:sz="4" w:space="0" w:color="auto"/>
              <w:bottom w:val="nil"/>
              <w:right w:val="single" w:sz="4" w:space="0" w:color="auto"/>
            </w:tcBorders>
            <w:vAlign w:val="center"/>
          </w:tcPr>
          <w:p w14:paraId="6D80CD37"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14D9FE2"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FB5FF8"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9D6FC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41D623F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5A2E2DE"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0C5B5C4"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BDAF7DE"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63ED6C"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97FFC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03B7FC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3776E37"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4E6411A"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05C7635"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CA_n46A-n48A</w:t>
            </w:r>
          </w:p>
          <w:p w14:paraId="262FC172"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1D055D"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63772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CA_n46N_BCS</w:t>
            </w:r>
            <w:r w:rsidRPr="00EF4378">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FE01AF7"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0</w:t>
            </w:r>
          </w:p>
        </w:tc>
      </w:tr>
      <w:tr w:rsidR="00EF4378" w:rsidRPr="00EF4378" w14:paraId="16216CAE" w14:textId="77777777" w:rsidTr="00092346">
        <w:trPr>
          <w:trHeight w:val="29"/>
        </w:trPr>
        <w:tc>
          <w:tcPr>
            <w:tcW w:w="2067" w:type="dxa"/>
            <w:tcBorders>
              <w:top w:val="nil"/>
              <w:left w:val="single" w:sz="4" w:space="0" w:color="auto"/>
              <w:bottom w:val="nil"/>
              <w:right w:val="single" w:sz="4" w:space="0" w:color="auto"/>
            </w:tcBorders>
            <w:vAlign w:val="center"/>
          </w:tcPr>
          <w:p w14:paraId="27CC10D2"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AADFDC9"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EDFC62"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F818D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13DCBBE8"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6EC4FD6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B5307EF"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B64228E"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8E8D69"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D3B73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3293437"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357E15ED"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tcPr>
          <w:p w14:paraId="1639D63F"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lang w:eastAsia="zh-CN"/>
              </w:rPr>
              <w:t>CA_n46A-n78A-n102A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3DCFE89"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CA_n46A-n78A</w:t>
            </w:r>
          </w:p>
          <w:p w14:paraId="101DAAD5"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cs="Arial"/>
                <w:color w:val="000000"/>
                <w:sz w:val="18"/>
                <w:szCs w:val="18"/>
              </w:rPr>
              <w:t>CA_n78A-n102A</w:t>
            </w:r>
          </w:p>
        </w:tc>
        <w:tc>
          <w:tcPr>
            <w:tcW w:w="830" w:type="dxa"/>
            <w:tcBorders>
              <w:left w:val="single" w:sz="4" w:space="0" w:color="auto"/>
              <w:right w:val="single" w:sz="4" w:space="0" w:color="auto"/>
            </w:tcBorders>
            <w:vAlign w:val="center"/>
          </w:tcPr>
          <w:p w14:paraId="5D2F77C8"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1131BA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10,20, 40, 60, 80, 100</w:t>
            </w:r>
          </w:p>
        </w:tc>
        <w:tc>
          <w:tcPr>
            <w:tcW w:w="1610" w:type="dxa"/>
            <w:tcBorders>
              <w:left w:val="single" w:sz="4" w:space="0" w:color="auto"/>
              <w:bottom w:val="nil"/>
              <w:right w:val="single" w:sz="4" w:space="0" w:color="auto"/>
            </w:tcBorders>
            <w:shd w:val="clear" w:color="auto" w:fill="auto"/>
            <w:vAlign w:val="center"/>
          </w:tcPr>
          <w:p w14:paraId="5518DA5D"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hint="eastAsia"/>
                <w:sz w:val="18"/>
                <w:szCs w:val="18"/>
                <w:lang w:val="en-US" w:eastAsia="zh-CN"/>
              </w:rPr>
              <w:t>0</w:t>
            </w:r>
          </w:p>
        </w:tc>
      </w:tr>
      <w:tr w:rsidR="00EF4378" w:rsidRPr="00EF4378" w14:paraId="02440DC6"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411BF8DE"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9273955"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left w:val="single" w:sz="4" w:space="0" w:color="auto"/>
              <w:right w:val="single" w:sz="4" w:space="0" w:color="auto"/>
            </w:tcBorders>
            <w:vAlign w:val="center"/>
          </w:tcPr>
          <w:p w14:paraId="20CF662B"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8F55D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8DDDBBF"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2652079E"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7D1212D"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CF27052"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left w:val="single" w:sz="4" w:space="0" w:color="auto"/>
              <w:right w:val="single" w:sz="4" w:space="0" w:color="auto"/>
            </w:tcBorders>
            <w:vAlign w:val="center"/>
          </w:tcPr>
          <w:p w14:paraId="7BCBFABA"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B5EB9B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C077CF7"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044D226C"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3FB03DA"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lang w:eastAsia="zh-CN"/>
              </w:rPr>
              <w:t>CA_n46A-n78A-n102B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FCF98AA"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CA_n46A-n78A</w:t>
            </w:r>
          </w:p>
          <w:p w14:paraId="1A207CC3"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cs="Arial"/>
                <w:color w:val="000000"/>
                <w:sz w:val="18"/>
                <w:szCs w:val="18"/>
              </w:rPr>
              <w:t>CA_n78A-n102A</w:t>
            </w:r>
          </w:p>
        </w:tc>
        <w:tc>
          <w:tcPr>
            <w:tcW w:w="830" w:type="dxa"/>
            <w:tcBorders>
              <w:left w:val="single" w:sz="4" w:space="0" w:color="auto"/>
              <w:right w:val="single" w:sz="4" w:space="0" w:color="auto"/>
            </w:tcBorders>
            <w:vAlign w:val="center"/>
          </w:tcPr>
          <w:p w14:paraId="6B5F17D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2336A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3F47583"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32C28D01"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1E2E3838"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E2F6B8C"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left w:val="single" w:sz="4" w:space="0" w:color="auto"/>
              <w:right w:val="single" w:sz="4" w:space="0" w:color="auto"/>
            </w:tcBorders>
            <w:vAlign w:val="center"/>
          </w:tcPr>
          <w:p w14:paraId="2C3DC456"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A1CF1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2917F04"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7926E29E"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CA81CF4"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86BA252"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left w:val="single" w:sz="4" w:space="0" w:color="auto"/>
              <w:right w:val="single" w:sz="4" w:space="0" w:color="auto"/>
            </w:tcBorders>
            <w:vAlign w:val="center"/>
          </w:tcPr>
          <w:p w14:paraId="243EEA00"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CA3BD0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0982DEE"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4BF399EE"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3D0BB76"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lang w:eastAsia="zh-CN"/>
              </w:rPr>
              <w:t>CA_n46A-n78A-n102C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59B485A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CA_n46A-n78A</w:t>
            </w:r>
          </w:p>
          <w:p w14:paraId="7D77D45E"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91B1AA6"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DA3FE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2D3370D"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4A39673E"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5B651FBE"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17FA586"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FDD5EE"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04D38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D344B4C"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5C5C33C3"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73A9E0D"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ECE1B1C"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F2D878"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667182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C16A8F3"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7B1925DB"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83AB69A"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szCs w:val="18"/>
                <w:lang w:val="en-US" w:eastAsia="zh-CN"/>
              </w:rPr>
              <w:t>CA_n46A-n78A-n102D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7C07F6"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CA_n46A-n78A</w:t>
            </w:r>
          </w:p>
          <w:p w14:paraId="344A564A"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2DD1A45"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45843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0ECE4F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156B9DF6"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0ECE3700"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820B8F8"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64BDE3"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D5855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B69D05F"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062D55E4"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C97AADA"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18247C9"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08B4A6"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F071AD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E9DC8CD"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2A41F9D4"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444B138"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szCs w:val="18"/>
                <w:lang w:val="en-US" w:eastAsia="zh-CN"/>
              </w:rPr>
              <w:t>CA_n46A-n78A-n102E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A4F7D5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CA_n46A-n78A</w:t>
            </w:r>
          </w:p>
          <w:p w14:paraId="468793AC"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A390201"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0EB60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76935CE"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702B7A72"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4019F343"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E96227D"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B5E463"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076EA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12DABFB"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628504BA"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F056571"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D118DF9"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804ED7"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65D6F9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98EB365"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37F0FE13"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4134803"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szCs w:val="18"/>
                <w:lang w:val="en-US" w:eastAsia="zh-CN"/>
              </w:rPr>
              <w:t>CA_n46A-n78A-n102(2A)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2BE58E9"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CA_n46A-n78A</w:t>
            </w:r>
          </w:p>
          <w:p w14:paraId="2B659081"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2655EA1"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EC486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A2E326"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7C4990EF"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334FED81"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C573619"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C31474"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F488E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634A278"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1EDDB298"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D4A1BA2"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F12E49B"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D8BE1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002340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F92D40C"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650087FA"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tcPr>
          <w:p w14:paraId="3A1929B7"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lang w:eastAsia="zh-CN"/>
              </w:rPr>
              <w:t>CA_n46(2A)-n78A-n102A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26229AB"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CA_n46A-n78A</w:t>
            </w:r>
          </w:p>
          <w:p w14:paraId="3AE57D4F"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10500AA"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F73FB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3552887"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7E268F38"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606D5FDB"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F032CD3"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DB7372"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E8994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E4C3F55"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30C334BA"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851548D"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3256CC7"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CAFA0A"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EE7331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6A0C571"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2A54DF40"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BCA91A5"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lang w:eastAsia="zh-CN"/>
              </w:rPr>
              <w:t>CA_n46(2A)-n78A-n102B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5424B1F"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CA_n46A-n78A</w:t>
            </w:r>
          </w:p>
          <w:p w14:paraId="4B48B87B"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FDA26D1"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0FFB7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32FC2E7"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4350DE0A"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15057118"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CD06D34"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FA224F"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02EFF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8BBAFB8"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79002AFB"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0630851"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242C75E"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E746FB"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19AB8E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7B3D506"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5D1071A9"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67DDD4A"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lang w:eastAsia="zh-CN"/>
              </w:rPr>
              <w:t>CA_n46(2A)-n78A-n102C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59F2E5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CA_n46A-n78A</w:t>
            </w:r>
          </w:p>
          <w:p w14:paraId="76C15389"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1AE94E5"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93053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03BB160"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3D633989"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5AE54CAA"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9BB01A8"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3B5317"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EF50A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3F5F274"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74EC9611"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2A31E1A"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6C6A369"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77D66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969E0E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DE6A8F5"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67A5A3E0"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3460CED"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szCs w:val="18"/>
                <w:lang w:val="en-US" w:eastAsia="zh-CN"/>
              </w:rPr>
              <w:t>CA_n46(2A)-n78A-n102D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16AB89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CA_n46A-n78A</w:t>
            </w:r>
          </w:p>
          <w:p w14:paraId="16384031"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7034848"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F8B9A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7F686FF"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75614B53"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588CADE7"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7F8557B"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F40BFF"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7D3E4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4CC1C2B"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43984F2A"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093A7B7"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B95D500"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191959"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3EE359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48A958F"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65D61846"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521CB49"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szCs w:val="18"/>
                <w:lang w:val="en-US" w:eastAsia="zh-CN"/>
              </w:rPr>
              <w:t>CA_n46(2A)-n78A-n102E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C807EDE"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CA_n46A-n78A</w:t>
            </w:r>
          </w:p>
          <w:p w14:paraId="288FF233"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54B696B"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917EE0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612AF27"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207754B2"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616E1C9B"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84C44B8"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F51B98"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30340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24948B7"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1C00B96E"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CF8FDB1"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7293EA7"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554DD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798A57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60FECEB"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3E2A5923"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2D6846E"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szCs w:val="18"/>
                <w:lang w:val="en-US" w:eastAsia="zh-CN"/>
              </w:rPr>
              <w:t>CA_n46(2A)-n78A-n102(2A)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AA3572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CA_n46A-n78A</w:t>
            </w:r>
          </w:p>
          <w:p w14:paraId="4752B820"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B6E785E"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0C98B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64AC9BE"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1A238FF0"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79AA68C1"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981BA8A"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DDEE84"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14022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3A2DDCC"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608957AC"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1559FD6"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CE1B0AE"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43D82D"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AC935C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421D230"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0B007284"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tcPr>
          <w:p w14:paraId="0FF55254"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lang w:eastAsia="zh-CN"/>
              </w:rPr>
              <w:t>CA_n46C-n78A-n102A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164291F"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CA_n46A-n78A</w:t>
            </w:r>
          </w:p>
          <w:p w14:paraId="0A8A647B"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A3D6A78"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2A68B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3011145"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7CC7A430"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2B35DB8A"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C340FB4"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4B4CAD"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C94BF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074D2CB"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5ED32FBD"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1F2BB9A"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813C7A8"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DF412A"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4D3A68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6A83A58"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53A003EE"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6DB4378"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lang w:eastAsia="zh-CN"/>
              </w:rPr>
              <w:t>CA_n46C-n78A-n102B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4B83C52"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CA_n46A-n78A</w:t>
            </w:r>
          </w:p>
          <w:p w14:paraId="2AEED495"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75E13D9"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2C3CC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F23988C"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5D48E3BA"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3CC3AFD5"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A3D4736"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E1AB5F"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7843A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FC896AA"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78E34958"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0554CF5"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3762C8A"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97ACA9"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0C7930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3615ABF"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68022D63"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281ADD4"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lang w:eastAsia="zh-CN"/>
              </w:rPr>
              <w:t>CA_n46C-n78A-n102C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3F67769"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CA_n46A-n78A</w:t>
            </w:r>
          </w:p>
          <w:p w14:paraId="214F9F02"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693DB7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57C9A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FE03947"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5BAB2655"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36940B94"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88CF3B8"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6EDA93"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C3EF2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4B98189"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5333B36F"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FEA623F"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DC7DCC8"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6DD2F4"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B429C8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57ACDBE"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5F3ED3A0"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177991F"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szCs w:val="18"/>
                <w:lang w:val="en-US" w:eastAsia="zh-CN"/>
              </w:rPr>
              <w:t>CA_n46C-n78A-n102D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439EE09"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CA_n46A-n78A</w:t>
            </w:r>
          </w:p>
          <w:p w14:paraId="1D6DBCD1"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5F1724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BA955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2FF17C0"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26E0E0AD"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084987C8"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7EAB14B"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A02F1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3C2D1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49AEF72"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00488F4F"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C1814C8"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2E1FE84"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EE0132"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FB09C9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573A332"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19064966"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AAE6A84"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szCs w:val="18"/>
                <w:lang w:val="en-US" w:eastAsia="zh-CN"/>
              </w:rPr>
              <w:t>CA_n46C-n78A-n102E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39393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CA_n46A-n78A</w:t>
            </w:r>
          </w:p>
          <w:p w14:paraId="7E551DE3"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2689A08"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E9F57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77A4719"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158CD39E"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213A9431"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F53CFE0"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5AA76F"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D605C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2A7419B"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58ECBEE9"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69F150F"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FF7D749"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0AE881"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78686A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EE8ED84"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3F2A9C08"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D64E84F"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szCs w:val="18"/>
                <w:lang w:val="en-US" w:eastAsia="zh-CN"/>
              </w:rPr>
              <w:t>CA_n46C-n78A-n102(2A)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330D53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CA_n46A-n78A</w:t>
            </w:r>
          </w:p>
          <w:p w14:paraId="3371B4B8"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C2EC0CD"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A736A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E8E874"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3AEB171A"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60B0BC57"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773642D9"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AF7896"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B2192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87B3D4A"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66F595E7"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7E20467"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4CFD9F4"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E94D1F"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5404BD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EA97B8D"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54195C67"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tcPr>
          <w:p w14:paraId="7684BC45"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lang w:eastAsia="zh-CN"/>
              </w:rPr>
              <w:t>CA_n46D-n78A-n102A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D379ED9"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CA_n46A-n78A</w:t>
            </w:r>
          </w:p>
          <w:p w14:paraId="39D5C75F"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94E4780"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19D7F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97FBA43"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3FA51C32"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6BFAC0DE"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DC6029B"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5EB4D3"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4BC53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1D8A7AC"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0C4DB233"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C37722C"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623CAD1"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287CAF"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A44075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EDB40B2"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523472F0"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BBA1796"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lang w:eastAsia="zh-CN"/>
              </w:rPr>
              <w:t>CA_n46D-n78A-n102B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D278CCA"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CA_n46A-n78A</w:t>
            </w:r>
          </w:p>
          <w:p w14:paraId="0150FD2D"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B0D4805"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90A2C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C1DC7D"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2DBC49FF"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412A3EA0"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CB14703"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FDEB20"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31E47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C16B221"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15F8F95B"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B6F8358"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00E9A49"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41E21E"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98CA5F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3C8B5F3"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5454CDF0"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B82D5E1"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lang w:eastAsia="zh-CN"/>
              </w:rPr>
              <w:t>CA_n46D-n78A-n102C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553C69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CA_n46A-n78A</w:t>
            </w:r>
          </w:p>
          <w:p w14:paraId="69F69559"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3CC7942"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54B17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A290FED"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66C2E1CD"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546D5E08"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2BD3DB0"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F4482E"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81CBE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C7745F0"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1CE58A78"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D5D589A"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11CF1B2"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712D21"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6DD214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C5390C4"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454579C7"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CFDDA36"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szCs w:val="18"/>
                <w:lang w:val="en-US" w:eastAsia="zh-CN"/>
              </w:rPr>
              <w:t>CA_n46D-n78A-n102D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1A9216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CA_n46A-n78A</w:t>
            </w:r>
          </w:p>
          <w:p w14:paraId="707474AA"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EAC99B1"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90DF8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6DD5D00"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79364ABF"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155DAAA7"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5687699"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9AB2AF"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C5BB0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CA46151"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1BA63525"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2DE7800"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BAE6029"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ABB54D"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5570B7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7607CF3"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4042D58D"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2518F20"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szCs w:val="18"/>
                <w:lang w:val="en-US" w:eastAsia="zh-CN"/>
              </w:rPr>
              <w:t>CA_n46D-n78A-n102E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DECB1CB"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CA_n46A-n78A</w:t>
            </w:r>
          </w:p>
          <w:p w14:paraId="1C6D7331"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DE8EC5A"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C0127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291039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21BE1ECB"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5F075012"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697B82D"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8176ED"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BC677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0DA4CB9"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7CE6BB2D"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5B0041A"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C9A0F52"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4A8744"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F342AA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F55E2B2"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207C256E"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AA7987F"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szCs w:val="18"/>
                <w:lang w:val="en-US" w:eastAsia="zh-CN"/>
              </w:rPr>
              <w:t>CA_n46D-n78A-n102(2A)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A921062"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CA_n46A-n78A</w:t>
            </w:r>
          </w:p>
          <w:p w14:paraId="608B6E0B"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0099228"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38F38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5E36A92"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39F1D9E0"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55B49DE3"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D19FEC3"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4F2488"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3936E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9FBBF97"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58EA06C0"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E402DEF"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F2EEF35"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9BA5B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C32033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5B19691"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53CADB2E"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511D7EE"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szCs w:val="18"/>
                <w:lang w:val="en-US" w:eastAsia="zh-CN"/>
              </w:rPr>
              <w:t>CA_n46A-n78(2A)-n102A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89599AE"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CA_n46A-n78A</w:t>
            </w:r>
          </w:p>
          <w:p w14:paraId="5E35885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p w14:paraId="46BC7388"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6A900E5"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943EE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E3D614F"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hint="eastAsia"/>
                <w:sz w:val="18"/>
                <w:szCs w:val="18"/>
                <w:lang w:val="en-US" w:eastAsia="zh-CN"/>
              </w:rPr>
              <w:t>0</w:t>
            </w:r>
          </w:p>
        </w:tc>
      </w:tr>
      <w:tr w:rsidR="00EF4378" w:rsidRPr="00EF4378" w14:paraId="517A74E1"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2847587E"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41A9903"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6CED9F"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E4A4F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A992DB0"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3818900D"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1E2C190"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328ABBF"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519095"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62487F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27FB391"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64610543"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15B1C6A"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szCs w:val="18"/>
                <w:lang w:val="en-US" w:eastAsia="zh-CN"/>
              </w:rPr>
              <w:t>CA_n46A-n78(2A)-n102B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F5DD23E"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CA_n46A-n78A</w:t>
            </w:r>
          </w:p>
          <w:p w14:paraId="0D577629"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p w14:paraId="6F5CAA01"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0F2E186"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C2A09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9731DF"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13BF1CCB"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7913BF97"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5AA0569"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9E42DE"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78218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BAC156E"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2965C664"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5C046BA"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C662323"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5EE030"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3CB6F8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E832D18"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661E58AD"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078A78B"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szCs w:val="18"/>
                <w:lang w:val="en-US" w:eastAsia="zh-CN"/>
              </w:rPr>
              <w:t>CA_n46A-n78(2A)-n102C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FC068B1"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CA_n46A-n78A</w:t>
            </w:r>
          </w:p>
          <w:p w14:paraId="437D4F6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p w14:paraId="395BFB0F"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8BB43B8"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21B87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FADB5A6"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35CDB7AE"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353CC79B"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77C24837"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596E0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DFBD2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A68E95F"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13ECAC78"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00C63B5"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659D3E5"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22DA6D"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722401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801B0EA"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53455FDA"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9A1388E"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szCs w:val="18"/>
                <w:lang w:val="en-US" w:eastAsia="zh-CN"/>
              </w:rPr>
              <w:t>CA_n46A-n78(2A)-n102D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9038BE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CA_n46A-n78A</w:t>
            </w:r>
          </w:p>
          <w:p w14:paraId="581C1C7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p w14:paraId="497D4731"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620F897"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EDB83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FC1A78B"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6BEFAED2"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277B1EAA"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9542BE3"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246BEB"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4D090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B5F8EA3"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7BBEB6AE"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512A38D"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7193C68"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2F0FA3"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E77C05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31AF1E5"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22C54739"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E731EE8"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szCs w:val="18"/>
                <w:lang w:val="en-US" w:eastAsia="zh-CN"/>
              </w:rPr>
              <w:t>CA_n46A-n78(2A)-n102E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1758121"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CA_n46A-n78A</w:t>
            </w:r>
          </w:p>
          <w:p w14:paraId="13E7701C"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p w14:paraId="30C4A097"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2518B9A"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653A6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F7E13A9"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558AACBD"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054A2B81"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973A685"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C7E7B3"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109E6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C990612"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39FF4364"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411C473"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8AA37EE"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30A298"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5DA61E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5E9EB93"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1C922EEE"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0C916C4"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szCs w:val="18"/>
                <w:lang w:val="en-US" w:eastAsia="zh-CN"/>
              </w:rPr>
              <w:t>CA_n46A-n78(2A)-n102(2A)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D7B22F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CA_n46A-n78A</w:t>
            </w:r>
          </w:p>
          <w:p w14:paraId="47F9155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p w14:paraId="39B408D0"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AC2F079"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9034C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E45F343"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5A250754"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2F1F0EEB"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58C1886"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95ADA2"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3321B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3A0C7FD"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262729B5"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9971A39"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4D5EE73"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298146"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9514FE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F73BD04"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608A8567"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777C3C5"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szCs w:val="18"/>
                <w:lang w:val="en-US" w:eastAsia="zh-CN"/>
              </w:rPr>
              <w:t>CA_n46(2A)-n78(2A)-n102A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89E2D30"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CA_n46A-n78A</w:t>
            </w:r>
          </w:p>
          <w:p w14:paraId="4738755C"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p w14:paraId="5BFB2BFA"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DD302B1"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1B173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1568DCB"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hint="eastAsia"/>
                <w:sz w:val="18"/>
                <w:szCs w:val="18"/>
                <w:lang w:val="en-US" w:eastAsia="zh-CN"/>
              </w:rPr>
              <w:t>0</w:t>
            </w:r>
          </w:p>
        </w:tc>
      </w:tr>
      <w:tr w:rsidR="00EF4378" w:rsidRPr="00EF4378" w14:paraId="1ACADCB7"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3D2CA665"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74F852B2"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8966FB"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408FD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ED9F64E"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12426D03"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3820BCE"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F0BC7EF"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01FD74"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1653EF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42DF5FB"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6EE4C08E"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95CCE5E"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szCs w:val="18"/>
                <w:lang w:val="en-US" w:eastAsia="zh-CN"/>
              </w:rPr>
              <w:t>CA_n46(2A)-n78(2A)-n102B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865A5C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CA_n46A-n78A</w:t>
            </w:r>
          </w:p>
          <w:p w14:paraId="0E96B421"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p w14:paraId="4689217A"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5D63275"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5A684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603BD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35145A62"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58BC07C9"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083A221"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EFAC59"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B39C7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A8540D1"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1466AA8E"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8DC2DE0"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1D8E721"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27C763"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618F81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6F30729"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1C0B2F43"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1A9CA53"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szCs w:val="18"/>
                <w:lang w:val="en-US" w:eastAsia="zh-CN"/>
              </w:rPr>
              <w:t>CA_n46(2A)-n78(2A)-n102C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9C3A99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CA_n46A-n78A</w:t>
            </w:r>
          </w:p>
          <w:p w14:paraId="524E0515"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p w14:paraId="1625E0CE"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62E0113"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EBFF4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1AC5A26"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41774FE8"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7420CD71"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976596B"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5130F8"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D05E6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1C36E9E"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4255CFD2"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9414D14"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936C1EB"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BA436A"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8B91AD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0478213"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7855A63E"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112789D"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szCs w:val="18"/>
                <w:lang w:val="en-US" w:eastAsia="zh-CN"/>
              </w:rPr>
              <w:t>CA_n46(2A)-n78(2A)-n102D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CAA0A41"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CA_n46A-n78A</w:t>
            </w:r>
          </w:p>
          <w:p w14:paraId="52585D1E"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2F92B55"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0010C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9908546"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78321A2E"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08D7943C"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15E7113"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F24D758"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6624F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0A4AA9C"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4D0E787A"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5234C20"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62C3361"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BBDC38"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9FC0AD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53994CE"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142BE08D"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F30D1C3"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szCs w:val="18"/>
                <w:lang w:val="en-US" w:eastAsia="zh-CN"/>
              </w:rPr>
              <w:t>CA_n46(2A)-n78(2A)-n102E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EEBFFD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CA_n46A-n78A</w:t>
            </w:r>
          </w:p>
          <w:p w14:paraId="4EC247A0"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p w14:paraId="0E429647"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B8BCA68"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E0BC7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ABF6E7"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268AEEA3"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72523286"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6692C73"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DB15AA"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DAE51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E935E06"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21FF6650"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AF1B0C4"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51728F7"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8B7CC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63F7B9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C76509D"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5044072C"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E04C548"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szCs w:val="18"/>
                <w:lang w:val="en-US" w:eastAsia="zh-CN"/>
              </w:rPr>
              <w:t>CA_n46(2A)-n78(2A)-n102(2A)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8113A2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CA_n46A-n78A</w:t>
            </w:r>
          </w:p>
          <w:p w14:paraId="47F14363"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p w14:paraId="0DB2F69F"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5ABFA72"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B3A23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363A1D3"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6BE9C8E8"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5CD415FF"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F5CD0DF"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C5D0CE"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E847D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31947F1"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6AAB6540"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2CD5CC1"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B6BFDF4"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FA4912"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4D1F05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4FDE0F2"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35100249"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C583113"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szCs w:val="18"/>
                <w:lang w:val="en-US" w:eastAsia="zh-CN"/>
              </w:rPr>
              <w:t>CA_n46C-n78(2A)-n102A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E5F8429"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CA_n46A-n78A</w:t>
            </w:r>
          </w:p>
          <w:p w14:paraId="615E0610"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p w14:paraId="6F1B86AD"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E0A8626"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C9177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1967B95"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hint="eastAsia"/>
                <w:sz w:val="18"/>
                <w:szCs w:val="18"/>
                <w:lang w:val="en-US" w:eastAsia="zh-CN"/>
              </w:rPr>
              <w:t>0</w:t>
            </w:r>
          </w:p>
        </w:tc>
      </w:tr>
      <w:tr w:rsidR="00EF4378" w:rsidRPr="00EF4378" w14:paraId="4FCB962E"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42346770"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F710103"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40BB50"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5EC33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973853F"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70DED1FA"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04D49D0"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0158801"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0F673B"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AF8063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814611F"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24017DEC"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F2A5D5B"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szCs w:val="18"/>
                <w:lang w:val="en-US" w:eastAsia="zh-CN"/>
              </w:rPr>
              <w:t>CA_n46C-n78(2A)-n102B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74C378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CA_n46A-n78A</w:t>
            </w:r>
          </w:p>
          <w:p w14:paraId="11FA730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p w14:paraId="501CD174"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C9C2228"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D762A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DEF64F9"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2CAA5CE6"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68489BED"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492C118"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068212"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B8C9E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52662D6"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14AEF9D2"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EBA9D07"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826D53B"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CF2169"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9417F0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0B401A0"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6EF41896"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7B2A497"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szCs w:val="18"/>
                <w:lang w:val="en-US" w:eastAsia="zh-CN"/>
              </w:rPr>
              <w:t>CA_n46C-n78(2A)-n102C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B60F5C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CA_n46A-n78A</w:t>
            </w:r>
          </w:p>
          <w:p w14:paraId="11C1CF57"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p w14:paraId="533BF7F3"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EA3F9B9"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AFFCE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185394E"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0C069A4B"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256015A0"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722A6620"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9CD302"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57D77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AF17447"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32513222"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459E232"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74785C9"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E43FF8"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876DFA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36F5D0B"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26754C7D"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FFD1299"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szCs w:val="18"/>
                <w:lang w:val="en-US" w:eastAsia="zh-CN"/>
              </w:rPr>
              <w:t>CA_n46C-n78(2A)-n102D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5ABF6606"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CA_n46A-n78A</w:t>
            </w:r>
          </w:p>
          <w:p w14:paraId="7BB9EA7D"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p w14:paraId="2665B659"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7112E67"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2DF67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35607C7"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736D96FD"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7D04202A"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252D369"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852933"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8A835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DDE479A"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51B9895D"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E466304"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D517B13"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EB73F3"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8CC086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66BD439"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3F78CFEC"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5D79BE3"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szCs w:val="18"/>
                <w:lang w:val="en-US" w:eastAsia="zh-CN"/>
              </w:rPr>
              <w:t>CA_n46C-n78(2A)-n102E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B842AE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CA_n46A-n78A</w:t>
            </w:r>
          </w:p>
          <w:p w14:paraId="286EDF26"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p w14:paraId="4073789D"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8E707A3"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1CC19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43AD135"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1C6F33B6"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18CD5945"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8E658F3"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EF348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BFC9A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EA71F78"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2CB1B69F"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11F7CFE"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00B1F19"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B4E19E"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740349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52DE4DC"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1BB27306"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8B7BE6A"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szCs w:val="18"/>
                <w:lang w:val="en-US" w:eastAsia="zh-CN"/>
              </w:rPr>
              <w:t>CA_n46C-n78(2A)-n102(2A)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C10BB60"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CA_n46A-n78A</w:t>
            </w:r>
          </w:p>
          <w:p w14:paraId="28F14E0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p w14:paraId="4C4B61FF"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2FB4C5B"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ACF4E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3D3F4E"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360E1098"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27F35F02"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E90A18C"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925F2F"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5A7A6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1174DBD"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498F46A7"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49F7541"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46216E2"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148E87"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9ACB44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18BC19B"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04A42984"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8964B5D"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szCs w:val="18"/>
                <w:lang w:val="en-US" w:eastAsia="zh-CN"/>
              </w:rPr>
              <w:t>CA_n46D-n78(2A)-n102A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8D5E854"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CA_n46A-n78A</w:t>
            </w:r>
          </w:p>
          <w:p w14:paraId="213ECB8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p w14:paraId="01132BA1"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77D5F55"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BF214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26CD7E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hint="eastAsia"/>
                <w:sz w:val="18"/>
                <w:szCs w:val="18"/>
                <w:lang w:val="en-US" w:eastAsia="zh-CN"/>
              </w:rPr>
              <w:t>0</w:t>
            </w:r>
          </w:p>
        </w:tc>
      </w:tr>
      <w:tr w:rsidR="00EF4378" w:rsidRPr="00EF4378" w14:paraId="34EA33F6"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28D969F2"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7C23D36"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B3015B"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47D78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E23225D"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6571047C"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7D8269B"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A4DD1AA"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7139ED"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0C82AC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A1D69CF"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487A71B4"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BC60487"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szCs w:val="18"/>
                <w:lang w:val="en-US" w:eastAsia="zh-CN"/>
              </w:rPr>
              <w:t>CA_n46D-n78(2A)-n102B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6A89612"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CA_n46A-n78A</w:t>
            </w:r>
          </w:p>
          <w:p w14:paraId="7C920102"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p w14:paraId="083DAD14"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1259BC7"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D5EE0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C190FA7"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4E1C97F3"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1C68DFC8"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7E5DC9E1"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16AEDA"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3ED39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948EF9A"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768517B1"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9FE172D"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3CBE147"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8E4905"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09411B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B779B14"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740532BD"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AEAE1CD"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szCs w:val="18"/>
                <w:lang w:val="en-US" w:eastAsia="zh-CN"/>
              </w:rPr>
              <w:t>CA_n46D-n78(2A)-n102C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FE56318"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CA_n46A-n78A</w:t>
            </w:r>
          </w:p>
          <w:p w14:paraId="2E175FAB"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p w14:paraId="51BDF5B1"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F876795"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9DA8A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35AF8BD"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72E9AB81"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067872D3"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5D9CD5C"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A831EB"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8FC2A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02ABEE2"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433EBEC9"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965780A"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4BADAFF"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70276D"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CA562A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FC77E23"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7BDDF172"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929F617"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szCs w:val="18"/>
                <w:lang w:val="en-US" w:eastAsia="zh-CN"/>
              </w:rPr>
              <w:t>CA_n46D-n78(2A)-n102D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9D2BEB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CA_n46A-n78A</w:t>
            </w:r>
          </w:p>
          <w:p w14:paraId="64EBAE66"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p w14:paraId="408E6E2C"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3257623"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31E2A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CFD9A8"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3C5CF7C8"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0C84A684"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7F4D26B"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39431D"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D08D1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4C2B316"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669F0BB0"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59A949D"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6442686"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86B434"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DBBFA5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F7FD86F"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30257AAE"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E905865"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szCs w:val="18"/>
                <w:lang w:val="en-US" w:eastAsia="zh-CN"/>
              </w:rPr>
              <w:t>CA_n46D-n78(2A)-n102E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29C0565"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CA_n46A-n78A</w:t>
            </w:r>
          </w:p>
          <w:p w14:paraId="368799FB"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p w14:paraId="0B2B050F"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C6DD6E3"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D96C0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C13014B"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3CC38EE5"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28E0365C"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C923666"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3DABC3"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F3475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8046C82"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7B6D25AB"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54DAE99"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0300165"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B2430D"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DC32EE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3EA37D7"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0C92BEFC" w14:textId="77777777" w:rsidTr="000923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54B06F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szCs w:val="18"/>
                <w:lang w:val="en-US" w:eastAsia="zh-CN"/>
              </w:rPr>
              <w:t>CA_n46D-n78(2A)-n102(2A)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A57C0BF"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CA_n46A-n78A</w:t>
            </w:r>
          </w:p>
          <w:p w14:paraId="238A3901"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sz w:val="18"/>
                <w:szCs w:val="18"/>
                <w:lang w:val="en-US" w:eastAsia="zh-CN"/>
              </w:rPr>
              <w:t>CA_n78A-n102A</w:t>
            </w:r>
          </w:p>
          <w:p w14:paraId="08B99822"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30E0FBD"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7EB92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90D6F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026ECCE1" w14:textId="77777777" w:rsidTr="00092346">
        <w:trPr>
          <w:trHeight w:val="29"/>
        </w:trPr>
        <w:tc>
          <w:tcPr>
            <w:tcW w:w="2067" w:type="dxa"/>
            <w:tcBorders>
              <w:top w:val="nil"/>
              <w:left w:val="single" w:sz="4" w:space="0" w:color="auto"/>
              <w:bottom w:val="nil"/>
              <w:right w:val="single" w:sz="4" w:space="0" w:color="auto"/>
            </w:tcBorders>
            <w:shd w:val="clear" w:color="auto" w:fill="auto"/>
            <w:vAlign w:val="center"/>
          </w:tcPr>
          <w:p w14:paraId="74B57E72"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71C0BE64"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550096"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04308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DC6105F"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6587A0C4" w14:textId="77777777" w:rsidTr="000923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FB68856"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89938B7" w14:textId="77777777" w:rsidR="00EF4378" w:rsidRPr="00EF4378" w:rsidRDefault="00EF4378" w:rsidP="00EF4378">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219D6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9A1030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0FD6E92"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0049349A"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F2F7538"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CA_n48A-n66A-n70A</w:t>
            </w:r>
          </w:p>
        </w:tc>
        <w:tc>
          <w:tcPr>
            <w:tcW w:w="1829" w:type="dxa"/>
            <w:tcBorders>
              <w:top w:val="single" w:sz="4" w:space="0" w:color="auto"/>
              <w:left w:val="single" w:sz="4" w:space="0" w:color="auto"/>
              <w:bottom w:val="nil"/>
              <w:right w:val="single" w:sz="4" w:space="0" w:color="auto"/>
            </w:tcBorders>
            <w:vAlign w:val="center"/>
          </w:tcPr>
          <w:p w14:paraId="7AB09C0A"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SimSun" w:hAnsi="Arial" w:cs="Arial"/>
                <w:color w:val="000000"/>
                <w:sz w:val="18"/>
                <w:szCs w:val="18"/>
                <w:lang w:val="en-US"/>
              </w:rPr>
              <w:t>CA_n48A-n66A</w:t>
            </w:r>
          </w:p>
          <w:p w14:paraId="645F1C66"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s="Arial"/>
                <w:color w:val="000000"/>
                <w:sz w:val="18"/>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2FD15D22"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EEA04B"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168826E7"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0</w:t>
            </w:r>
          </w:p>
        </w:tc>
      </w:tr>
      <w:tr w:rsidR="00EF4378" w:rsidRPr="00EF4378" w14:paraId="6BDD422C" w14:textId="77777777" w:rsidTr="00092346">
        <w:trPr>
          <w:trHeight w:val="29"/>
        </w:trPr>
        <w:tc>
          <w:tcPr>
            <w:tcW w:w="2067" w:type="dxa"/>
            <w:tcBorders>
              <w:top w:val="nil"/>
              <w:left w:val="single" w:sz="4" w:space="0" w:color="auto"/>
              <w:bottom w:val="nil"/>
              <w:right w:val="single" w:sz="4" w:space="0" w:color="auto"/>
            </w:tcBorders>
            <w:vAlign w:val="center"/>
          </w:tcPr>
          <w:p w14:paraId="1373B2C4"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89DD33C"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BD7853"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BDD7CD"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20CB088"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011F3B1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2407A10"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E9776D4"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B673A4"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97F1F22"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w:t>
            </w:r>
            <w:r w:rsidRPr="00EF4378">
              <w:rPr>
                <w:rFonts w:ascii="Arial" w:eastAsia="SimSun" w:hAnsi="Arial"/>
                <w:sz w:val="18"/>
                <w:vertAlign w:val="superscript"/>
                <w:lang w:val="en-US" w:eastAsia="zh-CN" w:bidi="ar"/>
              </w:rPr>
              <w:t>1</w:t>
            </w:r>
            <w:r w:rsidRPr="00EF4378">
              <w:rPr>
                <w:rFonts w:ascii="Arial" w:eastAsia="SimSun" w:hAnsi="Arial"/>
                <w:sz w:val="18"/>
                <w:lang w:val="en-US" w:eastAsia="zh-CN" w:bidi="ar"/>
              </w:rPr>
              <w:t>, 25</w:t>
            </w:r>
            <w:r w:rsidRPr="00EF4378">
              <w:rPr>
                <w:rFonts w:ascii="Arial" w:eastAsia="SimSun"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CDA6346"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7246F2CA"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62A9FD9"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CA_n48A-n66(2A)-n70A</w:t>
            </w:r>
          </w:p>
        </w:tc>
        <w:tc>
          <w:tcPr>
            <w:tcW w:w="1829" w:type="dxa"/>
            <w:tcBorders>
              <w:top w:val="single" w:sz="4" w:space="0" w:color="auto"/>
              <w:left w:val="single" w:sz="4" w:space="0" w:color="auto"/>
              <w:bottom w:val="nil"/>
              <w:right w:val="single" w:sz="4" w:space="0" w:color="auto"/>
            </w:tcBorders>
            <w:vAlign w:val="center"/>
          </w:tcPr>
          <w:p w14:paraId="4C430E0A"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SimSun" w:hAnsi="Arial" w:cs="Arial"/>
                <w:color w:val="000000"/>
                <w:sz w:val="18"/>
                <w:szCs w:val="18"/>
                <w:lang w:val="en-US"/>
              </w:rPr>
              <w:t>CA_n48A-n66A</w:t>
            </w:r>
          </w:p>
          <w:p w14:paraId="437E828B"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s="Arial"/>
                <w:color w:val="000000"/>
                <w:sz w:val="18"/>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6762D5AD"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AC3D1D"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4BB1779F"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0</w:t>
            </w:r>
          </w:p>
        </w:tc>
      </w:tr>
      <w:tr w:rsidR="00EF4378" w:rsidRPr="00EF4378" w14:paraId="7206A307" w14:textId="77777777" w:rsidTr="00092346">
        <w:trPr>
          <w:trHeight w:val="29"/>
        </w:trPr>
        <w:tc>
          <w:tcPr>
            <w:tcW w:w="2067" w:type="dxa"/>
            <w:tcBorders>
              <w:top w:val="nil"/>
              <w:left w:val="single" w:sz="4" w:space="0" w:color="auto"/>
              <w:bottom w:val="nil"/>
              <w:right w:val="single" w:sz="4" w:space="0" w:color="auto"/>
            </w:tcBorders>
            <w:vAlign w:val="center"/>
          </w:tcPr>
          <w:p w14:paraId="26DD1C08"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B892112"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C671ED"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0D6864"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CA_n66(2A)_BCS0</w:t>
            </w:r>
          </w:p>
        </w:tc>
        <w:tc>
          <w:tcPr>
            <w:tcW w:w="1610" w:type="dxa"/>
            <w:tcBorders>
              <w:top w:val="nil"/>
              <w:left w:val="single" w:sz="4" w:space="0" w:color="auto"/>
              <w:bottom w:val="nil"/>
              <w:right w:val="single" w:sz="4" w:space="0" w:color="auto"/>
            </w:tcBorders>
            <w:vAlign w:val="center"/>
          </w:tcPr>
          <w:p w14:paraId="6B6A8F41"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7ED61A8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3A92B79"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BF5720A"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249C22"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186AE87"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w:t>
            </w:r>
            <w:r w:rsidRPr="00EF4378">
              <w:rPr>
                <w:rFonts w:ascii="Arial" w:eastAsia="SimSun" w:hAnsi="Arial"/>
                <w:sz w:val="18"/>
                <w:vertAlign w:val="superscript"/>
                <w:lang w:val="en-US" w:eastAsia="zh-CN" w:bidi="ar"/>
              </w:rPr>
              <w:t>1</w:t>
            </w:r>
            <w:r w:rsidRPr="00EF4378">
              <w:rPr>
                <w:rFonts w:ascii="Arial" w:eastAsia="SimSun" w:hAnsi="Arial"/>
                <w:sz w:val="18"/>
                <w:lang w:val="en-US" w:eastAsia="zh-CN" w:bidi="ar"/>
              </w:rPr>
              <w:t>, 25</w:t>
            </w:r>
            <w:r w:rsidRPr="00EF4378">
              <w:rPr>
                <w:rFonts w:ascii="Arial" w:eastAsia="SimSun"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6E23348"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453B276C"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6C3E6C2"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CA_n48(2A)-n66A-n70A</w:t>
            </w:r>
          </w:p>
        </w:tc>
        <w:tc>
          <w:tcPr>
            <w:tcW w:w="1829" w:type="dxa"/>
            <w:tcBorders>
              <w:top w:val="single" w:sz="4" w:space="0" w:color="auto"/>
              <w:left w:val="single" w:sz="4" w:space="0" w:color="auto"/>
              <w:bottom w:val="nil"/>
              <w:right w:val="single" w:sz="4" w:space="0" w:color="auto"/>
            </w:tcBorders>
            <w:vAlign w:val="center"/>
          </w:tcPr>
          <w:p w14:paraId="5478924B"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SimSun" w:hAnsi="Arial" w:cs="Arial"/>
                <w:color w:val="000000"/>
                <w:sz w:val="18"/>
                <w:szCs w:val="18"/>
                <w:lang w:val="en-US"/>
              </w:rPr>
              <w:t>CA_n48A-n66A</w:t>
            </w:r>
          </w:p>
          <w:p w14:paraId="30911DCA"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s="Arial"/>
                <w:color w:val="000000"/>
                <w:sz w:val="18"/>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4A30A05B"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8491F5"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6E0481B"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0</w:t>
            </w:r>
          </w:p>
        </w:tc>
      </w:tr>
      <w:tr w:rsidR="00EF4378" w:rsidRPr="00EF4378" w14:paraId="2CCE7297" w14:textId="77777777" w:rsidTr="00092346">
        <w:trPr>
          <w:trHeight w:val="29"/>
        </w:trPr>
        <w:tc>
          <w:tcPr>
            <w:tcW w:w="2067" w:type="dxa"/>
            <w:tcBorders>
              <w:top w:val="nil"/>
              <w:left w:val="single" w:sz="4" w:space="0" w:color="auto"/>
              <w:bottom w:val="nil"/>
              <w:right w:val="single" w:sz="4" w:space="0" w:color="auto"/>
            </w:tcBorders>
            <w:vAlign w:val="center"/>
          </w:tcPr>
          <w:p w14:paraId="09643E7E"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5BE1C99"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5BF598"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E9A427"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94B6781"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3B167A3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70EE393"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13D3446"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0B5247"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1601009"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w:t>
            </w:r>
            <w:r w:rsidRPr="00EF4378">
              <w:rPr>
                <w:rFonts w:ascii="Arial" w:eastAsia="SimSun" w:hAnsi="Arial"/>
                <w:sz w:val="18"/>
                <w:vertAlign w:val="superscript"/>
                <w:lang w:val="en-US" w:eastAsia="zh-CN" w:bidi="ar"/>
              </w:rPr>
              <w:t>1</w:t>
            </w:r>
            <w:r w:rsidRPr="00EF4378">
              <w:rPr>
                <w:rFonts w:ascii="Arial" w:eastAsia="SimSun" w:hAnsi="Arial"/>
                <w:sz w:val="18"/>
                <w:lang w:val="en-US" w:eastAsia="zh-CN" w:bidi="ar"/>
              </w:rPr>
              <w:t>, 25</w:t>
            </w:r>
            <w:r w:rsidRPr="00EF4378">
              <w:rPr>
                <w:rFonts w:ascii="Arial" w:eastAsia="SimSun"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D54037C"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350CD60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85ABB4F"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CA_n48B-n66A-n70A</w:t>
            </w:r>
          </w:p>
        </w:tc>
        <w:tc>
          <w:tcPr>
            <w:tcW w:w="1829" w:type="dxa"/>
            <w:tcBorders>
              <w:top w:val="single" w:sz="4" w:space="0" w:color="auto"/>
              <w:left w:val="single" w:sz="4" w:space="0" w:color="auto"/>
              <w:bottom w:val="nil"/>
              <w:right w:val="single" w:sz="4" w:space="0" w:color="auto"/>
            </w:tcBorders>
            <w:vAlign w:val="center"/>
          </w:tcPr>
          <w:p w14:paraId="7BD0BC28"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SimSun" w:hAnsi="Arial" w:cs="Arial"/>
                <w:color w:val="000000"/>
                <w:sz w:val="18"/>
                <w:szCs w:val="18"/>
                <w:lang w:val="en-US"/>
              </w:rPr>
              <w:t>CA_n48A-n66A</w:t>
            </w:r>
          </w:p>
          <w:p w14:paraId="11CF5168"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s="Arial"/>
                <w:color w:val="000000"/>
                <w:sz w:val="18"/>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5972B475"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81D6C1"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30187352"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0</w:t>
            </w:r>
          </w:p>
        </w:tc>
      </w:tr>
      <w:tr w:rsidR="00EF4378" w:rsidRPr="00EF4378" w14:paraId="5313577E" w14:textId="77777777" w:rsidTr="00092346">
        <w:trPr>
          <w:trHeight w:val="29"/>
        </w:trPr>
        <w:tc>
          <w:tcPr>
            <w:tcW w:w="2067" w:type="dxa"/>
            <w:tcBorders>
              <w:top w:val="nil"/>
              <w:left w:val="single" w:sz="4" w:space="0" w:color="auto"/>
              <w:bottom w:val="nil"/>
              <w:right w:val="single" w:sz="4" w:space="0" w:color="auto"/>
            </w:tcBorders>
            <w:vAlign w:val="center"/>
          </w:tcPr>
          <w:p w14:paraId="487B77B9"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3ACE25A"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7470F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1F48AA"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B3388CA"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10946A6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81059C3"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6505147"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4AD68E"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C15BD2F"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w:t>
            </w:r>
            <w:r w:rsidRPr="00EF4378">
              <w:rPr>
                <w:rFonts w:ascii="Arial" w:eastAsia="SimSun" w:hAnsi="Arial"/>
                <w:sz w:val="18"/>
                <w:vertAlign w:val="superscript"/>
                <w:lang w:val="en-US" w:eastAsia="zh-CN" w:bidi="ar"/>
              </w:rPr>
              <w:t>1</w:t>
            </w:r>
            <w:r w:rsidRPr="00EF4378">
              <w:rPr>
                <w:rFonts w:ascii="Arial" w:eastAsia="SimSun" w:hAnsi="Arial"/>
                <w:sz w:val="18"/>
                <w:lang w:val="en-US" w:eastAsia="zh-CN" w:bidi="ar"/>
              </w:rPr>
              <w:t>, 25</w:t>
            </w:r>
            <w:r w:rsidRPr="00EF4378">
              <w:rPr>
                <w:rFonts w:ascii="Arial" w:eastAsia="SimSun"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907855F"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545F594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8C39411"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CA_n48A-n66A-n71A</w:t>
            </w:r>
          </w:p>
        </w:tc>
        <w:tc>
          <w:tcPr>
            <w:tcW w:w="1829" w:type="dxa"/>
            <w:tcBorders>
              <w:top w:val="single" w:sz="4" w:space="0" w:color="auto"/>
              <w:left w:val="single" w:sz="4" w:space="0" w:color="auto"/>
              <w:bottom w:val="nil"/>
              <w:right w:val="single" w:sz="4" w:space="0" w:color="auto"/>
            </w:tcBorders>
            <w:vAlign w:val="center"/>
          </w:tcPr>
          <w:p w14:paraId="72141A0D" w14:textId="77777777" w:rsidR="00EF4378" w:rsidRPr="00EF4378" w:rsidRDefault="00EF4378" w:rsidP="00EF4378">
            <w:pPr>
              <w:keepNext/>
              <w:keepLines/>
              <w:spacing w:after="0"/>
              <w:jc w:val="center"/>
              <w:rPr>
                <w:rFonts w:ascii="Arial" w:eastAsia="SimSun" w:hAnsi="Arial" w:cs="Arial"/>
                <w:sz w:val="18"/>
                <w:szCs w:val="18"/>
                <w:lang w:val="en-US"/>
              </w:rPr>
            </w:pPr>
            <w:r w:rsidRPr="00EF4378">
              <w:rPr>
                <w:rFonts w:ascii="Arial" w:eastAsia="SimSun" w:hAnsi="Arial" w:cs="Arial"/>
                <w:sz w:val="18"/>
                <w:szCs w:val="18"/>
                <w:lang w:val="en-US"/>
              </w:rPr>
              <w:t>CA_n48A-n66A</w:t>
            </w:r>
          </w:p>
          <w:p w14:paraId="083868AD" w14:textId="77777777" w:rsidR="00EF4378" w:rsidRPr="00EF4378" w:rsidRDefault="00EF4378" w:rsidP="00EF4378">
            <w:pPr>
              <w:keepNext/>
              <w:keepLines/>
              <w:spacing w:after="0"/>
              <w:jc w:val="center"/>
              <w:rPr>
                <w:rFonts w:ascii="Arial" w:eastAsia="SimSun" w:hAnsi="Arial" w:cs="Arial"/>
                <w:sz w:val="18"/>
                <w:szCs w:val="18"/>
                <w:lang w:val="en-US"/>
              </w:rPr>
            </w:pPr>
            <w:r w:rsidRPr="00EF4378">
              <w:rPr>
                <w:rFonts w:ascii="Arial" w:eastAsia="SimSun" w:hAnsi="Arial" w:cs="Arial"/>
                <w:sz w:val="18"/>
                <w:szCs w:val="18"/>
                <w:lang w:val="en-US"/>
              </w:rPr>
              <w:t>CA_n48A-n71A</w:t>
            </w:r>
          </w:p>
          <w:p w14:paraId="77146360"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435525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A57041"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21D06FD7"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0</w:t>
            </w:r>
          </w:p>
        </w:tc>
      </w:tr>
      <w:tr w:rsidR="00EF4378" w:rsidRPr="00EF4378" w14:paraId="343D6BC9" w14:textId="77777777" w:rsidTr="00092346">
        <w:trPr>
          <w:trHeight w:val="29"/>
        </w:trPr>
        <w:tc>
          <w:tcPr>
            <w:tcW w:w="2067" w:type="dxa"/>
            <w:tcBorders>
              <w:top w:val="nil"/>
              <w:left w:val="single" w:sz="4" w:space="0" w:color="auto"/>
              <w:bottom w:val="nil"/>
              <w:right w:val="single" w:sz="4" w:space="0" w:color="auto"/>
            </w:tcBorders>
            <w:vAlign w:val="center"/>
          </w:tcPr>
          <w:p w14:paraId="68EFFDC2"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9E6F1F0"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DC64B3"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0FD8B5"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F95BA3"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2EE9BF5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35CC354"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8BE4808"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DE1E92"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477B58"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B538A33"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7ED4AA0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85D3268"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s="Arial"/>
                <w:sz w:val="18"/>
                <w:szCs w:val="18"/>
                <w:lang w:val="en-US"/>
              </w:rPr>
              <w:t>CA_n48A-n66(2A)-n71A</w:t>
            </w:r>
          </w:p>
        </w:tc>
        <w:tc>
          <w:tcPr>
            <w:tcW w:w="1829" w:type="dxa"/>
            <w:tcBorders>
              <w:top w:val="single" w:sz="4" w:space="0" w:color="auto"/>
              <w:left w:val="single" w:sz="4" w:space="0" w:color="auto"/>
              <w:bottom w:val="nil"/>
              <w:right w:val="single" w:sz="4" w:space="0" w:color="auto"/>
            </w:tcBorders>
            <w:vAlign w:val="center"/>
          </w:tcPr>
          <w:p w14:paraId="0A63B187" w14:textId="77777777" w:rsidR="00EF4378" w:rsidRPr="00EF4378" w:rsidRDefault="00EF4378" w:rsidP="00EF4378">
            <w:pPr>
              <w:keepNext/>
              <w:keepLines/>
              <w:spacing w:after="0"/>
              <w:jc w:val="center"/>
              <w:rPr>
                <w:rFonts w:ascii="Arial" w:eastAsia="SimSun" w:hAnsi="Arial" w:cs="Arial"/>
                <w:sz w:val="18"/>
                <w:szCs w:val="18"/>
                <w:lang w:val="en-US"/>
              </w:rPr>
            </w:pPr>
            <w:r w:rsidRPr="00EF4378">
              <w:rPr>
                <w:rFonts w:ascii="Arial" w:eastAsia="SimSun" w:hAnsi="Arial" w:cs="Arial"/>
                <w:sz w:val="18"/>
                <w:szCs w:val="18"/>
                <w:lang w:val="en-US"/>
              </w:rPr>
              <w:t>CA_n48A-n66A</w:t>
            </w:r>
          </w:p>
          <w:p w14:paraId="2D9E312E" w14:textId="77777777" w:rsidR="00EF4378" w:rsidRPr="00EF4378" w:rsidRDefault="00EF4378" w:rsidP="00EF4378">
            <w:pPr>
              <w:keepNext/>
              <w:keepLines/>
              <w:spacing w:after="0"/>
              <w:jc w:val="center"/>
              <w:rPr>
                <w:rFonts w:ascii="Arial" w:eastAsia="SimSun" w:hAnsi="Arial" w:cs="Arial"/>
                <w:sz w:val="18"/>
                <w:szCs w:val="18"/>
                <w:lang w:val="en-US"/>
              </w:rPr>
            </w:pPr>
            <w:r w:rsidRPr="00EF4378">
              <w:rPr>
                <w:rFonts w:ascii="Arial" w:eastAsia="SimSun" w:hAnsi="Arial" w:cs="Arial"/>
                <w:sz w:val="18"/>
                <w:szCs w:val="18"/>
                <w:lang w:val="en-US"/>
              </w:rPr>
              <w:t>CA_n48A-n71A</w:t>
            </w:r>
          </w:p>
          <w:p w14:paraId="28D180D6"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8486464"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401137"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20E1505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eastAsia="zh-CN"/>
              </w:rPr>
              <w:t>0</w:t>
            </w:r>
          </w:p>
        </w:tc>
      </w:tr>
      <w:tr w:rsidR="00EF4378" w:rsidRPr="00EF4378" w14:paraId="49B67E29" w14:textId="77777777" w:rsidTr="00092346">
        <w:trPr>
          <w:trHeight w:val="29"/>
        </w:trPr>
        <w:tc>
          <w:tcPr>
            <w:tcW w:w="2067" w:type="dxa"/>
            <w:tcBorders>
              <w:top w:val="nil"/>
              <w:left w:val="single" w:sz="4" w:space="0" w:color="auto"/>
              <w:bottom w:val="nil"/>
              <w:right w:val="single" w:sz="4" w:space="0" w:color="auto"/>
            </w:tcBorders>
            <w:vAlign w:val="center"/>
          </w:tcPr>
          <w:p w14:paraId="3F8C52EB"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555E302"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F26AD7"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F98CE7"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CA_n66(2A)_BCS0</w:t>
            </w:r>
          </w:p>
        </w:tc>
        <w:tc>
          <w:tcPr>
            <w:tcW w:w="1610" w:type="dxa"/>
            <w:tcBorders>
              <w:top w:val="nil"/>
              <w:left w:val="single" w:sz="4" w:space="0" w:color="auto"/>
              <w:bottom w:val="nil"/>
              <w:right w:val="single" w:sz="4" w:space="0" w:color="auto"/>
            </w:tcBorders>
            <w:vAlign w:val="center"/>
          </w:tcPr>
          <w:p w14:paraId="109F48BF"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3E26EED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912BC43"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ECD6095"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FF12EB"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856C3A"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C95E961"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1C11372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6A50484"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CA_n48(2A)-n66A-n71A</w:t>
            </w:r>
          </w:p>
        </w:tc>
        <w:tc>
          <w:tcPr>
            <w:tcW w:w="1829" w:type="dxa"/>
            <w:tcBorders>
              <w:top w:val="single" w:sz="4" w:space="0" w:color="auto"/>
              <w:left w:val="single" w:sz="4" w:space="0" w:color="auto"/>
              <w:bottom w:val="nil"/>
              <w:right w:val="single" w:sz="4" w:space="0" w:color="auto"/>
            </w:tcBorders>
            <w:vAlign w:val="center"/>
          </w:tcPr>
          <w:p w14:paraId="33AB436D" w14:textId="77777777" w:rsidR="00EF4378" w:rsidRPr="00EF4378" w:rsidRDefault="00EF4378" w:rsidP="00EF4378">
            <w:pPr>
              <w:keepNext/>
              <w:keepLines/>
              <w:spacing w:after="0"/>
              <w:jc w:val="center"/>
              <w:rPr>
                <w:rFonts w:ascii="Arial" w:eastAsia="SimSun" w:hAnsi="Arial" w:cs="Arial"/>
                <w:sz w:val="18"/>
                <w:szCs w:val="18"/>
                <w:lang w:val="en-US"/>
              </w:rPr>
            </w:pPr>
            <w:r w:rsidRPr="00EF4378">
              <w:rPr>
                <w:rFonts w:ascii="Arial" w:eastAsia="SimSun" w:hAnsi="Arial" w:cs="Arial"/>
                <w:sz w:val="18"/>
                <w:szCs w:val="18"/>
                <w:lang w:val="en-US"/>
              </w:rPr>
              <w:t>CA_n48A-n66A</w:t>
            </w:r>
          </w:p>
          <w:p w14:paraId="4C466FA8" w14:textId="77777777" w:rsidR="00EF4378" w:rsidRPr="00EF4378" w:rsidRDefault="00EF4378" w:rsidP="00EF4378">
            <w:pPr>
              <w:keepNext/>
              <w:keepLines/>
              <w:spacing w:after="0"/>
              <w:jc w:val="center"/>
              <w:rPr>
                <w:rFonts w:ascii="Arial" w:eastAsia="SimSun" w:hAnsi="Arial" w:cs="Arial"/>
                <w:sz w:val="18"/>
                <w:szCs w:val="18"/>
                <w:lang w:val="en-US"/>
              </w:rPr>
            </w:pPr>
            <w:r w:rsidRPr="00EF4378">
              <w:rPr>
                <w:rFonts w:ascii="Arial" w:eastAsia="SimSun" w:hAnsi="Arial" w:cs="Arial"/>
                <w:sz w:val="18"/>
                <w:szCs w:val="18"/>
                <w:lang w:val="en-US"/>
              </w:rPr>
              <w:t>CA_n48A-n71A</w:t>
            </w:r>
          </w:p>
          <w:p w14:paraId="45366FAD"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4670C0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461E26"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CFF5FF5"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0</w:t>
            </w:r>
          </w:p>
        </w:tc>
      </w:tr>
      <w:tr w:rsidR="00EF4378" w:rsidRPr="00EF4378" w14:paraId="3CCF86E7" w14:textId="77777777" w:rsidTr="00092346">
        <w:trPr>
          <w:trHeight w:val="29"/>
        </w:trPr>
        <w:tc>
          <w:tcPr>
            <w:tcW w:w="2067" w:type="dxa"/>
            <w:tcBorders>
              <w:top w:val="nil"/>
              <w:left w:val="single" w:sz="4" w:space="0" w:color="auto"/>
              <w:bottom w:val="nil"/>
              <w:right w:val="single" w:sz="4" w:space="0" w:color="auto"/>
            </w:tcBorders>
            <w:vAlign w:val="center"/>
          </w:tcPr>
          <w:p w14:paraId="5B7CFA60"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49E2BB6"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FFC21B"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C6493E"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F4BBA4"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4F25392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0771D5F"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4AE63A1"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311870"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837D4B"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66A82B5"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7AAAE40E"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20DD652"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CA_n48B-n66A-n71A</w:t>
            </w:r>
          </w:p>
        </w:tc>
        <w:tc>
          <w:tcPr>
            <w:tcW w:w="1829" w:type="dxa"/>
            <w:tcBorders>
              <w:top w:val="single" w:sz="4" w:space="0" w:color="auto"/>
              <w:left w:val="single" w:sz="4" w:space="0" w:color="auto"/>
              <w:bottom w:val="nil"/>
              <w:right w:val="single" w:sz="4" w:space="0" w:color="auto"/>
            </w:tcBorders>
            <w:vAlign w:val="center"/>
          </w:tcPr>
          <w:p w14:paraId="47E3E320" w14:textId="77777777" w:rsidR="00EF4378" w:rsidRPr="00EF4378" w:rsidRDefault="00EF4378" w:rsidP="00EF4378">
            <w:pPr>
              <w:keepNext/>
              <w:keepLines/>
              <w:spacing w:after="0"/>
              <w:jc w:val="center"/>
              <w:rPr>
                <w:rFonts w:ascii="Arial" w:eastAsia="SimSun" w:hAnsi="Arial" w:cs="Arial"/>
                <w:sz w:val="18"/>
                <w:szCs w:val="18"/>
                <w:lang w:val="en-US"/>
              </w:rPr>
            </w:pPr>
            <w:r w:rsidRPr="00EF4378">
              <w:rPr>
                <w:rFonts w:ascii="Arial" w:eastAsia="SimSun" w:hAnsi="Arial" w:cs="Arial"/>
                <w:sz w:val="18"/>
                <w:szCs w:val="18"/>
                <w:lang w:val="en-US"/>
              </w:rPr>
              <w:t>CA_n48A-n66A</w:t>
            </w:r>
          </w:p>
          <w:p w14:paraId="0C8D2C94" w14:textId="77777777" w:rsidR="00EF4378" w:rsidRPr="00EF4378" w:rsidRDefault="00EF4378" w:rsidP="00EF4378">
            <w:pPr>
              <w:keepNext/>
              <w:keepLines/>
              <w:spacing w:after="0"/>
              <w:jc w:val="center"/>
              <w:rPr>
                <w:rFonts w:ascii="Arial" w:eastAsia="SimSun" w:hAnsi="Arial" w:cs="Arial"/>
                <w:sz w:val="18"/>
                <w:szCs w:val="18"/>
                <w:lang w:val="en-US"/>
              </w:rPr>
            </w:pPr>
            <w:r w:rsidRPr="00EF4378">
              <w:rPr>
                <w:rFonts w:ascii="Arial" w:eastAsia="SimSun" w:hAnsi="Arial" w:cs="Arial"/>
                <w:sz w:val="18"/>
                <w:szCs w:val="18"/>
                <w:lang w:val="en-US"/>
              </w:rPr>
              <w:t>CA_n48A-n71A</w:t>
            </w:r>
          </w:p>
          <w:p w14:paraId="1EF3D719"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B8FAFCE"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581D85"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9714D30"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0</w:t>
            </w:r>
          </w:p>
        </w:tc>
      </w:tr>
      <w:tr w:rsidR="00EF4378" w:rsidRPr="00EF4378" w14:paraId="2A0860C4" w14:textId="77777777" w:rsidTr="00092346">
        <w:trPr>
          <w:trHeight w:val="29"/>
        </w:trPr>
        <w:tc>
          <w:tcPr>
            <w:tcW w:w="2067" w:type="dxa"/>
            <w:tcBorders>
              <w:top w:val="nil"/>
              <w:left w:val="single" w:sz="4" w:space="0" w:color="auto"/>
              <w:bottom w:val="nil"/>
              <w:right w:val="single" w:sz="4" w:space="0" w:color="auto"/>
            </w:tcBorders>
            <w:vAlign w:val="center"/>
          </w:tcPr>
          <w:p w14:paraId="08FBE114"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1F676A3"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3211CD"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E19CFF"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50ACF7"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180C767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E74FB4C"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8D96004"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451EE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BFF050"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2733031"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0D40308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12A2CBF"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CA_n48A-n66A-n71(2A)</w:t>
            </w:r>
          </w:p>
        </w:tc>
        <w:tc>
          <w:tcPr>
            <w:tcW w:w="1829" w:type="dxa"/>
            <w:tcBorders>
              <w:top w:val="single" w:sz="4" w:space="0" w:color="auto"/>
              <w:left w:val="single" w:sz="4" w:space="0" w:color="auto"/>
              <w:bottom w:val="nil"/>
              <w:right w:val="single" w:sz="4" w:space="0" w:color="auto"/>
            </w:tcBorders>
            <w:vAlign w:val="center"/>
          </w:tcPr>
          <w:p w14:paraId="3A03609F" w14:textId="77777777" w:rsidR="00EF4378" w:rsidRPr="00EF4378" w:rsidRDefault="00EF4378" w:rsidP="00EF4378">
            <w:pPr>
              <w:keepNext/>
              <w:keepLines/>
              <w:spacing w:after="0"/>
              <w:jc w:val="center"/>
              <w:rPr>
                <w:rFonts w:ascii="Arial" w:eastAsia="SimSun" w:hAnsi="Arial" w:cs="Arial"/>
                <w:sz w:val="18"/>
                <w:szCs w:val="18"/>
                <w:lang w:val="en-US"/>
              </w:rPr>
            </w:pPr>
            <w:r w:rsidRPr="00EF4378">
              <w:rPr>
                <w:rFonts w:ascii="Arial" w:eastAsia="SimSun" w:hAnsi="Arial" w:cs="Arial"/>
                <w:sz w:val="18"/>
                <w:szCs w:val="18"/>
                <w:lang w:val="en-US"/>
              </w:rPr>
              <w:t>CA_n48A-n66A</w:t>
            </w:r>
          </w:p>
          <w:p w14:paraId="2E9E874F" w14:textId="77777777" w:rsidR="00EF4378" w:rsidRPr="00EF4378" w:rsidRDefault="00EF4378" w:rsidP="00EF4378">
            <w:pPr>
              <w:keepNext/>
              <w:keepLines/>
              <w:spacing w:after="0"/>
              <w:jc w:val="center"/>
              <w:rPr>
                <w:rFonts w:ascii="Arial" w:eastAsia="SimSun" w:hAnsi="Arial" w:cs="Arial"/>
                <w:sz w:val="18"/>
                <w:szCs w:val="18"/>
                <w:lang w:val="en-US"/>
              </w:rPr>
            </w:pPr>
            <w:r w:rsidRPr="00EF4378">
              <w:rPr>
                <w:rFonts w:ascii="Arial" w:eastAsia="SimSun" w:hAnsi="Arial" w:cs="Arial"/>
                <w:sz w:val="18"/>
                <w:szCs w:val="18"/>
                <w:lang w:val="en-US"/>
              </w:rPr>
              <w:t>CA_n48A-n71A</w:t>
            </w:r>
          </w:p>
          <w:p w14:paraId="12B9A97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7A7ADF8"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C9FE93"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3E38346E"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0</w:t>
            </w:r>
          </w:p>
        </w:tc>
      </w:tr>
      <w:tr w:rsidR="00EF4378" w:rsidRPr="00EF4378" w14:paraId="6ECF7A63" w14:textId="77777777" w:rsidTr="00092346">
        <w:trPr>
          <w:trHeight w:val="29"/>
        </w:trPr>
        <w:tc>
          <w:tcPr>
            <w:tcW w:w="2067" w:type="dxa"/>
            <w:tcBorders>
              <w:top w:val="nil"/>
              <w:left w:val="single" w:sz="4" w:space="0" w:color="auto"/>
              <w:bottom w:val="nil"/>
              <w:right w:val="single" w:sz="4" w:space="0" w:color="auto"/>
            </w:tcBorders>
            <w:vAlign w:val="center"/>
          </w:tcPr>
          <w:p w14:paraId="7291CF2E"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EC5FD63"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96AB89"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3F882D"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F580547"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767CCA8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8972313"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9295429"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8E94F1"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F4B88A"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85881E9"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331599FA" w14:textId="77777777" w:rsidTr="00092346">
        <w:trPr>
          <w:trHeight w:val="152"/>
        </w:trPr>
        <w:tc>
          <w:tcPr>
            <w:tcW w:w="2067" w:type="dxa"/>
            <w:tcBorders>
              <w:top w:val="single" w:sz="4" w:space="0" w:color="auto"/>
              <w:left w:val="single" w:sz="4" w:space="0" w:color="auto"/>
              <w:bottom w:val="nil"/>
              <w:right w:val="single" w:sz="4" w:space="0" w:color="auto"/>
            </w:tcBorders>
            <w:vAlign w:val="center"/>
          </w:tcPr>
          <w:p w14:paraId="2C731CED" w14:textId="77777777" w:rsidR="00EF4378" w:rsidRPr="00EF4378" w:rsidRDefault="00EF4378" w:rsidP="00EF4378">
            <w:pPr>
              <w:keepNext/>
              <w:keepLines/>
              <w:spacing w:after="0"/>
              <w:jc w:val="center"/>
              <w:rPr>
                <w:rFonts w:ascii="Arial" w:eastAsia="DengXian" w:hAnsi="Arial"/>
                <w:sz w:val="18"/>
                <w:lang w:val="en-US"/>
              </w:rPr>
            </w:pPr>
            <w:r w:rsidRPr="00EF4378">
              <w:rPr>
                <w:rFonts w:ascii="Arial" w:eastAsia="DengXian" w:hAnsi="Arial"/>
                <w:sz w:val="18"/>
                <w:lang w:val="en-US"/>
              </w:rPr>
              <w:t>CA_n48A-n66A-n77A</w:t>
            </w:r>
          </w:p>
        </w:tc>
        <w:tc>
          <w:tcPr>
            <w:tcW w:w="1829" w:type="dxa"/>
            <w:tcBorders>
              <w:top w:val="single" w:sz="4" w:space="0" w:color="auto"/>
              <w:left w:val="single" w:sz="4" w:space="0" w:color="auto"/>
              <w:bottom w:val="nil"/>
              <w:right w:val="single" w:sz="4" w:space="0" w:color="auto"/>
            </w:tcBorders>
            <w:vAlign w:val="center"/>
          </w:tcPr>
          <w:p w14:paraId="57296F43" w14:textId="77777777" w:rsidR="00EF4378" w:rsidRPr="00EF4378" w:rsidRDefault="00EF4378" w:rsidP="00EF4378">
            <w:pPr>
              <w:keepNext/>
              <w:keepLines/>
              <w:spacing w:after="0"/>
              <w:jc w:val="center"/>
              <w:rPr>
                <w:rFonts w:ascii="Arial" w:eastAsia="游明朝" w:hAnsi="Arial" w:cs="Arial"/>
                <w:color w:val="000000"/>
                <w:sz w:val="18"/>
                <w:szCs w:val="18"/>
                <w:vertAlign w:val="superscript"/>
              </w:rPr>
            </w:pPr>
            <w:r w:rsidRPr="00EF4378">
              <w:rPr>
                <w:rFonts w:ascii="Arial" w:eastAsia="游明朝" w:hAnsi="Arial" w:cs="Arial"/>
                <w:color w:val="000000"/>
                <w:sz w:val="18"/>
                <w:szCs w:val="18"/>
              </w:rPr>
              <w:t>n77</w:t>
            </w:r>
            <w:r w:rsidRPr="00EF4378">
              <w:rPr>
                <w:rFonts w:ascii="Arial" w:eastAsia="游明朝" w:hAnsi="Arial" w:cs="Arial"/>
                <w:color w:val="000000"/>
                <w:sz w:val="18"/>
                <w:szCs w:val="18"/>
                <w:vertAlign w:val="superscript"/>
              </w:rPr>
              <w:t>7,9</w:t>
            </w:r>
          </w:p>
          <w:p w14:paraId="6B9E3BE6" w14:textId="77777777" w:rsidR="00EF4378" w:rsidRPr="00EF4378" w:rsidRDefault="00EF4378" w:rsidP="00EF4378">
            <w:pPr>
              <w:keepNext/>
              <w:keepLines/>
              <w:spacing w:after="0"/>
              <w:jc w:val="center"/>
              <w:rPr>
                <w:rFonts w:ascii="Arial" w:eastAsia="游明朝" w:hAnsi="Arial"/>
                <w:color w:val="000000"/>
                <w:sz w:val="18"/>
                <w:szCs w:val="18"/>
                <w:lang w:val="en-US" w:eastAsia="zh-CN"/>
              </w:rPr>
            </w:pPr>
            <w:r w:rsidRPr="00EF4378">
              <w:rPr>
                <w:rFonts w:ascii="Arial" w:eastAsia="游明朝" w:hAnsi="Arial"/>
                <w:color w:val="000000"/>
                <w:sz w:val="18"/>
                <w:szCs w:val="18"/>
                <w:lang w:val="en-US" w:eastAsia="zh-CN"/>
              </w:rPr>
              <w:t>CA_n48A-n66A</w:t>
            </w:r>
          </w:p>
          <w:p w14:paraId="306CC93D" w14:textId="77777777" w:rsidR="00EF4378" w:rsidRPr="00EF4378" w:rsidRDefault="00EF4378" w:rsidP="00EF4378">
            <w:pPr>
              <w:keepNext/>
              <w:keepLines/>
              <w:spacing w:after="0"/>
              <w:jc w:val="center"/>
              <w:rPr>
                <w:rFonts w:ascii="Arial" w:eastAsia="DengXian" w:hAnsi="Arial"/>
                <w:sz w:val="18"/>
                <w:lang w:val="en-US"/>
              </w:rPr>
            </w:pPr>
            <w:r w:rsidRPr="00EF4378">
              <w:rPr>
                <w:rFonts w:ascii="Arial" w:eastAsia="SimSun" w:hAnsi="Arial" w:cs="Arial"/>
                <w:sz w:val="18"/>
                <w:szCs w:val="18"/>
                <w:lang w:val="en-US"/>
              </w:rPr>
              <w:t>CA_n66A-n77A</w:t>
            </w:r>
            <w:r w:rsidRPr="00EF4378">
              <w:rPr>
                <w:rFonts w:ascii="Arial" w:eastAsia="游明朝" w:hAnsi="Arial" w:cs="Arial"/>
                <w:color w:val="000000"/>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870E52D"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14DC24"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single" w:sz="4" w:space="0" w:color="auto"/>
              <w:right w:val="single" w:sz="4" w:space="0" w:color="auto"/>
            </w:tcBorders>
            <w:vAlign w:val="center"/>
          </w:tcPr>
          <w:p w14:paraId="014E4765"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0</w:t>
            </w:r>
          </w:p>
        </w:tc>
      </w:tr>
      <w:tr w:rsidR="00EF4378" w:rsidRPr="00EF4378" w14:paraId="4E88F202" w14:textId="77777777" w:rsidTr="00092346">
        <w:trPr>
          <w:trHeight w:val="29"/>
        </w:trPr>
        <w:tc>
          <w:tcPr>
            <w:tcW w:w="2067" w:type="dxa"/>
            <w:tcBorders>
              <w:top w:val="nil"/>
              <w:left w:val="single" w:sz="4" w:space="0" w:color="auto"/>
              <w:bottom w:val="nil"/>
              <w:right w:val="single" w:sz="4" w:space="0" w:color="auto"/>
            </w:tcBorders>
            <w:vAlign w:val="center"/>
          </w:tcPr>
          <w:p w14:paraId="5EC0CCB5"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57A2CA3"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0F2229"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9E5A88"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03F2DD"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7A068E5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6B91BE0"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66F68D2"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151149"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4504EC"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DA9EAF"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216B91A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88EA518"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CA_n48A-n66(2A)-n77A</w:t>
            </w:r>
          </w:p>
        </w:tc>
        <w:tc>
          <w:tcPr>
            <w:tcW w:w="1829" w:type="dxa"/>
            <w:tcBorders>
              <w:top w:val="single" w:sz="4" w:space="0" w:color="auto"/>
              <w:left w:val="single" w:sz="4" w:space="0" w:color="auto"/>
              <w:bottom w:val="nil"/>
              <w:right w:val="single" w:sz="4" w:space="0" w:color="auto"/>
            </w:tcBorders>
            <w:vAlign w:val="center"/>
          </w:tcPr>
          <w:p w14:paraId="43608AAC" w14:textId="77777777" w:rsidR="00EF4378" w:rsidRPr="00EF4378" w:rsidRDefault="00EF4378" w:rsidP="00EF4378">
            <w:pPr>
              <w:keepNext/>
              <w:keepLines/>
              <w:spacing w:after="0"/>
              <w:jc w:val="center"/>
              <w:rPr>
                <w:rFonts w:ascii="Arial" w:eastAsia="SimSun" w:hAnsi="Arial" w:cs="Arial"/>
                <w:color w:val="000000"/>
                <w:sz w:val="18"/>
                <w:szCs w:val="18"/>
                <w:lang w:val="en-US"/>
              </w:rPr>
            </w:pPr>
            <w:r w:rsidRPr="00EF4378">
              <w:rPr>
                <w:rFonts w:ascii="Arial" w:eastAsia="SimSun" w:hAnsi="Arial" w:cs="Arial"/>
                <w:color w:val="000000"/>
                <w:sz w:val="18"/>
                <w:szCs w:val="18"/>
                <w:lang w:val="en-US"/>
              </w:rPr>
              <w:t>CA_n48A-n66A</w:t>
            </w:r>
          </w:p>
          <w:p w14:paraId="69B4B31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s="Arial"/>
                <w:color w:val="000000"/>
                <w:sz w:val="18"/>
                <w:szCs w:val="18"/>
                <w:lang w:val="en-US"/>
              </w:rPr>
              <w:t>CA_n66A-n77A</w:t>
            </w:r>
            <w:r w:rsidRPr="00EF4378">
              <w:rPr>
                <w:rFonts w:ascii="Arial" w:eastAsia="SimSun"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4483614"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tcPr>
          <w:p w14:paraId="714F6F3C"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 xml:space="preserve">5, 10, 15, 20, 30, 40, </w:t>
            </w:r>
            <w:r w:rsidRPr="00EF4378">
              <w:rPr>
                <w:rFonts w:ascii="Arial" w:eastAsia="SimSun" w:hAnsi="Arial"/>
                <w:sz w:val="18"/>
                <w:lang w:val="en-US" w:eastAsia="zh-CN" w:bidi="ar"/>
              </w:rPr>
              <w:t>50</w:t>
            </w:r>
            <w:r w:rsidRPr="00EF4378">
              <w:rPr>
                <w:rFonts w:ascii="Arial" w:eastAsia="SimSun" w:hAnsi="Arial"/>
                <w:color w:val="000000"/>
                <w:sz w:val="18"/>
                <w:vertAlign w:val="superscript"/>
                <w:lang w:val="en-US" w:eastAsia="zh-CN" w:bidi="ar"/>
              </w:rPr>
              <w:t>1</w:t>
            </w:r>
            <w:r w:rsidRPr="00EF4378">
              <w:rPr>
                <w:rFonts w:ascii="Arial" w:eastAsia="SimSun" w:hAnsi="Arial"/>
                <w:color w:val="000000"/>
                <w:sz w:val="18"/>
                <w:lang w:val="en-US" w:eastAsia="zh-CN" w:bidi="ar"/>
              </w:rPr>
              <w:t>, 60</w:t>
            </w:r>
            <w:r w:rsidRPr="00EF4378">
              <w:rPr>
                <w:rFonts w:ascii="Arial" w:eastAsia="SimSun" w:hAnsi="Arial"/>
                <w:color w:val="000000"/>
                <w:sz w:val="18"/>
                <w:vertAlign w:val="superscript"/>
                <w:lang w:val="en-US" w:eastAsia="zh-CN" w:bidi="ar"/>
              </w:rPr>
              <w:t>1</w:t>
            </w:r>
            <w:r w:rsidRPr="00EF4378">
              <w:rPr>
                <w:rFonts w:ascii="Arial" w:eastAsia="SimSun" w:hAnsi="Arial"/>
                <w:color w:val="000000"/>
                <w:sz w:val="18"/>
                <w:lang w:val="en-US" w:eastAsia="zh-CN" w:bidi="ar"/>
              </w:rPr>
              <w:t>, 70</w:t>
            </w:r>
            <w:r w:rsidRPr="00EF4378">
              <w:rPr>
                <w:rFonts w:ascii="Arial" w:eastAsia="SimSun" w:hAnsi="Arial"/>
                <w:color w:val="000000"/>
                <w:sz w:val="18"/>
                <w:vertAlign w:val="superscript"/>
                <w:lang w:val="en-US" w:eastAsia="zh-CN" w:bidi="ar"/>
              </w:rPr>
              <w:t>1</w:t>
            </w:r>
            <w:r w:rsidRPr="00EF4378">
              <w:rPr>
                <w:rFonts w:ascii="Arial" w:eastAsia="SimSun" w:hAnsi="Arial"/>
                <w:color w:val="000000"/>
                <w:sz w:val="18"/>
                <w:lang w:val="en-US" w:eastAsia="zh-CN" w:bidi="ar"/>
              </w:rPr>
              <w:t xml:space="preserve"> , 80</w:t>
            </w:r>
            <w:r w:rsidRPr="00EF4378">
              <w:rPr>
                <w:rFonts w:ascii="Arial" w:eastAsia="SimSun" w:hAnsi="Arial"/>
                <w:color w:val="000000"/>
                <w:sz w:val="18"/>
                <w:vertAlign w:val="superscript"/>
                <w:lang w:val="en-US" w:eastAsia="zh-CN" w:bidi="ar"/>
              </w:rPr>
              <w:t>1</w:t>
            </w:r>
            <w:r w:rsidRPr="00EF4378">
              <w:rPr>
                <w:rFonts w:ascii="Arial" w:eastAsia="SimSun" w:hAnsi="Arial"/>
                <w:color w:val="000000"/>
                <w:sz w:val="18"/>
                <w:lang w:val="en-US" w:eastAsia="zh-CN" w:bidi="ar"/>
              </w:rPr>
              <w:t>, 90</w:t>
            </w:r>
            <w:r w:rsidRPr="00EF4378">
              <w:rPr>
                <w:rFonts w:ascii="Arial" w:eastAsia="SimSun" w:hAnsi="Arial"/>
                <w:color w:val="000000"/>
                <w:sz w:val="18"/>
                <w:vertAlign w:val="superscript"/>
                <w:lang w:val="en-US" w:eastAsia="zh-CN" w:bidi="ar"/>
              </w:rPr>
              <w:t>1</w:t>
            </w:r>
            <w:r w:rsidRPr="00EF4378">
              <w:rPr>
                <w:rFonts w:ascii="Arial" w:eastAsia="SimSun" w:hAnsi="Arial"/>
                <w:color w:val="000000"/>
                <w:sz w:val="18"/>
                <w:lang w:val="en-US" w:eastAsia="zh-CN" w:bidi="ar"/>
              </w:rPr>
              <w:t>, 100</w:t>
            </w:r>
            <w:r w:rsidRPr="00EF4378">
              <w:rPr>
                <w:rFonts w:ascii="Arial" w:eastAsia="SimSun" w:hAnsi="Arial"/>
                <w:color w:val="000000"/>
                <w:sz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F6B4610"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0</w:t>
            </w:r>
          </w:p>
        </w:tc>
      </w:tr>
      <w:tr w:rsidR="00EF4378" w:rsidRPr="00EF4378" w14:paraId="67E0F3C9" w14:textId="77777777" w:rsidTr="00092346">
        <w:trPr>
          <w:trHeight w:val="29"/>
        </w:trPr>
        <w:tc>
          <w:tcPr>
            <w:tcW w:w="2067" w:type="dxa"/>
            <w:tcBorders>
              <w:top w:val="nil"/>
              <w:left w:val="single" w:sz="4" w:space="0" w:color="auto"/>
              <w:bottom w:val="nil"/>
              <w:right w:val="single" w:sz="4" w:space="0" w:color="auto"/>
            </w:tcBorders>
            <w:vAlign w:val="center"/>
          </w:tcPr>
          <w:p w14:paraId="36BEA1B5"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A4E7CE3"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19EC07"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tcPr>
          <w:p w14:paraId="3D80A109"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CA_n66(2A)_BCS0</w:t>
            </w:r>
          </w:p>
        </w:tc>
        <w:tc>
          <w:tcPr>
            <w:tcW w:w="1610" w:type="dxa"/>
            <w:tcBorders>
              <w:top w:val="nil"/>
              <w:left w:val="single" w:sz="4" w:space="0" w:color="auto"/>
              <w:bottom w:val="nil"/>
              <w:right w:val="single" w:sz="4" w:space="0" w:color="auto"/>
            </w:tcBorders>
            <w:vAlign w:val="center"/>
          </w:tcPr>
          <w:p w14:paraId="0AAE9D9B"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40804BA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BF553DD"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D9F2A10"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1D8D6A"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tcPr>
          <w:p w14:paraId="7EC70108"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7F94E8"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1712073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4E2B7B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s="Arial"/>
                <w:sz w:val="18"/>
                <w:szCs w:val="18"/>
                <w:lang w:val="en-US"/>
              </w:rPr>
              <w:t>CA_n48A-n66A-n77C</w:t>
            </w:r>
          </w:p>
        </w:tc>
        <w:tc>
          <w:tcPr>
            <w:tcW w:w="1829" w:type="dxa"/>
            <w:tcBorders>
              <w:top w:val="single" w:sz="4" w:space="0" w:color="auto"/>
              <w:left w:val="single" w:sz="4" w:space="0" w:color="auto"/>
              <w:bottom w:val="nil"/>
              <w:right w:val="single" w:sz="4" w:space="0" w:color="auto"/>
            </w:tcBorders>
            <w:vAlign w:val="center"/>
          </w:tcPr>
          <w:p w14:paraId="58AF6303"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n77</w:t>
            </w:r>
            <w:r w:rsidRPr="00EF4378">
              <w:rPr>
                <w:rFonts w:ascii="Arial" w:eastAsia="SimSun" w:hAnsi="Arial"/>
                <w:sz w:val="18"/>
                <w:vertAlign w:val="superscript"/>
              </w:rPr>
              <w:t>7,9</w:t>
            </w:r>
          </w:p>
          <w:p w14:paraId="5B766160" w14:textId="77777777" w:rsidR="00EF4378" w:rsidRPr="00EF4378" w:rsidRDefault="00EF4378" w:rsidP="00EF4378">
            <w:pPr>
              <w:keepNext/>
              <w:keepLines/>
              <w:spacing w:after="0"/>
              <w:jc w:val="center"/>
              <w:rPr>
                <w:rFonts w:ascii="Arial" w:eastAsia="游明朝" w:hAnsi="Arial"/>
                <w:color w:val="000000"/>
                <w:sz w:val="18"/>
                <w:szCs w:val="18"/>
                <w:lang w:val="en-US" w:eastAsia="zh-CN"/>
              </w:rPr>
            </w:pPr>
            <w:r w:rsidRPr="00EF4378">
              <w:rPr>
                <w:rFonts w:ascii="Arial" w:eastAsia="游明朝" w:hAnsi="Arial"/>
                <w:color w:val="000000"/>
                <w:sz w:val="18"/>
                <w:szCs w:val="18"/>
                <w:lang w:val="en-US" w:eastAsia="zh-CN"/>
              </w:rPr>
              <w:t>CA_n48A-n66A</w:t>
            </w:r>
          </w:p>
          <w:p w14:paraId="6782804E" w14:textId="77777777" w:rsidR="00EF4378" w:rsidRPr="00EF4378" w:rsidRDefault="00EF4378" w:rsidP="00EF4378">
            <w:pPr>
              <w:keepNext/>
              <w:keepLines/>
              <w:spacing w:after="0"/>
              <w:jc w:val="center"/>
              <w:rPr>
                <w:rFonts w:ascii="Arial" w:eastAsia="SimSun" w:hAnsi="Arial" w:cs="Arial"/>
                <w:sz w:val="18"/>
                <w:szCs w:val="18"/>
                <w:lang w:val="en-US"/>
              </w:rPr>
            </w:pPr>
            <w:r w:rsidRPr="00EF4378">
              <w:rPr>
                <w:rFonts w:ascii="Arial" w:eastAsia="SimSun" w:hAnsi="Arial" w:cs="Arial"/>
                <w:sz w:val="18"/>
                <w:szCs w:val="18"/>
                <w:lang w:val="en-US"/>
              </w:rPr>
              <w:t>CA_n66A-n77A</w:t>
            </w:r>
            <w:r w:rsidRPr="00EF4378">
              <w:rPr>
                <w:rFonts w:ascii="Arial" w:eastAsia="SimSun" w:hAnsi="Arial"/>
                <w:sz w:val="18"/>
                <w:vertAlign w:val="superscript"/>
              </w:rPr>
              <w:t>7</w:t>
            </w:r>
          </w:p>
          <w:p w14:paraId="148127C6"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39DF9EF0"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E12604"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227C5693"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s="Arial"/>
                <w:sz w:val="18"/>
                <w:szCs w:val="18"/>
                <w:lang w:val="en-US"/>
              </w:rPr>
              <w:t>0</w:t>
            </w:r>
          </w:p>
        </w:tc>
      </w:tr>
      <w:tr w:rsidR="00EF4378" w:rsidRPr="00EF4378" w14:paraId="74314375" w14:textId="77777777" w:rsidTr="00092346">
        <w:trPr>
          <w:trHeight w:val="29"/>
        </w:trPr>
        <w:tc>
          <w:tcPr>
            <w:tcW w:w="2067" w:type="dxa"/>
            <w:tcBorders>
              <w:top w:val="nil"/>
              <w:left w:val="single" w:sz="4" w:space="0" w:color="auto"/>
              <w:bottom w:val="nil"/>
              <w:right w:val="single" w:sz="4" w:space="0" w:color="auto"/>
            </w:tcBorders>
            <w:vAlign w:val="center"/>
          </w:tcPr>
          <w:p w14:paraId="29AAA8B6"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31713A7"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59B6B8"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C3B4DE"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FE8496"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25ED35E1" w14:textId="77777777" w:rsidTr="00092346">
        <w:trPr>
          <w:trHeight w:val="29"/>
        </w:trPr>
        <w:tc>
          <w:tcPr>
            <w:tcW w:w="2067" w:type="dxa"/>
            <w:tcBorders>
              <w:top w:val="nil"/>
              <w:left w:val="single" w:sz="4" w:space="0" w:color="auto"/>
              <w:bottom w:val="nil"/>
              <w:right w:val="single" w:sz="4" w:space="0" w:color="auto"/>
            </w:tcBorders>
            <w:vAlign w:val="center"/>
          </w:tcPr>
          <w:p w14:paraId="20F5DEF6"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37735CC"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578FF3"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3A4A00"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035AAFC"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4DAA7A31" w14:textId="77777777" w:rsidTr="00092346">
        <w:trPr>
          <w:trHeight w:val="29"/>
        </w:trPr>
        <w:tc>
          <w:tcPr>
            <w:tcW w:w="2067" w:type="dxa"/>
            <w:tcBorders>
              <w:top w:val="nil"/>
              <w:left w:val="single" w:sz="4" w:space="0" w:color="auto"/>
              <w:bottom w:val="nil"/>
              <w:right w:val="single" w:sz="4" w:space="0" w:color="auto"/>
            </w:tcBorders>
            <w:vAlign w:val="center"/>
          </w:tcPr>
          <w:p w14:paraId="1838B24A"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21C6F90"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F0C75F"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1D5C1B"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1063546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s="Arial"/>
                <w:sz w:val="18"/>
                <w:szCs w:val="18"/>
                <w:lang w:val="en-US"/>
              </w:rPr>
              <w:t>1</w:t>
            </w:r>
          </w:p>
        </w:tc>
      </w:tr>
      <w:tr w:rsidR="00EF4378" w:rsidRPr="00EF4378" w14:paraId="1A8C182E" w14:textId="77777777" w:rsidTr="00092346">
        <w:trPr>
          <w:trHeight w:val="29"/>
        </w:trPr>
        <w:tc>
          <w:tcPr>
            <w:tcW w:w="2067" w:type="dxa"/>
            <w:tcBorders>
              <w:top w:val="nil"/>
              <w:left w:val="single" w:sz="4" w:space="0" w:color="auto"/>
              <w:bottom w:val="nil"/>
              <w:right w:val="single" w:sz="4" w:space="0" w:color="auto"/>
            </w:tcBorders>
            <w:vAlign w:val="center"/>
          </w:tcPr>
          <w:p w14:paraId="201E842B"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DC11B58"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42E1E1"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E01F3A"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51AA72B"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31EC022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B88646C"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A813032"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22A10B"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88E348"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E843B83"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6BE74F1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61C86A3"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rPr>
              <w:br w:type="page"/>
              <w:t>CA_n48B-n66A-n77C</w:t>
            </w:r>
          </w:p>
        </w:tc>
        <w:tc>
          <w:tcPr>
            <w:tcW w:w="1829" w:type="dxa"/>
            <w:tcBorders>
              <w:top w:val="single" w:sz="4" w:space="0" w:color="auto"/>
              <w:left w:val="single" w:sz="4" w:space="0" w:color="auto"/>
              <w:bottom w:val="nil"/>
              <w:right w:val="single" w:sz="4" w:space="0" w:color="auto"/>
            </w:tcBorders>
            <w:vAlign w:val="center"/>
          </w:tcPr>
          <w:p w14:paraId="4F65F295"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n77</w:t>
            </w:r>
            <w:r w:rsidRPr="00EF4378">
              <w:rPr>
                <w:rFonts w:ascii="Arial" w:eastAsia="游明朝" w:hAnsi="Arial"/>
                <w:sz w:val="18"/>
                <w:vertAlign w:val="superscript"/>
                <w:lang w:eastAsia="zh-CN"/>
              </w:rPr>
              <w:t>7,9</w:t>
            </w:r>
          </w:p>
          <w:p w14:paraId="1518100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CA_n48A-n66A</w:t>
            </w:r>
          </w:p>
          <w:p w14:paraId="572BA479"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CA_n66A-n77A</w:t>
            </w:r>
            <w:r w:rsidRPr="00EF4378">
              <w:rPr>
                <w:rFonts w:ascii="Arial" w:eastAsia="游明朝" w:hAnsi="Arial"/>
                <w:sz w:val="18"/>
                <w:vertAlign w:val="superscript"/>
                <w:lang w:eastAsia="zh-CN"/>
              </w:rPr>
              <w:t>7</w:t>
            </w:r>
          </w:p>
          <w:p w14:paraId="40519E2F"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62E3DF4" w14:textId="77777777" w:rsidR="00EF4378" w:rsidRPr="00EF4378" w:rsidRDefault="00EF4378" w:rsidP="00EF4378">
            <w:pPr>
              <w:keepNext/>
              <w:keepLines/>
              <w:spacing w:after="0"/>
              <w:jc w:val="center"/>
              <w:rPr>
                <w:rFonts w:ascii="Arial" w:eastAsia="SimSun" w:hAnsi="Arial" w:cs="Arial"/>
                <w:sz w:val="18"/>
                <w:szCs w:val="18"/>
                <w:lang w:val="en-US"/>
              </w:rPr>
            </w:pPr>
            <w:r w:rsidRPr="00EF4378">
              <w:rPr>
                <w:rFonts w:ascii="Arial" w:eastAsia="SimSun"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0B7B0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5E7C9184"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s="Arial"/>
                <w:sz w:val="18"/>
                <w:szCs w:val="18"/>
                <w:lang w:val="en-US"/>
              </w:rPr>
              <w:t>0</w:t>
            </w:r>
          </w:p>
        </w:tc>
      </w:tr>
      <w:tr w:rsidR="00EF4378" w:rsidRPr="00EF4378" w14:paraId="527A596D" w14:textId="77777777" w:rsidTr="00092346">
        <w:trPr>
          <w:trHeight w:val="29"/>
        </w:trPr>
        <w:tc>
          <w:tcPr>
            <w:tcW w:w="2067" w:type="dxa"/>
            <w:tcBorders>
              <w:top w:val="nil"/>
              <w:left w:val="single" w:sz="4" w:space="0" w:color="auto"/>
              <w:bottom w:val="nil"/>
              <w:right w:val="single" w:sz="4" w:space="0" w:color="auto"/>
            </w:tcBorders>
            <w:vAlign w:val="center"/>
          </w:tcPr>
          <w:p w14:paraId="23D212E7"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D2BF0F9"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C85E1E" w14:textId="77777777" w:rsidR="00EF4378" w:rsidRPr="00EF4378" w:rsidRDefault="00EF4378" w:rsidP="00EF4378">
            <w:pPr>
              <w:keepNext/>
              <w:keepLines/>
              <w:spacing w:after="0"/>
              <w:jc w:val="center"/>
              <w:rPr>
                <w:rFonts w:ascii="Arial" w:eastAsia="SimSun" w:hAnsi="Arial" w:cs="Arial"/>
                <w:sz w:val="18"/>
                <w:szCs w:val="18"/>
                <w:lang w:val="en-US"/>
              </w:rPr>
            </w:pPr>
            <w:r w:rsidRPr="00EF4378">
              <w:rPr>
                <w:rFonts w:ascii="Arial" w:eastAsia="SimSun"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CF80B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88A6F8"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359D480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AC58290"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62EB198"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5FE18C" w14:textId="77777777" w:rsidR="00EF4378" w:rsidRPr="00EF4378" w:rsidRDefault="00EF4378" w:rsidP="00EF4378">
            <w:pPr>
              <w:keepNext/>
              <w:keepLines/>
              <w:spacing w:after="0"/>
              <w:jc w:val="center"/>
              <w:rPr>
                <w:rFonts w:ascii="Arial" w:eastAsia="SimSun" w:hAnsi="Arial" w:cs="Arial"/>
                <w:sz w:val="18"/>
                <w:szCs w:val="18"/>
                <w:lang w:val="en-US"/>
              </w:rPr>
            </w:pPr>
            <w:r w:rsidRPr="00EF4378">
              <w:rPr>
                <w:rFonts w:ascii="Arial" w:eastAsia="SimSun"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5C7CB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42975E9"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100DB6D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DE13352"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br w:type="page"/>
              <w:t>CA_n48B-n66A-n77A</w:t>
            </w:r>
          </w:p>
        </w:tc>
        <w:tc>
          <w:tcPr>
            <w:tcW w:w="1829" w:type="dxa"/>
            <w:tcBorders>
              <w:top w:val="single" w:sz="4" w:space="0" w:color="auto"/>
              <w:left w:val="single" w:sz="4" w:space="0" w:color="auto"/>
              <w:bottom w:val="nil"/>
              <w:right w:val="single" w:sz="4" w:space="0" w:color="auto"/>
            </w:tcBorders>
            <w:vAlign w:val="center"/>
          </w:tcPr>
          <w:p w14:paraId="737AB783"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n77</w:t>
            </w:r>
            <w:r w:rsidRPr="00EF4378">
              <w:rPr>
                <w:rFonts w:ascii="Arial" w:eastAsia="游明朝" w:hAnsi="Arial"/>
                <w:sz w:val="18"/>
                <w:vertAlign w:val="superscript"/>
                <w:lang w:eastAsia="zh-CN"/>
              </w:rPr>
              <w:t>7,9</w:t>
            </w:r>
          </w:p>
          <w:p w14:paraId="45DF1DF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CA_n48A-n66A</w:t>
            </w:r>
          </w:p>
          <w:p w14:paraId="1B8E676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CA_n66A-n77A</w:t>
            </w:r>
            <w:r w:rsidRPr="00EF4378">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1228562"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63D0B3"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644A4388"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0</w:t>
            </w:r>
          </w:p>
        </w:tc>
      </w:tr>
      <w:tr w:rsidR="00EF4378" w:rsidRPr="00EF4378" w14:paraId="158F1BFB" w14:textId="77777777" w:rsidTr="00092346">
        <w:trPr>
          <w:trHeight w:val="29"/>
        </w:trPr>
        <w:tc>
          <w:tcPr>
            <w:tcW w:w="2067" w:type="dxa"/>
            <w:tcBorders>
              <w:top w:val="nil"/>
              <w:left w:val="single" w:sz="4" w:space="0" w:color="auto"/>
              <w:bottom w:val="nil"/>
              <w:right w:val="single" w:sz="4" w:space="0" w:color="auto"/>
            </w:tcBorders>
            <w:vAlign w:val="center"/>
          </w:tcPr>
          <w:p w14:paraId="792B0D72"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3AFBDFC"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1831D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3D7913"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5A9191"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0603A0C2" w14:textId="77777777" w:rsidTr="00092346">
        <w:trPr>
          <w:trHeight w:val="29"/>
        </w:trPr>
        <w:tc>
          <w:tcPr>
            <w:tcW w:w="2067" w:type="dxa"/>
            <w:tcBorders>
              <w:top w:val="nil"/>
              <w:left w:val="single" w:sz="4" w:space="0" w:color="auto"/>
              <w:bottom w:val="nil"/>
              <w:right w:val="single" w:sz="4" w:space="0" w:color="auto"/>
            </w:tcBorders>
            <w:vAlign w:val="center"/>
          </w:tcPr>
          <w:p w14:paraId="2E31176B"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C5C364B"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9BAD97"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5F6B99"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AF9C14"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208A3AA4" w14:textId="77777777" w:rsidTr="00092346">
        <w:trPr>
          <w:trHeight w:val="29"/>
        </w:trPr>
        <w:tc>
          <w:tcPr>
            <w:tcW w:w="2067" w:type="dxa"/>
            <w:tcBorders>
              <w:top w:val="nil"/>
              <w:left w:val="single" w:sz="4" w:space="0" w:color="auto"/>
              <w:bottom w:val="nil"/>
              <w:right w:val="single" w:sz="4" w:space="0" w:color="auto"/>
            </w:tcBorders>
            <w:vAlign w:val="center"/>
          </w:tcPr>
          <w:p w14:paraId="543ADEC2"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71809FBA"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7C87F2"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7845FA"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3321536D"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1</w:t>
            </w:r>
          </w:p>
        </w:tc>
      </w:tr>
      <w:tr w:rsidR="00EF4378" w:rsidRPr="00EF4378" w14:paraId="0F46A04A" w14:textId="77777777" w:rsidTr="00092346">
        <w:trPr>
          <w:trHeight w:val="29"/>
        </w:trPr>
        <w:tc>
          <w:tcPr>
            <w:tcW w:w="2067" w:type="dxa"/>
            <w:tcBorders>
              <w:top w:val="nil"/>
              <w:left w:val="single" w:sz="4" w:space="0" w:color="auto"/>
              <w:bottom w:val="nil"/>
              <w:right w:val="single" w:sz="4" w:space="0" w:color="auto"/>
            </w:tcBorders>
            <w:vAlign w:val="center"/>
          </w:tcPr>
          <w:p w14:paraId="71F86856"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1C7A560"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2030B6"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F991FB"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62182F"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17B4ABF1" w14:textId="77777777" w:rsidTr="00092346">
        <w:trPr>
          <w:trHeight w:val="29"/>
        </w:trPr>
        <w:tc>
          <w:tcPr>
            <w:tcW w:w="2067" w:type="dxa"/>
            <w:tcBorders>
              <w:top w:val="nil"/>
              <w:left w:val="single" w:sz="4" w:space="0" w:color="auto"/>
              <w:bottom w:val="nil"/>
              <w:right w:val="single" w:sz="4" w:space="0" w:color="auto"/>
            </w:tcBorders>
            <w:vAlign w:val="center"/>
          </w:tcPr>
          <w:p w14:paraId="237FE8DD"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7D151FAD"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6D354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A26B6B"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FFB44D"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13BC5241" w14:textId="77777777" w:rsidTr="00092346">
        <w:trPr>
          <w:trHeight w:val="29"/>
        </w:trPr>
        <w:tc>
          <w:tcPr>
            <w:tcW w:w="2067" w:type="dxa"/>
            <w:tcBorders>
              <w:top w:val="nil"/>
              <w:left w:val="single" w:sz="4" w:space="0" w:color="auto"/>
              <w:bottom w:val="nil"/>
              <w:right w:val="single" w:sz="4" w:space="0" w:color="auto"/>
            </w:tcBorders>
            <w:vAlign w:val="center"/>
          </w:tcPr>
          <w:p w14:paraId="0934F859"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0281FDC"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5B173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972A3E"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7D3C775E"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2</w:t>
            </w:r>
          </w:p>
        </w:tc>
      </w:tr>
      <w:tr w:rsidR="00EF4378" w:rsidRPr="00EF4378" w14:paraId="12B7C8B0" w14:textId="77777777" w:rsidTr="00092346">
        <w:trPr>
          <w:trHeight w:val="29"/>
        </w:trPr>
        <w:tc>
          <w:tcPr>
            <w:tcW w:w="2067" w:type="dxa"/>
            <w:tcBorders>
              <w:top w:val="nil"/>
              <w:left w:val="single" w:sz="4" w:space="0" w:color="auto"/>
              <w:bottom w:val="nil"/>
              <w:right w:val="single" w:sz="4" w:space="0" w:color="auto"/>
            </w:tcBorders>
            <w:vAlign w:val="center"/>
          </w:tcPr>
          <w:p w14:paraId="3AAC39E4"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7C35B518"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714EAF"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E457E2"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F0C3770"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51F8B64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F9ACB4D"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07607C3"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14A5E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2E1FA8"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815077"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557F186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D769657"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CA_n48(2A)-n66A-n77A</w:t>
            </w:r>
          </w:p>
        </w:tc>
        <w:tc>
          <w:tcPr>
            <w:tcW w:w="1829" w:type="dxa"/>
            <w:tcBorders>
              <w:top w:val="single" w:sz="4" w:space="0" w:color="auto"/>
              <w:left w:val="single" w:sz="4" w:space="0" w:color="auto"/>
              <w:bottom w:val="nil"/>
              <w:right w:val="single" w:sz="4" w:space="0" w:color="auto"/>
            </w:tcBorders>
            <w:vAlign w:val="center"/>
          </w:tcPr>
          <w:p w14:paraId="597276CC"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n77</w:t>
            </w:r>
            <w:r w:rsidRPr="00EF4378">
              <w:rPr>
                <w:rFonts w:ascii="Arial" w:eastAsia="游明朝" w:hAnsi="Arial"/>
                <w:sz w:val="18"/>
                <w:vertAlign w:val="superscript"/>
                <w:lang w:eastAsia="zh-CN"/>
              </w:rPr>
              <w:t>7,9</w:t>
            </w:r>
          </w:p>
          <w:p w14:paraId="17445F3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CA_n48A-n66A</w:t>
            </w:r>
          </w:p>
          <w:p w14:paraId="35061C39"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val="en-US" w:eastAsia="zh-CN"/>
              </w:rPr>
              <w:t>CA_n66A-n77A</w:t>
            </w:r>
            <w:r w:rsidRPr="00EF4378">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757C9D"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3A7EEF"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73245FE0"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0</w:t>
            </w:r>
          </w:p>
        </w:tc>
      </w:tr>
      <w:tr w:rsidR="00EF4378" w:rsidRPr="00EF4378" w14:paraId="6B0D8247" w14:textId="77777777" w:rsidTr="00092346">
        <w:trPr>
          <w:trHeight w:val="29"/>
        </w:trPr>
        <w:tc>
          <w:tcPr>
            <w:tcW w:w="2067" w:type="dxa"/>
            <w:tcBorders>
              <w:top w:val="nil"/>
              <w:left w:val="single" w:sz="4" w:space="0" w:color="auto"/>
              <w:bottom w:val="nil"/>
              <w:right w:val="single" w:sz="4" w:space="0" w:color="auto"/>
            </w:tcBorders>
            <w:vAlign w:val="center"/>
          </w:tcPr>
          <w:p w14:paraId="07D7DCFF"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7F45D13D"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79109D"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7F2FD4"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5A94DB"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1D2209E1" w14:textId="77777777" w:rsidTr="00092346">
        <w:trPr>
          <w:trHeight w:val="29"/>
        </w:trPr>
        <w:tc>
          <w:tcPr>
            <w:tcW w:w="2067" w:type="dxa"/>
            <w:tcBorders>
              <w:top w:val="nil"/>
              <w:left w:val="single" w:sz="4" w:space="0" w:color="auto"/>
              <w:bottom w:val="nil"/>
              <w:right w:val="single" w:sz="4" w:space="0" w:color="auto"/>
            </w:tcBorders>
            <w:vAlign w:val="center"/>
          </w:tcPr>
          <w:p w14:paraId="004BCD24"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77098E8E"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AECB6F"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BF2E21"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59626F"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1DCE35B4" w14:textId="77777777" w:rsidTr="00092346">
        <w:trPr>
          <w:trHeight w:val="29"/>
        </w:trPr>
        <w:tc>
          <w:tcPr>
            <w:tcW w:w="2067" w:type="dxa"/>
            <w:tcBorders>
              <w:top w:val="nil"/>
              <w:left w:val="single" w:sz="4" w:space="0" w:color="auto"/>
              <w:bottom w:val="nil"/>
              <w:right w:val="single" w:sz="4" w:space="0" w:color="auto"/>
            </w:tcBorders>
            <w:vAlign w:val="center"/>
          </w:tcPr>
          <w:p w14:paraId="3DE1BB9B"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7E6EBFF"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F86271"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E5437F"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2D5B2CB0"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1</w:t>
            </w:r>
          </w:p>
        </w:tc>
      </w:tr>
      <w:tr w:rsidR="00EF4378" w:rsidRPr="00EF4378" w14:paraId="29F63887" w14:textId="77777777" w:rsidTr="00092346">
        <w:trPr>
          <w:trHeight w:val="29"/>
        </w:trPr>
        <w:tc>
          <w:tcPr>
            <w:tcW w:w="2067" w:type="dxa"/>
            <w:tcBorders>
              <w:top w:val="nil"/>
              <w:left w:val="single" w:sz="4" w:space="0" w:color="auto"/>
              <w:bottom w:val="nil"/>
              <w:right w:val="single" w:sz="4" w:space="0" w:color="auto"/>
            </w:tcBorders>
            <w:vAlign w:val="center"/>
          </w:tcPr>
          <w:p w14:paraId="0AEF0519"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EA3473C"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F07049"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106FCC"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9D9F54"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2D76C6C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5E352CE"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CEC98C7"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ADF25D"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37E573"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6A5CCC"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6659F92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0B51491"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DengXian" w:hAnsi="Arial"/>
                <w:sz w:val="18"/>
              </w:rPr>
              <w:t>CA_n48(2A)-n66A-n77C</w:t>
            </w:r>
          </w:p>
        </w:tc>
        <w:tc>
          <w:tcPr>
            <w:tcW w:w="1829" w:type="dxa"/>
            <w:tcBorders>
              <w:top w:val="single" w:sz="4" w:space="0" w:color="auto"/>
              <w:left w:val="single" w:sz="4" w:space="0" w:color="auto"/>
              <w:bottom w:val="nil"/>
              <w:right w:val="single" w:sz="4" w:space="0" w:color="auto"/>
            </w:tcBorders>
            <w:vAlign w:val="center"/>
          </w:tcPr>
          <w:p w14:paraId="7DE2C8B4" w14:textId="77777777" w:rsidR="00EF4378" w:rsidRPr="00EF4378" w:rsidRDefault="00EF4378" w:rsidP="00EF4378">
            <w:pPr>
              <w:keepNext/>
              <w:keepLines/>
              <w:spacing w:after="0"/>
              <w:jc w:val="center"/>
              <w:rPr>
                <w:rFonts w:ascii="Arial" w:eastAsia="游明朝" w:hAnsi="Arial"/>
                <w:color w:val="000000"/>
                <w:sz w:val="18"/>
                <w:szCs w:val="18"/>
                <w:lang w:val="en-US" w:eastAsia="zh-CN"/>
              </w:rPr>
            </w:pPr>
            <w:r w:rsidRPr="00EF4378">
              <w:rPr>
                <w:rFonts w:ascii="Arial" w:eastAsia="SimSun" w:hAnsi="Arial"/>
                <w:sz w:val="18"/>
              </w:rPr>
              <w:t>n77</w:t>
            </w:r>
            <w:r w:rsidRPr="00EF4378">
              <w:rPr>
                <w:rFonts w:ascii="Arial" w:eastAsia="SimSun" w:hAnsi="Arial"/>
                <w:sz w:val="18"/>
                <w:vertAlign w:val="superscript"/>
              </w:rPr>
              <w:t>7,9</w:t>
            </w:r>
          </w:p>
          <w:p w14:paraId="003A8CEB" w14:textId="77777777" w:rsidR="00EF4378" w:rsidRPr="00EF4378" w:rsidRDefault="00EF4378" w:rsidP="00EF4378">
            <w:pPr>
              <w:keepNext/>
              <w:keepLines/>
              <w:spacing w:after="0"/>
              <w:jc w:val="center"/>
              <w:rPr>
                <w:rFonts w:ascii="Arial" w:eastAsia="游明朝" w:hAnsi="Arial"/>
                <w:color w:val="000000"/>
                <w:sz w:val="18"/>
                <w:szCs w:val="18"/>
                <w:lang w:val="en-US" w:eastAsia="zh-CN"/>
              </w:rPr>
            </w:pPr>
            <w:r w:rsidRPr="00EF4378">
              <w:rPr>
                <w:rFonts w:ascii="Arial" w:eastAsia="游明朝" w:hAnsi="Arial" w:hint="eastAsia"/>
                <w:color w:val="000000"/>
                <w:sz w:val="18"/>
                <w:szCs w:val="18"/>
                <w:lang w:val="en-US" w:eastAsia="zh-CN"/>
              </w:rPr>
              <w:t>C</w:t>
            </w:r>
            <w:r w:rsidRPr="00EF4378">
              <w:rPr>
                <w:rFonts w:ascii="Arial" w:eastAsia="游明朝" w:hAnsi="Arial"/>
                <w:color w:val="000000"/>
                <w:sz w:val="18"/>
                <w:szCs w:val="18"/>
                <w:lang w:val="en-US" w:eastAsia="zh-CN"/>
              </w:rPr>
              <w:t>A_n77C</w:t>
            </w:r>
          </w:p>
          <w:p w14:paraId="613CB9A8" w14:textId="77777777" w:rsidR="00EF4378" w:rsidRPr="00EF4378" w:rsidRDefault="00EF4378" w:rsidP="00EF4378">
            <w:pPr>
              <w:keepNext/>
              <w:keepLines/>
              <w:spacing w:after="0"/>
              <w:jc w:val="center"/>
              <w:rPr>
                <w:rFonts w:ascii="Arial" w:eastAsia="游明朝" w:hAnsi="Arial"/>
                <w:color w:val="000000"/>
                <w:sz w:val="18"/>
                <w:szCs w:val="18"/>
                <w:lang w:val="en-US" w:eastAsia="zh-CN"/>
              </w:rPr>
            </w:pPr>
            <w:r w:rsidRPr="00EF4378">
              <w:rPr>
                <w:rFonts w:ascii="Arial" w:eastAsia="游明朝" w:hAnsi="Arial"/>
                <w:color w:val="000000"/>
                <w:sz w:val="18"/>
                <w:szCs w:val="18"/>
                <w:lang w:val="en-US" w:eastAsia="zh-CN"/>
              </w:rPr>
              <w:t>CA_n48A-n66A</w:t>
            </w:r>
          </w:p>
          <w:p w14:paraId="71AB5B44"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olor w:val="000000"/>
                <w:sz w:val="18"/>
                <w:szCs w:val="18"/>
                <w:lang w:val="en-US" w:eastAsia="zh-CN"/>
              </w:rPr>
              <w:t>CA_n66A-n77A</w:t>
            </w:r>
            <w:r w:rsidRPr="00EF4378">
              <w:rPr>
                <w:rFonts w:ascii="Arial" w:eastAsia="SimSun"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5D923E2"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DengXia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426966"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3CD22ECB"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0</w:t>
            </w:r>
          </w:p>
        </w:tc>
      </w:tr>
      <w:tr w:rsidR="00EF4378" w:rsidRPr="00EF4378" w14:paraId="215C74F4" w14:textId="77777777" w:rsidTr="00092346">
        <w:trPr>
          <w:trHeight w:val="29"/>
        </w:trPr>
        <w:tc>
          <w:tcPr>
            <w:tcW w:w="2067" w:type="dxa"/>
            <w:tcBorders>
              <w:top w:val="nil"/>
              <w:left w:val="single" w:sz="4" w:space="0" w:color="auto"/>
              <w:bottom w:val="nil"/>
              <w:right w:val="single" w:sz="4" w:space="0" w:color="auto"/>
            </w:tcBorders>
            <w:vAlign w:val="center"/>
          </w:tcPr>
          <w:p w14:paraId="24B97F4E"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7B559725"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944F0B"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DengXia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A92259"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97A9DE"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423AE182" w14:textId="77777777" w:rsidTr="00092346">
        <w:trPr>
          <w:trHeight w:val="29"/>
        </w:trPr>
        <w:tc>
          <w:tcPr>
            <w:tcW w:w="2067" w:type="dxa"/>
            <w:tcBorders>
              <w:top w:val="nil"/>
              <w:left w:val="single" w:sz="4" w:space="0" w:color="auto"/>
              <w:bottom w:val="nil"/>
              <w:right w:val="single" w:sz="4" w:space="0" w:color="auto"/>
            </w:tcBorders>
            <w:vAlign w:val="center"/>
          </w:tcPr>
          <w:p w14:paraId="72FF7D2B"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E71D43B"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E7ADC7"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029D08"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eastAsia="zh-CN" w:bidi="ar"/>
              </w:rPr>
              <w:t>CA_n77C</w:t>
            </w:r>
            <w:r w:rsidRPr="00EF4378">
              <w:rPr>
                <w:rFonts w:ascii="Arial" w:eastAsia="SimSun" w:hAnsi="Arial"/>
                <w:sz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5D4F31EB"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19BDA278" w14:textId="77777777" w:rsidTr="00092346">
        <w:trPr>
          <w:trHeight w:val="29"/>
        </w:trPr>
        <w:tc>
          <w:tcPr>
            <w:tcW w:w="2067" w:type="dxa"/>
            <w:tcBorders>
              <w:top w:val="nil"/>
              <w:left w:val="single" w:sz="4" w:space="0" w:color="auto"/>
              <w:bottom w:val="nil"/>
              <w:right w:val="single" w:sz="4" w:space="0" w:color="auto"/>
            </w:tcBorders>
            <w:vAlign w:val="center"/>
          </w:tcPr>
          <w:p w14:paraId="67EA0999"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87F1677"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8D8B93"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DengXia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307704"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CA_n48(2A)_BCS</w:t>
            </w:r>
            <w:r w:rsidRPr="00EF4378">
              <w:rPr>
                <w:rFonts w:ascii="Arial" w:eastAsia="SimSun" w:hAnsi="Arial" w:hint="eastAsia"/>
                <w:sz w:val="18"/>
                <w:lang w:val="en-US" w:eastAsia="zh-CN" w:bidi="ar"/>
              </w:rPr>
              <w:t>0</w:t>
            </w:r>
          </w:p>
        </w:tc>
        <w:tc>
          <w:tcPr>
            <w:tcW w:w="1610" w:type="dxa"/>
            <w:tcBorders>
              <w:top w:val="single" w:sz="4" w:space="0" w:color="auto"/>
              <w:left w:val="single" w:sz="4" w:space="0" w:color="auto"/>
              <w:bottom w:val="nil"/>
              <w:right w:val="single" w:sz="4" w:space="0" w:color="auto"/>
            </w:tcBorders>
            <w:vAlign w:val="center"/>
          </w:tcPr>
          <w:p w14:paraId="1952D4E2"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1</w:t>
            </w:r>
          </w:p>
        </w:tc>
      </w:tr>
      <w:tr w:rsidR="00EF4378" w:rsidRPr="00EF4378" w14:paraId="10B3FE45" w14:textId="77777777" w:rsidTr="00092346">
        <w:trPr>
          <w:trHeight w:val="29"/>
        </w:trPr>
        <w:tc>
          <w:tcPr>
            <w:tcW w:w="2067" w:type="dxa"/>
            <w:tcBorders>
              <w:top w:val="nil"/>
              <w:left w:val="single" w:sz="4" w:space="0" w:color="auto"/>
              <w:bottom w:val="nil"/>
              <w:right w:val="single" w:sz="4" w:space="0" w:color="auto"/>
            </w:tcBorders>
            <w:vAlign w:val="center"/>
          </w:tcPr>
          <w:p w14:paraId="1B0E8A32"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7D86746"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FEAA5D"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DengXia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DAABFE"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F0512ED"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7FB23C94" w14:textId="77777777" w:rsidTr="00092346">
        <w:trPr>
          <w:trHeight w:val="29"/>
        </w:trPr>
        <w:tc>
          <w:tcPr>
            <w:tcW w:w="2067" w:type="dxa"/>
            <w:tcBorders>
              <w:top w:val="nil"/>
              <w:left w:val="single" w:sz="4" w:space="0" w:color="auto"/>
              <w:bottom w:val="nil"/>
              <w:right w:val="single" w:sz="4" w:space="0" w:color="auto"/>
            </w:tcBorders>
            <w:vAlign w:val="center"/>
          </w:tcPr>
          <w:p w14:paraId="642E4D51"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F591BBA"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899FB5"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C0ED98"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eastAsia="zh-CN" w:bidi="ar"/>
              </w:rPr>
              <w:t>CA_n77C</w:t>
            </w:r>
            <w:r w:rsidRPr="00EF4378">
              <w:rPr>
                <w:rFonts w:ascii="Arial" w:eastAsia="SimSun" w:hAnsi="Arial"/>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E67D063"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2389844B" w14:textId="77777777" w:rsidTr="00092346">
        <w:trPr>
          <w:trHeight w:val="29"/>
        </w:trPr>
        <w:tc>
          <w:tcPr>
            <w:tcW w:w="2067" w:type="dxa"/>
            <w:tcBorders>
              <w:top w:val="nil"/>
              <w:left w:val="single" w:sz="4" w:space="0" w:color="auto"/>
              <w:bottom w:val="nil"/>
              <w:right w:val="single" w:sz="4" w:space="0" w:color="auto"/>
            </w:tcBorders>
            <w:vAlign w:val="center"/>
          </w:tcPr>
          <w:p w14:paraId="73CAF911"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CC1F264"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7CD1DA"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DengXia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8B64C6"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70A5CBD4"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hint="eastAsia"/>
                <w:sz w:val="18"/>
                <w:lang w:val="en-US" w:eastAsia="zh-CN"/>
              </w:rPr>
              <w:t>2</w:t>
            </w:r>
          </w:p>
        </w:tc>
      </w:tr>
      <w:tr w:rsidR="00EF4378" w:rsidRPr="00EF4378" w14:paraId="20BA3C2B" w14:textId="77777777" w:rsidTr="00092346">
        <w:trPr>
          <w:trHeight w:val="29"/>
        </w:trPr>
        <w:tc>
          <w:tcPr>
            <w:tcW w:w="2067" w:type="dxa"/>
            <w:tcBorders>
              <w:top w:val="nil"/>
              <w:left w:val="single" w:sz="4" w:space="0" w:color="auto"/>
              <w:bottom w:val="nil"/>
              <w:right w:val="single" w:sz="4" w:space="0" w:color="auto"/>
            </w:tcBorders>
            <w:vAlign w:val="center"/>
          </w:tcPr>
          <w:p w14:paraId="6DA509E2"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F791EBB"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9CE10D"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DengXia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725F9A"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BCA7367"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1B645C1D" w14:textId="77777777" w:rsidTr="00092346">
        <w:trPr>
          <w:trHeight w:val="29"/>
        </w:trPr>
        <w:tc>
          <w:tcPr>
            <w:tcW w:w="2067" w:type="dxa"/>
            <w:tcBorders>
              <w:top w:val="nil"/>
              <w:left w:val="single" w:sz="4" w:space="0" w:color="auto"/>
              <w:bottom w:val="nil"/>
              <w:right w:val="single" w:sz="4" w:space="0" w:color="auto"/>
            </w:tcBorders>
            <w:vAlign w:val="center"/>
          </w:tcPr>
          <w:p w14:paraId="23A2F9F1"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3E5B4E7E"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DF1D9A"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7F7104"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eastAsia="zh-CN" w:bidi="ar"/>
              </w:rPr>
              <w:t>CA_n77C</w:t>
            </w:r>
            <w:r w:rsidRPr="00EF4378">
              <w:rPr>
                <w:rFonts w:ascii="Arial" w:eastAsia="SimSun" w:hAnsi="Arial"/>
                <w:sz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5D1F78A6"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7CF692CE" w14:textId="77777777" w:rsidTr="00092346">
        <w:trPr>
          <w:trHeight w:val="29"/>
        </w:trPr>
        <w:tc>
          <w:tcPr>
            <w:tcW w:w="2067" w:type="dxa"/>
            <w:tcBorders>
              <w:top w:val="nil"/>
              <w:left w:val="single" w:sz="4" w:space="0" w:color="auto"/>
              <w:bottom w:val="nil"/>
              <w:right w:val="single" w:sz="4" w:space="0" w:color="auto"/>
            </w:tcBorders>
            <w:vAlign w:val="center"/>
          </w:tcPr>
          <w:p w14:paraId="742E75E9"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356E6062"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746970"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DengXia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FDE5BA"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962C399"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hint="eastAsia"/>
                <w:sz w:val="18"/>
                <w:lang w:val="en-US" w:eastAsia="zh-CN"/>
              </w:rPr>
              <w:t>3</w:t>
            </w:r>
          </w:p>
        </w:tc>
      </w:tr>
      <w:tr w:rsidR="00EF4378" w:rsidRPr="00EF4378" w14:paraId="1FCCC039" w14:textId="77777777" w:rsidTr="00092346">
        <w:trPr>
          <w:trHeight w:val="29"/>
        </w:trPr>
        <w:tc>
          <w:tcPr>
            <w:tcW w:w="2067" w:type="dxa"/>
            <w:tcBorders>
              <w:top w:val="nil"/>
              <w:left w:val="single" w:sz="4" w:space="0" w:color="auto"/>
              <w:bottom w:val="nil"/>
              <w:right w:val="single" w:sz="4" w:space="0" w:color="auto"/>
            </w:tcBorders>
            <w:vAlign w:val="center"/>
          </w:tcPr>
          <w:p w14:paraId="1A6ADAF4"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05E8EB2"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950427"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DengXia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CD1C90"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CDBCB1"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41C6EDF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CF7102B"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D3403B4"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7F1889"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DD1B41"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eastAsia="zh-CN" w:bidi="ar"/>
              </w:rPr>
              <w:t>CA_n77C</w:t>
            </w:r>
            <w:r w:rsidRPr="00EF4378">
              <w:rPr>
                <w:rFonts w:ascii="Arial" w:eastAsia="SimSun" w:hAnsi="Arial"/>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26B8480"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2EAB85F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7A3801D"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CA_n48A-n70A-n71A</w:t>
            </w:r>
          </w:p>
        </w:tc>
        <w:tc>
          <w:tcPr>
            <w:tcW w:w="1829" w:type="dxa"/>
            <w:tcBorders>
              <w:top w:val="single" w:sz="4" w:space="0" w:color="auto"/>
              <w:left w:val="single" w:sz="4" w:space="0" w:color="auto"/>
              <w:bottom w:val="nil"/>
              <w:right w:val="single" w:sz="4" w:space="0" w:color="auto"/>
            </w:tcBorders>
            <w:vAlign w:val="center"/>
          </w:tcPr>
          <w:p w14:paraId="26767D2D" w14:textId="77777777" w:rsidR="00EF4378" w:rsidRPr="00EF4378" w:rsidRDefault="00EF4378" w:rsidP="00EF4378">
            <w:pPr>
              <w:keepNext/>
              <w:keepLines/>
              <w:spacing w:after="0"/>
              <w:jc w:val="center"/>
              <w:rPr>
                <w:rFonts w:ascii="Arial" w:eastAsia="SimSun" w:hAnsi="Arial" w:cs="Arial"/>
                <w:sz w:val="18"/>
                <w:szCs w:val="18"/>
                <w:lang w:val="en-US"/>
              </w:rPr>
            </w:pPr>
            <w:r w:rsidRPr="00EF4378">
              <w:rPr>
                <w:rFonts w:ascii="Arial" w:eastAsia="SimSun" w:hAnsi="Arial" w:cs="Arial"/>
                <w:sz w:val="18"/>
                <w:szCs w:val="18"/>
                <w:lang w:val="en-US"/>
              </w:rPr>
              <w:t>CA_n48A-n70A</w:t>
            </w:r>
          </w:p>
          <w:p w14:paraId="2AACFA5F" w14:textId="77777777" w:rsidR="00EF4378" w:rsidRPr="00EF4378" w:rsidRDefault="00EF4378" w:rsidP="00EF4378">
            <w:pPr>
              <w:keepNext/>
              <w:keepLines/>
              <w:spacing w:after="0"/>
              <w:jc w:val="center"/>
              <w:rPr>
                <w:rFonts w:ascii="Arial" w:eastAsia="SimSun" w:hAnsi="Arial" w:cs="Arial"/>
                <w:sz w:val="18"/>
                <w:szCs w:val="18"/>
                <w:lang w:val="en-US"/>
              </w:rPr>
            </w:pPr>
            <w:r w:rsidRPr="00EF4378">
              <w:rPr>
                <w:rFonts w:ascii="Arial" w:eastAsia="SimSun" w:hAnsi="Arial" w:cs="Arial"/>
                <w:sz w:val="18"/>
                <w:szCs w:val="18"/>
                <w:lang w:val="en-US"/>
              </w:rPr>
              <w:t>CA_n48A-n71A</w:t>
            </w:r>
          </w:p>
          <w:p w14:paraId="490DCBE1"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s="Arial"/>
                <w:sz w:val="18"/>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1534783"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EB3F16"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75E0084E"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0</w:t>
            </w:r>
          </w:p>
        </w:tc>
      </w:tr>
      <w:tr w:rsidR="00EF4378" w:rsidRPr="00EF4378" w14:paraId="6A832A52" w14:textId="77777777" w:rsidTr="00092346">
        <w:trPr>
          <w:trHeight w:val="29"/>
        </w:trPr>
        <w:tc>
          <w:tcPr>
            <w:tcW w:w="2067" w:type="dxa"/>
            <w:tcBorders>
              <w:top w:val="nil"/>
              <w:left w:val="single" w:sz="4" w:space="0" w:color="auto"/>
              <w:bottom w:val="nil"/>
              <w:right w:val="single" w:sz="4" w:space="0" w:color="auto"/>
            </w:tcBorders>
            <w:vAlign w:val="center"/>
          </w:tcPr>
          <w:p w14:paraId="053ED7F5"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6EF7E36"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C9BDE7"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2870A0E"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w:t>
            </w:r>
            <w:r w:rsidRPr="00EF4378">
              <w:rPr>
                <w:rFonts w:ascii="Arial" w:eastAsia="SimSun" w:hAnsi="Arial"/>
                <w:sz w:val="18"/>
                <w:vertAlign w:val="superscript"/>
                <w:lang w:val="en-US" w:eastAsia="zh-CN" w:bidi="ar"/>
              </w:rPr>
              <w:t>1</w:t>
            </w:r>
            <w:r w:rsidRPr="00EF4378">
              <w:rPr>
                <w:rFonts w:ascii="Arial" w:eastAsia="SimSun" w:hAnsi="Arial"/>
                <w:sz w:val="18"/>
                <w:lang w:val="en-US" w:eastAsia="zh-CN" w:bidi="ar"/>
              </w:rPr>
              <w:t>, 25</w:t>
            </w:r>
            <w:r w:rsidRPr="00EF4378">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1998B56"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226E7B9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4FB81F3"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FB53245"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568FF4"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DD6C77"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D96EF7D"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1E6D920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387CFA2"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CA_n48(2A)-n70A-n71A</w:t>
            </w:r>
          </w:p>
        </w:tc>
        <w:tc>
          <w:tcPr>
            <w:tcW w:w="1829" w:type="dxa"/>
            <w:tcBorders>
              <w:top w:val="single" w:sz="4" w:space="0" w:color="auto"/>
              <w:left w:val="single" w:sz="4" w:space="0" w:color="auto"/>
              <w:bottom w:val="nil"/>
              <w:right w:val="single" w:sz="4" w:space="0" w:color="auto"/>
            </w:tcBorders>
            <w:vAlign w:val="center"/>
          </w:tcPr>
          <w:p w14:paraId="0C353ECA" w14:textId="77777777" w:rsidR="00EF4378" w:rsidRPr="00EF4378" w:rsidRDefault="00EF4378" w:rsidP="00EF4378">
            <w:pPr>
              <w:keepNext/>
              <w:keepLines/>
              <w:spacing w:after="0"/>
              <w:jc w:val="center"/>
              <w:rPr>
                <w:rFonts w:ascii="Arial" w:eastAsia="SimSun" w:hAnsi="Arial" w:cs="Arial"/>
                <w:sz w:val="18"/>
                <w:szCs w:val="18"/>
                <w:lang w:val="en-US"/>
              </w:rPr>
            </w:pPr>
            <w:r w:rsidRPr="00EF4378">
              <w:rPr>
                <w:rFonts w:ascii="Arial" w:eastAsia="SimSun" w:hAnsi="Arial" w:cs="Arial"/>
                <w:sz w:val="18"/>
                <w:szCs w:val="18"/>
                <w:lang w:val="en-US"/>
              </w:rPr>
              <w:t>CA_n48A-n70A</w:t>
            </w:r>
          </w:p>
          <w:p w14:paraId="71B6830D" w14:textId="77777777" w:rsidR="00EF4378" w:rsidRPr="00EF4378" w:rsidRDefault="00EF4378" w:rsidP="00EF4378">
            <w:pPr>
              <w:keepNext/>
              <w:keepLines/>
              <w:spacing w:after="0"/>
              <w:jc w:val="center"/>
              <w:rPr>
                <w:rFonts w:ascii="Arial" w:eastAsia="SimSun" w:hAnsi="Arial" w:cs="Arial"/>
                <w:sz w:val="18"/>
                <w:szCs w:val="18"/>
                <w:lang w:val="en-US"/>
              </w:rPr>
            </w:pPr>
            <w:r w:rsidRPr="00EF4378">
              <w:rPr>
                <w:rFonts w:ascii="Arial" w:eastAsia="SimSun" w:hAnsi="Arial" w:cs="Arial"/>
                <w:sz w:val="18"/>
                <w:szCs w:val="18"/>
                <w:lang w:val="en-US"/>
              </w:rPr>
              <w:t>CA_n48A-n71A</w:t>
            </w:r>
          </w:p>
          <w:p w14:paraId="01CE885B"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s="Arial"/>
                <w:sz w:val="18"/>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B51BDA2"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E4E0FF"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C986BD5"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0</w:t>
            </w:r>
          </w:p>
        </w:tc>
      </w:tr>
      <w:tr w:rsidR="00EF4378" w:rsidRPr="00EF4378" w14:paraId="5CF98C54" w14:textId="77777777" w:rsidTr="00092346">
        <w:trPr>
          <w:trHeight w:val="29"/>
        </w:trPr>
        <w:tc>
          <w:tcPr>
            <w:tcW w:w="2067" w:type="dxa"/>
            <w:tcBorders>
              <w:top w:val="nil"/>
              <w:left w:val="single" w:sz="4" w:space="0" w:color="auto"/>
              <w:bottom w:val="nil"/>
              <w:right w:val="single" w:sz="4" w:space="0" w:color="auto"/>
            </w:tcBorders>
            <w:vAlign w:val="center"/>
          </w:tcPr>
          <w:p w14:paraId="6C874970"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D19516A"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550F92"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D43397E"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w:t>
            </w:r>
            <w:r w:rsidRPr="00EF4378">
              <w:rPr>
                <w:rFonts w:ascii="Arial" w:eastAsia="SimSun" w:hAnsi="Arial"/>
                <w:sz w:val="18"/>
                <w:vertAlign w:val="superscript"/>
                <w:lang w:val="en-US" w:eastAsia="zh-CN" w:bidi="ar"/>
              </w:rPr>
              <w:t>1</w:t>
            </w:r>
            <w:r w:rsidRPr="00EF4378">
              <w:rPr>
                <w:rFonts w:ascii="Arial" w:eastAsia="SimSun" w:hAnsi="Arial"/>
                <w:sz w:val="18"/>
                <w:lang w:val="en-US" w:eastAsia="zh-CN" w:bidi="ar"/>
              </w:rPr>
              <w:t>, 25</w:t>
            </w:r>
            <w:r w:rsidRPr="00EF4378">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7016E85"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1C97F37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C894C34"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A3D50FD"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58DB8B"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EB30F8"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DC29341"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2D4FB71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C62ECD4"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CA_n48B-n70A-n71A</w:t>
            </w:r>
          </w:p>
        </w:tc>
        <w:tc>
          <w:tcPr>
            <w:tcW w:w="1829" w:type="dxa"/>
            <w:tcBorders>
              <w:top w:val="single" w:sz="4" w:space="0" w:color="auto"/>
              <w:left w:val="single" w:sz="4" w:space="0" w:color="auto"/>
              <w:bottom w:val="nil"/>
              <w:right w:val="single" w:sz="4" w:space="0" w:color="auto"/>
            </w:tcBorders>
            <w:vAlign w:val="center"/>
          </w:tcPr>
          <w:p w14:paraId="4A242C06" w14:textId="77777777" w:rsidR="00EF4378" w:rsidRPr="00EF4378" w:rsidRDefault="00EF4378" w:rsidP="00EF4378">
            <w:pPr>
              <w:keepNext/>
              <w:keepLines/>
              <w:spacing w:after="0"/>
              <w:jc w:val="center"/>
              <w:rPr>
                <w:rFonts w:ascii="Arial" w:eastAsia="SimSun" w:hAnsi="Arial" w:cs="Arial"/>
                <w:sz w:val="18"/>
                <w:szCs w:val="18"/>
                <w:lang w:val="en-US"/>
              </w:rPr>
            </w:pPr>
            <w:r w:rsidRPr="00EF4378">
              <w:rPr>
                <w:rFonts w:ascii="Arial" w:eastAsia="SimSun" w:hAnsi="Arial" w:cs="Arial"/>
                <w:sz w:val="18"/>
                <w:szCs w:val="18"/>
                <w:lang w:val="en-US"/>
              </w:rPr>
              <w:t>CA_n48A-n70A</w:t>
            </w:r>
          </w:p>
          <w:p w14:paraId="68B9C60F" w14:textId="77777777" w:rsidR="00EF4378" w:rsidRPr="00EF4378" w:rsidRDefault="00EF4378" w:rsidP="00EF4378">
            <w:pPr>
              <w:keepNext/>
              <w:keepLines/>
              <w:spacing w:after="0"/>
              <w:jc w:val="center"/>
              <w:rPr>
                <w:rFonts w:ascii="Arial" w:eastAsia="SimSun" w:hAnsi="Arial" w:cs="Arial"/>
                <w:sz w:val="18"/>
                <w:szCs w:val="18"/>
                <w:lang w:val="en-US"/>
              </w:rPr>
            </w:pPr>
            <w:r w:rsidRPr="00EF4378">
              <w:rPr>
                <w:rFonts w:ascii="Arial" w:eastAsia="SimSun" w:hAnsi="Arial" w:cs="Arial"/>
                <w:sz w:val="18"/>
                <w:szCs w:val="18"/>
                <w:lang w:val="en-US"/>
              </w:rPr>
              <w:t>CA_n48A-n71A</w:t>
            </w:r>
          </w:p>
          <w:p w14:paraId="39F00C29"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s="Arial"/>
                <w:sz w:val="18"/>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90F4B26"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C2CADE"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DED8D3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0</w:t>
            </w:r>
          </w:p>
        </w:tc>
      </w:tr>
      <w:tr w:rsidR="00EF4378" w:rsidRPr="00EF4378" w14:paraId="24FB1F97" w14:textId="77777777" w:rsidTr="00092346">
        <w:trPr>
          <w:trHeight w:val="29"/>
        </w:trPr>
        <w:tc>
          <w:tcPr>
            <w:tcW w:w="2067" w:type="dxa"/>
            <w:tcBorders>
              <w:top w:val="nil"/>
              <w:left w:val="single" w:sz="4" w:space="0" w:color="auto"/>
              <w:bottom w:val="nil"/>
              <w:right w:val="single" w:sz="4" w:space="0" w:color="auto"/>
            </w:tcBorders>
            <w:vAlign w:val="center"/>
          </w:tcPr>
          <w:p w14:paraId="6630096E"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BE6A883"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DB847A"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27622D3"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w:t>
            </w:r>
            <w:r w:rsidRPr="00EF4378">
              <w:rPr>
                <w:rFonts w:ascii="Arial" w:eastAsia="SimSun" w:hAnsi="Arial"/>
                <w:sz w:val="18"/>
                <w:vertAlign w:val="superscript"/>
                <w:lang w:val="en-US" w:eastAsia="zh-CN" w:bidi="ar"/>
              </w:rPr>
              <w:t>1</w:t>
            </w:r>
            <w:r w:rsidRPr="00EF4378">
              <w:rPr>
                <w:rFonts w:ascii="Arial" w:eastAsia="SimSun" w:hAnsi="Arial"/>
                <w:sz w:val="18"/>
                <w:lang w:val="en-US" w:eastAsia="zh-CN" w:bidi="ar"/>
              </w:rPr>
              <w:t>, 25</w:t>
            </w:r>
            <w:r w:rsidRPr="00EF4378">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922BEB6"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6D9BBFC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0F7A4AB"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7751288"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54C026"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5C5C5A"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14FCDED"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414949A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B194ED3"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CA_n48A-n70A-n71(2A)</w:t>
            </w:r>
          </w:p>
        </w:tc>
        <w:tc>
          <w:tcPr>
            <w:tcW w:w="1829" w:type="dxa"/>
            <w:tcBorders>
              <w:top w:val="single" w:sz="4" w:space="0" w:color="auto"/>
              <w:left w:val="single" w:sz="4" w:space="0" w:color="auto"/>
              <w:bottom w:val="nil"/>
              <w:right w:val="single" w:sz="4" w:space="0" w:color="auto"/>
            </w:tcBorders>
            <w:vAlign w:val="center"/>
          </w:tcPr>
          <w:p w14:paraId="64F1BAB5" w14:textId="77777777" w:rsidR="00EF4378" w:rsidRPr="00EF4378" w:rsidRDefault="00EF4378" w:rsidP="00EF4378">
            <w:pPr>
              <w:keepNext/>
              <w:keepLines/>
              <w:spacing w:after="0"/>
              <w:jc w:val="center"/>
              <w:rPr>
                <w:rFonts w:ascii="Arial" w:eastAsia="SimSun" w:hAnsi="Arial" w:cs="Arial"/>
                <w:sz w:val="18"/>
                <w:szCs w:val="18"/>
                <w:lang w:val="en-US"/>
              </w:rPr>
            </w:pPr>
            <w:r w:rsidRPr="00EF4378">
              <w:rPr>
                <w:rFonts w:ascii="Arial" w:eastAsia="SimSun" w:hAnsi="Arial" w:cs="Arial"/>
                <w:sz w:val="18"/>
                <w:szCs w:val="18"/>
                <w:lang w:val="en-US"/>
              </w:rPr>
              <w:t>CA_n48A-n70A</w:t>
            </w:r>
          </w:p>
          <w:p w14:paraId="2894AB97" w14:textId="77777777" w:rsidR="00EF4378" w:rsidRPr="00EF4378" w:rsidRDefault="00EF4378" w:rsidP="00EF4378">
            <w:pPr>
              <w:keepNext/>
              <w:keepLines/>
              <w:spacing w:after="0"/>
              <w:jc w:val="center"/>
              <w:rPr>
                <w:rFonts w:ascii="Arial" w:eastAsia="SimSun" w:hAnsi="Arial" w:cs="Arial"/>
                <w:sz w:val="18"/>
                <w:szCs w:val="18"/>
                <w:lang w:val="en-US"/>
              </w:rPr>
            </w:pPr>
            <w:r w:rsidRPr="00EF4378">
              <w:rPr>
                <w:rFonts w:ascii="Arial" w:eastAsia="SimSun" w:hAnsi="Arial" w:cs="Arial"/>
                <w:sz w:val="18"/>
                <w:szCs w:val="18"/>
                <w:lang w:val="en-US"/>
              </w:rPr>
              <w:t>CA_n48A-n71A</w:t>
            </w:r>
          </w:p>
          <w:p w14:paraId="6A8780AB"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s="Arial"/>
                <w:sz w:val="18"/>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B5FFE87"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B47C26"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130BA86E"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0</w:t>
            </w:r>
          </w:p>
        </w:tc>
      </w:tr>
      <w:tr w:rsidR="00EF4378" w:rsidRPr="00EF4378" w14:paraId="6AE6D7B7" w14:textId="77777777" w:rsidTr="00092346">
        <w:trPr>
          <w:trHeight w:val="29"/>
        </w:trPr>
        <w:tc>
          <w:tcPr>
            <w:tcW w:w="2067" w:type="dxa"/>
            <w:tcBorders>
              <w:top w:val="nil"/>
              <w:left w:val="single" w:sz="4" w:space="0" w:color="auto"/>
              <w:bottom w:val="nil"/>
              <w:right w:val="single" w:sz="4" w:space="0" w:color="auto"/>
            </w:tcBorders>
            <w:vAlign w:val="center"/>
          </w:tcPr>
          <w:p w14:paraId="339B15EF"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FA5473E"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AAF20F"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3150FCD"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w:t>
            </w:r>
            <w:r w:rsidRPr="00EF4378">
              <w:rPr>
                <w:rFonts w:ascii="Arial" w:eastAsia="SimSun" w:hAnsi="Arial"/>
                <w:sz w:val="18"/>
                <w:vertAlign w:val="superscript"/>
                <w:lang w:val="en-US" w:eastAsia="zh-CN" w:bidi="ar"/>
              </w:rPr>
              <w:t>1</w:t>
            </w:r>
            <w:r w:rsidRPr="00EF4378">
              <w:rPr>
                <w:rFonts w:ascii="Arial" w:eastAsia="SimSun" w:hAnsi="Arial"/>
                <w:sz w:val="18"/>
                <w:lang w:val="en-US" w:eastAsia="zh-CN" w:bidi="ar"/>
              </w:rPr>
              <w:t>, 25</w:t>
            </w:r>
            <w:r w:rsidRPr="00EF4378">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A0C09F4"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6EFFE57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4EE6DE9"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9FB42CF"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3EDDC1"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CE3E28"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03366EA"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660B47E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A11EFFF"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szCs w:val="18"/>
              </w:rPr>
              <w:t>CA_n48A-n70A-n77A</w:t>
            </w:r>
          </w:p>
        </w:tc>
        <w:tc>
          <w:tcPr>
            <w:tcW w:w="1829" w:type="dxa"/>
            <w:tcBorders>
              <w:top w:val="single" w:sz="4" w:space="0" w:color="auto"/>
              <w:left w:val="single" w:sz="4" w:space="0" w:color="auto"/>
              <w:bottom w:val="nil"/>
              <w:right w:val="single" w:sz="4" w:space="0" w:color="auto"/>
            </w:tcBorders>
            <w:vAlign w:val="center"/>
          </w:tcPr>
          <w:p w14:paraId="4D3102A5" w14:textId="77777777" w:rsidR="00EF4378" w:rsidRPr="00EF4378" w:rsidRDefault="00EF4378" w:rsidP="00EF4378">
            <w:pPr>
              <w:keepNext/>
              <w:keepLines/>
              <w:spacing w:after="0"/>
              <w:jc w:val="center"/>
              <w:rPr>
                <w:rFonts w:ascii="Arial" w:eastAsia="SimSun" w:hAnsi="Arial" w:cs="Arial"/>
                <w:sz w:val="18"/>
                <w:szCs w:val="18"/>
                <w:lang w:val="en-US"/>
              </w:rPr>
            </w:pPr>
            <w:r w:rsidRPr="00EF4378">
              <w:rPr>
                <w:rFonts w:ascii="Arial" w:eastAsia="SimSun" w:hAnsi="Arial" w:cs="Arial"/>
                <w:sz w:val="18"/>
                <w:szCs w:val="18"/>
                <w:lang w:val="en-US"/>
              </w:rPr>
              <w:t>CA_n48A-n70A</w:t>
            </w:r>
          </w:p>
          <w:p w14:paraId="6C3F5B31" w14:textId="77777777" w:rsidR="00EF4378" w:rsidRPr="00EF4378" w:rsidRDefault="00EF4378" w:rsidP="00EF4378">
            <w:pPr>
              <w:keepNext/>
              <w:keepLines/>
              <w:spacing w:after="0"/>
              <w:jc w:val="center"/>
              <w:rPr>
                <w:rFonts w:ascii="Arial" w:eastAsia="SimSun" w:hAnsi="Arial" w:cs="Arial"/>
                <w:sz w:val="18"/>
                <w:szCs w:val="18"/>
                <w:lang w:val="en-US"/>
              </w:rPr>
            </w:pPr>
            <w:r w:rsidRPr="00EF4378">
              <w:rPr>
                <w:rFonts w:ascii="Arial" w:eastAsia="SimSun" w:hAnsi="Arial" w:cs="Arial"/>
                <w:sz w:val="18"/>
                <w:szCs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59A4C2E"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69516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szCs w:val="18"/>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3264F4A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hint="eastAsia"/>
                <w:sz w:val="18"/>
                <w:szCs w:val="18"/>
                <w:lang w:val="en-US" w:eastAsia="zh-CN"/>
              </w:rPr>
              <w:t>0</w:t>
            </w:r>
          </w:p>
        </w:tc>
      </w:tr>
      <w:tr w:rsidR="00EF4378" w:rsidRPr="00EF4378" w14:paraId="01760BA4" w14:textId="77777777" w:rsidTr="00092346">
        <w:trPr>
          <w:trHeight w:val="29"/>
        </w:trPr>
        <w:tc>
          <w:tcPr>
            <w:tcW w:w="2067" w:type="dxa"/>
            <w:tcBorders>
              <w:top w:val="nil"/>
              <w:left w:val="single" w:sz="4" w:space="0" w:color="auto"/>
              <w:bottom w:val="nil"/>
              <w:right w:val="single" w:sz="4" w:space="0" w:color="auto"/>
            </w:tcBorders>
            <w:vAlign w:val="center"/>
          </w:tcPr>
          <w:p w14:paraId="59D2EF9E"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C3F53CC"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7E72F3"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20CDD2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328DB56E"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33FAB15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8A93B6A"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F592B1F"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D832E5"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25495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7B79C0"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7E71199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37304F1"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CA_n48(2A)-n70A-n77A</w:t>
            </w:r>
          </w:p>
        </w:tc>
        <w:tc>
          <w:tcPr>
            <w:tcW w:w="1829" w:type="dxa"/>
            <w:tcBorders>
              <w:top w:val="single" w:sz="4" w:space="0" w:color="auto"/>
              <w:left w:val="single" w:sz="4" w:space="0" w:color="auto"/>
              <w:bottom w:val="nil"/>
              <w:right w:val="single" w:sz="4" w:space="0" w:color="auto"/>
            </w:tcBorders>
            <w:vAlign w:val="center"/>
          </w:tcPr>
          <w:p w14:paraId="5E916851"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CA_n48A-n70A</w:t>
            </w:r>
          </w:p>
          <w:p w14:paraId="0B5BD24E"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C9FBCDF"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1D9C3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szCs w:val="18"/>
              </w:rPr>
              <w:t>CA_n48(2A)_BCS1</w:t>
            </w:r>
          </w:p>
        </w:tc>
        <w:tc>
          <w:tcPr>
            <w:tcW w:w="1610" w:type="dxa"/>
            <w:tcBorders>
              <w:top w:val="nil"/>
              <w:left w:val="single" w:sz="4" w:space="0" w:color="auto"/>
              <w:bottom w:val="nil"/>
              <w:right w:val="single" w:sz="4" w:space="0" w:color="auto"/>
            </w:tcBorders>
            <w:vAlign w:val="center"/>
          </w:tcPr>
          <w:p w14:paraId="45FFB936"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0</w:t>
            </w:r>
          </w:p>
        </w:tc>
      </w:tr>
      <w:tr w:rsidR="00EF4378" w:rsidRPr="00EF4378" w14:paraId="06386DD9" w14:textId="77777777" w:rsidTr="00092346">
        <w:trPr>
          <w:trHeight w:val="29"/>
        </w:trPr>
        <w:tc>
          <w:tcPr>
            <w:tcW w:w="2067" w:type="dxa"/>
            <w:tcBorders>
              <w:top w:val="nil"/>
              <w:left w:val="single" w:sz="4" w:space="0" w:color="auto"/>
              <w:bottom w:val="nil"/>
              <w:right w:val="single" w:sz="4" w:space="0" w:color="auto"/>
            </w:tcBorders>
            <w:vAlign w:val="center"/>
          </w:tcPr>
          <w:p w14:paraId="53EEBE6B"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90BFAB2"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9D40C1"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AC9E78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3EC427D2"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669DF11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DDAC70B"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D12C718"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6C8BE2"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3F1E5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7CB7A4"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5B379E43"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437938A"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CA_n48(2A)-n71A-n77A</w:t>
            </w:r>
          </w:p>
        </w:tc>
        <w:tc>
          <w:tcPr>
            <w:tcW w:w="1829" w:type="dxa"/>
            <w:tcBorders>
              <w:top w:val="single" w:sz="4" w:space="0" w:color="auto"/>
              <w:left w:val="single" w:sz="4" w:space="0" w:color="auto"/>
              <w:bottom w:val="nil"/>
              <w:right w:val="single" w:sz="4" w:space="0" w:color="auto"/>
            </w:tcBorders>
            <w:vAlign w:val="center"/>
          </w:tcPr>
          <w:p w14:paraId="73240333"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CA_n48A-n71A</w:t>
            </w:r>
          </w:p>
          <w:p w14:paraId="479BB536"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B83B1DB"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4B053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szCs w:val="18"/>
              </w:rPr>
              <w:t>CA_n48(2A)_BCS1</w:t>
            </w:r>
          </w:p>
        </w:tc>
        <w:tc>
          <w:tcPr>
            <w:tcW w:w="1610" w:type="dxa"/>
            <w:tcBorders>
              <w:top w:val="single" w:sz="4" w:space="0" w:color="auto"/>
              <w:left w:val="single" w:sz="4" w:space="0" w:color="auto"/>
              <w:bottom w:val="nil"/>
              <w:right w:val="single" w:sz="4" w:space="0" w:color="auto"/>
            </w:tcBorders>
            <w:vAlign w:val="center"/>
          </w:tcPr>
          <w:p w14:paraId="4713BC9D"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0</w:t>
            </w:r>
          </w:p>
        </w:tc>
      </w:tr>
      <w:tr w:rsidR="00EF4378" w:rsidRPr="00EF4378" w14:paraId="66E32C7B" w14:textId="77777777" w:rsidTr="00092346">
        <w:trPr>
          <w:trHeight w:val="29"/>
        </w:trPr>
        <w:tc>
          <w:tcPr>
            <w:tcW w:w="2067" w:type="dxa"/>
            <w:tcBorders>
              <w:top w:val="nil"/>
              <w:left w:val="single" w:sz="4" w:space="0" w:color="auto"/>
              <w:bottom w:val="nil"/>
              <w:right w:val="single" w:sz="4" w:space="0" w:color="auto"/>
            </w:tcBorders>
            <w:vAlign w:val="center"/>
          </w:tcPr>
          <w:p w14:paraId="7FBF5843"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AAA0011"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D18497"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D8445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szCs w:val="18"/>
              </w:rPr>
              <w:t>5, 10, 15, 20</w:t>
            </w:r>
          </w:p>
        </w:tc>
        <w:tc>
          <w:tcPr>
            <w:tcW w:w="1610" w:type="dxa"/>
            <w:tcBorders>
              <w:top w:val="nil"/>
              <w:left w:val="single" w:sz="4" w:space="0" w:color="auto"/>
              <w:bottom w:val="nil"/>
              <w:right w:val="single" w:sz="4" w:space="0" w:color="auto"/>
            </w:tcBorders>
            <w:vAlign w:val="center"/>
          </w:tcPr>
          <w:p w14:paraId="49C35D68"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6E0AFA8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42E5263"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01B626C"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9BCDDB"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3537E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AD8D1B" w14:textId="77777777" w:rsidR="00EF4378" w:rsidRPr="00EF4378" w:rsidRDefault="00EF4378" w:rsidP="00EF4378">
            <w:pPr>
              <w:keepNext/>
              <w:keepLines/>
              <w:spacing w:after="0"/>
              <w:jc w:val="center"/>
              <w:rPr>
                <w:rFonts w:ascii="Arial" w:eastAsia="SimSun" w:hAnsi="Arial"/>
                <w:sz w:val="18"/>
                <w:lang w:val="en-US"/>
              </w:rPr>
            </w:pPr>
          </w:p>
        </w:tc>
      </w:tr>
      <w:tr w:rsidR="00EF4378" w:rsidRPr="00EF4378" w14:paraId="6D1D32A4"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63A1650"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cs="Arial"/>
                <w:sz w:val="18"/>
                <w:szCs w:val="18"/>
              </w:rPr>
              <w:t>CA_n48A-n71A-n77A</w:t>
            </w:r>
          </w:p>
        </w:tc>
        <w:tc>
          <w:tcPr>
            <w:tcW w:w="1829" w:type="dxa"/>
            <w:tcBorders>
              <w:top w:val="single" w:sz="4" w:space="0" w:color="auto"/>
              <w:left w:val="single" w:sz="4" w:space="0" w:color="auto"/>
              <w:bottom w:val="nil"/>
              <w:right w:val="single" w:sz="4" w:space="0" w:color="auto"/>
            </w:tcBorders>
            <w:vAlign w:val="center"/>
          </w:tcPr>
          <w:p w14:paraId="6D76CBE8"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cs="Arial"/>
                <w:sz w:val="18"/>
                <w:szCs w:val="18"/>
              </w:rPr>
              <w:t>CA_n48A-n71A</w:t>
            </w:r>
          </w:p>
          <w:p w14:paraId="0179831D"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DA79E84"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790387"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cs="Arial"/>
                <w:sz w:val="18"/>
                <w:szCs w:val="18"/>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4788FB4A" w14:textId="77777777" w:rsidR="00EF4378" w:rsidRPr="00EF4378" w:rsidRDefault="00EF4378" w:rsidP="00EF4378">
            <w:pPr>
              <w:keepNext/>
              <w:keepLines/>
              <w:spacing w:after="0"/>
              <w:jc w:val="center"/>
              <w:rPr>
                <w:rFonts w:ascii="Arial" w:eastAsia="游明朝" w:hAnsi="Arial"/>
                <w:sz w:val="18"/>
                <w:szCs w:val="18"/>
                <w:lang w:val="en-US" w:eastAsia="zh-CN"/>
              </w:rPr>
            </w:pPr>
            <w:r w:rsidRPr="00EF4378">
              <w:rPr>
                <w:rFonts w:ascii="Arial" w:eastAsia="游明朝" w:hAnsi="Arial" w:cs="Arial"/>
                <w:sz w:val="18"/>
                <w:szCs w:val="18"/>
                <w:lang w:val="en-US" w:eastAsia="zh-CN"/>
              </w:rPr>
              <w:t>0</w:t>
            </w:r>
          </w:p>
        </w:tc>
      </w:tr>
      <w:tr w:rsidR="00EF4378" w:rsidRPr="00EF4378" w14:paraId="2652D6DC" w14:textId="77777777" w:rsidTr="00092346">
        <w:trPr>
          <w:trHeight w:val="29"/>
        </w:trPr>
        <w:tc>
          <w:tcPr>
            <w:tcW w:w="2067" w:type="dxa"/>
            <w:tcBorders>
              <w:top w:val="nil"/>
              <w:left w:val="single" w:sz="4" w:space="0" w:color="auto"/>
              <w:bottom w:val="nil"/>
              <w:right w:val="single" w:sz="4" w:space="0" w:color="auto"/>
            </w:tcBorders>
            <w:vAlign w:val="center"/>
          </w:tcPr>
          <w:p w14:paraId="142C9D31" w14:textId="77777777" w:rsidR="00EF4378" w:rsidRPr="00EF4378" w:rsidRDefault="00EF4378" w:rsidP="00EF4378">
            <w:pPr>
              <w:keepNext/>
              <w:keepLines/>
              <w:spacing w:after="0"/>
              <w:jc w:val="center"/>
              <w:rPr>
                <w:rFonts w:ascii="Arial" w:eastAsia="游明朝" w:hAnsi="Arial" w:cs="Arial"/>
                <w:sz w:val="18"/>
                <w:szCs w:val="18"/>
              </w:rPr>
            </w:pPr>
          </w:p>
        </w:tc>
        <w:tc>
          <w:tcPr>
            <w:tcW w:w="1829" w:type="dxa"/>
            <w:tcBorders>
              <w:top w:val="nil"/>
              <w:left w:val="single" w:sz="4" w:space="0" w:color="auto"/>
              <w:bottom w:val="nil"/>
              <w:right w:val="single" w:sz="4" w:space="0" w:color="auto"/>
            </w:tcBorders>
            <w:vAlign w:val="center"/>
          </w:tcPr>
          <w:p w14:paraId="0E970B97" w14:textId="77777777" w:rsidR="00EF4378" w:rsidRPr="00EF4378" w:rsidRDefault="00EF4378" w:rsidP="00EF4378">
            <w:pPr>
              <w:keepNext/>
              <w:keepLines/>
              <w:spacing w:after="0"/>
              <w:jc w:val="center"/>
              <w:rPr>
                <w:rFonts w:ascii="Arial" w:eastAsia="游明朝"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3A44877"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7CE84D"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cs="Arial"/>
                <w:sz w:val="18"/>
                <w:szCs w:val="18"/>
              </w:rPr>
              <w:t>5, 10, 15, 20</w:t>
            </w:r>
          </w:p>
        </w:tc>
        <w:tc>
          <w:tcPr>
            <w:tcW w:w="1610" w:type="dxa"/>
            <w:tcBorders>
              <w:top w:val="nil"/>
              <w:left w:val="single" w:sz="4" w:space="0" w:color="auto"/>
              <w:bottom w:val="nil"/>
              <w:right w:val="single" w:sz="4" w:space="0" w:color="auto"/>
            </w:tcBorders>
            <w:vAlign w:val="center"/>
          </w:tcPr>
          <w:p w14:paraId="32E8C178"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48BDAC3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3098D96" w14:textId="77777777" w:rsidR="00EF4378" w:rsidRPr="00EF4378" w:rsidRDefault="00EF4378" w:rsidP="00EF4378">
            <w:pPr>
              <w:keepNext/>
              <w:keepLines/>
              <w:spacing w:after="0"/>
              <w:jc w:val="center"/>
              <w:rPr>
                <w:rFonts w:ascii="Arial" w:eastAsia="游明朝"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14:paraId="3089A143" w14:textId="77777777" w:rsidR="00EF4378" w:rsidRPr="00EF4378" w:rsidRDefault="00EF4378" w:rsidP="00EF4378">
            <w:pPr>
              <w:keepNext/>
              <w:keepLines/>
              <w:spacing w:after="0"/>
              <w:jc w:val="center"/>
              <w:rPr>
                <w:rFonts w:ascii="Arial" w:eastAsia="游明朝"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AFC6527"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C14C88" w14:textId="77777777" w:rsidR="00EF4378" w:rsidRPr="00EF4378" w:rsidRDefault="00EF4378" w:rsidP="00EF4378">
            <w:pPr>
              <w:keepNext/>
              <w:keepLines/>
              <w:spacing w:after="0"/>
              <w:jc w:val="center"/>
              <w:rPr>
                <w:rFonts w:ascii="Arial" w:eastAsia="游明朝" w:hAnsi="Arial" w:cs="Arial"/>
                <w:sz w:val="18"/>
                <w:szCs w:val="18"/>
              </w:rPr>
            </w:pPr>
            <w:r w:rsidRPr="00EF4378">
              <w:rPr>
                <w:rFonts w:ascii="Arial" w:eastAsia="游明朝"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A1BC33" w14:textId="77777777" w:rsidR="00EF4378" w:rsidRPr="00EF4378" w:rsidRDefault="00EF4378" w:rsidP="00EF4378">
            <w:pPr>
              <w:keepNext/>
              <w:keepLines/>
              <w:spacing w:after="0"/>
              <w:jc w:val="center"/>
              <w:rPr>
                <w:rFonts w:ascii="Arial" w:eastAsia="游明朝" w:hAnsi="Arial"/>
                <w:sz w:val="18"/>
                <w:szCs w:val="18"/>
                <w:lang w:val="en-US" w:eastAsia="zh-CN"/>
              </w:rPr>
            </w:pPr>
          </w:p>
        </w:tc>
      </w:tr>
      <w:tr w:rsidR="00EF4378" w:rsidRPr="00EF4378" w14:paraId="41573E0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F85BDD0"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szCs w:val="18"/>
                <w:lang w:val="en-US"/>
              </w:rPr>
              <w:t>CA_n66A-n70A-n71A</w:t>
            </w:r>
          </w:p>
        </w:tc>
        <w:tc>
          <w:tcPr>
            <w:tcW w:w="1829" w:type="dxa"/>
            <w:tcBorders>
              <w:top w:val="single" w:sz="4" w:space="0" w:color="auto"/>
              <w:left w:val="single" w:sz="4" w:space="0" w:color="auto"/>
              <w:bottom w:val="nil"/>
              <w:right w:val="single" w:sz="4" w:space="0" w:color="auto"/>
            </w:tcBorders>
            <w:vAlign w:val="center"/>
          </w:tcPr>
          <w:p w14:paraId="38CF8EA2"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CA_n66A-n71A</w:t>
            </w:r>
          </w:p>
          <w:p w14:paraId="0D9FADED"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1E0251B"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FC45A3"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3F086D55"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0</w:t>
            </w:r>
          </w:p>
        </w:tc>
      </w:tr>
      <w:tr w:rsidR="00EF4378" w:rsidRPr="00EF4378" w14:paraId="1175F89C" w14:textId="77777777" w:rsidTr="00092346">
        <w:trPr>
          <w:trHeight w:val="29"/>
        </w:trPr>
        <w:tc>
          <w:tcPr>
            <w:tcW w:w="2067" w:type="dxa"/>
            <w:tcBorders>
              <w:top w:val="nil"/>
              <w:left w:val="single" w:sz="4" w:space="0" w:color="auto"/>
              <w:bottom w:val="nil"/>
              <w:right w:val="single" w:sz="4" w:space="0" w:color="auto"/>
            </w:tcBorders>
            <w:vAlign w:val="center"/>
          </w:tcPr>
          <w:p w14:paraId="4AF37ED0"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7A54DD75"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C0C0ED"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1B5FB79"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w:t>
            </w:r>
            <w:r w:rsidRPr="00EF4378">
              <w:rPr>
                <w:rFonts w:ascii="Arial" w:eastAsia="SimSun" w:hAnsi="Arial"/>
                <w:sz w:val="18"/>
                <w:vertAlign w:val="superscript"/>
                <w:lang w:val="en-US" w:eastAsia="zh-CN" w:bidi="ar"/>
              </w:rPr>
              <w:t>1</w:t>
            </w:r>
            <w:r w:rsidRPr="00EF4378">
              <w:rPr>
                <w:rFonts w:ascii="Arial" w:eastAsia="SimSun" w:hAnsi="Arial"/>
                <w:sz w:val="18"/>
                <w:lang w:val="en-US" w:eastAsia="zh-CN" w:bidi="ar"/>
              </w:rPr>
              <w:t>, 25</w:t>
            </w:r>
            <w:r w:rsidRPr="00EF4378">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D7D0D5A"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6FA57D9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5CF3403"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90B51E6"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51B34E"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szCs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588D82"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739635A"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0BB9E50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ACEDF8B" w14:textId="77777777" w:rsidR="00EF4378" w:rsidRPr="00EF4378" w:rsidRDefault="00EF4378" w:rsidP="00EF4378">
            <w:pPr>
              <w:keepNext/>
              <w:keepLines/>
              <w:spacing w:after="0"/>
              <w:jc w:val="center"/>
              <w:rPr>
                <w:rFonts w:ascii="Arial" w:eastAsia="SimSun" w:hAnsi="Arial"/>
                <w:sz w:val="18"/>
                <w:szCs w:val="18"/>
                <w:lang w:val="en-US"/>
              </w:rPr>
            </w:pPr>
            <w:r w:rsidRPr="00EF4378">
              <w:rPr>
                <w:rFonts w:ascii="Arial" w:eastAsia="SimSun" w:hAnsi="Arial"/>
                <w:sz w:val="18"/>
                <w:szCs w:val="18"/>
                <w:lang w:val="en-US"/>
              </w:rPr>
              <w:t>CA_n66A-n70A-n78A</w:t>
            </w:r>
          </w:p>
        </w:tc>
        <w:tc>
          <w:tcPr>
            <w:tcW w:w="1829" w:type="dxa"/>
            <w:tcBorders>
              <w:top w:val="single" w:sz="4" w:space="0" w:color="auto"/>
              <w:left w:val="single" w:sz="4" w:space="0" w:color="auto"/>
              <w:bottom w:val="nil"/>
              <w:right w:val="single" w:sz="4" w:space="0" w:color="auto"/>
            </w:tcBorders>
            <w:vAlign w:val="center"/>
          </w:tcPr>
          <w:p w14:paraId="2D62B66F" w14:textId="77777777" w:rsidR="00EF4378" w:rsidRPr="00EF4378" w:rsidRDefault="00EF4378" w:rsidP="00EF4378">
            <w:pPr>
              <w:keepNext/>
              <w:keepLines/>
              <w:spacing w:after="0"/>
              <w:jc w:val="center"/>
              <w:rPr>
                <w:rFonts w:ascii="Arial" w:eastAsia="SimSun" w:hAnsi="Arial"/>
                <w:sz w:val="18"/>
                <w:szCs w:val="18"/>
                <w:lang w:val="en-US"/>
              </w:rPr>
            </w:pPr>
            <w:r w:rsidRPr="00EF4378">
              <w:rPr>
                <w:rFonts w:ascii="Arial" w:eastAsia="SimSun" w:hAnsi="Arial"/>
                <w:sz w:val="18"/>
                <w:szCs w:val="18"/>
                <w:lang w:val="en-US"/>
              </w:rPr>
              <w:t>CA_n66A-n78A</w:t>
            </w:r>
            <w:r w:rsidRPr="00EF4378">
              <w:rPr>
                <w:rFonts w:ascii="Arial" w:eastAsia="SimSun" w:hAnsi="Arial"/>
                <w:sz w:val="18"/>
                <w:szCs w:val="18"/>
                <w:lang w:val="en-US"/>
              </w:rPr>
              <w:br/>
              <w:t>CA_n70A-n78A</w:t>
            </w:r>
          </w:p>
        </w:tc>
        <w:tc>
          <w:tcPr>
            <w:tcW w:w="830" w:type="dxa"/>
            <w:tcBorders>
              <w:top w:val="single" w:sz="4" w:space="0" w:color="auto"/>
              <w:left w:val="single" w:sz="4" w:space="0" w:color="auto"/>
              <w:bottom w:val="single" w:sz="4" w:space="0" w:color="auto"/>
              <w:right w:val="single" w:sz="4" w:space="0" w:color="auto"/>
            </w:tcBorders>
          </w:tcPr>
          <w:p w14:paraId="3EFD791F" w14:textId="77777777" w:rsidR="00EF4378" w:rsidRPr="00EF4378" w:rsidRDefault="00EF4378" w:rsidP="00EF4378">
            <w:pPr>
              <w:keepNext/>
              <w:keepLines/>
              <w:spacing w:after="0"/>
              <w:jc w:val="center"/>
              <w:rPr>
                <w:rFonts w:ascii="Arial" w:eastAsia="SimSun" w:hAnsi="Arial"/>
                <w:sz w:val="18"/>
                <w:szCs w:val="18"/>
                <w:lang w:val="en-US"/>
              </w:rPr>
            </w:pPr>
            <w:r w:rsidRPr="00EF4378">
              <w:rPr>
                <w:rFonts w:ascii="Arial" w:eastAsia="SimSun" w:hAnsi="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1C67F7"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10, 15, 20, 25, 30, 40</w:t>
            </w:r>
          </w:p>
        </w:tc>
        <w:tc>
          <w:tcPr>
            <w:tcW w:w="1610" w:type="dxa"/>
            <w:tcBorders>
              <w:top w:val="single" w:sz="4" w:space="0" w:color="auto"/>
              <w:left w:val="single" w:sz="4" w:space="0" w:color="auto"/>
              <w:bottom w:val="nil"/>
              <w:right w:val="single" w:sz="4" w:space="0" w:color="auto"/>
            </w:tcBorders>
            <w:vAlign w:val="center"/>
          </w:tcPr>
          <w:p w14:paraId="65CD3011" w14:textId="77777777" w:rsidR="00EF4378" w:rsidRPr="00EF4378" w:rsidRDefault="00EF4378" w:rsidP="00EF4378">
            <w:pPr>
              <w:keepNext/>
              <w:keepLines/>
              <w:spacing w:after="0"/>
              <w:jc w:val="center"/>
              <w:rPr>
                <w:rFonts w:ascii="Arial" w:eastAsia="SimSun" w:hAnsi="Arial"/>
                <w:sz w:val="18"/>
                <w:szCs w:val="18"/>
                <w:lang w:val="en-US"/>
              </w:rPr>
            </w:pPr>
            <w:r w:rsidRPr="00EF4378">
              <w:rPr>
                <w:rFonts w:ascii="Arial" w:eastAsia="SimSun" w:hAnsi="Arial"/>
                <w:sz w:val="18"/>
                <w:szCs w:val="18"/>
                <w:lang w:val="en-US"/>
              </w:rPr>
              <w:t>0</w:t>
            </w:r>
          </w:p>
        </w:tc>
      </w:tr>
      <w:tr w:rsidR="00EF4378" w:rsidRPr="00EF4378" w14:paraId="5A729DBB" w14:textId="77777777" w:rsidTr="00092346">
        <w:trPr>
          <w:trHeight w:val="29"/>
        </w:trPr>
        <w:tc>
          <w:tcPr>
            <w:tcW w:w="2067" w:type="dxa"/>
            <w:tcBorders>
              <w:top w:val="nil"/>
              <w:left w:val="single" w:sz="4" w:space="0" w:color="auto"/>
              <w:bottom w:val="nil"/>
              <w:right w:val="single" w:sz="4" w:space="0" w:color="auto"/>
            </w:tcBorders>
            <w:vAlign w:val="center"/>
          </w:tcPr>
          <w:p w14:paraId="75930F42"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5BD4426"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68EC324E" w14:textId="77777777" w:rsidR="00EF4378" w:rsidRPr="00EF4378" w:rsidRDefault="00EF4378" w:rsidP="00EF4378">
            <w:pPr>
              <w:keepNext/>
              <w:keepLines/>
              <w:spacing w:after="0"/>
              <w:jc w:val="center"/>
              <w:rPr>
                <w:rFonts w:ascii="Arial" w:eastAsia="SimSun" w:hAnsi="Arial"/>
                <w:sz w:val="18"/>
                <w:szCs w:val="18"/>
                <w:lang w:val="en-US"/>
              </w:rPr>
            </w:pPr>
            <w:r w:rsidRPr="00EF4378">
              <w:rPr>
                <w:rFonts w:ascii="Arial" w:eastAsia="SimSun" w:hAnsi="Arial"/>
                <w:sz w:val="18"/>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852C5A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bidi="ar"/>
              </w:rPr>
              <w:t>5, 10, 15, 20</w:t>
            </w:r>
            <w:r w:rsidRPr="00EF4378">
              <w:rPr>
                <w:rFonts w:ascii="Arial" w:eastAsia="游明朝" w:hAnsi="Arial"/>
                <w:sz w:val="18"/>
                <w:vertAlign w:val="superscript"/>
                <w:lang w:val="en-US" w:bidi="ar"/>
              </w:rPr>
              <w:t>1</w:t>
            </w:r>
            <w:r w:rsidRPr="00EF4378">
              <w:rPr>
                <w:rFonts w:ascii="Arial" w:eastAsia="游明朝" w:hAnsi="Arial"/>
                <w:sz w:val="18"/>
                <w:lang w:val="en-US" w:bidi="ar"/>
              </w:rPr>
              <w:t>, 25</w:t>
            </w:r>
            <w:r w:rsidRPr="00EF4378">
              <w:rPr>
                <w:rFonts w:ascii="Arial" w:eastAsia="游明朝" w:hAnsi="Arial"/>
                <w:sz w:val="18"/>
                <w:vertAlign w:val="superscript"/>
                <w:lang w:val="en-US" w:bidi="ar"/>
              </w:rPr>
              <w:t>1</w:t>
            </w:r>
          </w:p>
        </w:tc>
        <w:tc>
          <w:tcPr>
            <w:tcW w:w="1610" w:type="dxa"/>
            <w:tcBorders>
              <w:top w:val="nil"/>
              <w:left w:val="single" w:sz="4" w:space="0" w:color="auto"/>
              <w:bottom w:val="nil"/>
              <w:right w:val="single" w:sz="4" w:space="0" w:color="auto"/>
            </w:tcBorders>
            <w:vAlign w:val="center"/>
          </w:tcPr>
          <w:p w14:paraId="2A74B5E3"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754633B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A19E7B8"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EDB8769"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56E6B3DD" w14:textId="77777777" w:rsidR="00EF4378" w:rsidRPr="00EF4378" w:rsidRDefault="00EF4378" w:rsidP="00EF4378">
            <w:pPr>
              <w:keepNext/>
              <w:keepLines/>
              <w:spacing w:after="0"/>
              <w:jc w:val="center"/>
              <w:rPr>
                <w:rFonts w:ascii="Arial" w:eastAsia="SimSun" w:hAnsi="Arial"/>
                <w:sz w:val="18"/>
                <w:szCs w:val="18"/>
                <w:lang w:val="en-US"/>
              </w:rPr>
            </w:pPr>
            <w:r w:rsidRPr="00EF4378">
              <w:rPr>
                <w:rFonts w:ascii="Arial" w:eastAsia="SimSun" w:hAnsi="Arial"/>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8F14A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173B2E"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4AC0D3C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13A015E"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CA_n66A-n70A-n71(2A)</w:t>
            </w:r>
          </w:p>
        </w:tc>
        <w:tc>
          <w:tcPr>
            <w:tcW w:w="1829" w:type="dxa"/>
            <w:tcBorders>
              <w:top w:val="single" w:sz="4" w:space="0" w:color="auto"/>
              <w:left w:val="single" w:sz="4" w:space="0" w:color="auto"/>
              <w:bottom w:val="nil"/>
              <w:right w:val="single" w:sz="4" w:space="0" w:color="auto"/>
            </w:tcBorders>
            <w:vAlign w:val="center"/>
          </w:tcPr>
          <w:p w14:paraId="49533490"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CA_n66A-n71A</w:t>
            </w:r>
          </w:p>
          <w:p w14:paraId="181441BF"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C2AF029"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4C4270"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69DB1F4"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0</w:t>
            </w:r>
          </w:p>
        </w:tc>
      </w:tr>
      <w:tr w:rsidR="00EF4378" w:rsidRPr="00EF4378" w14:paraId="7DD0716C" w14:textId="77777777" w:rsidTr="00092346">
        <w:trPr>
          <w:trHeight w:val="29"/>
        </w:trPr>
        <w:tc>
          <w:tcPr>
            <w:tcW w:w="2067" w:type="dxa"/>
            <w:tcBorders>
              <w:top w:val="nil"/>
              <w:left w:val="single" w:sz="4" w:space="0" w:color="auto"/>
              <w:bottom w:val="nil"/>
              <w:right w:val="single" w:sz="4" w:space="0" w:color="auto"/>
            </w:tcBorders>
            <w:vAlign w:val="center"/>
          </w:tcPr>
          <w:p w14:paraId="628A4A78"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E57C61E"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5855A6"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FDA98BF"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w:t>
            </w:r>
            <w:r w:rsidRPr="00EF4378">
              <w:rPr>
                <w:rFonts w:ascii="Arial" w:eastAsia="SimSun" w:hAnsi="Arial"/>
                <w:sz w:val="18"/>
                <w:vertAlign w:val="superscript"/>
                <w:lang w:val="en-US" w:eastAsia="zh-CN" w:bidi="ar"/>
              </w:rPr>
              <w:t>1</w:t>
            </w:r>
            <w:r w:rsidRPr="00EF4378">
              <w:rPr>
                <w:rFonts w:ascii="Arial" w:eastAsia="SimSun" w:hAnsi="Arial"/>
                <w:sz w:val="18"/>
                <w:lang w:val="en-US" w:eastAsia="zh-CN" w:bidi="ar"/>
              </w:rPr>
              <w:t>, 25</w:t>
            </w:r>
            <w:r w:rsidRPr="00EF4378">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022B040"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27B7CF5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09C24E9"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140CF0B"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53AF03"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6DF403"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436DC8C"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0537414D" w14:textId="77777777" w:rsidTr="00092346">
        <w:trPr>
          <w:trHeight w:val="233"/>
        </w:trPr>
        <w:tc>
          <w:tcPr>
            <w:tcW w:w="2067" w:type="dxa"/>
            <w:tcBorders>
              <w:top w:val="single" w:sz="4" w:space="0" w:color="auto"/>
              <w:left w:val="single" w:sz="4" w:space="0" w:color="auto"/>
              <w:bottom w:val="nil"/>
              <w:right w:val="single" w:sz="4" w:space="0" w:color="auto"/>
            </w:tcBorders>
            <w:vAlign w:val="center"/>
          </w:tcPr>
          <w:p w14:paraId="5198EB7B"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CA_n66B-n70A-n71A</w:t>
            </w:r>
          </w:p>
        </w:tc>
        <w:tc>
          <w:tcPr>
            <w:tcW w:w="1829" w:type="dxa"/>
            <w:tcBorders>
              <w:top w:val="single" w:sz="4" w:space="0" w:color="auto"/>
              <w:left w:val="single" w:sz="4" w:space="0" w:color="auto"/>
              <w:bottom w:val="nil"/>
              <w:right w:val="single" w:sz="4" w:space="0" w:color="auto"/>
            </w:tcBorders>
            <w:vAlign w:val="center"/>
          </w:tcPr>
          <w:p w14:paraId="728EA918"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CA_n66A-n71A</w:t>
            </w:r>
          </w:p>
          <w:p w14:paraId="65F9EEA2"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044B2DD"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8EA559"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496A11BC"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0</w:t>
            </w:r>
          </w:p>
        </w:tc>
      </w:tr>
      <w:tr w:rsidR="00EF4378" w:rsidRPr="00EF4378" w14:paraId="498ABDBF" w14:textId="77777777" w:rsidTr="00092346">
        <w:trPr>
          <w:trHeight w:val="29"/>
        </w:trPr>
        <w:tc>
          <w:tcPr>
            <w:tcW w:w="2067" w:type="dxa"/>
            <w:tcBorders>
              <w:top w:val="nil"/>
              <w:left w:val="single" w:sz="4" w:space="0" w:color="auto"/>
              <w:bottom w:val="nil"/>
              <w:right w:val="single" w:sz="4" w:space="0" w:color="auto"/>
            </w:tcBorders>
            <w:vAlign w:val="center"/>
          </w:tcPr>
          <w:p w14:paraId="33D0DEF2"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F05B7B0"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64C99B"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A972416"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w:t>
            </w:r>
            <w:r w:rsidRPr="00EF4378">
              <w:rPr>
                <w:rFonts w:ascii="Arial" w:eastAsia="SimSun" w:hAnsi="Arial"/>
                <w:sz w:val="18"/>
                <w:vertAlign w:val="superscript"/>
                <w:lang w:val="en-US" w:eastAsia="zh-CN" w:bidi="ar"/>
              </w:rPr>
              <w:t>1</w:t>
            </w:r>
            <w:r w:rsidRPr="00EF4378">
              <w:rPr>
                <w:rFonts w:ascii="Arial" w:eastAsia="SimSun" w:hAnsi="Arial"/>
                <w:sz w:val="18"/>
                <w:lang w:val="en-US" w:eastAsia="zh-CN" w:bidi="ar"/>
              </w:rPr>
              <w:t>,</w:t>
            </w:r>
            <w:r w:rsidRPr="00EF4378">
              <w:rPr>
                <w:rFonts w:ascii="Arial" w:eastAsia="SimSun" w:hAnsi="Arial"/>
                <w:sz w:val="18"/>
                <w:vertAlign w:val="superscript"/>
                <w:lang w:val="en-US" w:eastAsia="zh-CN" w:bidi="ar"/>
              </w:rPr>
              <w:t xml:space="preserve"> </w:t>
            </w:r>
            <w:r w:rsidRPr="00EF4378">
              <w:rPr>
                <w:rFonts w:ascii="Arial" w:eastAsia="SimSun" w:hAnsi="Arial"/>
                <w:sz w:val="18"/>
                <w:lang w:val="en-US" w:eastAsia="zh-CN" w:bidi="ar"/>
              </w:rPr>
              <w:t>25</w:t>
            </w:r>
            <w:r w:rsidRPr="00EF4378">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3504598"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017AB3C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A9E26F2"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048F498"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DC4D87"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96F382"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108964C"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0B3BDC2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B50C9A4"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CA_n66(2A)-n70A-n71A</w:t>
            </w:r>
          </w:p>
        </w:tc>
        <w:tc>
          <w:tcPr>
            <w:tcW w:w="1829" w:type="dxa"/>
            <w:tcBorders>
              <w:top w:val="single" w:sz="4" w:space="0" w:color="auto"/>
              <w:left w:val="single" w:sz="4" w:space="0" w:color="auto"/>
              <w:bottom w:val="nil"/>
              <w:right w:val="single" w:sz="4" w:space="0" w:color="auto"/>
            </w:tcBorders>
            <w:vAlign w:val="center"/>
          </w:tcPr>
          <w:p w14:paraId="45547052"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CA_n66A-n71A</w:t>
            </w:r>
          </w:p>
          <w:p w14:paraId="5365D3A1"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474992A"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24934A"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7E3325BE"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0</w:t>
            </w:r>
          </w:p>
        </w:tc>
      </w:tr>
      <w:tr w:rsidR="00EF4378" w:rsidRPr="00EF4378" w14:paraId="40472DC7" w14:textId="77777777" w:rsidTr="00092346">
        <w:trPr>
          <w:trHeight w:val="29"/>
        </w:trPr>
        <w:tc>
          <w:tcPr>
            <w:tcW w:w="2067" w:type="dxa"/>
            <w:tcBorders>
              <w:top w:val="nil"/>
              <w:left w:val="single" w:sz="4" w:space="0" w:color="auto"/>
              <w:bottom w:val="nil"/>
              <w:right w:val="single" w:sz="4" w:space="0" w:color="auto"/>
            </w:tcBorders>
            <w:vAlign w:val="center"/>
          </w:tcPr>
          <w:p w14:paraId="12791D22"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B5F62D7"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5FA281"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0EA04E1"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w:t>
            </w:r>
            <w:r w:rsidRPr="00EF4378">
              <w:rPr>
                <w:rFonts w:ascii="Arial" w:eastAsia="SimSun" w:hAnsi="Arial"/>
                <w:sz w:val="18"/>
                <w:vertAlign w:val="superscript"/>
                <w:lang w:val="en-US" w:eastAsia="zh-CN" w:bidi="ar"/>
              </w:rPr>
              <w:t>1</w:t>
            </w:r>
            <w:r w:rsidRPr="00EF4378">
              <w:rPr>
                <w:rFonts w:ascii="Arial" w:eastAsia="SimSun" w:hAnsi="Arial"/>
                <w:sz w:val="18"/>
                <w:lang w:val="en-US" w:eastAsia="zh-CN" w:bidi="ar"/>
              </w:rPr>
              <w:t>, 25</w:t>
            </w:r>
            <w:r w:rsidRPr="00EF4378">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CCA19A9"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50A455F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5B40CC7"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75AEDD5"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62DF6B"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21D9F2" w14:textId="77777777" w:rsidR="00EF4378" w:rsidRPr="00EF4378" w:rsidRDefault="00EF4378" w:rsidP="00EF4378">
            <w:pPr>
              <w:keepNext/>
              <w:keepLines/>
              <w:spacing w:after="0"/>
              <w:jc w:val="center"/>
              <w:rPr>
                <w:rFonts w:ascii="Calibri" w:eastAsia="SimSun" w:hAnsi="Calibri"/>
                <w:sz w:val="21"/>
                <w:lang w:val="en-US" w:eastAsia="zh-CN"/>
              </w:rPr>
            </w:pPr>
            <w:r w:rsidRPr="00EF4378">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FB2FD18"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609527E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B81B852"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CA_n66(3A)-n70A-n71A</w:t>
            </w:r>
          </w:p>
        </w:tc>
        <w:tc>
          <w:tcPr>
            <w:tcW w:w="1829" w:type="dxa"/>
            <w:tcBorders>
              <w:top w:val="single" w:sz="4" w:space="0" w:color="auto"/>
              <w:left w:val="single" w:sz="4" w:space="0" w:color="auto"/>
              <w:bottom w:val="nil"/>
              <w:right w:val="single" w:sz="4" w:space="0" w:color="auto"/>
            </w:tcBorders>
            <w:vAlign w:val="center"/>
          </w:tcPr>
          <w:p w14:paraId="4A88FD5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CA_n66A-n71A</w:t>
            </w:r>
          </w:p>
          <w:p w14:paraId="046C3E31"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79A7EC5"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FE226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0C7ADDA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szCs w:val="18"/>
                <w:lang w:val="en-US" w:eastAsia="zh-CN"/>
              </w:rPr>
              <w:t>0</w:t>
            </w:r>
          </w:p>
        </w:tc>
      </w:tr>
      <w:tr w:rsidR="00EF4378" w:rsidRPr="00EF4378" w14:paraId="541422EB" w14:textId="77777777" w:rsidTr="00092346">
        <w:trPr>
          <w:trHeight w:val="29"/>
        </w:trPr>
        <w:tc>
          <w:tcPr>
            <w:tcW w:w="2067" w:type="dxa"/>
            <w:tcBorders>
              <w:top w:val="nil"/>
              <w:left w:val="single" w:sz="4" w:space="0" w:color="auto"/>
              <w:bottom w:val="nil"/>
              <w:right w:val="single" w:sz="4" w:space="0" w:color="auto"/>
            </w:tcBorders>
            <w:vAlign w:val="center"/>
          </w:tcPr>
          <w:p w14:paraId="5528AE85"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4BC09D9"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D28208"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2D3293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r w:rsidRPr="00EF4378">
              <w:rPr>
                <w:rFonts w:ascii="Arial" w:eastAsia="SimSun" w:hAnsi="Arial"/>
                <w:sz w:val="18"/>
                <w:vertAlign w:val="superscript"/>
                <w:lang w:val="en-US" w:eastAsia="zh-CN" w:bidi="ar"/>
              </w:rPr>
              <w:t>1</w:t>
            </w:r>
            <w:r w:rsidRPr="00EF4378">
              <w:rPr>
                <w:rFonts w:ascii="Arial" w:eastAsia="SimSun" w:hAnsi="Arial"/>
                <w:sz w:val="18"/>
                <w:lang w:val="en-US" w:eastAsia="zh-CN" w:bidi="ar"/>
              </w:rPr>
              <w:t>, 25</w:t>
            </w:r>
            <w:r w:rsidRPr="00EF4378">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9E15202"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05AAFA7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38C7C72"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F8EEA8B"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C8BB21"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BF924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B5C0EA8"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304750F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B58040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szCs w:val="18"/>
              </w:rPr>
              <w:t>CA_n66A-n70A-n77A</w:t>
            </w:r>
          </w:p>
        </w:tc>
        <w:tc>
          <w:tcPr>
            <w:tcW w:w="1829" w:type="dxa"/>
            <w:tcBorders>
              <w:top w:val="single" w:sz="4" w:space="0" w:color="auto"/>
              <w:left w:val="single" w:sz="4" w:space="0" w:color="auto"/>
              <w:bottom w:val="nil"/>
              <w:right w:val="single" w:sz="4" w:space="0" w:color="auto"/>
            </w:tcBorders>
            <w:vAlign w:val="center"/>
          </w:tcPr>
          <w:p w14:paraId="4A9FFF26"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CA_n66A-n77A</w:t>
            </w:r>
          </w:p>
          <w:p w14:paraId="770C36E2"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2AA27364"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317D6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46A4832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hint="eastAsia"/>
                <w:sz w:val="18"/>
                <w:szCs w:val="18"/>
                <w:lang w:val="en-US" w:eastAsia="zh-CN"/>
              </w:rPr>
              <w:t>0</w:t>
            </w:r>
          </w:p>
        </w:tc>
      </w:tr>
      <w:tr w:rsidR="00EF4378" w:rsidRPr="00EF4378" w14:paraId="3DF14A30" w14:textId="77777777" w:rsidTr="00092346">
        <w:trPr>
          <w:trHeight w:val="29"/>
        </w:trPr>
        <w:tc>
          <w:tcPr>
            <w:tcW w:w="2067" w:type="dxa"/>
            <w:tcBorders>
              <w:top w:val="nil"/>
              <w:left w:val="single" w:sz="4" w:space="0" w:color="auto"/>
              <w:bottom w:val="nil"/>
              <w:right w:val="single" w:sz="4" w:space="0" w:color="auto"/>
            </w:tcBorders>
            <w:vAlign w:val="center"/>
          </w:tcPr>
          <w:p w14:paraId="3AFB0F78"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C8D3759"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91397B"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E570FF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2D0BEF8A"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52D0682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CB7F118"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7A927DE"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6B5D1E"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E0303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A5E860"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722B2DB6"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039036D"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CA_n66(2A)-n70A-n77A</w:t>
            </w:r>
          </w:p>
        </w:tc>
        <w:tc>
          <w:tcPr>
            <w:tcW w:w="1829" w:type="dxa"/>
            <w:tcBorders>
              <w:top w:val="single" w:sz="4" w:space="0" w:color="auto"/>
              <w:left w:val="single" w:sz="4" w:space="0" w:color="auto"/>
              <w:bottom w:val="nil"/>
              <w:right w:val="single" w:sz="4" w:space="0" w:color="auto"/>
            </w:tcBorders>
            <w:vAlign w:val="center"/>
          </w:tcPr>
          <w:p w14:paraId="46454337"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CA_n66A-n77A</w:t>
            </w:r>
          </w:p>
          <w:p w14:paraId="6A306DEB"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EF5C183"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0DA31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szCs w:val="18"/>
              </w:rPr>
              <w:t>CA_n66(2A)_BCS0</w:t>
            </w:r>
          </w:p>
        </w:tc>
        <w:tc>
          <w:tcPr>
            <w:tcW w:w="1610" w:type="dxa"/>
            <w:tcBorders>
              <w:top w:val="single" w:sz="4" w:space="0" w:color="auto"/>
              <w:left w:val="single" w:sz="4" w:space="0" w:color="auto"/>
              <w:bottom w:val="nil"/>
              <w:right w:val="single" w:sz="4" w:space="0" w:color="auto"/>
            </w:tcBorders>
            <w:vAlign w:val="center"/>
          </w:tcPr>
          <w:p w14:paraId="4735B345"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0</w:t>
            </w:r>
          </w:p>
        </w:tc>
      </w:tr>
      <w:tr w:rsidR="00EF4378" w:rsidRPr="00EF4378" w14:paraId="0887E7D7" w14:textId="77777777" w:rsidTr="00092346">
        <w:trPr>
          <w:trHeight w:val="29"/>
        </w:trPr>
        <w:tc>
          <w:tcPr>
            <w:tcW w:w="2067" w:type="dxa"/>
            <w:tcBorders>
              <w:top w:val="nil"/>
              <w:left w:val="single" w:sz="4" w:space="0" w:color="auto"/>
              <w:bottom w:val="nil"/>
              <w:right w:val="single" w:sz="4" w:space="0" w:color="auto"/>
            </w:tcBorders>
            <w:vAlign w:val="center"/>
          </w:tcPr>
          <w:p w14:paraId="7D85A28A"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AB9790E"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65B760"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138949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32A895CF"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3326B755"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60D5DB13"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7425C0C"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D1DA4E"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B0A0A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10EB7B"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56E1396B" w14:textId="77777777" w:rsidTr="00092346">
        <w:trPr>
          <w:trHeight w:val="29"/>
        </w:trPr>
        <w:tc>
          <w:tcPr>
            <w:tcW w:w="2067" w:type="dxa"/>
            <w:tcBorders>
              <w:top w:val="nil"/>
              <w:left w:val="single" w:sz="4" w:space="0" w:color="auto"/>
              <w:bottom w:val="nil"/>
              <w:right w:val="single" w:sz="4" w:space="0" w:color="auto"/>
            </w:tcBorders>
            <w:vAlign w:val="center"/>
          </w:tcPr>
          <w:p w14:paraId="6F541610"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CA_n66A-n71A-n77A</w:t>
            </w:r>
          </w:p>
        </w:tc>
        <w:tc>
          <w:tcPr>
            <w:tcW w:w="1829" w:type="dxa"/>
            <w:tcBorders>
              <w:top w:val="nil"/>
              <w:left w:val="single" w:sz="4" w:space="0" w:color="auto"/>
              <w:bottom w:val="nil"/>
              <w:right w:val="single" w:sz="4" w:space="0" w:color="auto"/>
            </w:tcBorders>
            <w:vAlign w:val="center"/>
          </w:tcPr>
          <w:p w14:paraId="07DF4A05" w14:textId="77777777" w:rsidR="00EF4378" w:rsidRPr="00EF4378" w:rsidRDefault="00EF4378" w:rsidP="00EF4378">
            <w:pPr>
              <w:keepNext/>
              <w:keepLines/>
              <w:spacing w:after="0"/>
              <w:jc w:val="center"/>
              <w:rPr>
                <w:rFonts w:ascii="Arial" w:eastAsia="SimSun" w:hAnsi="Arial"/>
                <w:sz w:val="18"/>
                <w:vertAlign w:val="superscript"/>
                <w:lang w:val="en-US"/>
              </w:rPr>
            </w:pPr>
            <w:r w:rsidRPr="00EF4378">
              <w:rPr>
                <w:rFonts w:ascii="Arial" w:eastAsia="SimSun" w:hAnsi="Arial"/>
                <w:sz w:val="18"/>
                <w:lang w:val="en-US"/>
              </w:rPr>
              <w:t>n77</w:t>
            </w:r>
            <w:r w:rsidRPr="00EF4378">
              <w:rPr>
                <w:rFonts w:ascii="Arial" w:eastAsia="SimSun" w:hAnsi="Arial"/>
                <w:sz w:val="18"/>
                <w:vertAlign w:val="superscript"/>
                <w:lang w:val="en-US"/>
              </w:rPr>
              <w:t>7,9</w:t>
            </w:r>
          </w:p>
          <w:p w14:paraId="1C274C01"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CA_n66A-n71A</w:t>
            </w:r>
          </w:p>
          <w:p w14:paraId="2A9B7FF5"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CA_n66A-n77A</w:t>
            </w:r>
            <w:r w:rsidRPr="00EF4378">
              <w:rPr>
                <w:rFonts w:ascii="Arial" w:eastAsia="游明朝" w:hAnsi="Arial"/>
                <w:sz w:val="18"/>
                <w:vertAlign w:val="superscript"/>
                <w:lang w:val="en-US"/>
              </w:rPr>
              <w:t>7</w:t>
            </w:r>
          </w:p>
          <w:p w14:paraId="2A889952"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CA_n71A-n77A</w:t>
            </w:r>
            <w:r w:rsidRPr="00EF4378">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56EA4E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B9CC2D"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2DA970A"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0CAA0242" w14:textId="77777777" w:rsidTr="00092346">
        <w:trPr>
          <w:trHeight w:val="29"/>
        </w:trPr>
        <w:tc>
          <w:tcPr>
            <w:tcW w:w="2067" w:type="dxa"/>
            <w:tcBorders>
              <w:top w:val="nil"/>
              <w:left w:val="single" w:sz="4" w:space="0" w:color="auto"/>
              <w:bottom w:val="nil"/>
              <w:right w:val="single" w:sz="4" w:space="0" w:color="auto"/>
            </w:tcBorders>
            <w:vAlign w:val="center"/>
          </w:tcPr>
          <w:p w14:paraId="19648F19"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1D261A9"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F97759"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645AD7"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3BFDA4D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51BEB60" w14:textId="77777777" w:rsidTr="00092346">
        <w:trPr>
          <w:trHeight w:val="29"/>
        </w:trPr>
        <w:tc>
          <w:tcPr>
            <w:tcW w:w="2067" w:type="dxa"/>
            <w:tcBorders>
              <w:top w:val="nil"/>
              <w:left w:val="single" w:sz="4" w:space="0" w:color="auto"/>
              <w:bottom w:val="nil"/>
              <w:right w:val="single" w:sz="4" w:space="0" w:color="auto"/>
            </w:tcBorders>
            <w:vAlign w:val="center"/>
          </w:tcPr>
          <w:p w14:paraId="71256741"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2F71B2E"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DA833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E87DBF"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2CB4A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833F0EA" w14:textId="77777777" w:rsidTr="00092346">
        <w:trPr>
          <w:trHeight w:val="29"/>
        </w:trPr>
        <w:tc>
          <w:tcPr>
            <w:tcW w:w="2067" w:type="dxa"/>
            <w:tcBorders>
              <w:top w:val="nil"/>
              <w:left w:val="single" w:sz="4" w:space="0" w:color="auto"/>
              <w:bottom w:val="nil"/>
              <w:right w:val="single" w:sz="4" w:space="0" w:color="auto"/>
            </w:tcBorders>
            <w:vAlign w:val="center"/>
          </w:tcPr>
          <w:p w14:paraId="3B2180E4"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F5A7B74"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3ED5B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99159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1DDE20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418E4238" w14:textId="77777777" w:rsidTr="00092346">
        <w:trPr>
          <w:trHeight w:val="29"/>
        </w:trPr>
        <w:tc>
          <w:tcPr>
            <w:tcW w:w="2067" w:type="dxa"/>
            <w:tcBorders>
              <w:top w:val="nil"/>
              <w:left w:val="single" w:sz="4" w:space="0" w:color="auto"/>
              <w:bottom w:val="nil"/>
              <w:right w:val="single" w:sz="4" w:space="0" w:color="auto"/>
            </w:tcBorders>
            <w:vAlign w:val="center"/>
          </w:tcPr>
          <w:p w14:paraId="5BAE35D2"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55399F2"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45BEE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B912D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81465B1"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13381FB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98F2F32"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5124444"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D1B9E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D5742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7D721C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CF8797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B26A273"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CA_n66A-n71B-n77A</w:t>
            </w:r>
          </w:p>
        </w:tc>
        <w:tc>
          <w:tcPr>
            <w:tcW w:w="1829" w:type="dxa"/>
            <w:tcBorders>
              <w:top w:val="single" w:sz="4" w:space="0" w:color="auto"/>
              <w:left w:val="single" w:sz="4" w:space="0" w:color="auto"/>
              <w:bottom w:val="nil"/>
              <w:right w:val="single" w:sz="4" w:space="0" w:color="auto"/>
            </w:tcBorders>
            <w:vAlign w:val="center"/>
          </w:tcPr>
          <w:p w14:paraId="4432FB3B"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72DCDE2C"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CA_n66A-n71A</w:t>
            </w:r>
          </w:p>
          <w:p w14:paraId="1E4432BA"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CA_n66A-n77A</w:t>
            </w:r>
            <w:r w:rsidRPr="00EF4378">
              <w:rPr>
                <w:rFonts w:ascii="Arial" w:eastAsia="游明朝" w:hAnsi="Arial"/>
                <w:sz w:val="18"/>
                <w:vertAlign w:val="superscript"/>
                <w:lang w:val="en-US" w:eastAsia="zh-CN"/>
              </w:rPr>
              <w:t>7</w:t>
            </w:r>
          </w:p>
          <w:p w14:paraId="395ABD0C"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CA_n71A-n77A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13470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s="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98D74C"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884CD6"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cs="Arial"/>
                <w:kern w:val="2"/>
                <w:sz w:val="18"/>
                <w:szCs w:val="22"/>
                <w:lang w:val="en-US" w:eastAsia="zh-CN"/>
              </w:rPr>
              <w:t>0</w:t>
            </w:r>
          </w:p>
        </w:tc>
      </w:tr>
      <w:tr w:rsidR="00EF4378" w:rsidRPr="00EF4378" w14:paraId="576D4439" w14:textId="77777777" w:rsidTr="00092346">
        <w:trPr>
          <w:trHeight w:val="29"/>
        </w:trPr>
        <w:tc>
          <w:tcPr>
            <w:tcW w:w="2067" w:type="dxa"/>
            <w:tcBorders>
              <w:top w:val="nil"/>
              <w:left w:val="single" w:sz="4" w:space="0" w:color="auto"/>
              <w:bottom w:val="nil"/>
              <w:right w:val="single" w:sz="4" w:space="0" w:color="auto"/>
            </w:tcBorders>
            <w:vAlign w:val="center"/>
          </w:tcPr>
          <w:p w14:paraId="2359C91E"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6853E6B"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B8636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s="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C9C8F9"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242FC38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218A77F" w14:textId="77777777" w:rsidTr="00092346">
        <w:trPr>
          <w:trHeight w:val="29"/>
        </w:trPr>
        <w:tc>
          <w:tcPr>
            <w:tcW w:w="2067" w:type="dxa"/>
            <w:tcBorders>
              <w:top w:val="nil"/>
              <w:left w:val="single" w:sz="4" w:space="0" w:color="auto"/>
              <w:bottom w:val="nil"/>
              <w:right w:val="single" w:sz="4" w:space="0" w:color="auto"/>
            </w:tcBorders>
            <w:vAlign w:val="center"/>
          </w:tcPr>
          <w:p w14:paraId="15DF164D" w14:textId="77777777" w:rsidR="00EF4378" w:rsidRPr="00EF4378" w:rsidRDefault="00EF4378" w:rsidP="00EF4378">
            <w:pPr>
              <w:keepNext/>
              <w:keepLines/>
              <w:spacing w:after="0"/>
              <w:jc w:val="center"/>
              <w:rPr>
                <w:rFonts w:ascii="Arial" w:eastAsia="SimSun" w:hAnsi="Arial"/>
                <w:sz w:val="18"/>
                <w:lang w:val="en-US"/>
              </w:rPr>
            </w:pPr>
          </w:p>
        </w:tc>
        <w:tc>
          <w:tcPr>
            <w:tcW w:w="1829" w:type="dxa"/>
            <w:vMerge w:val="restart"/>
            <w:tcBorders>
              <w:top w:val="nil"/>
              <w:left w:val="single" w:sz="4" w:space="0" w:color="auto"/>
              <w:right w:val="single" w:sz="4" w:space="0" w:color="auto"/>
            </w:tcBorders>
            <w:vAlign w:val="center"/>
          </w:tcPr>
          <w:p w14:paraId="2A67486A"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51C61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s="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28B040"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FE6FE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0E4BEE0" w14:textId="77777777" w:rsidTr="00092346">
        <w:trPr>
          <w:trHeight w:val="29"/>
        </w:trPr>
        <w:tc>
          <w:tcPr>
            <w:tcW w:w="2067" w:type="dxa"/>
            <w:tcBorders>
              <w:top w:val="nil"/>
              <w:left w:val="single" w:sz="4" w:space="0" w:color="auto"/>
              <w:bottom w:val="nil"/>
              <w:right w:val="single" w:sz="4" w:space="0" w:color="auto"/>
            </w:tcBorders>
            <w:vAlign w:val="center"/>
          </w:tcPr>
          <w:p w14:paraId="76DE893A" w14:textId="77777777" w:rsidR="00EF4378" w:rsidRPr="00EF4378" w:rsidRDefault="00EF4378" w:rsidP="00EF4378">
            <w:pPr>
              <w:keepNext/>
              <w:keepLines/>
              <w:spacing w:after="0"/>
              <w:jc w:val="center"/>
              <w:rPr>
                <w:rFonts w:ascii="Arial" w:eastAsia="游明朝" w:hAnsi="Arial"/>
                <w:sz w:val="18"/>
                <w:lang w:val="en-US"/>
              </w:rPr>
            </w:pPr>
          </w:p>
        </w:tc>
        <w:tc>
          <w:tcPr>
            <w:tcW w:w="1829" w:type="dxa"/>
            <w:vMerge/>
            <w:tcBorders>
              <w:left w:val="single" w:sz="4" w:space="0" w:color="auto"/>
              <w:bottom w:val="nil"/>
              <w:right w:val="single" w:sz="4" w:space="0" w:color="auto"/>
            </w:tcBorders>
            <w:vAlign w:val="center"/>
          </w:tcPr>
          <w:p w14:paraId="52436AF5"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6B20A0" w14:textId="77777777" w:rsidR="00EF4378" w:rsidRPr="00EF4378" w:rsidRDefault="00EF4378" w:rsidP="00EF4378">
            <w:pPr>
              <w:keepNext/>
              <w:keepLines/>
              <w:spacing w:after="0"/>
              <w:jc w:val="center"/>
              <w:rPr>
                <w:rFonts w:ascii="Arial" w:eastAsia="游明朝" w:hAnsi="Arial" w:cs="Arial"/>
                <w:sz w:val="18"/>
                <w:lang w:val="en-US"/>
              </w:rPr>
            </w:pPr>
            <w:r w:rsidRPr="00EF4378">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CFA25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793EC7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67618E4D" w14:textId="77777777" w:rsidTr="00092346">
        <w:trPr>
          <w:trHeight w:val="29"/>
        </w:trPr>
        <w:tc>
          <w:tcPr>
            <w:tcW w:w="2067" w:type="dxa"/>
            <w:tcBorders>
              <w:top w:val="nil"/>
              <w:left w:val="single" w:sz="4" w:space="0" w:color="auto"/>
              <w:bottom w:val="nil"/>
              <w:right w:val="single" w:sz="4" w:space="0" w:color="auto"/>
            </w:tcBorders>
            <w:vAlign w:val="center"/>
          </w:tcPr>
          <w:p w14:paraId="627B38DE"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C417DE8"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8809BE" w14:textId="77777777" w:rsidR="00EF4378" w:rsidRPr="00EF4378" w:rsidRDefault="00EF4378" w:rsidP="00EF4378">
            <w:pPr>
              <w:keepNext/>
              <w:keepLines/>
              <w:spacing w:after="0"/>
              <w:jc w:val="center"/>
              <w:rPr>
                <w:rFonts w:ascii="Arial" w:eastAsia="游明朝" w:hAnsi="Arial" w:cs="Arial"/>
                <w:sz w:val="18"/>
                <w:lang w:val="en-US"/>
              </w:rPr>
            </w:pPr>
            <w:r w:rsidRPr="00EF4378">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EA9D6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0BA5816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3662B7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49D09EC"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792766E"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D62FAF" w14:textId="77777777" w:rsidR="00EF4378" w:rsidRPr="00EF4378" w:rsidRDefault="00EF4378" w:rsidP="00EF4378">
            <w:pPr>
              <w:keepNext/>
              <w:keepLines/>
              <w:spacing w:after="0"/>
              <w:jc w:val="center"/>
              <w:rPr>
                <w:rFonts w:ascii="Arial" w:eastAsia="游明朝" w:hAnsi="Arial" w:cs="Arial"/>
                <w:sz w:val="18"/>
                <w:lang w:val="en-US"/>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EFF84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013D1D8"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5631F33C"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19DCEC4"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CA_n66A-n71B-n77(2A)</w:t>
            </w:r>
          </w:p>
        </w:tc>
        <w:tc>
          <w:tcPr>
            <w:tcW w:w="1829" w:type="dxa"/>
            <w:tcBorders>
              <w:top w:val="single" w:sz="4" w:space="0" w:color="auto"/>
              <w:left w:val="single" w:sz="4" w:space="0" w:color="auto"/>
              <w:bottom w:val="nil"/>
              <w:right w:val="single" w:sz="4" w:space="0" w:color="auto"/>
            </w:tcBorders>
            <w:vAlign w:val="center"/>
          </w:tcPr>
          <w:p w14:paraId="0E1215F0"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66E05EC5"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CA_n66A-n71A</w:t>
            </w:r>
          </w:p>
          <w:p w14:paraId="48A08974"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CA_n66A-n77A</w:t>
            </w:r>
            <w:r w:rsidRPr="00EF4378">
              <w:rPr>
                <w:rFonts w:ascii="Arial" w:eastAsia="游明朝" w:hAnsi="Arial"/>
                <w:sz w:val="18"/>
                <w:vertAlign w:val="superscript"/>
                <w:lang w:val="en-US" w:eastAsia="zh-CN"/>
              </w:rPr>
              <w:t>7</w:t>
            </w:r>
          </w:p>
          <w:p w14:paraId="51C5F178"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CA_n71A-n77A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1CD69A1" w14:textId="77777777" w:rsidR="00EF4378" w:rsidRPr="00EF4378" w:rsidRDefault="00EF4378" w:rsidP="00EF4378">
            <w:pPr>
              <w:keepNext/>
              <w:keepLines/>
              <w:spacing w:after="0"/>
              <w:jc w:val="center"/>
              <w:rPr>
                <w:rFonts w:ascii="Arial" w:eastAsia="SimSun" w:hAnsi="Arial" w:cs="Arial"/>
                <w:kern w:val="2"/>
                <w:sz w:val="18"/>
                <w:szCs w:val="22"/>
                <w:lang w:val="en-US"/>
              </w:rPr>
            </w:pPr>
            <w:r w:rsidRPr="00EF4378">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5A019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7FB7E89" w14:textId="77777777" w:rsidR="00EF4378" w:rsidRPr="00EF4378" w:rsidRDefault="00EF4378" w:rsidP="00EF4378">
            <w:pPr>
              <w:keepNext/>
              <w:keepLines/>
              <w:spacing w:after="0"/>
              <w:jc w:val="center"/>
              <w:rPr>
                <w:rFonts w:ascii="Arial" w:eastAsia="SimSun" w:hAnsi="Arial" w:cs="Arial"/>
                <w:kern w:val="2"/>
                <w:sz w:val="18"/>
                <w:szCs w:val="22"/>
                <w:lang w:val="en-US" w:eastAsia="zh-CN"/>
              </w:rPr>
            </w:pPr>
            <w:r w:rsidRPr="00EF4378">
              <w:rPr>
                <w:rFonts w:ascii="Arial" w:eastAsia="游明朝" w:hAnsi="Arial"/>
                <w:sz w:val="18"/>
                <w:lang w:val="en-US" w:eastAsia="zh-CN"/>
              </w:rPr>
              <w:t>4 and 5</w:t>
            </w:r>
          </w:p>
        </w:tc>
      </w:tr>
      <w:tr w:rsidR="00EF4378" w:rsidRPr="00EF4378" w14:paraId="294AFA97" w14:textId="77777777" w:rsidTr="00092346">
        <w:trPr>
          <w:trHeight w:val="29"/>
        </w:trPr>
        <w:tc>
          <w:tcPr>
            <w:tcW w:w="2067" w:type="dxa"/>
            <w:tcBorders>
              <w:top w:val="nil"/>
              <w:left w:val="single" w:sz="4" w:space="0" w:color="auto"/>
              <w:bottom w:val="nil"/>
              <w:right w:val="single" w:sz="4" w:space="0" w:color="auto"/>
            </w:tcBorders>
            <w:vAlign w:val="center"/>
          </w:tcPr>
          <w:p w14:paraId="554D17BE"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994B0CA" w14:textId="77777777" w:rsidR="00EF4378" w:rsidRPr="00EF4378" w:rsidRDefault="00EF4378" w:rsidP="00EF4378">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84EE3EA" w14:textId="77777777" w:rsidR="00EF4378" w:rsidRPr="00EF4378" w:rsidRDefault="00EF4378" w:rsidP="00EF4378">
            <w:pPr>
              <w:keepNext/>
              <w:keepLines/>
              <w:spacing w:after="0"/>
              <w:jc w:val="center"/>
              <w:rPr>
                <w:rFonts w:ascii="Arial" w:eastAsia="SimSun" w:hAnsi="Arial" w:cs="Arial"/>
                <w:kern w:val="2"/>
                <w:sz w:val="18"/>
                <w:szCs w:val="22"/>
                <w:lang w:val="en-US"/>
              </w:rPr>
            </w:pPr>
            <w:r w:rsidRPr="00EF4378">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8A5A2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57B080D3" w14:textId="77777777" w:rsidR="00EF4378" w:rsidRPr="00EF4378" w:rsidRDefault="00EF4378" w:rsidP="00EF4378">
            <w:pPr>
              <w:keepNext/>
              <w:keepLines/>
              <w:spacing w:after="0"/>
              <w:jc w:val="center"/>
              <w:rPr>
                <w:rFonts w:ascii="Arial" w:eastAsia="SimSun" w:hAnsi="Arial" w:cs="Arial"/>
                <w:kern w:val="2"/>
                <w:sz w:val="18"/>
                <w:szCs w:val="22"/>
                <w:lang w:val="en-US" w:eastAsia="zh-CN"/>
              </w:rPr>
            </w:pPr>
          </w:p>
        </w:tc>
      </w:tr>
      <w:tr w:rsidR="00EF4378" w:rsidRPr="00EF4378" w14:paraId="15C6B0E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C7C47D3"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6DC42BF" w14:textId="77777777" w:rsidR="00EF4378" w:rsidRPr="00EF4378" w:rsidRDefault="00EF4378" w:rsidP="00EF4378">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AF94BBD" w14:textId="77777777" w:rsidR="00EF4378" w:rsidRPr="00EF4378" w:rsidRDefault="00EF4378" w:rsidP="00EF4378">
            <w:pPr>
              <w:keepNext/>
              <w:keepLines/>
              <w:spacing w:after="0"/>
              <w:jc w:val="center"/>
              <w:rPr>
                <w:rFonts w:ascii="Arial" w:eastAsia="SimSun" w:hAnsi="Arial" w:cs="Arial"/>
                <w:kern w:val="2"/>
                <w:sz w:val="18"/>
                <w:szCs w:val="22"/>
                <w:lang w:val="en-US"/>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DB6DE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513DB08" w14:textId="77777777" w:rsidR="00EF4378" w:rsidRPr="00EF4378" w:rsidRDefault="00EF4378" w:rsidP="00EF4378">
            <w:pPr>
              <w:keepNext/>
              <w:keepLines/>
              <w:spacing w:after="0"/>
              <w:jc w:val="center"/>
              <w:rPr>
                <w:rFonts w:ascii="Arial" w:eastAsia="SimSun" w:hAnsi="Arial" w:cs="Arial"/>
                <w:kern w:val="2"/>
                <w:sz w:val="18"/>
                <w:szCs w:val="22"/>
                <w:lang w:val="en-US" w:eastAsia="zh-CN"/>
              </w:rPr>
            </w:pPr>
          </w:p>
        </w:tc>
      </w:tr>
      <w:tr w:rsidR="00EF4378" w:rsidRPr="00EF4378" w14:paraId="2F25291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027C5BAB"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CA_n66A-n71(2A)-n77A</w:t>
            </w:r>
          </w:p>
        </w:tc>
        <w:tc>
          <w:tcPr>
            <w:tcW w:w="1829" w:type="dxa"/>
            <w:tcBorders>
              <w:top w:val="single" w:sz="4" w:space="0" w:color="auto"/>
              <w:left w:val="single" w:sz="4" w:space="0" w:color="auto"/>
              <w:bottom w:val="nil"/>
              <w:right w:val="single" w:sz="4" w:space="0" w:color="auto"/>
            </w:tcBorders>
            <w:vAlign w:val="center"/>
          </w:tcPr>
          <w:p w14:paraId="77D55DE0"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lang w:val="en-US"/>
              </w:rPr>
              <w:t>n77</w:t>
            </w:r>
            <w:r w:rsidRPr="00EF4378">
              <w:rPr>
                <w:rFonts w:ascii="Arial" w:eastAsia="游明朝" w:hAnsi="Arial"/>
                <w:sz w:val="18"/>
                <w:vertAlign w:val="superscript"/>
                <w:lang w:val="en-US"/>
              </w:rPr>
              <w:t>7,9</w:t>
            </w:r>
          </w:p>
          <w:p w14:paraId="4F7F4167"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CA_n66A-n71A</w:t>
            </w:r>
          </w:p>
          <w:p w14:paraId="5FFCF3E4"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CA_n66A-n77A</w:t>
            </w:r>
            <w:r w:rsidRPr="00EF4378">
              <w:rPr>
                <w:rFonts w:ascii="Arial" w:eastAsia="游明朝" w:hAnsi="Arial"/>
                <w:sz w:val="18"/>
                <w:vertAlign w:val="superscript"/>
                <w:lang w:val="en-US" w:eastAsia="zh-CN"/>
              </w:rPr>
              <w:t>7</w:t>
            </w:r>
          </w:p>
          <w:p w14:paraId="06256C1D"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rPr>
              <w:t>CA_n71A-n77A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B158C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s="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A84FCC"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E09F5BE"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cs="Arial"/>
                <w:kern w:val="2"/>
                <w:sz w:val="18"/>
                <w:szCs w:val="22"/>
                <w:lang w:val="en-US" w:eastAsia="zh-CN"/>
              </w:rPr>
              <w:t>0</w:t>
            </w:r>
          </w:p>
        </w:tc>
      </w:tr>
      <w:tr w:rsidR="00EF4378" w:rsidRPr="00EF4378" w14:paraId="13C66D10" w14:textId="77777777" w:rsidTr="00092346">
        <w:trPr>
          <w:trHeight w:val="29"/>
        </w:trPr>
        <w:tc>
          <w:tcPr>
            <w:tcW w:w="2067" w:type="dxa"/>
            <w:tcBorders>
              <w:top w:val="nil"/>
              <w:left w:val="single" w:sz="4" w:space="0" w:color="auto"/>
              <w:bottom w:val="nil"/>
              <w:right w:val="single" w:sz="4" w:space="0" w:color="auto"/>
            </w:tcBorders>
            <w:vAlign w:val="center"/>
          </w:tcPr>
          <w:p w14:paraId="3FA5D7CE"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854D71F"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CD9F92"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s="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6F7FAC"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CA_n71(2A)_BCS0</w:t>
            </w:r>
          </w:p>
        </w:tc>
        <w:tc>
          <w:tcPr>
            <w:tcW w:w="1610" w:type="dxa"/>
            <w:tcBorders>
              <w:top w:val="nil"/>
              <w:left w:val="single" w:sz="4" w:space="0" w:color="auto"/>
              <w:bottom w:val="nil"/>
              <w:right w:val="single" w:sz="4" w:space="0" w:color="auto"/>
            </w:tcBorders>
            <w:vAlign w:val="center"/>
          </w:tcPr>
          <w:p w14:paraId="0081EF4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28E1DA1" w14:textId="77777777" w:rsidTr="00092346">
        <w:trPr>
          <w:trHeight w:val="29"/>
        </w:trPr>
        <w:tc>
          <w:tcPr>
            <w:tcW w:w="2067" w:type="dxa"/>
            <w:tcBorders>
              <w:top w:val="nil"/>
              <w:left w:val="single" w:sz="4" w:space="0" w:color="auto"/>
              <w:bottom w:val="nil"/>
              <w:right w:val="single" w:sz="4" w:space="0" w:color="auto"/>
            </w:tcBorders>
            <w:vAlign w:val="center"/>
          </w:tcPr>
          <w:p w14:paraId="3E52BD9B"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740AA88"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DADCA7" w14:textId="77777777" w:rsidR="00EF4378" w:rsidRPr="00EF4378" w:rsidRDefault="00EF4378" w:rsidP="00EF4378">
            <w:pPr>
              <w:keepNext/>
              <w:keepLines/>
              <w:spacing w:after="0"/>
              <w:jc w:val="center"/>
              <w:rPr>
                <w:rFonts w:ascii="Arial" w:eastAsia="SimSun" w:hAnsi="Arial" w:cs="Arial"/>
                <w:kern w:val="2"/>
                <w:sz w:val="18"/>
                <w:szCs w:val="22"/>
                <w:lang w:val="en-US"/>
              </w:rPr>
            </w:pPr>
            <w:r w:rsidRPr="00EF4378">
              <w:rPr>
                <w:rFonts w:ascii="Arial" w:eastAsia="SimSun" w:hAnsi="Arial" w:cs="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4FC3D1"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17F7E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D3B0ECB" w14:textId="77777777" w:rsidTr="00092346">
        <w:trPr>
          <w:trHeight w:val="29"/>
        </w:trPr>
        <w:tc>
          <w:tcPr>
            <w:tcW w:w="2067" w:type="dxa"/>
            <w:tcBorders>
              <w:top w:val="nil"/>
              <w:left w:val="single" w:sz="4" w:space="0" w:color="auto"/>
              <w:bottom w:val="nil"/>
              <w:right w:val="single" w:sz="4" w:space="0" w:color="auto"/>
            </w:tcBorders>
            <w:vAlign w:val="center"/>
          </w:tcPr>
          <w:p w14:paraId="1113729F"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322109AA"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7C98AC" w14:textId="77777777" w:rsidR="00EF4378" w:rsidRPr="00EF4378" w:rsidRDefault="00EF4378" w:rsidP="00EF4378">
            <w:pPr>
              <w:keepNext/>
              <w:keepLines/>
              <w:spacing w:after="0"/>
              <w:jc w:val="center"/>
              <w:rPr>
                <w:rFonts w:ascii="Arial" w:eastAsia="SimSun" w:hAnsi="Arial" w:cs="Arial"/>
                <w:kern w:val="2"/>
                <w:sz w:val="18"/>
                <w:szCs w:val="22"/>
                <w:lang w:val="en-US"/>
              </w:rPr>
            </w:pPr>
            <w:r w:rsidRPr="00EF4378">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F9D72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1BEBBE4"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4 and 5</w:t>
            </w:r>
          </w:p>
        </w:tc>
      </w:tr>
      <w:tr w:rsidR="00EF4378" w:rsidRPr="00EF4378" w14:paraId="3F96DB14" w14:textId="77777777" w:rsidTr="00092346">
        <w:trPr>
          <w:trHeight w:val="29"/>
        </w:trPr>
        <w:tc>
          <w:tcPr>
            <w:tcW w:w="2067" w:type="dxa"/>
            <w:tcBorders>
              <w:top w:val="nil"/>
              <w:left w:val="single" w:sz="4" w:space="0" w:color="auto"/>
              <w:bottom w:val="nil"/>
              <w:right w:val="single" w:sz="4" w:space="0" w:color="auto"/>
            </w:tcBorders>
            <w:vAlign w:val="center"/>
          </w:tcPr>
          <w:p w14:paraId="1DB34A0E"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22CB96E"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D2693C" w14:textId="77777777" w:rsidR="00EF4378" w:rsidRPr="00EF4378" w:rsidRDefault="00EF4378" w:rsidP="00EF4378">
            <w:pPr>
              <w:keepNext/>
              <w:keepLines/>
              <w:spacing w:after="0"/>
              <w:jc w:val="center"/>
              <w:rPr>
                <w:rFonts w:ascii="Arial" w:eastAsia="SimSun" w:hAnsi="Arial" w:cs="Arial"/>
                <w:kern w:val="2"/>
                <w:sz w:val="18"/>
                <w:szCs w:val="22"/>
                <w:lang w:val="en-US"/>
              </w:rPr>
            </w:pPr>
            <w:r w:rsidRPr="00EF4378">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1BE61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856A8C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5FC99D3" w14:textId="77777777" w:rsidTr="00092346">
        <w:trPr>
          <w:trHeight w:val="29"/>
        </w:trPr>
        <w:tc>
          <w:tcPr>
            <w:tcW w:w="2067" w:type="dxa"/>
            <w:tcBorders>
              <w:top w:val="nil"/>
              <w:left w:val="single" w:sz="4" w:space="0" w:color="auto"/>
              <w:bottom w:val="nil"/>
              <w:right w:val="single" w:sz="4" w:space="0" w:color="auto"/>
            </w:tcBorders>
            <w:vAlign w:val="center"/>
          </w:tcPr>
          <w:p w14:paraId="195F64F6"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7BB0EAE9"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30D9AA" w14:textId="77777777" w:rsidR="00EF4378" w:rsidRPr="00EF4378" w:rsidRDefault="00EF4378" w:rsidP="00EF4378">
            <w:pPr>
              <w:keepNext/>
              <w:keepLines/>
              <w:spacing w:after="0"/>
              <w:jc w:val="center"/>
              <w:rPr>
                <w:rFonts w:ascii="Arial" w:eastAsia="SimSun" w:hAnsi="Arial" w:cs="Arial"/>
                <w:kern w:val="2"/>
                <w:sz w:val="18"/>
                <w:szCs w:val="22"/>
                <w:lang w:val="en-US"/>
              </w:rPr>
            </w:pPr>
            <w:r w:rsidRPr="00EF4378">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1B33A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C9AB41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428053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6A5EC9A"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CA_n66A-n71(2A)-n77(2A)</w:t>
            </w:r>
          </w:p>
        </w:tc>
        <w:tc>
          <w:tcPr>
            <w:tcW w:w="1829" w:type="dxa"/>
            <w:tcBorders>
              <w:top w:val="single" w:sz="4" w:space="0" w:color="auto"/>
              <w:left w:val="single" w:sz="4" w:space="0" w:color="auto"/>
              <w:bottom w:val="nil"/>
              <w:right w:val="single" w:sz="4" w:space="0" w:color="auto"/>
            </w:tcBorders>
            <w:vAlign w:val="center"/>
          </w:tcPr>
          <w:p w14:paraId="76728537"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226D94CE"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CA_n66A-n71A</w:t>
            </w:r>
          </w:p>
          <w:p w14:paraId="60F26632"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CA_n66A-n77A</w:t>
            </w:r>
            <w:r w:rsidRPr="00EF4378">
              <w:rPr>
                <w:rFonts w:ascii="Arial" w:eastAsia="游明朝" w:hAnsi="Arial"/>
                <w:sz w:val="18"/>
                <w:vertAlign w:val="superscript"/>
                <w:lang w:val="en-US" w:eastAsia="zh-CN"/>
              </w:rPr>
              <w:t>7</w:t>
            </w:r>
          </w:p>
          <w:p w14:paraId="4E477151"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rPr>
              <w:t>CA_n71A-n77A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5D31282"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79D62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619503D"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4 and 5</w:t>
            </w:r>
          </w:p>
        </w:tc>
      </w:tr>
      <w:tr w:rsidR="00EF4378" w:rsidRPr="00EF4378" w14:paraId="24A0942D" w14:textId="77777777" w:rsidTr="00092346">
        <w:trPr>
          <w:trHeight w:val="29"/>
        </w:trPr>
        <w:tc>
          <w:tcPr>
            <w:tcW w:w="2067" w:type="dxa"/>
            <w:tcBorders>
              <w:top w:val="nil"/>
              <w:left w:val="single" w:sz="4" w:space="0" w:color="auto"/>
              <w:bottom w:val="nil"/>
              <w:right w:val="single" w:sz="4" w:space="0" w:color="auto"/>
            </w:tcBorders>
            <w:vAlign w:val="center"/>
          </w:tcPr>
          <w:p w14:paraId="0E5D96CE"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376F25AB"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04D9E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274E8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0DFC56F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957027A" w14:textId="77777777" w:rsidTr="00092346">
        <w:trPr>
          <w:trHeight w:val="29"/>
        </w:trPr>
        <w:tc>
          <w:tcPr>
            <w:tcW w:w="2067" w:type="dxa"/>
            <w:tcBorders>
              <w:top w:val="nil"/>
              <w:left w:val="single" w:sz="4" w:space="0" w:color="auto"/>
              <w:bottom w:val="nil"/>
              <w:right w:val="single" w:sz="4" w:space="0" w:color="auto"/>
            </w:tcBorders>
            <w:vAlign w:val="center"/>
          </w:tcPr>
          <w:p w14:paraId="3F614B67"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2968C15"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88B70E"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E35B1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C2B6F3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BACA6D1"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A06C634"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CA_n66(2A)-n71A-n77A</w:t>
            </w:r>
          </w:p>
        </w:tc>
        <w:tc>
          <w:tcPr>
            <w:tcW w:w="1829" w:type="dxa"/>
            <w:tcBorders>
              <w:top w:val="single" w:sz="4" w:space="0" w:color="auto"/>
              <w:left w:val="single" w:sz="4" w:space="0" w:color="auto"/>
              <w:bottom w:val="nil"/>
              <w:right w:val="single" w:sz="4" w:space="0" w:color="auto"/>
            </w:tcBorders>
            <w:vAlign w:val="center"/>
          </w:tcPr>
          <w:p w14:paraId="20EEA876" w14:textId="77777777" w:rsidR="00EF4378" w:rsidRPr="00EF4378" w:rsidRDefault="00EF4378" w:rsidP="00EF4378">
            <w:pPr>
              <w:keepNext/>
              <w:keepLines/>
              <w:spacing w:after="0"/>
              <w:jc w:val="center"/>
              <w:rPr>
                <w:rFonts w:ascii="Arial" w:eastAsia="SimSun" w:hAnsi="Arial"/>
                <w:sz w:val="18"/>
                <w:vertAlign w:val="superscript"/>
                <w:lang w:val="en-US"/>
              </w:rPr>
            </w:pPr>
            <w:r w:rsidRPr="00EF4378">
              <w:rPr>
                <w:rFonts w:ascii="Arial" w:eastAsia="SimSun" w:hAnsi="Arial"/>
                <w:sz w:val="18"/>
                <w:lang w:val="en-US"/>
              </w:rPr>
              <w:t>n77</w:t>
            </w:r>
            <w:r w:rsidRPr="00EF4378">
              <w:rPr>
                <w:rFonts w:ascii="Arial" w:eastAsia="SimSun" w:hAnsi="Arial"/>
                <w:sz w:val="18"/>
                <w:vertAlign w:val="superscript"/>
                <w:lang w:val="en-US"/>
              </w:rPr>
              <w:t>7,9</w:t>
            </w:r>
          </w:p>
          <w:p w14:paraId="7EC17C19"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CA_n66A-n71A</w:t>
            </w:r>
          </w:p>
          <w:p w14:paraId="5FC2C4FD"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CA_n66A-n77A</w:t>
            </w:r>
            <w:r w:rsidRPr="00EF4378">
              <w:rPr>
                <w:rFonts w:ascii="Arial" w:eastAsia="游明朝" w:hAnsi="Arial"/>
                <w:sz w:val="18"/>
                <w:vertAlign w:val="superscript"/>
                <w:lang w:val="en-US" w:eastAsia="zh-CN"/>
              </w:rPr>
              <w:t>7</w:t>
            </w:r>
          </w:p>
          <w:p w14:paraId="4E0C0C21"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CA_n71A-n77A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3A2F3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3354E3"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6A4C4980"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4149D6AC" w14:textId="77777777" w:rsidTr="00092346">
        <w:trPr>
          <w:trHeight w:val="29"/>
        </w:trPr>
        <w:tc>
          <w:tcPr>
            <w:tcW w:w="2067" w:type="dxa"/>
            <w:tcBorders>
              <w:top w:val="nil"/>
              <w:left w:val="single" w:sz="4" w:space="0" w:color="auto"/>
              <w:bottom w:val="nil"/>
              <w:right w:val="single" w:sz="4" w:space="0" w:color="auto"/>
            </w:tcBorders>
            <w:vAlign w:val="center"/>
          </w:tcPr>
          <w:p w14:paraId="7988684E"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1166403"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077B5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129D0E"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220041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67A9B77" w14:textId="77777777" w:rsidTr="00092346">
        <w:trPr>
          <w:trHeight w:val="29"/>
        </w:trPr>
        <w:tc>
          <w:tcPr>
            <w:tcW w:w="2067" w:type="dxa"/>
            <w:tcBorders>
              <w:top w:val="nil"/>
              <w:left w:val="single" w:sz="4" w:space="0" w:color="auto"/>
              <w:bottom w:val="nil"/>
              <w:right w:val="single" w:sz="4" w:space="0" w:color="auto"/>
            </w:tcBorders>
            <w:vAlign w:val="center"/>
          </w:tcPr>
          <w:p w14:paraId="48BD690A"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5737555"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69096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9AB838"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9A033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B92FD59" w14:textId="77777777" w:rsidTr="00092346">
        <w:trPr>
          <w:trHeight w:val="29"/>
        </w:trPr>
        <w:tc>
          <w:tcPr>
            <w:tcW w:w="2067" w:type="dxa"/>
            <w:tcBorders>
              <w:top w:val="nil"/>
              <w:left w:val="single" w:sz="4" w:space="0" w:color="auto"/>
              <w:bottom w:val="nil"/>
              <w:right w:val="single" w:sz="4" w:space="0" w:color="auto"/>
            </w:tcBorders>
            <w:vAlign w:val="center"/>
          </w:tcPr>
          <w:p w14:paraId="08AB0471"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23D61F38"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CA_n66A-n71A</w:t>
            </w:r>
          </w:p>
          <w:p w14:paraId="68787BB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CA_n66A-n77A</w:t>
            </w:r>
          </w:p>
          <w:p w14:paraId="712EE32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ECE7BC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6E9AB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2832452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13EB7BEF" w14:textId="77777777" w:rsidTr="00092346">
        <w:trPr>
          <w:trHeight w:val="29"/>
        </w:trPr>
        <w:tc>
          <w:tcPr>
            <w:tcW w:w="2067" w:type="dxa"/>
            <w:tcBorders>
              <w:top w:val="nil"/>
              <w:left w:val="single" w:sz="4" w:space="0" w:color="auto"/>
              <w:bottom w:val="nil"/>
              <w:right w:val="single" w:sz="4" w:space="0" w:color="auto"/>
            </w:tcBorders>
            <w:vAlign w:val="center"/>
          </w:tcPr>
          <w:p w14:paraId="410E0A8F"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2B7F7E0"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AD23B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4101E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7F382BE"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F538AB3"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BFE292F"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07ED41A"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9BD61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7118E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AD4587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523AA95"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42FCE652"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CA_n66A-n71A-n77(2A)</w:t>
            </w:r>
          </w:p>
        </w:tc>
        <w:tc>
          <w:tcPr>
            <w:tcW w:w="1829" w:type="dxa"/>
            <w:tcBorders>
              <w:top w:val="single" w:sz="4" w:space="0" w:color="auto"/>
              <w:left w:val="single" w:sz="4" w:space="0" w:color="auto"/>
              <w:bottom w:val="nil"/>
              <w:right w:val="single" w:sz="4" w:space="0" w:color="auto"/>
            </w:tcBorders>
            <w:vAlign w:val="center"/>
          </w:tcPr>
          <w:p w14:paraId="7B1CA3D7" w14:textId="77777777" w:rsidR="00EF4378" w:rsidRPr="00EF4378" w:rsidRDefault="00EF4378" w:rsidP="00EF4378">
            <w:pPr>
              <w:keepNext/>
              <w:keepLines/>
              <w:spacing w:after="0"/>
              <w:jc w:val="center"/>
              <w:rPr>
                <w:rFonts w:ascii="Arial" w:eastAsia="SimSun" w:hAnsi="Arial"/>
                <w:sz w:val="18"/>
                <w:vertAlign w:val="superscript"/>
                <w:lang w:val="en-US"/>
              </w:rPr>
            </w:pPr>
            <w:r w:rsidRPr="00EF4378">
              <w:rPr>
                <w:rFonts w:ascii="Arial" w:eastAsia="SimSun" w:hAnsi="Arial"/>
                <w:sz w:val="18"/>
                <w:lang w:val="en-US"/>
              </w:rPr>
              <w:t>n77</w:t>
            </w:r>
            <w:r w:rsidRPr="00EF4378">
              <w:rPr>
                <w:rFonts w:ascii="Arial" w:eastAsia="SimSun" w:hAnsi="Arial"/>
                <w:sz w:val="18"/>
                <w:vertAlign w:val="superscript"/>
                <w:lang w:val="en-US"/>
              </w:rPr>
              <w:t>7,9</w:t>
            </w:r>
          </w:p>
          <w:p w14:paraId="14C656F6"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CA_n66A-n71A</w:t>
            </w:r>
          </w:p>
          <w:p w14:paraId="1802C58E"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CA_n66A-n77A</w:t>
            </w:r>
            <w:r w:rsidRPr="00EF4378">
              <w:rPr>
                <w:rFonts w:ascii="Arial" w:eastAsia="游明朝" w:hAnsi="Arial"/>
                <w:sz w:val="18"/>
                <w:vertAlign w:val="superscript"/>
                <w:lang w:val="en-US"/>
              </w:rPr>
              <w:t>7</w:t>
            </w:r>
          </w:p>
          <w:p w14:paraId="3D61962D"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CA_n71A-n77A</w:t>
            </w:r>
            <w:r w:rsidRPr="00EF4378">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3CB220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E52CAE"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CEFC34A"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39CF1982" w14:textId="77777777" w:rsidTr="00092346">
        <w:trPr>
          <w:trHeight w:val="29"/>
        </w:trPr>
        <w:tc>
          <w:tcPr>
            <w:tcW w:w="2067" w:type="dxa"/>
            <w:tcBorders>
              <w:top w:val="nil"/>
              <w:left w:val="single" w:sz="4" w:space="0" w:color="auto"/>
              <w:bottom w:val="nil"/>
              <w:right w:val="single" w:sz="4" w:space="0" w:color="auto"/>
            </w:tcBorders>
            <w:vAlign w:val="center"/>
          </w:tcPr>
          <w:p w14:paraId="4453BF31" w14:textId="77777777" w:rsidR="00EF4378" w:rsidRPr="00EF4378" w:rsidRDefault="00EF4378" w:rsidP="00EF4378">
            <w:pPr>
              <w:keepNext/>
              <w:keepLines/>
              <w:spacing w:after="0"/>
              <w:jc w:val="center"/>
              <w:rPr>
                <w:rFonts w:ascii="Arial" w:eastAsia="SimSun" w:hAnsi="Arial"/>
                <w:sz w:val="18"/>
                <w:lang w:val="en-US" w:eastAsia="zh-CN"/>
              </w:rPr>
            </w:pPr>
          </w:p>
        </w:tc>
        <w:tc>
          <w:tcPr>
            <w:tcW w:w="1829" w:type="dxa"/>
            <w:tcBorders>
              <w:top w:val="nil"/>
              <w:left w:val="single" w:sz="4" w:space="0" w:color="auto"/>
              <w:bottom w:val="nil"/>
              <w:right w:val="single" w:sz="4" w:space="0" w:color="auto"/>
            </w:tcBorders>
            <w:vAlign w:val="center"/>
          </w:tcPr>
          <w:p w14:paraId="5BDA82F5" w14:textId="77777777" w:rsidR="00EF4378" w:rsidRPr="00EF4378" w:rsidRDefault="00EF4378" w:rsidP="00EF4378">
            <w:pPr>
              <w:keepNext/>
              <w:keepLines/>
              <w:spacing w:after="0"/>
              <w:jc w:val="center"/>
              <w:rPr>
                <w:rFonts w:ascii="Arial" w:eastAsia="SimSu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DEC7C5"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cs="Arial"/>
                <w:kern w:val="2"/>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A2B771"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E6452F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E6BE0A7" w14:textId="77777777" w:rsidTr="00092346">
        <w:trPr>
          <w:trHeight w:val="29"/>
        </w:trPr>
        <w:tc>
          <w:tcPr>
            <w:tcW w:w="2067" w:type="dxa"/>
            <w:tcBorders>
              <w:top w:val="nil"/>
              <w:left w:val="single" w:sz="4" w:space="0" w:color="auto"/>
              <w:bottom w:val="nil"/>
              <w:right w:val="single" w:sz="4" w:space="0" w:color="auto"/>
            </w:tcBorders>
            <w:vAlign w:val="center"/>
          </w:tcPr>
          <w:p w14:paraId="591252E9" w14:textId="77777777" w:rsidR="00EF4378" w:rsidRPr="00EF4378" w:rsidRDefault="00EF4378" w:rsidP="00EF4378">
            <w:pPr>
              <w:keepNext/>
              <w:keepLines/>
              <w:spacing w:after="0"/>
              <w:jc w:val="center"/>
              <w:rPr>
                <w:rFonts w:ascii="Arial" w:eastAsia="SimSun" w:hAnsi="Arial"/>
                <w:sz w:val="18"/>
                <w:lang w:val="en-US" w:eastAsia="zh-CN"/>
              </w:rPr>
            </w:pPr>
          </w:p>
        </w:tc>
        <w:tc>
          <w:tcPr>
            <w:tcW w:w="1829" w:type="dxa"/>
            <w:tcBorders>
              <w:top w:val="nil"/>
              <w:left w:val="single" w:sz="4" w:space="0" w:color="auto"/>
              <w:bottom w:val="nil"/>
              <w:right w:val="single" w:sz="4" w:space="0" w:color="auto"/>
            </w:tcBorders>
            <w:vAlign w:val="center"/>
          </w:tcPr>
          <w:p w14:paraId="2F03A7D0" w14:textId="77777777" w:rsidR="00EF4378" w:rsidRPr="00EF4378" w:rsidRDefault="00EF4378" w:rsidP="00EF4378">
            <w:pPr>
              <w:keepNext/>
              <w:keepLines/>
              <w:spacing w:after="0"/>
              <w:jc w:val="center"/>
              <w:rPr>
                <w:rFonts w:ascii="Arial" w:eastAsia="SimSu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499102"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cs="Arial"/>
                <w:kern w:val="2"/>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4CC747"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385C88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656C4DD" w14:textId="77777777" w:rsidTr="00092346">
        <w:trPr>
          <w:trHeight w:val="29"/>
        </w:trPr>
        <w:tc>
          <w:tcPr>
            <w:tcW w:w="2067" w:type="dxa"/>
            <w:tcBorders>
              <w:top w:val="nil"/>
              <w:left w:val="single" w:sz="4" w:space="0" w:color="auto"/>
              <w:bottom w:val="nil"/>
              <w:right w:val="single" w:sz="4" w:space="0" w:color="auto"/>
            </w:tcBorders>
            <w:vAlign w:val="center"/>
          </w:tcPr>
          <w:p w14:paraId="6B96442D"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EC2668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571AA"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46480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1E45C9A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1BCE85B1" w14:textId="77777777" w:rsidTr="00092346">
        <w:trPr>
          <w:trHeight w:val="29"/>
        </w:trPr>
        <w:tc>
          <w:tcPr>
            <w:tcW w:w="2067" w:type="dxa"/>
            <w:tcBorders>
              <w:top w:val="nil"/>
              <w:left w:val="single" w:sz="4" w:space="0" w:color="auto"/>
              <w:bottom w:val="nil"/>
              <w:right w:val="single" w:sz="4" w:space="0" w:color="auto"/>
            </w:tcBorders>
            <w:vAlign w:val="center"/>
          </w:tcPr>
          <w:p w14:paraId="79CB5C60"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9A3C617"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F31387"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41249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0024B8B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0CE2A78"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5CEBA8E6" w14:textId="77777777" w:rsidR="00EF4378" w:rsidRPr="00EF4378" w:rsidRDefault="00EF4378" w:rsidP="00EF4378">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BB605C"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C9D56"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DCC60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7A5056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4BB28CA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04031C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SimSun" w:hAnsi="Arial"/>
                <w:sz w:val="18"/>
                <w:lang w:val="en-US"/>
              </w:rPr>
              <w:t>CA_n66A-n71A-n77(3A)</w:t>
            </w:r>
          </w:p>
        </w:tc>
        <w:tc>
          <w:tcPr>
            <w:tcW w:w="1829" w:type="dxa"/>
            <w:tcBorders>
              <w:top w:val="single" w:sz="4" w:space="0" w:color="auto"/>
              <w:left w:val="single" w:sz="4" w:space="0" w:color="auto"/>
              <w:bottom w:val="nil"/>
              <w:right w:val="single" w:sz="4" w:space="0" w:color="auto"/>
            </w:tcBorders>
            <w:vAlign w:val="center"/>
          </w:tcPr>
          <w:p w14:paraId="19C3A17A"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01167F8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CA_n77(2A)</w:t>
            </w:r>
          </w:p>
          <w:p w14:paraId="5727B02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CA_n66A-n71A</w:t>
            </w:r>
          </w:p>
          <w:p w14:paraId="289D3B3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CA_n66A-n77A</w:t>
            </w:r>
            <w:r w:rsidRPr="00EF4378">
              <w:rPr>
                <w:rFonts w:ascii="Arial" w:eastAsia="游明朝" w:hAnsi="Arial"/>
                <w:sz w:val="18"/>
                <w:vertAlign w:val="superscript"/>
                <w:lang w:val="en-US" w:eastAsia="zh-CN"/>
              </w:rPr>
              <w:t>7</w:t>
            </w:r>
          </w:p>
          <w:p w14:paraId="32F5354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CA_n71A-n77A</w:t>
            </w:r>
            <w:r w:rsidRPr="00EF4378">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0A84AC"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9068B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90E111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0</w:t>
            </w:r>
          </w:p>
        </w:tc>
      </w:tr>
      <w:tr w:rsidR="00EF4378" w:rsidRPr="00EF4378" w14:paraId="62C6A649" w14:textId="77777777" w:rsidTr="00092346">
        <w:trPr>
          <w:trHeight w:val="29"/>
        </w:trPr>
        <w:tc>
          <w:tcPr>
            <w:tcW w:w="2067" w:type="dxa"/>
            <w:tcBorders>
              <w:top w:val="nil"/>
              <w:left w:val="single" w:sz="4" w:space="0" w:color="auto"/>
              <w:bottom w:val="nil"/>
              <w:right w:val="single" w:sz="4" w:space="0" w:color="auto"/>
            </w:tcBorders>
            <w:vAlign w:val="center"/>
          </w:tcPr>
          <w:p w14:paraId="1BCBA337"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E412AB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101E4C"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671A7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C6ED3F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28CB03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9E62C83"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E46904F"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ADDC6"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BABBD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7C3EDF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3CAD49A8"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5A50EA26"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val="en-US"/>
              </w:rPr>
              <w:t>CA_n66(2A)-n71B-n77A</w:t>
            </w:r>
          </w:p>
        </w:tc>
        <w:tc>
          <w:tcPr>
            <w:tcW w:w="1829" w:type="dxa"/>
            <w:tcBorders>
              <w:top w:val="single" w:sz="4" w:space="0" w:color="auto"/>
              <w:left w:val="single" w:sz="4" w:space="0" w:color="auto"/>
              <w:bottom w:val="nil"/>
              <w:right w:val="single" w:sz="4" w:space="0" w:color="auto"/>
            </w:tcBorders>
            <w:vAlign w:val="center"/>
          </w:tcPr>
          <w:p w14:paraId="6D33882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CA_n66A-n71A</w:t>
            </w:r>
          </w:p>
          <w:p w14:paraId="6CFBEE0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CA_n66A-n77A</w:t>
            </w:r>
          </w:p>
          <w:p w14:paraId="17E8627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916E8F7"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F4353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49AAE8A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76E330FD" w14:textId="77777777" w:rsidTr="00092346">
        <w:trPr>
          <w:trHeight w:val="29"/>
        </w:trPr>
        <w:tc>
          <w:tcPr>
            <w:tcW w:w="2067" w:type="dxa"/>
            <w:tcBorders>
              <w:top w:val="nil"/>
              <w:left w:val="single" w:sz="4" w:space="0" w:color="auto"/>
              <w:bottom w:val="nil"/>
              <w:right w:val="single" w:sz="4" w:space="0" w:color="auto"/>
            </w:tcBorders>
            <w:vAlign w:val="center"/>
          </w:tcPr>
          <w:p w14:paraId="5EEF81D4"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5548D04"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2949E"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FC33C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5E5B7D4F"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68FF425D"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4DB4C54"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C0BF413"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9F7AA2"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306AE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281CF6D"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7F58DB4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3A1EBB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CA_n66(2A)-n71B-n77(2A)</w:t>
            </w:r>
          </w:p>
        </w:tc>
        <w:tc>
          <w:tcPr>
            <w:tcW w:w="1829" w:type="dxa"/>
            <w:tcBorders>
              <w:top w:val="single" w:sz="4" w:space="0" w:color="auto"/>
              <w:left w:val="single" w:sz="4" w:space="0" w:color="auto"/>
              <w:bottom w:val="nil"/>
              <w:right w:val="single" w:sz="4" w:space="0" w:color="auto"/>
            </w:tcBorders>
            <w:vAlign w:val="center"/>
          </w:tcPr>
          <w:p w14:paraId="15DC7D9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CA_n66A-n71A</w:t>
            </w:r>
          </w:p>
          <w:p w14:paraId="46CB910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CA_n66A-n77A</w:t>
            </w:r>
          </w:p>
          <w:p w14:paraId="0A86AA3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B3C7ABC"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3D631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700EB59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38D358B7" w14:textId="77777777" w:rsidTr="00092346">
        <w:trPr>
          <w:trHeight w:val="29"/>
        </w:trPr>
        <w:tc>
          <w:tcPr>
            <w:tcW w:w="2067" w:type="dxa"/>
            <w:tcBorders>
              <w:top w:val="nil"/>
              <w:left w:val="single" w:sz="4" w:space="0" w:color="auto"/>
              <w:bottom w:val="nil"/>
              <w:right w:val="single" w:sz="4" w:space="0" w:color="auto"/>
            </w:tcBorders>
            <w:vAlign w:val="center"/>
          </w:tcPr>
          <w:p w14:paraId="0EE073C8"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3C67C6C"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A020F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1E570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18FCE46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901B292"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EFF2808" w14:textId="77777777" w:rsidR="00EF4378" w:rsidRPr="00EF4378" w:rsidRDefault="00EF4378" w:rsidP="00EF4378">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DAF77E6" w14:textId="77777777" w:rsidR="00EF4378" w:rsidRPr="00EF4378" w:rsidRDefault="00EF4378" w:rsidP="00EF4378">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9786DA"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1D19E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SimSun"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E78BD44"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B354B7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212C4EDA"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val="en-US"/>
              </w:rPr>
              <w:t>CA_n66(2A)-n71(2A)-n77A</w:t>
            </w:r>
          </w:p>
        </w:tc>
        <w:tc>
          <w:tcPr>
            <w:tcW w:w="1829" w:type="dxa"/>
            <w:tcBorders>
              <w:top w:val="single" w:sz="4" w:space="0" w:color="auto"/>
              <w:left w:val="single" w:sz="4" w:space="0" w:color="auto"/>
              <w:bottom w:val="nil"/>
              <w:right w:val="single" w:sz="4" w:space="0" w:color="auto"/>
            </w:tcBorders>
            <w:vAlign w:val="center"/>
          </w:tcPr>
          <w:p w14:paraId="3BD9C36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CA_n66A-n71A</w:t>
            </w:r>
          </w:p>
          <w:p w14:paraId="2C2B42AE"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CA_n66A-n77A</w:t>
            </w:r>
          </w:p>
          <w:p w14:paraId="12A9E06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A11DAE8"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07BED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563004C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4 and 5</w:t>
            </w:r>
          </w:p>
        </w:tc>
      </w:tr>
      <w:tr w:rsidR="00EF4378" w:rsidRPr="00EF4378" w14:paraId="248274B3" w14:textId="77777777" w:rsidTr="00092346">
        <w:trPr>
          <w:trHeight w:val="29"/>
        </w:trPr>
        <w:tc>
          <w:tcPr>
            <w:tcW w:w="2067" w:type="dxa"/>
            <w:tcBorders>
              <w:top w:val="nil"/>
              <w:left w:val="single" w:sz="4" w:space="0" w:color="auto"/>
              <w:bottom w:val="nil"/>
              <w:right w:val="single" w:sz="4" w:space="0" w:color="auto"/>
            </w:tcBorders>
            <w:vAlign w:val="center"/>
          </w:tcPr>
          <w:p w14:paraId="169D255F"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5AF5AC5"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A0651"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11279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5128C7B6"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01491E41"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BC3B9DD"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EBE2E06" w14:textId="77777777" w:rsidR="00EF4378" w:rsidRPr="00EF4378" w:rsidRDefault="00EF4378" w:rsidP="00EF4378">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874BF"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A391B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C18DFA9" w14:textId="77777777" w:rsidR="00EF4378" w:rsidRPr="00EF4378" w:rsidRDefault="00EF4378" w:rsidP="00EF4378">
            <w:pPr>
              <w:keepNext/>
              <w:keepLines/>
              <w:spacing w:after="0"/>
              <w:jc w:val="center"/>
              <w:rPr>
                <w:rFonts w:ascii="Arial" w:eastAsia="游明朝" w:hAnsi="Arial"/>
                <w:sz w:val="18"/>
                <w:lang w:val="en-US" w:eastAsia="zh-CN"/>
              </w:rPr>
            </w:pPr>
          </w:p>
        </w:tc>
      </w:tr>
      <w:tr w:rsidR="00EF4378" w:rsidRPr="00EF4378" w14:paraId="2CDE668B"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D1A5E8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CA_n66(2A)-n71A-n77(2A)</w:t>
            </w:r>
          </w:p>
        </w:tc>
        <w:tc>
          <w:tcPr>
            <w:tcW w:w="1829" w:type="dxa"/>
            <w:vMerge w:val="restart"/>
            <w:tcBorders>
              <w:top w:val="single" w:sz="4" w:space="0" w:color="auto"/>
              <w:left w:val="single" w:sz="4" w:space="0" w:color="auto"/>
              <w:right w:val="single" w:sz="4" w:space="0" w:color="auto"/>
            </w:tcBorders>
            <w:vAlign w:val="center"/>
          </w:tcPr>
          <w:p w14:paraId="27A8723A"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7,9</w:t>
            </w:r>
          </w:p>
          <w:p w14:paraId="0432E7B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CA_n66A-n71A</w:t>
            </w:r>
          </w:p>
          <w:p w14:paraId="2FF0771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CA_n66A-n77A</w:t>
            </w:r>
            <w:r w:rsidRPr="00EF4378">
              <w:rPr>
                <w:rFonts w:ascii="Arial" w:eastAsia="游明朝" w:hAnsi="Arial"/>
                <w:sz w:val="18"/>
                <w:vertAlign w:val="superscript"/>
                <w:lang w:val="en-US" w:eastAsia="zh-CN"/>
              </w:rPr>
              <w:t>7</w:t>
            </w:r>
          </w:p>
          <w:p w14:paraId="3715100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CA_n71A-n77A</w:t>
            </w:r>
            <w:r w:rsidRPr="00EF4378">
              <w:rPr>
                <w:rFonts w:ascii="Arial" w:eastAsia="游明朝" w:hAnsi="Arial"/>
                <w:sz w:val="18"/>
                <w:vertAlign w:val="superscript"/>
                <w:lang w:val="en-US" w:eastAsia="zh-CN"/>
              </w:rPr>
              <w:t>7</w:t>
            </w:r>
          </w:p>
          <w:p w14:paraId="3E15E877" w14:textId="77777777" w:rsidR="00EF4378" w:rsidRPr="00EF4378" w:rsidRDefault="00EF4378" w:rsidP="00EF4378">
            <w:pPr>
              <w:keepNext/>
              <w:keepLines/>
              <w:spacing w:after="0"/>
              <w:jc w:val="center"/>
              <w:rPr>
                <w:rFonts w:ascii="Arial" w:eastAsia="SimSun" w:hAnsi="Arial"/>
                <w:kern w:val="2"/>
                <w:sz w:val="18"/>
                <w:szCs w:val="22"/>
                <w:lang w:val="en-US"/>
              </w:rPr>
            </w:pPr>
          </w:p>
          <w:p w14:paraId="6983EEF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73CD2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9327D1"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166B490E"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5FE5C498" w14:textId="77777777" w:rsidTr="00092346">
        <w:trPr>
          <w:trHeight w:val="29"/>
        </w:trPr>
        <w:tc>
          <w:tcPr>
            <w:tcW w:w="2067" w:type="dxa"/>
            <w:tcBorders>
              <w:top w:val="nil"/>
              <w:left w:val="single" w:sz="4" w:space="0" w:color="auto"/>
              <w:bottom w:val="nil"/>
              <w:right w:val="single" w:sz="4" w:space="0" w:color="auto"/>
            </w:tcBorders>
            <w:vAlign w:val="center"/>
          </w:tcPr>
          <w:p w14:paraId="6B10AEC5" w14:textId="77777777" w:rsidR="00EF4378" w:rsidRPr="00EF4378" w:rsidRDefault="00EF4378" w:rsidP="00EF4378">
            <w:pPr>
              <w:keepNext/>
              <w:keepLines/>
              <w:spacing w:after="0"/>
              <w:jc w:val="center"/>
              <w:rPr>
                <w:rFonts w:ascii="Arial" w:eastAsia="SimSun" w:hAnsi="Arial"/>
                <w:sz w:val="18"/>
                <w:lang w:val="en-US"/>
              </w:rPr>
            </w:pPr>
          </w:p>
        </w:tc>
        <w:tc>
          <w:tcPr>
            <w:tcW w:w="1829" w:type="dxa"/>
            <w:vMerge/>
            <w:tcBorders>
              <w:left w:val="single" w:sz="4" w:space="0" w:color="auto"/>
              <w:right w:val="single" w:sz="4" w:space="0" w:color="auto"/>
            </w:tcBorders>
            <w:vAlign w:val="center"/>
          </w:tcPr>
          <w:p w14:paraId="7A0DB852"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650C42"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944486"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915AEF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929427D" w14:textId="77777777" w:rsidTr="00092346">
        <w:trPr>
          <w:trHeight w:val="29"/>
        </w:trPr>
        <w:tc>
          <w:tcPr>
            <w:tcW w:w="2067" w:type="dxa"/>
            <w:tcBorders>
              <w:top w:val="nil"/>
              <w:left w:val="single" w:sz="4" w:space="0" w:color="auto"/>
              <w:bottom w:val="nil"/>
              <w:right w:val="single" w:sz="4" w:space="0" w:color="auto"/>
            </w:tcBorders>
            <w:vAlign w:val="center"/>
          </w:tcPr>
          <w:p w14:paraId="0CB3E206" w14:textId="77777777" w:rsidR="00EF4378" w:rsidRPr="00EF4378" w:rsidRDefault="00EF4378" w:rsidP="00EF4378">
            <w:pPr>
              <w:keepNext/>
              <w:keepLines/>
              <w:spacing w:after="0"/>
              <w:jc w:val="center"/>
              <w:rPr>
                <w:rFonts w:ascii="Arial" w:eastAsia="SimSun" w:hAnsi="Arial"/>
                <w:sz w:val="18"/>
                <w:lang w:val="en-US"/>
              </w:rPr>
            </w:pPr>
          </w:p>
        </w:tc>
        <w:tc>
          <w:tcPr>
            <w:tcW w:w="1829" w:type="dxa"/>
            <w:vMerge/>
            <w:tcBorders>
              <w:left w:val="single" w:sz="4" w:space="0" w:color="auto"/>
              <w:right w:val="single" w:sz="4" w:space="0" w:color="auto"/>
            </w:tcBorders>
            <w:vAlign w:val="center"/>
          </w:tcPr>
          <w:p w14:paraId="6BF2BBBF"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1977B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135020"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5F5938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1DACB02" w14:textId="77777777" w:rsidTr="00092346">
        <w:trPr>
          <w:trHeight w:val="29"/>
        </w:trPr>
        <w:tc>
          <w:tcPr>
            <w:tcW w:w="2067" w:type="dxa"/>
            <w:tcBorders>
              <w:top w:val="nil"/>
              <w:left w:val="single" w:sz="4" w:space="0" w:color="auto"/>
              <w:bottom w:val="nil"/>
              <w:right w:val="single" w:sz="4" w:space="0" w:color="auto"/>
            </w:tcBorders>
            <w:vAlign w:val="center"/>
          </w:tcPr>
          <w:p w14:paraId="5EE881D6" w14:textId="77777777" w:rsidR="00EF4378" w:rsidRPr="00EF4378" w:rsidRDefault="00EF4378" w:rsidP="00EF4378">
            <w:pPr>
              <w:keepNext/>
              <w:keepLines/>
              <w:spacing w:after="0"/>
              <w:jc w:val="center"/>
              <w:rPr>
                <w:rFonts w:ascii="Arial" w:eastAsia="SimSun" w:hAnsi="Arial"/>
                <w:sz w:val="18"/>
                <w:lang w:val="en-US"/>
              </w:rPr>
            </w:pPr>
          </w:p>
        </w:tc>
        <w:tc>
          <w:tcPr>
            <w:tcW w:w="1829" w:type="dxa"/>
            <w:vMerge/>
            <w:tcBorders>
              <w:left w:val="single" w:sz="4" w:space="0" w:color="auto"/>
              <w:right w:val="single" w:sz="4" w:space="0" w:color="auto"/>
            </w:tcBorders>
            <w:vAlign w:val="center"/>
          </w:tcPr>
          <w:p w14:paraId="18C9D313"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B33BB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05F38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135D6AE7"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4 and 5</w:t>
            </w:r>
          </w:p>
        </w:tc>
      </w:tr>
      <w:tr w:rsidR="00EF4378" w:rsidRPr="00EF4378" w14:paraId="10DCDA10" w14:textId="77777777" w:rsidTr="00092346">
        <w:trPr>
          <w:trHeight w:val="29"/>
        </w:trPr>
        <w:tc>
          <w:tcPr>
            <w:tcW w:w="2067" w:type="dxa"/>
            <w:tcBorders>
              <w:top w:val="nil"/>
              <w:left w:val="single" w:sz="4" w:space="0" w:color="auto"/>
              <w:bottom w:val="nil"/>
              <w:right w:val="single" w:sz="4" w:space="0" w:color="auto"/>
            </w:tcBorders>
            <w:vAlign w:val="center"/>
          </w:tcPr>
          <w:p w14:paraId="41AAA9D9" w14:textId="77777777" w:rsidR="00EF4378" w:rsidRPr="00EF4378" w:rsidRDefault="00EF4378" w:rsidP="00EF4378">
            <w:pPr>
              <w:keepNext/>
              <w:keepLines/>
              <w:spacing w:after="0"/>
              <w:jc w:val="center"/>
              <w:rPr>
                <w:rFonts w:ascii="Arial" w:eastAsia="SimSun" w:hAnsi="Arial"/>
                <w:sz w:val="18"/>
                <w:lang w:val="en-US"/>
              </w:rPr>
            </w:pPr>
          </w:p>
        </w:tc>
        <w:tc>
          <w:tcPr>
            <w:tcW w:w="1829" w:type="dxa"/>
            <w:vMerge/>
            <w:tcBorders>
              <w:left w:val="single" w:sz="4" w:space="0" w:color="auto"/>
              <w:bottom w:val="nil"/>
              <w:right w:val="single" w:sz="4" w:space="0" w:color="auto"/>
            </w:tcBorders>
            <w:vAlign w:val="center"/>
          </w:tcPr>
          <w:p w14:paraId="4B42C46C"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7644D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s="Arial"/>
                <w:kern w:val="2"/>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3CC61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2D898C6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5798065" w14:textId="77777777" w:rsidTr="00092346">
        <w:trPr>
          <w:trHeight w:val="29"/>
        </w:trPr>
        <w:tc>
          <w:tcPr>
            <w:tcW w:w="2067" w:type="dxa"/>
            <w:tcBorders>
              <w:top w:val="nil"/>
              <w:left w:val="single" w:sz="4" w:space="0" w:color="auto"/>
              <w:bottom w:val="nil"/>
              <w:right w:val="single" w:sz="4" w:space="0" w:color="auto"/>
            </w:tcBorders>
            <w:vAlign w:val="center"/>
          </w:tcPr>
          <w:p w14:paraId="03A64E97" w14:textId="77777777" w:rsidR="00EF4378" w:rsidRPr="00EF4378" w:rsidRDefault="00EF4378" w:rsidP="00EF4378">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E21A1DE" w14:textId="77777777" w:rsidR="00EF4378" w:rsidRPr="00EF4378" w:rsidRDefault="00EF4378" w:rsidP="00EF4378">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4B7F2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s="Arial"/>
                <w:kern w:val="2"/>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5A4CF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547905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FFC317D"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613F894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sz w:val="18"/>
                <w:lang w:val="en-US"/>
              </w:rPr>
              <w:t>CA_n66(2A)-n71(2A)-n77(2A)</w:t>
            </w:r>
          </w:p>
        </w:tc>
        <w:tc>
          <w:tcPr>
            <w:tcW w:w="1829" w:type="dxa"/>
            <w:tcBorders>
              <w:top w:val="single" w:sz="4" w:space="0" w:color="auto"/>
              <w:left w:val="single" w:sz="4" w:space="0" w:color="auto"/>
              <w:bottom w:val="nil"/>
              <w:right w:val="single" w:sz="4" w:space="0" w:color="auto"/>
            </w:tcBorders>
            <w:vAlign w:val="center"/>
          </w:tcPr>
          <w:p w14:paraId="5D81E917"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CA_n66A-n71A</w:t>
            </w:r>
          </w:p>
          <w:p w14:paraId="5BD80D11"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CA_n66A-n77A</w:t>
            </w:r>
          </w:p>
          <w:p w14:paraId="0A7A2CB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C12B67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EE8D0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0EA44BCA"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4 and 5</w:t>
            </w:r>
          </w:p>
        </w:tc>
      </w:tr>
      <w:tr w:rsidR="00EF4378" w:rsidRPr="00EF4378" w14:paraId="603F6F99" w14:textId="77777777" w:rsidTr="00092346">
        <w:trPr>
          <w:trHeight w:val="29"/>
        </w:trPr>
        <w:tc>
          <w:tcPr>
            <w:tcW w:w="2067" w:type="dxa"/>
            <w:tcBorders>
              <w:top w:val="nil"/>
              <w:left w:val="single" w:sz="4" w:space="0" w:color="auto"/>
              <w:bottom w:val="nil"/>
              <w:right w:val="single" w:sz="4" w:space="0" w:color="auto"/>
            </w:tcBorders>
            <w:vAlign w:val="center"/>
          </w:tcPr>
          <w:p w14:paraId="19036F9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3DCABE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BB91A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s="Arial"/>
                <w:kern w:val="2"/>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CFEAF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6C7504A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046718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CA93BF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36F38F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E956D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s="Arial"/>
                <w:kern w:val="2"/>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B53A4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98A0DF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55F7907"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97F309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CA_n66A-n71A-n78A</w:t>
            </w:r>
          </w:p>
        </w:tc>
        <w:tc>
          <w:tcPr>
            <w:tcW w:w="1829" w:type="dxa"/>
            <w:tcBorders>
              <w:top w:val="single" w:sz="4" w:space="0" w:color="auto"/>
              <w:left w:val="single" w:sz="4" w:space="0" w:color="auto"/>
              <w:bottom w:val="nil"/>
              <w:right w:val="single" w:sz="4" w:space="0" w:color="auto"/>
            </w:tcBorders>
            <w:vAlign w:val="center"/>
          </w:tcPr>
          <w:p w14:paraId="1F78398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CA_n66A-n71A</w:t>
            </w:r>
          </w:p>
          <w:p w14:paraId="6243785C"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kern w:val="2"/>
                <w:sz w:val="18"/>
                <w:szCs w:val="22"/>
                <w:lang w:val="en-US"/>
              </w:rPr>
              <w:t>CA_n66A-n78A</w:t>
            </w:r>
          </w:p>
          <w:p w14:paraId="516D417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6775E04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29E068"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192BCBD"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2A6857AA" w14:textId="77777777" w:rsidTr="00092346">
        <w:trPr>
          <w:trHeight w:val="29"/>
        </w:trPr>
        <w:tc>
          <w:tcPr>
            <w:tcW w:w="2067" w:type="dxa"/>
            <w:tcBorders>
              <w:top w:val="nil"/>
              <w:left w:val="single" w:sz="4" w:space="0" w:color="auto"/>
              <w:bottom w:val="nil"/>
              <w:right w:val="single" w:sz="4" w:space="0" w:color="auto"/>
            </w:tcBorders>
            <w:vAlign w:val="center"/>
          </w:tcPr>
          <w:p w14:paraId="3AB2B74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52D8E9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C4C78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2712DA"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50B37C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2ACB6AC"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7FF7E45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3FF66F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1E2D0E"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B360AF"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90D0F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986B4BF" w14:textId="77777777" w:rsidTr="00092346">
        <w:trPr>
          <w:trHeight w:val="29"/>
        </w:trPr>
        <w:tc>
          <w:tcPr>
            <w:tcW w:w="2067" w:type="dxa"/>
            <w:tcBorders>
              <w:top w:val="nil"/>
              <w:left w:val="single" w:sz="4" w:space="0" w:color="auto"/>
              <w:bottom w:val="nil"/>
              <w:right w:val="single" w:sz="4" w:space="0" w:color="auto"/>
            </w:tcBorders>
            <w:vAlign w:val="center"/>
          </w:tcPr>
          <w:p w14:paraId="26E8A76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CA_n66A-n71A-n78(2A)</w:t>
            </w:r>
          </w:p>
        </w:tc>
        <w:tc>
          <w:tcPr>
            <w:tcW w:w="1829" w:type="dxa"/>
            <w:tcBorders>
              <w:top w:val="nil"/>
              <w:left w:val="single" w:sz="4" w:space="0" w:color="auto"/>
              <w:bottom w:val="nil"/>
              <w:right w:val="single" w:sz="4" w:space="0" w:color="auto"/>
            </w:tcBorders>
            <w:vAlign w:val="center"/>
          </w:tcPr>
          <w:p w14:paraId="466AAF6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CA_n66A-n71A</w:t>
            </w:r>
          </w:p>
          <w:p w14:paraId="05D7B081"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kern w:val="2"/>
                <w:sz w:val="18"/>
                <w:szCs w:val="22"/>
                <w:lang w:val="en-US"/>
              </w:rPr>
              <w:t>CA_n66A-n78A</w:t>
            </w:r>
          </w:p>
          <w:p w14:paraId="3E9AED2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5889A68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C7227A"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825F15"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087F736C" w14:textId="77777777" w:rsidTr="00092346">
        <w:trPr>
          <w:trHeight w:val="29"/>
        </w:trPr>
        <w:tc>
          <w:tcPr>
            <w:tcW w:w="2067" w:type="dxa"/>
            <w:tcBorders>
              <w:top w:val="nil"/>
              <w:left w:val="single" w:sz="4" w:space="0" w:color="auto"/>
              <w:bottom w:val="nil"/>
              <w:right w:val="single" w:sz="4" w:space="0" w:color="auto"/>
            </w:tcBorders>
            <w:vAlign w:val="center"/>
          </w:tcPr>
          <w:p w14:paraId="5FD0D0A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8E0E17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3693C9"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D03BAB"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3D8DEB0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82F1D6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1C7BA8F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F0DBE1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4207D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349A20"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209AC9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FA7730B" w14:textId="77777777" w:rsidTr="00092346">
        <w:trPr>
          <w:trHeight w:val="29"/>
        </w:trPr>
        <w:tc>
          <w:tcPr>
            <w:tcW w:w="2067" w:type="dxa"/>
            <w:tcBorders>
              <w:top w:val="nil"/>
              <w:left w:val="single" w:sz="4" w:space="0" w:color="auto"/>
              <w:bottom w:val="nil"/>
              <w:right w:val="single" w:sz="4" w:space="0" w:color="auto"/>
            </w:tcBorders>
            <w:vAlign w:val="center"/>
          </w:tcPr>
          <w:p w14:paraId="5288F97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CA_n66(2A)-n71A-n78A</w:t>
            </w:r>
          </w:p>
        </w:tc>
        <w:tc>
          <w:tcPr>
            <w:tcW w:w="1829" w:type="dxa"/>
            <w:tcBorders>
              <w:top w:val="nil"/>
              <w:left w:val="single" w:sz="4" w:space="0" w:color="auto"/>
              <w:bottom w:val="nil"/>
              <w:right w:val="single" w:sz="4" w:space="0" w:color="auto"/>
            </w:tcBorders>
            <w:vAlign w:val="center"/>
          </w:tcPr>
          <w:p w14:paraId="6BD7991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CA_n66A-n71A</w:t>
            </w:r>
          </w:p>
          <w:p w14:paraId="49198E34"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kern w:val="2"/>
                <w:sz w:val="18"/>
                <w:szCs w:val="22"/>
                <w:lang w:val="en-US"/>
              </w:rPr>
              <w:t>CA_n66A-n78A</w:t>
            </w:r>
          </w:p>
          <w:p w14:paraId="7471423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8065CA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1E15EA"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83B8D46"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26A472BF" w14:textId="77777777" w:rsidTr="00092346">
        <w:trPr>
          <w:trHeight w:val="29"/>
        </w:trPr>
        <w:tc>
          <w:tcPr>
            <w:tcW w:w="2067" w:type="dxa"/>
            <w:tcBorders>
              <w:top w:val="nil"/>
              <w:left w:val="single" w:sz="4" w:space="0" w:color="auto"/>
              <w:bottom w:val="nil"/>
              <w:right w:val="single" w:sz="4" w:space="0" w:color="auto"/>
            </w:tcBorders>
            <w:vAlign w:val="center"/>
          </w:tcPr>
          <w:p w14:paraId="05F56B2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31D72B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C5C5D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44C01F"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18B436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052E14F"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DD2DE0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D9DA2A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763CF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0D5DBD"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D21A9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D1BF1FC" w14:textId="77777777" w:rsidTr="00092346">
        <w:trPr>
          <w:trHeight w:val="29"/>
        </w:trPr>
        <w:tc>
          <w:tcPr>
            <w:tcW w:w="2067" w:type="dxa"/>
            <w:tcBorders>
              <w:top w:val="nil"/>
              <w:left w:val="single" w:sz="4" w:space="0" w:color="auto"/>
              <w:bottom w:val="nil"/>
              <w:right w:val="single" w:sz="4" w:space="0" w:color="auto"/>
            </w:tcBorders>
            <w:vAlign w:val="center"/>
          </w:tcPr>
          <w:p w14:paraId="769A4E1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CA_n66(2A)-n71A-n78(2A)</w:t>
            </w:r>
          </w:p>
        </w:tc>
        <w:tc>
          <w:tcPr>
            <w:tcW w:w="1829" w:type="dxa"/>
            <w:tcBorders>
              <w:top w:val="nil"/>
              <w:left w:val="single" w:sz="4" w:space="0" w:color="auto"/>
              <w:bottom w:val="nil"/>
              <w:right w:val="single" w:sz="4" w:space="0" w:color="auto"/>
            </w:tcBorders>
            <w:vAlign w:val="center"/>
          </w:tcPr>
          <w:p w14:paraId="18B1CF2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CA_n66A-n71A</w:t>
            </w:r>
          </w:p>
          <w:p w14:paraId="7863B64B"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kern w:val="2"/>
                <w:sz w:val="18"/>
                <w:szCs w:val="22"/>
                <w:lang w:val="en-US"/>
              </w:rPr>
              <w:t>CA_n66A-n78A</w:t>
            </w:r>
          </w:p>
          <w:p w14:paraId="245559E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7965BF5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695134"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65D1C86"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cs="Arial"/>
                <w:kern w:val="2"/>
                <w:sz w:val="18"/>
                <w:szCs w:val="22"/>
                <w:lang w:val="en-US" w:eastAsia="zh-CN"/>
              </w:rPr>
              <w:t>0</w:t>
            </w:r>
          </w:p>
        </w:tc>
      </w:tr>
      <w:tr w:rsidR="00EF4378" w:rsidRPr="00EF4378" w14:paraId="715C9BAB" w14:textId="77777777" w:rsidTr="00092346">
        <w:trPr>
          <w:trHeight w:val="29"/>
        </w:trPr>
        <w:tc>
          <w:tcPr>
            <w:tcW w:w="2067" w:type="dxa"/>
            <w:tcBorders>
              <w:top w:val="nil"/>
              <w:left w:val="single" w:sz="4" w:space="0" w:color="auto"/>
              <w:bottom w:val="nil"/>
              <w:right w:val="single" w:sz="4" w:space="0" w:color="auto"/>
            </w:tcBorders>
            <w:vAlign w:val="center"/>
          </w:tcPr>
          <w:p w14:paraId="041F17F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7E6C97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CB2A8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2A55A8"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F24C9B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A084FFB"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8CCF5E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A03098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91024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11BBF4" w14:textId="77777777" w:rsidR="00EF4378" w:rsidRPr="00EF4378" w:rsidRDefault="00EF4378" w:rsidP="00EF4378">
            <w:pPr>
              <w:keepNext/>
              <w:keepLines/>
              <w:spacing w:after="0"/>
              <w:jc w:val="center"/>
              <w:rPr>
                <w:rFonts w:ascii="Calibri" w:eastAsia="SimSun" w:hAnsi="Calibri"/>
                <w:kern w:val="2"/>
                <w:sz w:val="21"/>
                <w:szCs w:val="22"/>
                <w:lang w:val="en-US" w:eastAsia="zh-CN"/>
              </w:rPr>
            </w:pPr>
            <w:r w:rsidRPr="00EF4378">
              <w:rPr>
                <w:rFonts w:ascii="Arial" w:eastAsia="SimSun"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A646F2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8E9E322"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1BF127DA"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CA_n66A-n71A-n85A</w:t>
            </w:r>
          </w:p>
        </w:tc>
        <w:tc>
          <w:tcPr>
            <w:tcW w:w="1829" w:type="dxa"/>
            <w:tcBorders>
              <w:top w:val="single" w:sz="4" w:space="0" w:color="auto"/>
              <w:left w:val="single" w:sz="4" w:space="0" w:color="auto"/>
              <w:bottom w:val="nil"/>
              <w:right w:val="single" w:sz="4" w:space="0" w:color="auto"/>
            </w:tcBorders>
            <w:vAlign w:val="center"/>
          </w:tcPr>
          <w:p w14:paraId="0D929D9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n66</w:t>
            </w:r>
            <w:r w:rsidRPr="00EF4378">
              <w:rPr>
                <w:rFonts w:ascii="Arial" w:eastAsia="游明朝" w:hAnsi="Arial"/>
                <w:sz w:val="18"/>
                <w:lang w:val="en-US"/>
              </w:rPr>
              <w:t>A-</w:t>
            </w:r>
            <w:r w:rsidRPr="00EF4378">
              <w:rPr>
                <w:rFonts w:ascii="Arial" w:eastAsia="游明朝" w:hAnsi="Arial" w:hint="eastAsia"/>
                <w:sz w:val="18"/>
                <w:lang w:eastAsia="zh-CN"/>
              </w:rPr>
              <w:t>n</w:t>
            </w:r>
            <w:r w:rsidRPr="00EF4378">
              <w:rPr>
                <w:rFonts w:ascii="Arial" w:eastAsia="游明朝" w:hAnsi="Arial"/>
                <w:sz w:val="18"/>
                <w:lang w:eastAsia="zh-CN"/>
              </w:rPr>
              <w:t>71</w:t>
            </w:r>
            <w:r w:rsidRPr="00EF4378">
              <w:rPr>
                <w:rFonts w:ascii="Arial" w:eastAsia="游明朝" w:hAnsi="Arial"/>
                <w:sz w:val="18"/>
                <w:lang w:val="en-US"/>
              </w:rPr>
              <w:t>A</w:t>
            </w:r>
          </w:p>
          <w:p w14:paraId="4CB4FAC1"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n66</w:t>
            </w:r>
            <w:r w:rsidRPr="00EF4378">
              <w:rPr>
                <w:rFonts w:ascii="Arial" w:eastAsia="游明朝" w:hAnsi="Arial"/>
                <w:sz w:val="18"/>
                <w:lang w:val="en-US"/>
              </w:rPr>
              <w:t>A-</w:t>
            </w:r>
            <w:r w:rsidRPr="00EF4378">
              <w:rPr>
                <w:rFonts w:ascii="Arial" w:eastAsia="游明朝" w:hAnsi="Arial" w:hint="eastAsia"/>
                <w:sz w:val="18"/>
                <w:lang w:eastAsia="zh-CN"/>
              </w:rPr>
              <w:t>n85</w:t>
            </w:r>
            <w:r w:rsidRPr="00EF4378">
              <w:rPr>
                <w:rFonts w:ascii="Arial" w:eastAsia="游明朝" w:hAnsi="Arial"/>
                <w:sz w:val="18"/>
                <w:lang w:val="en-US"/>
              </w:rPr>
              <w:t>A</w:t>
            </w:r>
          </w:p>
          <w:p w14:paraId="5604A7D6" w14:textId="77777777" w:rsidR="00EF4378" w:rsidRPr="00EF4378" w:rsidRDefault="00EF4378" w:rsidP="00EF4378">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7A1E6"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FAB046"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04493E5B"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4 and 5</w:t>
            </w:r>
          </w:p>
        </w:tc>
      </w:tr>
      <w:tr w:rsidR="00EF4378" w:rsidRPr="00EF4378" w14:paraId="1C27EF5E" w14:textId="77777777" w:rsidTr="00092346">
        <w:trPr>
          <w:trHeight w:val="29"/>
        </w:trPr>
        <w:tc>
          <w:tcPr>
            <w:tcW w:w="2067" w:type="dxa"/>
            <w:tcBorders>
              <w:top w:val="nil"/>
              <w:left w:val="single" w:sz="4" w:space="0" w:color="auto"/>
              <w:bottom w:val="nil"/>
              <w:right w:val="single" w:sz="4" w:space="0" w:color="auto"/>
            </w:tcBorders>
            <w:vAlign w:val="center"/>
          </w:tcPr>
          <w:p w14:paraId="0FBB3A10" w14:textId="77777777" w:rsidR="00EF4378" w:rsidRPr="00EF4378" w:rsidRDefault="00EF4378" w:rsidP="00EF4378">
            <w:pPr>
              <w:keepNext/>
              <w:keepLines/>
              <w:spacing w:after="0"/>
              <w:jc w:val="center"/>
              <w:rPr>
                <w:rFonts w:ascii="Arial" w:eastAsia="SimSun" w:hAnsi="Arial"/>
                <w:sz w:val="18"/>
                <w:lang w:eastAsia="zh-CN"/>
              </w:rPr>
            </w:pPr>
          </w:p>
        </w:tc>
        <w:tc>
          <w:tcPr>
            <w:tcW w:w="1829" w:type="dxa"/>
            <w:tcBorders>
              <w:top w:val="nil"/>
              <w:left w:val="single" w:sz="4" w:space="0" w:color="auto"/>
              <w:bottom w:val="nil"/>
              <w:right w:val="single" w:sz="4" w:space="0" w:color="auto"/>
            </w:tcBorders>
            <w:vAlign w:val="center"/>
          </w:tcPr>
          <w:p w14:paraId="1CAF3FD2" w14:textId="77777777" w:rsidR="00EF4378" w:rsidRPr="00EF4378" w:rsidRDefault="00EF4378" w:rsidP="00EF4378">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30241F"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E68204"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6D16BB9A" w14:textId="77777777" w:rsidR="00EF4378" w:rsidRPr="00EF4378" w:rsidRDefault="00EF4378" w:rsidP="00EF4378">
            <w:pPr>
              <w:keepNext/>
              <w:keepLines/>
              <w:spacing w:after="0"/>
              <w:jc w:val="center"/>
              <w:rPr>
                <w:rFonts w:ascii="Arial" w:eastAsia="游明朝" w:hAnsi="Arial"/>
                <w:sz w:val="18"/>
                <w:lang w:eastAsia="zh-CN"/>
              </w:rPr>
            </w:pPr>
          </w:p>
        </w:tc>
      </w:tr>
      <w:tr w:rsidR="00EF4378" w:rsidRPr="00EF4378" w14:paraId="3408512A"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4316BCB2" w14:textId="77777777" w:rsidR="00EF4378" w:rsidRPr="00EF4378" w:rsidRDefault="00EF4378" w:rsidP="00EF4378">
            <w:pPr>
              <w:keepNext/>
              <w:keepLines/>
              <w:spacing w:after="0"/>
              <w:jc w:val="center"/>
              <w:rPr>
                <w:rFonts w:ascii="Arial" w:eastAsia="SimSun"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5A51C072" w14:textId="77777777" w:rsidR="00EF4378" w:rsidRPr="00EF4378" w:rsidRDefault="00EF4378" w:rsidP="00EF4378">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50AFB5"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B716182" w14:textId="77777777" w:rsidR="00EF4378" w:rsidRPr="00EF4378" w:rsidRDefault="00EF4378" w:rsidP="00EF4378">
            <w:pPr>
              <w:keepNext/>
              <w:keepLines/>
              <w:spacing w:after="0"/>
              <w:jc w:val="center"/>
              <w:rPr>
                <w:rFonts w:ascii="Arial" w:eastAsia="游明朝" w:hAnsi="Arial" w:cs="Arial"/>
                <w:color w:val="000000"/>
                <w:sz w:val="18"/>
                <w:szCs w:val="18"/>
              </w:rPr>
            </w:pPr>
            <w:r w:rsidRPr="00EF4378">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7B69F40" w14:textId="77777777" w:rsidR="00EF4378" w:rsidRPr="00EF4378" w:rsidRDefault="00EF4378" w:rsidP="00EF4378">
            <w:pPr>
              <w:keepNext/>
              <w:keepLines/>
              <w:spacing w:after="0"/>
              <w:jc w:val="center"/>
              <w:rPr>
                <w:rFonts w:ascii="Arial" w:eastAsia="游明朝" w:hAnsi="Arial"/>
                <w:sz w:val="18"/>
                <w:lang w:eastAsia="zh-CN"/>
              </w:rPr>
            </w:pPr>
          </w:p>
        </w:tc>
      </w:tr>
      <w:tr w:rsidR="00EF4378" w:rsidRPr="00EF4378" w14:paraId="3001E55F"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3E1E75E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sz w:val="18"/>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319ECB62" w14:textId="77777777" w:rsidR="00EF4378" w:rsidRPr="00EF4378" w:rsidRDefault="00EF4378" w:rsidP="00EF4378">
            <w:pPr>
              <w:keepNext/>
              <w:keepLines/>
              <w:spacing w:after="0"/>
              <w:jc w:val="center"/>
              <w:rPr>
                <w:rFonts w:ascii="Arial" w:eastAsia="游明朝" w:hAnsi="Arial"/>
                <w:sz w:val="18"/>
                <w:lang w:val="sv-SE"/>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n66</w:t>
            </w:r>
            <w:r w:rsidRPr="00EF4378">
              <w:rPr>
                <w:rFonts w:ascii="Arial" w:eastAsia="游明朝" w:hAnsi="Arial"/>
                <w:sz w:val="18"/>
                <w:lang w:val="sv-SE"/>
              </w:rPr>
              <w:t>A-</w:t>
            </w:r>
            <w:r w:rsidRPr="00EF4378">
              <w:rPr>
                <w:rFonts w:ascii="Arial" w:eastAsia="游明朝" w:hAnsi="Arial" w:hint="eastAsia"/>
                <w:sz w:val="18"/>
                <w:lang w:eastAsia="zh-CN"/>
              </w:rPr>
              <w:t>n77</w:t>
            </w:r>
            <w:r w:rsidRPr="00EF4378">
              <w:rPr>
                <w:rFonts w:ascii="Arial" w:eastAsia="游明朝" w:hAnsi="Arial"/>
                <w:sz w:val="18"/>
                <w:lang w:val="sv-SE"/>
              </w:rPr>
              <w:t>A</w:t>
            </w:r>
          </w:p>
          <w:p w14:paraId="33ED309D" w14:textId="77777777" w:rsidR="00EF4378" w:rsidRPr="00EF4378" w:rsidRDefault="00EF4378" w:rsidP="00EF4378">
            <w:pPr>
              <w:keepNext/>
              <w:keepLines/>
              <w:spacing w:after="0"/>
              <w:jc w:val="center"/>
              <w:rPr>
                <w:rFonts w:ascii="Arial" w:eastAsia="游明朝" w:hAnsi="Arial"/>
                <w:sz w:val="18"/>
                <w:lang w:val="sv-SE"/>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n66</w:t>
            </w:r>
            <w:r w:rsidRPr="00EF4378">
              <w:rPr>
                <w:rFonts w:ascii="Arial" w:eastAsia="游明朝" w:hAnsi="Arial"/>
                <w:sz w:val="18"/>
                <w:lang w:val="sv-SE"/>
              </w:rPr>
              <w:t>A-</w:t>
            </w:r>
            <w:r w:rsidRPr="00EF4378">
              <w:rPr>
                <w:rFonts w:ascii="Arial" w:eastAsia="游明朝" w:hAnsi="Arial" w:hint="eastAsia"/>
                <w:sz w:val="18"/>
                <w:lang w:eastAsia="zh-CN"/>
              </w:rPr>
              <w:t>n85</w:t>
            </w:r>
            <w:r w:rsidRPr="00EF4378">
              <w:rPr>
                <w:rFonts w:ascii="Arial" w:eastAsia="游明朝" w:hAnsi="Arial"/>
                <w:sz w:val="18"/>
                <w:lang w:val="sv-SE"/>
              </w:rPr>
              <w:t>A</w:t>
            </w:r>
          </w:p>
          <w:p w14:paraId="2D6ED1D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hint="eastAsia"/>
                <w:sz w:val="18"/>
                <w:lang w:eastAsia="zh-CN"/>
              </w:rPr>
              <w:t>CA</w:t>
            </w:r>
            <w:r w:rsidRPr="00EF4378">
              <w:rPr>
                <w:rFonts w:ascii="Arial" w:eastAsia="游明朝" w:hAnsi="Arial"/>
                <w:sz w:val="18"/>
              </w:rPr>
              <w:t>_</w:t>
            </w:r>
            <w:r w:rsidRPr="00EF4378">
              <w:rPr>
                <w:rFonts w:ascii="Arial" w:eastAsia="游明朝" w:hAnsi="Arial" w:hint="eastAsia"/>
                <w:sz w:val="18"/>
                <w:lang w:eastAsia="zh-CN"/>
              </w:rPr>
              <w:t>n77</w:t>
            </w:r>
            <w:r w:rsidRPr="00EF4378">
              <w:rPr>
                <w:rFonts w:ascii="Arial" w:eastAsia="游明朝" w:hAnsi="Arial"/>
                <w:sz w:val="18"/>
                <w:lang w:val="sv-SE"/>
              </w:rPr>
              <w:t>A-</w:t>
            </w:r>
            <w:r w:rsidRPr="00EF4378">
              <w:rPr>
                <w:rFonts w:ascii="Arial" w:eastAsia="游明朝" w:hAnsi="Arial" w:hint="eastAsia"/>
                <w:sz w:val="18"/>
                <w:lang w:eastAsia="zh-CN"/>
              </w:rPr>
              <w:t>n85</w:t>
            </w:r>
            <w:r w:rsidRPr="00EF4378">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F75515E"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BF4D5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2006629D"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sz w:val="18"/>
                <w:lang w:eastAsia="zh-CN"/>
              </w:rPr>
              <w:t>4 and 5</w:t>
            </w:r>
          </w:p>
        </w:tc>
      </w:tr>
      <w:tr w:rsidR="00EF4378" w:rsidRPr="00EF4378" w14:paraId="51F71BDE" w14:textId="77777777" w:rsidTr="00092346">
        <w:trPr>
          <w:trHeight w:val="29"/>
        </w:trPr>
        <w:tc>
          <w:tcPr>
            <w:tcW w:w="2067" w:type="dxa"/>
            <w:tcBorders>
              <w:top w:val="nil"/>
              <w:left w:val="single" w:sz="4" w:space="0" w:color="auto"/>
              <w:bottom w:val="nil"/>
              <w:right w:val="single" w:sz="4" w:space="0" w:color="auto"/>
            </w:tcBorders>
            <w:vAlign w:val="center"/>
          </w:tcPr>
          <w:p w14:paraId="53C93A2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9C9302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4837C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90CCA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7D08B43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B234C94"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0FF4E4C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0FA351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D351B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AF22F8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815E5F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5742E80"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43DB78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sz w:val="18"/>
              </w:rPr>
              <w:t>CA_n66A-n77(2A)-n85A</w:t>
            </w:r>
          </w:p>
        </w:tc>
        <w:tc>
          <w:tcPr>
            <w:tcW w:w="1829" w:type="dxa"/>
            <w:tcBorders>
              <w:top w:val="single" w:sz="4" w:space="0" w:color="auto"/>
              <w:left w:val="single" w:sz="4" w:space="0" w:color="auto"/>
              <w:bottom w:val="nil"/>
              <w:right w:val="single" w:sz="4" w:space="0" w:color="auto"/>
            </w:tcBorders>
            <w:vAlign w:val="center"/>
          </w:tcPr>
          <w:p w14:paraId="7EB6E09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sz w:val="18"/>
              </w:rPr>
              <w:t>CA_n66A-n77A</w:t>
            </w:r>
            <w:r w:rsidRPr="00EF4378">
              <w:rPr>
                <w:rFonts w:ascii="Arial" w:eastAsia="游明朝" w:hAnsi="Arial"/>
                <w:sz w:val="18"/>
              </w:rPr>
              <w:br/>
              <w:t>CA_n66A-n85A</w:t>
            </w:r>
            <w:r w:rsidRPr="00EF4378">
              <w:rPr>
                <w:rFonts w:ascii="Arial" w:eastAsia="游明朝" w:hAnsi="Arial"/>
                <w:sz w:val="18"/>
              </w:rPr>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48D2777D"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3EDBA3"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7F7CE543"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sz w:val="18"/>
                <w:lang w:eastAsia="zh-CN"/>
              </w:rPr>
              <w:t>4 and 5</w:t>
            </w:r>
          </w:p>
        </w:tc>
      </w:tr>
      <w:tr w:rsidR="00EF4378" w:rsidRPr="00EF4378" w14:paraId="6EB1485E" w14:textId="77777777" w:rsidTr="00092346">
        <w:trPr>
          <w:trHeight w:val="29"/>
        </w:trPr>
        <w:tc>
          <w:tcPr>
            <w:tcW w:w="2067" w:type="dxa"/>
            <w:tcBorders>
              <w:top w:val="nil"/>
              <w:left w:val="single" w:sz="4" w:space="0" w:color="auto"/>
              <w:bottom w:val="nil"/>
              <w:right w:val="single" w:sz="4" w:space="0" w:color="auto"/>
            </w:tcBorders>
            <w:vAlign w:val="center"/>
          </w:tcPr>
          <w:p w14:paraId="0528EBC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DE8D2F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F2C3CC"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4E3010" w14:textId="77777777" w:rsidR="00EF4378" w:rsidRPr="00EF4378" w:rsidRDefault="00EF4378" w:rsidP="00EF4378">
            <w:pPr>
              <w:keepNext/>
              <w:keepLines/>
              <w:spacing w:after="0"/>
              <w:jc w:val="center"/>
              <w:rPr>
                <w:rFonts w:ascii="Arial" w:eastAsia="游明朝" w:hAnsi="Arial"/>
                <w:sz w:val="18"/>
              </w:rPr>
            </w:pPr>
            <w:r w:rsidRPr="00EF4378">
              <w:rPr>
                <w:rFonts w:ascii="Arial" w:eastAsia="SimSun" w:hAnsi="Arial"/>
                <w:sz w:val="18"/>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0D96D68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6C0B507"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22322EF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A418F0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18E7B2"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67D5DBA"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28155A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FDEC509" w14:textId="77777777" w:rsidTr="00092346">
        <w:trPr>
          <w:trHeight w:val="29"/>
        </w:trPr>
        <w:tc>
          <w:tcPr>
            <w:tcW w:w="2067" w:type="dxa"/>
            <w:tcBorders>
              <w:top w:val="single" w:sz="4" w:space="0" w:color="auto"/>
              <w:left w:val="single" w:sz="4" w:space="0" w:color="auto"/>
              <w:bottom w:val="nil"/>
              <w:right w:val="single" w:sz="4" w:space="0" w:color="auto"/>
            </w:tcBorders>
            <w:vAlign w:val="center"/>
          </w:tcPr>
          <w:p w14:paraId="79ED859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cs="Arial"/>
                <w:sz w:val="18"/>
                <w:szCs w:val="18"/>
              </w:rPr>
              <w:t>CA_n70A-n71A-n77A</w:t>
            </w:r>
          </w:p>
        </w:tc>
        <w:tc>
          <w:tcPr>
            <w:tcW w:w="1829" w:type="dxa"/>
            <w:tcBorders>
              <w:top w:val="single" w:sz="4" w:space="0" w:color="auto"/>
              <w:left w:val="single" w:sz="4" w:space="0" w:color="auto"/>
              <w:bottom w:val="nil"/>
              <w:right w:val="single" w:sz="4" w:space="0" w:color="auto"/>
            </w:tcBorders>
            <w:vAlign w:val="center"/>
          </w:tcPr>
          <w:p w14:paraId="282AC69A" w14:textId="77777777" w:rsidR="00EF4378" w:rsidRPr="00EF4378" w:rsidRDefault="00EF4378" w:rsidP="00EF4378">
            <w:pPr>
              <w:keepNext/>
              <w:keepLines/>
              <w:spacing w:after="0"/>
              <w:jc w:val="center"/>
              <w:rPr>
                <w:rFonts w:ascii="Arial" w:eastAsia="SimSun" w:hAnsi="Arial" w:cs="Arial"/>
                <w:kern w:val="2"/>
                <w:sz w:val="18"/>
                <w:szCs w:val="22"/>
                <w:lang w:val="en-US" w:eastAsia="zh-CN"/>
              </w:rPr>
            </w:pPr>
            <w:r w:rsidRPr="00EF4378">
              <w:rPr>
                <w:rFonts w:ascii="Arial" w:eastAsia="SimSun" w:hAnsi="Arial" w:cs="Arial"/>
                <w:kern w:val="2"/>
                <w:sz w:val="18"/>
                <w:szCs w:val="22"/>
                <w:lang w:val="en-US" w:eastAsia="zh-CN"/>
              </w:rPr>
              <w:t>CA_n70A-n71A</w:t>
            </w:r>
          </w:p>
          <w:p w14:paraId="0C11C63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CA_n70A-n77A</w:t>
            </w:r>
          </w:p>
          <w:p w14:paraId="20EDA4F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7DD622E"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30C542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szCs w:val="18"/>
              </w:rPr>
              <w:t>5, 10, 15, 20, 25</w:t>
            </w:r>
          </w:p>
        </w:tc>
        <w:tc>
          <w:tcPr>
            <w:tcW w:w="1610" w:type="dxa"/>
            <w:tcBorders>
              <w:top w:val="single" w:sz="4" w:space="0" w:color="auto"/>
              <w:left w:val="single" w:sz="4" w:space="0" w:color="auto"/>
              <w:bottom w:val="nil"/>
              <w:right w:val="single" w:sz="4" w:space="0" w:color="auto"/>
            </w:tcBorders>
            <w:vAlign w:val="center"/>
          </w:tcPr>
          <w:p w14:paraId="6B045286"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hint="eastAsia"/>
                <w:sz w:val="18"/>
                <w:szCs w:val="18"/>
                <w:lang w:val="en-US" w:eastAsia="zh-CN"/>
              </w:rPr>
              <w:t>0</w:t>
            </w:r>
          </w:p>
        </w:tc>
      </w:tr>
      <w:tr w:rsidR="00EF4378" w:rsidRPr="00EF4378" w14:paraId="613466BB" w14:textId="77777777" w:rsidTr="00092346">
        <w:trPr>
          <w:trHeight w:val="29"/>
        </w:trPr>
        <w:tc>
          <w:tcPr>
            <w:tcW w:w="2067" w:type="dxa"/>
            <w:tcBorders>
              <w:top w:val="nil"/>
              <w:left w:val="single" w:sz="4" w:space="0" w:color="auto"/>
              <w:bottom w:val="nil"/>
              <w:right w:val="single" w:sz="4" w:space="0" w:color="auto"/>
            </w:tcBorders>
            <w:vAlign w:val="center"/>
          </w:tcPr>
          <w:p w14:paraId="4039A28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E1D71C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A2E3D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0B956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szCs w:val="18"/>
              </w:rPr>
              <w:t>5, 10, 15, 20</w:t>
            </w:r>
          </w:p>
        </w:tc>
        <w:tc>
          <w:tcPr>
            <w:tcW w:w="1610" w:type="dxa"/>
            <w:tcBorders>
              <w:top w:val="nil"/>
              <w:left w:val="single" w:sz="4" w:space="0" w:color="auto"/>
              <w:bottom w:val="nil"/>
              <w:right w:val="single" w:sz="4" w:space="0" w:color="auto"/>
            </w:tcBorders>
            <w:vAlign w:val="center"/>
          </w:tcPr>
          <w:p w14:paraId="656EA81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D371710" w14:textId="77777777" w:rsidTr="00092346">
        <w:trPr>
          <w:trHeight w:val="29"/>
        </w:trPr>
        <w:tc>
          <w:tcPr>
            <w:tcW w:w="2067" w:type="dxa"/>
            <w:tcBorders>
              <w:top w:val="nil"/>
              <w:left w:val="single" w:sz="4" w:space="0" w:color="auto"/>
              <w:bottom w:val="single" w:sz="4" w:space="0" w:color="auto"/>
              <w:right w:val="single" w:sz="4" w:space="0" w:color="auto"/>
            </w:tcBorders>
            <w:vAlign w:val="center"/>
          </w:tcPr>
          <w:p w14:paraId="3255F9F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764218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66D78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66A18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4F387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276F05B" w14:textId="77777777" w:rsidTr="00092346">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157C79C3" w14:textId="77777777" w:rsidR="00EF4378" w:rsidRPr="00EF4378" w:rsidRDefault="00EF4378" w:rsidP="00EF4378">
            <w:pPr>
              <w:keepNext/>
              <w:keepLines/>
              <w:spacing w:after="0"/>
              <w:ind w:left="851" w:hanging="851"/>
              <w:rPr>
                <w:rFonts w:ascii="Arial" w:eastAsia="SimSun" w:hAnsi="Arial"/>
                <w:sz w:val="18"/>
                <w:lang w:val="en-US" w:eastAsia="zh-CN"/>
              </w:rPr>
            </w:pPr>
            <w:r w:rsidRPr="00EF4378">
              <w:rPr>
                <w:rFonts w:ascii="Arial" w:eastAsia="SimSun" w:hAnsi="Arial"/>
                <w:sz w:val="18"/>
                <w:lang w:val="en-US" w:eastAsia="zh-CN"/>
              </w:rPr>
              <w:t>NOTE 1:</w:t>
            </w:r>
            <w:r w:rsidRPr="00EF4378">
              <w:rPr>
                <w:rFonts w:ascii="Arial" w:eastAsia="SimSun" w:hAnsi="Arial"/>
                <w:sz w:val="18"/>
                <w:lang w:val="en-US" w:eastAsia="zh-CN"/>
              </w:rPr>
              <w:tab/>
              <w:t>This UE channel bandwidth is applicable only to downlink</w:t>
            </w:r>
          </w:p>
          <w:p w14:paraId="6357E31D" w14:textId="77777777" w:rsidR="00EF4378" w:rsidRPr="00EF4378" w:rsidRDefault="00EF4378" w:rsidP="00EF4378">
            <w:pPr>
              <w:keepNext/>
              <w:keepLines/>
              <w:spacing w:after="0"/>
              <w:ind w:left="851" w:hanging="851"/>
              <w:rPr>
                <w:rFonts w:ascii="Arial" w:eastAsia="SimSun" w:hAnsi="Arial" w:cs="Arial"/>
                <w:sz w:val="18"/>
                <w:szCs w:val="18"/>
                <w:lang w:val="en-US" w:eastAsia="zh-CN"/>
              </w:rPr>
            </w:pPr>
            <w:r w:rsidRPr="00EF4378">
              <w:rPr>
                <w:rFonts w:ascii="Arial" w:eastAsia="SimSun" w:hAnsi="Arial" w:cs="Arial"/>
                <w:sz w:val="18"/>
                <w:szCs w:val="18"/>
                <w:lang w:val="en-US" w:eastAsia="zh-CN"/>
              </w:rPr>
              <w:t>NOTE 2:</w:t>
            </w:r>
            <w:r w:rsidRPr="00EF4378">
              <w:rPr>
                <w:rFonts w:ascii="Arial" w:eastAsia="SimSun" w:hAnsi="Arial" w:cs="Arial"/>
                <w:sz w:val="18"/>
                <w:szCs w:val="18"/>
                <w:lang w:val="en-US" w:eastAsia="zh-CN"/>
              </w:rPr>
              <w:tab/>
              <w:t>For the 20 MHz bandwidth, the minimum requirements are specified for NR UL carrier frequencies confined to either 713-723 MHz or 728-738 MHz.</w:t>
            </w:r>
          </w:p>
          <w:p w14:paraId="3DB0AEFF" w14:textId="77777777" w:rsidR="00EF4378" w:rsidRPr="00EF4378" w:rsidRDefault="00EF4378" w:rsidP="00EF4378">
            <w:pPr>
              <w:keepNext/>
              <w:keepLines/>
              <w:spacing w:after="0"/>
              <w:ind w:left="851" w:hanging="851"/>
              <w:rPr>
                <w:rFonts w:ascii="Arial" w:eastAsia="SimSun" w:hAnsi="Arial"/>
                <w:sz w:val="18"/>
                <w:lang w:val="en-US" w:eastAsia="zh-CN"/>
              </w:rPr>
            </w:pPr>
            <w:r w:rsidRPr="00EF4378">
              <w:rPr>
                <w:rFonts w:ascii="Arial" w:eastAsia="SimSun" w:hAnsi="Arial"/>
                <w:sz w:val="18"/>
                <w:lang w:val="en-US" w:eastAsia="zh-CN"/>
              </w:rPr>
              <w:t>NOTE 3:</w:t>
            </w:r>
            <w:r w:rsidRPr="00EF4378">
              <w:rPr>
                <w:rFonts w:ascii="Arial" w:eastAsia="游明朝" w:hAnsi="Arial"/>
                <w:sz w:val="18"/>
                <w:lang w:val="en-US" w:eastAsia="zh-CN"/>
              </w:rPr>
              <w:t xml:space="preserve"> </w:t>
            </w:r>
            <w:r w:rsidRPr="00EF4378">
              <w:rPr>
                <w:rFonts w:ascii="Arial" w:eastAsia="游明朝" w:hAnsi="Arial"/>
                <w:sz w:val="18"/>
                <w:lang w:val="en-US" w:eastAsia="zh-CN"/>
              </w:rPr>
              <w:tab/>
              <w:t xml:space="preserve">The SCS of each </w:t>
            </w:r>
            <w:r w:rsidRPr="00EF4378">
              <w:rPr>
                <w:rFonts w:ascii="Arial" w:eastAsia="SimSun" w:hAnsi="Arial"/>
                <w:sz w:val="18"/>
                <w:lang w:val="en-US" w:eastAsia="zh-CN"/>
              </w:rPr>
              <w:t>channel bandwidth for NR band refers to Table 5.3.5-1.</w:t>
            </w:r>
          </w:p>
          <w:p w14:paraId="3E362FD9" w14:textId="77777777" w:rsidR="00EF4378" w:rsidRPr="00EF4378" w:rsidRDefault="00EF4378" w:rsidP="00EF4378">
            <w:pPr>
              <w:keepNext/>
              <w:keepLines/>
              <w:spacing w:after="0"/>
              <w:ind w:left="851" w:hanging="851"/>
              <w:rPr>
                <w:rFonts w:ascii="Arial" w:eastAsia="SimSun" w:hAnsi="Arial"/>
                <w:sz w:val="18"/>
                <w:lang w:val="en-US" w:eastAsia="zh-CN"/>
              </w:rPr>
            </w:pPr>
            <w:r w:rsidRPr="00EF4378">
              <w:rPr>
                <w:rFonts w:ascii="Arial" w:eastAsia="SimSun" w:hAnsi="Arial"/>
                <w:sz w:val="18"/>
                <w:lang w:val="en-US" w:eastAsia="zh-CN"/>
              </w:rPr>
              <w:t>NOTE 4:</w:t>
            </w:r>
            <w:r w:rsidRPr="00EF4378">
              <w:rPr>
                <w:rFonts w:ascii="Arial" w:eastAsia="SimSun" w:hAnsi="Arial"/>
                <w:sz w:val="18"/>
                <w:lang w:val="en-US" w:eastAsia="zh-CN"/>
              </w:rPr>
              <w:tab/>
              <w:t>The minimum requirements only apply for non-simultaneous Tx/Rx between all carriers for TDD combinations.</w:t>
            </w:r>
          </w:p>
          <w:p w14:paraId="3FD66F0D" w14:textId="77777777" w:rsidR="00EF4378" w:rsidRPr="00EF4378" w:rsidRDefault="00EF4378" w:rsidP="00EF4378">
            <w:pPr>
              <w:keepNext/>
              <w:keepLines/>
              <w:spacing w:after="0"/>
              <w:ind w:left="851" w:hanging="851"/>
              <w:rPr>
                <w:rFonts w:ascii="Arial" w:eastAsia="SimSun" w:hAnsi="Arial"/>
                <w:sz w:val="18"/>
                <w:lang w:val="en-US" w:eastAsia="zh-CN"/>
              </w:rPr>
            </w:pPr>
            <w:r w:rsidRPr="00EF4378">
              <w:rPr>
                <w:rFonts w:ascii="Arial" w:eastAsia="SimSun" w:hAnsi="Arial"/>
                <w:sz w:val="18"/>
                <w:lang w:val="en-US" w:eastAsia="zh-CN"/>
              </w:rPr>
              <w:t>NOTE 5:</w:t>
            </w:r>
            <w:r w:rsidRPr="00EF4378">
              <w:rPr>
                <w:rFonts w:ascii="Arial" w:eastAsia="SimSun" w:hAnsi="Arial"/>
                <w:sz w:val="18"/>
                <w:lang w:val="en-US" w:eastAsia="zh-CN"/>
              </w:rPr>
              <w:tab/>
              <w:t>Simultaneous Rx/Tx capability for TDD combinations does not apply for UEs supporting band n78 with an n77 implementation.</w:t>
            </w:r>
          </w:p>
          <w:p w14:paraId="206F09AF" w14:textId="77777777" w:rsidR="00EF4378" w:rsidRPr="00EF4378" w:rsidRDefault="00EF4378" w:rsidP="00EF4378">
            <w:pPr>
              <w:keepNext/>
              <w:keepLines/>
              <w:spacing w:after="0"/>
              <w:ind w:left="851" w:hanging="851"/>
              <w:rPr>
                <w:rFonts w:ascii="Arial" w:eastAsia="SimSun" w:hAnsi="Arial"/>
                <w:sz w:val="18"/>
                <w:lang w:val="en-US" w:eastAsia="zh-CN"/>
              </w:rPr>
            </w:pPr>
            <w:r w:rsidRPr="00EF4378">
              <w:rPr>
                <w:rFonts w:ascii="Arial" w:eastAsia="SimSun" w:hAnsi="Arial"/>
                <w:sz w:val="18"/>
                <w:lang w:val="en-US" w:eastAsia="zh-CN"/>
              </w:rPr>
              <w:t>NOTE 6:</w:t>
            </w:r>
            <w:r w:rsidRPr="00EF4378">
              <w:rPr>
                <w:rFonts w:ascii="Arial" w:eastAsia="SimSun" w:hAnsi="Arial"/>
                <w:sz w:val="18"/>
                <w:lang w:val="en-US" w:eastAsia="zh-CN"/>
              </w:rPr>
              <w:tab/>
              <w:t>Only single uplink carriers with power class other than PC3 are listed.</w:t>
            </w:r>
          </w:p>
          <w:p w14:paraId="5ED34EBF" w14:textId="77777777" w:rsidR="00EF4378" w:rsidRPr="00EF4378" w:rsidRDefault="00EF4378" w:rsidP="00EF4378">
            <w:pPr>
              <w:keepNext/>
              <w:keepLines/>
              <w:spacing w:after="0"/>
              <w:ind w:left="851" w:hanging="851"/>
              <w:rPr>
                <w:rFonts w:ascii="Arial" w:eastAsia="游明朝" w:hAnsi="Arial"/>
                <w:sz w:val="18"/>
                <w:lang w:val="en-US" w:eastAsia="zh-CN"/>
              </w:rPr>
            </w:pPr>
            <w:r w:rsidRPr="00EF4378">
              <w:rPr>
                <w:rFonts w:ascii="Arial" w:eastAsia="游明朝" w:hAnsi="Arial"/>
                <w:sz w:val="18"/>
                <w:lang w:val="en-US" w:eastAsia="zh-CN"/>
              </w:rPr>
              <w:t>NOTE 7:</w:t>
            </w:r>
            <w:r w:rsidRPr="00EF4378">
              <w:rPr>
                <w:rFonts w:ascii="Arial" w:eastAsia="游明朝" w:hAnsi="Arial"/>
                <w:sz w:val="18"/>
                <w:lang w:val="en-US" w:eastAsia="zh-CN"/>
              </w:rPr>
              <w:tab/>
              <w:t>Minimum requirements for Power Class 2 are applicable for this uplink combination or single uplink carrier in this downlink/uplink combination</w:t>
            </w:r>
          </w:p>
          <w:p w14:paraId="6B80DCDC" w14:textId="77777777" w:rsidR="00EF4378" w:rsidRPr="00EF4378" w:rsidRDefault="00EF4378" w:rsidP="00EF4378">
            <w:pPr>
              <w:keepNext/>
              <w:keepLines/>
              <w:spacing w:after="0"/>
              <w:ind w:left="851" w:hanging="851"/>
              <w:rPr>
                <w:rFonts w:ascii="Arial" w:eastAsia="游明朝" w:hAnsi="Arial"/>
                <w:sz w:val="18"/>
                <w:lang w:val="en-US" w:eastAsia="zh-CN"/>
              </w:rPr>
            </w:pPr>
            <w:r w:rsidRPr="00EF4378">
              <w:rPr>
                <w:rFonts w:ascii="Arial" w:eastAsia="游明朝" w:hAnsi="Arial"/>
                <w:sz w:val="18"/>
                <w:lang w:val="en-US" w:eastAsia="zh-CN"/>
              </w:rPr>
              <w:t>NOTE 8:</w:t>
            </w:r>
            <w:r w:rsidRPr="00EF4378">
              <w:rPr>
                <w:rFonts w:ascii="Arial" w:eastAsia="游明朝" w:hAnsi="Arial"/>
                <w:sz w:val="18"/>
                <w:lang w:val="en-US" w:eastAsia="zh-CN"/>
              </w:rPr>
              <w:tab/>
              <w:t>For this bandwidth, the minimum requirements are restricted to operation when carrier is configured as an SCell part of DC or CA configuration.</w:t>
            </w:r>
          </w:p>
          <w:p w14:paraId="49A5DE34" w14:textId="77777777" w:rsidR="00EF4378" w:rsidRPr="00EF4378" w:rsidRDefault="00EF4378" w:rsidP="00EF4378">
            <w:pPr>
              <w:keepNext/>
              <w:keepLines/>
              <w:spacing w:after="0"/>
              <w:ind w:left="851" w:hanging="851"/>
              <w:rPr>
                <w:rFonts w:ascii="Arial" w:eastAsia="游明朝" w:hAnsi="Arial" w:cs="Arial"/>
                <w:sz w:val="18"/>
                <w:szCs w:val="18"/>
              </w:rPr>
            </w:pPr>
            <w:r w:rsidRPr="00EF4378">
              <w:rPr>
                <w:rFonts w:ascii="Arial" w:eastAsia="游明朝" w:hAnsi="Arial" w:cs="Arial"/>
                <w:sz w:val="18"/>
                <w:szCs w:val="18"/>
                <w:lang w:eastAsia="zh-CN"/>
              </w:rPr>
              <w:t>NOTE 9:</w:t>
            </w:r>
            <w:r w:rsidRPr="00EF4378">
              <w:rPr>
                <w:rFonts w:ascii="Arial" w:eastAsia="游明朝" w:hAnsi="Arial" w:cs="Arial"/>
                <w:sz w:val="18"/>
                <w:szCs w:val="18"/>
                <w:lang w:eastAsia="zh-CN"/>
              </w:rPr>
              <w:tab/>
              <w:t xml:space="preserve">Minimum requirements for </w:t>
            </w:r>
            <w:r w:rsidRPr="00EF4378">
              <w:rPr>
                <w:rFonts w:ascii="Arial" w:eastAsia="游明朝" w:hAnsi="Arial" w:cs="Arial"/>
                <w:sz w:val="18"/>
                <w:szCs w:val="18"/>
              </w:rPr>
              <w:t>Power Class 1.5 are applicable for single uplink carrier in this downlink/uplink combination</w:t>
            </w:r>
          </w:p>
          <w:p w14:paraId="7B4A5B83" w14:textId="77777777" w:rsidR="00EF4378" w:rsidRPr="00EF4378" w:rsidRDefault="00EF4378" w:rsidP="00EF4378">
            <w:pPr>
              <w:keepNext/>
              <w:keepLines/>
              <w:spacing w:after="0"/>
              <w:ind w:left="851" w:hanging="851"/>
              <w:rPr>
                <w:rFonts w:ascii="Arial" w:eastAsia="SimSun" w:hAnsi="Arial"/>
                <w:sz w:val="18"/>
                <w:szCs w:val="18"/>
                <w:lang w:val="en-US" w:eastAsia="zh-CN"/>
              </w:rPr>
            </w:pPr>
            <w:r w:rsidRPr="00EF4378">
              <w:rPr>
                <w:rFonts w:ascii="Arial" w:eastAsia="SimSun" w:hAnsi="Arial" w:hint="eastAsia"/>
                <w:sz w:val="18"/>
                <w:szCs w:val="18"/>
                <w:lang w:val="en-US" w:eastAsia="zh-CN"/>
              </w:rPr>
              <w:t>N</w:t>
            </w:r>
            <w:r w:rsidRPr="00EF4378">
              <w:rPr>
                <w:rFonts w:ascii="Arial" w:eastAsia="SimSun" w:hAnsi="Arial"/>
                <w:sz w:val="18"/>
                <w:szCs w:val="18"/>
                <w:lang w:val="en-US" w:eastAsia="zh-CN"/>
              </w:rPr>
              <w:t>OTE 10:</w:t>
            </w:r>
            <w:r w:rsidRPr="00EF4378">
              <w:rPr>
                <w:rFonts w:ascii="Arial" w:eastAsia="SimSun" w:hAnsi="Arial" w:cs="Arial"/>
                <w:sz w:val="18"/>
                <w:szCs w:val="18"/>
                <w:lang w:eastAsia="zh-CN"/>
              </w:rPr>
              <w:t xml:space="preserve"> </w:t>
            </w:r>
            <w:r w:rsidRPr="00EF4378">
              <w:rPr>
                <w:rFonts w:ascii="Arial" w:eastAsia="SimSun" w:hAnsi="Arial" w:cs="Arial"/>
                <w:sz w:val="18"/>
                <w:szCs w:val="18"/>
                <w:lang w:eastAsia="zh-CN"/>
              </w:rPr>
              <w:tab/>
            </w:r>
            <w:r w:rsidRPr="00EF4378">
              <w:rPr>
                <w:rFonts w:ascii="Arial" w:eastAsia="SimSun" w:hAnsi="Arial"/>
                <w:sz w:val="18"/>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6EA59CA2" w14:textId="77777777" w:rsidR="00EF4378" w:rsidRPr="00EF4378" w:rsidRDefault="00EF4378" w:rsidP="00EF4378">
            <w:pPr>
              <w:keepNext/>
              <w:keepLines/>
              <w:spacing w:after="0"/>
              <w:ind w:left="851" w:hanging="851"/>
              <w:rPr>
                <w:rFonts w:ascii="Arial" w:eastAsia="游明朝" w:hAnsi="Arial" w:cs="Arial"/>
                <w:sz w:val="18"/>
                <w:szCs w:val="18"/>
              </w:rPr>
            </w:pPr>
            <w:r w:rsidRPr="00EF4378">
              <w:rPr>
                <w:rFonts w:ascii="Arial" w:eastAsia="SimSun" w:hAnsi="Arial" w:hint="eastAsia"/>
                <w:sz w:val="18"/>
                <w:szCs w:val="18"/>
                <w:lang w:val="en-US" w:eastAsia="zh-CN"/>
              </w:rPr>
              <w:t>NOTE</w:t>
            </w:r>
            <w:r w:rsidRPr="00EF4378">
              <w:rPr>
                <w:rFonts w:ascii="Arial" w:eastAsia="SimSun" w:hAnsi="Arial"/>
                <w:sz w:val="18"/>
                <w:szCs w:val="18"/>
                <w:lang w:val="en-US" w:eastAsia="zh-CN"/>
              </w:rPr>
              <w:t xml:space="preserve"> 11: </w:t>
            </w:r>
            <w:r w:rsidRPr="00EF4378">
              <w:rPr>
                <w:rFonts w:ascii="Arial" w:eastAsia="PMingLiU" w:hAnsi="Arial" w:cs="Arial"/>
                <w:sz w:val="18"/>
                <w:lang w:eastAsia="zh-TW"/>
              </w:rPr>
              <w:t>UL carrier shall be supported in Band n28 only. Power imbalance between downlink carriers on Band 7 and Band 38 is assumed to be within 6dB.</w:t>
            </w:r>
          </w:p>
        </w:tc>
      </w:tr>
    </w:tbl>
    <w:p w14:paraId="07EFB67E" w14:textId="77777777" w:rsidR="00EF4378" w:rsidRPr="00EF4378" w:rsidRDefault="00EF4378" w:rsidP="00EF4378">
      <w:pPr>
        <w:rPr>
          <w:rFonts w:eastAsia="游明朝"/>
        </w:rPr>
      </w:pPr>
    </w:p>
    <w:bookmarkEnd w:id="23"/>
    <w:p w14:paraId="0850C22B" w14:textId="74DBB8F7" w:rsidR="00F07361" w:rsidRPr="00EF4378" w:rsidRDefault="00F07361">
      <w:pPr>
        <w:rPr>
          <w:noProof/>
        </w:rPr>
      </w:pPr>
    </w:p>
    <w:p w14:paraId="25D90C37" w14:textId="77777777" w:rsidR="00F07361" w:rsidRDefault="00F07361" w:rsidP="00F07361">
      <w:pPr>
        <w:rPr>
          <w:b/>
          <w:noProof/>
          <w:color w:val="0432FF"/>
          <w:sz w:val="32"/>
          <w:szCs w:val="32"/>
        </w:rPr>
      </w:pPr>
      <w:r>
        <w:rPr>
          <w:b/>
          <w:noProof/>
          <w:color w:val="0432FF"/>
          <w:sz w:val="32"/>
          <w:szCs w:val="32"/>
        </w:rPr>
        <w:t>[Unaffected parts omitted]</w:t>
      </w:r>
    </w:p>
    <w:p w14:paraId="3BE08BFC" w14:textId="77777777" w:rsidR="00EF4378" w:rsidRPr="00EF4378" w:rsidRDefault="00EF4378" w:rsidP="00EF4378">
      <w:pPr>
        <w:keepNext/>
        <w:keepLines/>
        <w:spacing w:before="120"/>
        <w:ind w:left="1418" w:hanging="1418"/>
        <w:outlineLvl w:val="3"/>
        <w:rPr>
          <w:rFonts w:ascii="Arial" w:eastAsia="游明朝" w:hAnsi="Arial"/>
          <w:sz w:val="24"/>
        </w:rPr>
      </w:pPr>
      <w:bookmarkStart w:id="33" w:name="_Toc83580367"/>
      <w:bookmarkStart w:id="34" w:name="_Toc84404876"/>
      <w:bookmarkStart w:id="35" w:name="_Toc84413485"/>
      <w:r w:rsidRPr="00EF4378">
        <w:rPr>
          <w:rFonts w:ascii="Arial" w:eastAsia="游明朝" w:hAnsi="Arial"/>
          <w:sz w:val="24"/>
        </w:rPr>
        <w:t>5.5A.3.3</w:t>
      </w:r>
      <w:r w:rsidRPr="00EF4378">
        <w:rPr>
          <w:rFonts w:ascii="Arial" w:eastAsia="游明朝" w:hAnsi="Arial"/>
          <w:sz w:val="24"/>
        </w:rPr>
        <w:tab/>
        <w:t>Configurations for inter-band CA (</w:t>
      </w:r>
      <w:r w:rsidRPr="00EF4378">
        <w:rPr>
          <w:rFonts w:ascii="Arial" w:eastAsia="游明朝" w:hAnsi="Arial"/>
          <w:bCs/>
          <w:sz w:val="24"/>
        </w:rPr>
        <w:t>four bands)</w:t>
      </w:r>
      <w:bookmarkEnd w:id="33"/>
      <w:bookmarkEnd w:id="34"/>
      <w:bookmarkEnd w:id="35"/>
    </w:p>
    <w:p w14:paraId="30672740" w14:textId="77777777" w:rsidR="00EF4378" w:rsidRPr="00EF4378" w:rsidRDefault="00EF4378" w:rsidP="00EF4378">
      <w:pPr>
        <w:keepNext/>
        <w:keepLines/>
        <w:spacing w:before="60"/>
        <w:jc w:val="center"/>
        <w:rPr>
          <w:rFonts w:ascii="Arial" w:eastAsia="游明朝" w:hAnsi="Arial"/>
          <w:b/>
          <w:bCs/>
        </w:rPr>
      </w:pPr>
      <w:r w:rsidRPr="00EF4378">
        <w:rPr>
          <w:rFonts w:ascii="Arial" w:eastAsia="游明朝" w:hAnsi="Arial"/>
          <w:b/>
          <w:bCs/>
        </w:rPr>
        <w:t>Table 5.5A.3.3-</w:t>
      </w:r>
      <w:r w:rsidRPr="00EF4378">
        <w:rPr>
          <w:rFonts w:ascii="Arial" w:eastAsia="游明朝" w:hAnsi="Arial"/>
          <w:b/>
          <w:bCs/>
          <w:lang w:val="en-US" w:eastAsia="zh-CN"/>
        </w:rPr>
        <w:t>1</w:t>
      </w:r>
      <w:r w:rsidRPr="00EF4378">
        <w:rPr>
          <w:rFonts w:ascii="Arial" w:eastAsia="游明朝" w:hAnsi="Arial"/>
          <w:b/>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2038"/>
        <w:gridCol w:w="922"/>
        <w:gridCol w:w="2958"/>
        <w:gridCol w:w="1785"/>
      </w:tblGrid>
      <w:tr w:rsidR="00EF4378" w:rsidRPr="00EF4378" w14:paraId="34013593" w14:textId="77777777" w:rsidTr="00092346">
        <w:trPr>
          <w:trHeight w:val="29"/>
        </w:trPr>
        <w:tc>
          <w:tcPr>
            <w:tcW w:w="1911" w:type="dxa"/>
            <w:tcBorders>
              <w:top w:val="single" w:sz="4" w:space="0" w:color="auto"/>
              <w:left w:val="single" w:sz="4" w:space="0" w:color="auto"/>
              <w:bottom w:val="single" w:sz="4" w:space="0" w:color="auto"/>
              <w:right w:val="single" w:sz="4" w:space="0" w:color="auto"/>
            </w:tcBorders>
            <w:vAlign w:val="center"/>
          </w:tcPr>
          <w:p w14:paraId="0059A0E3" w14:textId="77777777" w:rsidR="00EF4378" w:rsidRPr="00EF4378" w:rsidRDefault="00EF4378" w:rsidP="00EF4378">
            <w:pPr>
              <w:keepNext/>
              <w:keepLines/>
              <w:spacing w:after="0"/>
              <w:jc w:val="center"/>
              <w:rPr>
                <w:rFonts w:ascii="Calibri" w:eastAsia="SimSun" w:hAnsi="Calibri"/>
                <w:b/>
                <w:sz w:val="21"/>
                <w:lang w:val="en-US" w:eastAsia="zh-CN"/>
              </w:rPr>
            </w:pPr>
            <w:r w:rsidRPr="00EF4378">
              <w:rPr>
                <w:rFonts w:ascii="Arial" w:eastAsia="SimSun" w:hAnsi="Arial"/>
                <w:b/>
                <w:sz w:val="18"/>
                <w:lang w:val="en-US" w:eastAsia="zh-CN"/>
              </w:rPr>
              <w:t>NR CA 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097DE7C1" w14:textId="77777777" w:rsidR="00EF4378" w:rsidRPr="00EF4378" w:rsidRDefault="00EF4378" w:rsidP="00EF4378">
            <w:pPr>
              <w:keepNext/>
              <w:keepLines/>
              <w:spacing w:after="0"/>
              <w:jc w:val="center"/>
              <w:rPr>
                <w:rFonts w:ascii="Arial" w:eastAsia="SimSun" w:hAnsi="Arial"/>
                <w:b/>
                <w:sz w:val="18"/>
                <w:lang w:val="en-US" w:eastAsia="zh-CN"/>
              </w:rPr>
            </w:pPr>
            <w:r w:rsidRPr="00EF4378">
              <w:rPr>
                <w:rFonts w:ascii="Arial" w:eastAsia="SimSun" w:hAnsi="Arial"/>
                <w:b/>
                <w:sz w:val="18"/>
                <w:lang w:val="en-US" w:eastAsia="zh-CN"/>
              </w:rPr>
              <w:t>Uplink CA configuration</w:t>
            </w:r>
          </w:p>
          <w:p w14:paraId="3E308EF0" w14:textId="77777777" w:rsidR="00EF4378" w:rsidRPr="00EF4378" w:rsidRDefault="00EF4378" w:rsidP="00EF4378">
            <w:pPr>
              <w:keepNext/>
              <w:keepLines/>
              <w:spacing w:after="0"/>
              <w:jc w:val="center"/>
              <w:rPr>
                <w:rFonts w:ascii="Calibri" w:eastAsia="SimSun" w:hAnsi="Calibri"/>
                <w:b/>
                <w:sz w:val="21"/>
                <w:szCs w:val="18"/>
                <w:lang w:val="en-US" w:eastAsia="zh-CN"/>
              </w:rPr>
            </w:pPr>
            <w:r w:rsidRPr="00EF4378">
              <w:rPr>
                <w:rFonts w:ascii="Arial" w:eastAsia="SimSun" w:hAnsi="Arial"/>
                <w:b/>
                <w:sz w:val="18"/>
                <w:lang w:val="en-US" w:eastAsia="zh-CN"/>
              </w:rPr>
              <w:t>or single uplink carrier</w:t>
            </w:r>
            <w:r w:rsidRPr="00EF4378">
              <w:rPr>
                <w:rFonts w:ascii="Arial" w:eastAsia="SimSun" w:hAnsi="Arial"/>
                <w:b/>
                <w:sz w:val="18"/>
                <w:vertAlign w:val="superscript"/>
                <w:lang w:val="en-US" w:eastAsia="zh-CN"/>
              </w:rPr>
              <w:t xml:space="preserve"> 4</w:t>
            </w:r>
          </w:p>
        </w:tc>
        <w:tc>
          <w:tcPr>
            <w:tcW w:w="922" w:type="dxa"/>
            <w:tcBorders>
              <w:top w:val="single" w:sz="4" w:space="0" w:color="auto"/>
              <w:left w:val="single" w:sz="4" w:space="0" w:color="auto"/>
              <w:bottom w:val="single" w:sz="4" w:space="0" w:color="auto"/>
              <w:right w:val="single" w:sz="4" w:space="0" w:color="auto"/>
            </w:tcBorders>
            <w:vAlign w:val="center"/>
          </w:tcPr>
          <w:p w14:paraId="67E85B67" w14:textId="77777777" w:rsidR="00EF4378" w:rsidRPr="00EF4378" w:rsidRDefault="00EF4378" w:rsidP="00EF4378">
            <w:pPr>
              <w:keepNext/>
              <w:keepLines/>
              <w:spacing w:after="0"/>
              <w:jc w:val="center"/>
              <w:rPr>
                <w:rFonts w:ascii="Calibri" w:eastAsia="SimSun" w:hAnsi="Calibri"/>
                <w:b/>
                <w:sz w:val="21"/>
                <w:szCs w:val="18"/>
                <w:lang w:val="en-US" w:eastAsia="zh-CN"/>
              </w:rPr>
            </w:pPr>
            <w:r w:rsidRPr="00EF4378">
              <w:rPr>
                <w:rFonts w:ascii="Arial" w:eastAsia="SimSun" w:hAnsi="Arial"/>
                <w:b/>
                <w:sz w:val="18"/>
                <w:lang w:val="en-US" w:eastAsia="zh-CN"/>
              </w:rPr>
              <w:t>NR Band</w:t>
            </w:r>
          </w:p>
        </w:tc>
        <w:tc>
          <w:tcPr>
            <w:tcW w:w="2958" w:type="dxa"/>
            <w:tcBorders>
              <w:top w:val="single" w:sz="4" w:space="0" w:color="auto"/>
              <w:left w:val="single" w:sz="4" w:space="0" w:color="auto"/>
              <w:bottom w:val="single" w:sz="4" w:space="0" w:color="auto"/>
              <w:right w:val="single" w:sz="4" w:space="0" w:color="auto"/>
            </w:tcBorders>
            <w:vAlign w:val="center"/>
          </w:tcPr>
          <w:p w14:paraId="5807613F" w14:textId="77777777" w:rsidR="00EF4378" w:rsidRPr="00EF4378" w:rsidRDefault="00EF4378" w:rsidP="00EF4378">
            <w:pPr>
              <w:keepNext/>
              <w:keepLines/>
              <w:spacing w:after="0"/>
              <w:jc w:val="center"/>
              <w:rPr>
                <w:rFonts w:ascii="Arial" w:eastAsia="SimSun" w:hAnsi="Arial" w:cs="Arial"/>
                <w:b/>
                <w:color w:val="000000"/>
                <w:sz w:val="18"/>
                <w:szCs w:val="18"/>
                <w:lang w:val="en-US" w:eastAsia="zh-CN" w:bidi="ar"/>
              </w:rPr>
            </w:pPr>
            <w:r w:rsidRPr="00EF4378">
              <w:rPr>
                <w:rFonts w:ascii="Arial" w:eastAsia="SimSun" w:hAnsi="Arial"/>
                <w:b/>
                <w:sz w:val="18"/>
                <w:lang w:val="en-US" w:eastAsia="zh-CN"/>
              </w:rPr>
              <w:t>Channel bandwidth (MHz) (NOTE 3)</w:t>
            </w:r>
          </w:p>
        </w:tc>
        <w:tc>
          <w:tcPr>
            <w:tcW w:w="1785" w:type="dxa"/>
            <w:tcBorders>
              <w:top w:val="single" w:sz="4" w:space="0" w:color="auto"/>
              <w:left w:val="single" w:sz="4" w:space="0" w:color="auto"/>
              <w:bottom w:val="single" w:sz="4" w:space="0" w:color="auto"/>
              <w:right w:val="single" w:sz="4" w:space="0" w:color="auto"/>
            </w:tcBorders>
            <w:vAlign w:val="center"/>
          </w:tcPr>
          <w:p w14:paraId="2E2A9E21" w14:textId="77777777" w:rsidR="00EF4378" w:rsidRPr="00EF4378" w:rsidRDefault="00EF4378" w:rsidP="00EF4378">
            <w:pPr>
              <w:keepNext/>
              <w:keepLines/>
              <w:spacing w:after="0"/>
              <w:jc w:val="center"/>
              <w:rPr>
                <w:rFonts w:ascii="Calibri" w:eastAsia="SimSun" w:hAnsi="Calibri"/>
                <w:b/>
                <w:sz w:val="21"/>
                <w:lang w:val="en-US" w:eastAsia="zh-CN"/>
              </w:rPr>
            </w:pPr>
            <w:r w:rsidRPr="00EF4378">
              <w:rPr>
                <w:rFonts w:ascii="Arial" w:eastAsia="SimSun" w:hAnsi="Arial"/>
                <w:b/>
                <w:sz w:val="18"/>
                <w:lang w:val="en-US" w:eastAsia="zh-CN"/>
              </w:rPr>
              <w:t>Bandwidth combination set</w:t>
            </w:r>
          </w:p>
        </w:tc>
      </w:tr>
      <w:tr w:rsidR="00EF4378" w:rsidRPr="00EF4378" w14:paraId="1F8C78CB" w14:textId="77777777" w:rsidTr="00092346">
        <w:trPr>
          <w:trHeight w:val="29"/>
        </w:trPr>
        <w:tc>
          <w:tcPr>
            <w:tcW w:w="1911" w:type="dxa"/>
            <w:tcBorders>
              <w:top w:val="single" w:sz="4" w:space="0" w:color="auto"/>
              <w:left w:val="single" w:sz="4" w:space="0" w:color="auto"/>
              <w:bottom w:val="nil"/>
              <w:right w:val="single" w:sz="4" w:space="0" w:color="auto"/>
            </w:tcBorders>
          </w:tcPr>
          <w:p w14:paraId="2D711D3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CA_n1A-n3A-n5A-n7A</w:t>
            </w:r>
          </w:p>
        </w:tc>
        <w:tc>
          <w:tcPr>
            <w:tcW w:w="2038" w:type="dxa"/>
            <w:tcBorders>
              <w:top w:val="single" w:sz="4" w:space="0" w:color="auto"/>
              <w:left w:val="single" w:sz="4" w:space="0" w:color="auto"/>
              <w:bottom w:val="nil"/>
              <w:right w:val="single" w:sz="4" w:space="0" w:color="auto"/>
            </w:tcBorders>
          </w:tcPr>
          <w:p w14:paraId="677ADED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CA_n1A-n3A</w:t>
            </w:r>
          </w:p>
          <w:p w14:paraId="6FC47EE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CA_n1A-n5A</w:t>
            </w:r>
          </w:p>
          <w:p w14:paraId="6044593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CA_n1A-n7A</w:t>
            </w:r>
          </w:p>
          <w:p w14:paraId="391FD7A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CA_n3A-n5A</w:t>
            </w:r>
          </w:p>
          <w:p w14:paraId="15A18D8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CA_n3A-n7A</w:t>
            </w:r>
          </w:p>
          <w:p w14:paraId="71BFDFD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CA_n5A-n7A</w:t>
            </w:r>
          </w:p>
        </w:tc>
        <w:tc>
          <w:tcPr>
            <w:tcW w:w="922" w:type="dxa"/>
            <w:tcBorders>
              <w:top w:val="single" w:sz="4" w:space="0" w:color="auto"/>
              <w:left w:val="single" w:sz="4" w:space="0" w:color="auto"/>
              <w:bottom w:val="single" w:sz="4" w:space="0" w:color="auto"/>
              <w:right w:val="single" w:sz="4" w:space="0" w:color="auto"/>
            </w:tcBorders>
          </w:tcPr>
          <w:p w14:paraId="68FB2CD8"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Calibri" w:eastAsia="SimSun" w:hAnsi="Calibri"/>
                <w:kern w:val="2"/>
                <w:sz w:val="21"/>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06F4507C"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5C05BBE"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0</w:t>
            </w:r>
          </w:p>
        </w:tc>
      </w:tr>
      <w:tr w:rsidR="00EF4378" w:rsidRPr="00EF4378" w14:paraId="65F7264B" w14:textId="77777777" w:rsidTr="00092346">
        <w:trPr>
          <w:trHeight w:val="29"/>
        </w:trPr>
        <w:tc>
          <w:tcPr>
            <w:tcW w:w="1911" w:type="dxa"/>
            <w:tcBorders>
              <w:top w:val="nil"/>
              <w:left w:val="single" w:sz="4" w:space="0" w:color="auto"/>
              <w:bottom w:val="nil"/>
              <w:right w:val="single" w:sz="4" w:space="0" w:color="auto"/>
            </w:tcBorders>
            <w:vAlign w:val="center"/>
          </w:tcPr>
          <w:p w14:paraId="6B02C56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645B1EE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BEAB0A"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Calibri" w:eastAsia="SimSun" w:hAnsi="Calibri"/>
                <w:kern w:val="2"/>
                <w:sz w:val="21"/>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BB46DE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3E93DD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E170F07" w14:textId="77777777" w:rsidTr="00092346">
        <w:trPr>
          <w:trHeight w:val="29"/>
        </w:trPr>
        <w:tc>
          <w:tcPr>
            <w:tcW w:w="1911" w:type="dxa"/>
            <w:tcBorders>
              <w:top w:val="nil"/>
              <w:left w:val="single" w:sz="4" w:space="0" w:color="auto"/>
              <w:bottom w:val="nil"/>
              <w:right w:val="single" w:sz="4" w:space="0" w:color="auto"/>
            </w:tcBorders>
            <w:vAlign w:val="center"/>
          </w:tcPr>
          <w:p w14:paraId="5584F15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682CB97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D37F38"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Calibri" w:eastAsia="SimSun" w:hAnsi="Calibri"/>
                <w:kern w:val="2"/>
                <w:sz w:val="21"/>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4AC44648"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6C9282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59C498F" w14:textId="77777777" w:rsidTr="00092346">
        <w:trPr>
          <w:trHeight w:val="29"/>
        </w:trPr>
        <w:tc>
          <w:tcPr>
            <w:tcW w:w="1911" w:type="dxa"/>
            <w:tcBorders>
              <w:top w:val="nil"/>
              <w:left w:val="single" w:sz="4" w:space="0" w:color="auto"/>
              <w:bottom w:val="single" w:sz="4" w:space="0" w:color="auto"/>
              <w:right w:val="single" w:sz="4" w:space="0" w:color="auto"/>
            </w:tcBorders>
            <w:vAlign w:val="center"/>
          </w:tcPr>
          <w:p w14:paraId="65A860B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0793899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129E1B"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Calibri" w:eastAsia="SimSun" w:hAnsi="Calibri"/>
                <w:kern w:val="2"/>
                <w:sz w:val="21"/>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F483E62"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single" w:sz="4" w:space="0" w:color="auto"/>
              <w:right w:val="single" w:sz="4" w:space="0" w:color="auto"/>
            </w:tcBorders>
            <w:vAlign w:val="center"/>
          </w:tcPr>
          <w:p w14:paraId="718E27D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C2A1F9D" w14:textId="77777777" w:rsidTr="00092346">
        <w:trPr>
          <w:trHeight w:val="29"/>
        </w:trPr>
        <w:tc>
          <w:tcPr>
            <w:tcW w:w="1911" w:type="dxa"/>
            <w:tcBorders>
              <w:top w:val="single" w:sz="4" w:space="0" w:color="auto"/>
              <w:left w:val="single" w:sz="4" w:space="0" w:color="auto"/>
              <w:bottom w:val="nil"/>
              <w:right w:val="single" w:sz="4" w:space="0" w:color="auto"/>
            </w:tcBorders>
          </w:tcPr>
          <w:p w14:paraId="07BEF1F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CA_n1A-n3A-n5A-n7B</w:t>
            </w:r>
          </w:p>
        </w:tc>
        <w:tc>
          <w:tcPr>
            <w:tcW w:w="2038" w:type="dxa"/>
            <w:tcBorders>
              <w:top w:val="single" w:sz="4" w:space="0" w:color="auto"/>
              <w:left w:val="single" w:sz="4" w:space="0" w:color="auto"/>
              <w:bottom w:val="nil"/>
              <w:right w:val="single" w:sz="4" w:space="0" w:color="auto"/>
            </w:tcBorders>
          </w:tcPr>
          <w:p w14:paraId="4354F2FC"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CA_n1A-n3A</w:t>
            </w:r>
          </w:p>
          <w:p w14:paraId="2CFA831E"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CA_n1A-n5A</w:t>
            </w:r>
          </w:p>
          <w:p w14:paraId="2184DA03"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CA_n1A-n7A</w:t>
            </w:r>
          </w:p>
          <w:p w14:paraId="00AC5CD7"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CA_n3A-n5A</w:t>
            </w:r>
          </w:p>
          <w:p w14:paraId="6F725CF9"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CA_n3A-n7A</w:t>
            </w:r>
          </w:p>
          <w:p w14:paraId="1165B77E"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CA_n5A-n7A</w:t>
            </w:r>
          </w:p>
          <w:p w14:paraId="063D258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2D59431"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6A30813"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779868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0</w:t>
            </w:r>
          </w:p>
        </w:tc>
      </w:tr>
      <w:tr w:rsidR="00EF4378" w:rsidRPr="00EF4378" w14:paraId="10221FC2" w14:textId="77777777" w:rsidTr="00092346">
        <w:trPr>
          <w:trHeight w:val="29"/>
        </w:trPr>
        <w:tc>
          <w:tcPr>
            <w:tcW w:w="1911" w:type="dxa"/>
            <w:tcBorders>
              <w:top w:val="nil"/>
              <w:left w:val="single" w:sz="4" w:space="0" w:color="auto"/>
              <w:bottom w:val="nil"/>
              <w:right w:val="single" w:sz="4" w:space="0" w:color="auto"/>
            </w:tcBorders>
          </w:tcPr>
          <w:p w14:paraId="070BA39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48F1A9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FAF02F"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5DD2E2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140DB1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55EDD74" w14:textId="77777777" w:rsidTr="00092346">
        <w:trPr>
          <w:trHeight w:val="29"/>
        </w:trPr>
        <w:tc>
          <w:tcPr>
            <w:tcW w:w="1911" w:type="dxa"/>
            <w:tcBorders>
              <w:top w:val="nil"/>
              <w:left w:val="single" w:sz="4" w:space="0" w:color="auto"/>
              <w:bottom w:val="nil"/>
              <w:right w:val="single" w:sz="4" w:space="0" w:color="auto"/>
            </w:tcBorders>
          </w:tcPr>
          <w:p w14:paraId="0829088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9380B1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0E3D1B"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4B4B2726"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1D29BDB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B40FC9A" w14:textId="77777777" w:rsidTr="00092346">
        <w:trPr>
          <w:trHeight w:val="29"/>
        </w:trPr>
        <w:tc>
          <w:tcPr>
            <w:tcW w:w="1911" w:type="dxa"/>
            <w:tcBorders>
              <w:top w:val="nil"/>
              <w:left w:val="single" w:sz="4" w:space="0" w:color="auto"/>
              <w:bottom w:val="single" w:sz="4" w:space="0" w:color="auto"/>
              <w:right w:val="single" w:sz="4" w:space="0" w:color="auto"/>
            </w:tcBorders>
          </w:tcPr>
          <w:p w14:paraId="0362A72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AB327E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0DE317"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DCDC90B"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szCs w:val="18"/>
                <w:lang w:val="en-US" w:eastAsia="zh-CN"/>
              </w:rPr>
              <w:t>CA_n7B_BCS0</w:t>
            </w:r>
          </w:p>
        </w:tc>
        <w:tc>
          <w:tcPr>
            <w:tcW w:w="1785" w:type="dxa"/>
            <w:tcBorders>
              <w:top w:val="nil"/>
              <w:left w:val="single" w:sz="4" w:space="0" w:color="auto"/>
              <w:bottom w:val="single" w:sz="4" w:space="0" w:color="auto"/>
              <w:right w:val="single" w:sz="4" w:space="0" w:color="auto"/>
            </w:tcBorders>
            <w:vAlign w:val="center"/>
          </w:tcPr>
          <w:p w14:paraId="7AA65CB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C4083CF" w14:textId="77777777" w:rsidTr="00092346">
        <w:trPr>
          <w:trHeight w:val="29"/>
        </w:trPr>
        <w:tc>
          <w:tcPr>
            <w:tcW w:w="1911" w:type="dxa"/>
            <w:tcBorders>
              <w:top w:val="single" w:sz="4" w:space="0" w:color="auto"/>
              <w:left w:val="single" w:sz="4" w:space="0" w:color="auto"/>
              <w:bottom w:val="nil"/>
              <w:right w:val="single" w:sz="4" w:space="0" w:color="auto"/>
            </w:tcBorders>
          </w:tcPr>
          <w:p w14:paraId="67278B77"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val="en-US"/>
              </w:rPr>
              <w:t>CA_n1A-n3A-n5A-n28A</w:t>
            </w:r>
          </w:p>
        </w:tc>
        <w:tc>
          <w:tcPr>
            <w:tcW w:w="2038" w:type="dxa"/>
            <w:tcBorders>
              <w:top w:val="single" w:sz="4" w:space="0" w:color="auto"/>
              <w:left w:val="single" w:sz="4" w:space="0" w:color="auto"/>
              <w:bottom w:val="nil"/>
              <w:right w:val="single" w:sz="4" w:space="0" w:color="auto"/>
            </w:tcBorders>
          </w:tcPr>
          <w:p w14:paraId="731E472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CA_n1A-n3A</w:t>
            </w:r>
          </w:p>
          <w:p w14:paraId="6B9D2EE2"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CA_n1A-n5A</w:t>
            </w:r>
          </w:p>
          <w:p w14:paraId="081C947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CA_n1A-n28A</w:t>
            </w:r>
          </w:p>
          <w:p w14:paraId="4B7805D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CA_n3A-n5A</w:t>
            </w:r>
          </w:p>
          <w:p w14:paraId="568447C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CA_n3A-n28A</w:t>
            </w:r>
          </w:p>
          <w:p w14:paraId="2BC21B6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val="en-US"/>
              </w:rPr>
              <w:t>CA_n5A-n28A</w:t>
            </w:r>
          </w:p>
        </w:tc>
        <w:tc>
          <w:tcPr>
            <w:tcW w:w="922" w:type="dxa"/>
            <w:tcBorders>
              <w:top w:val="single" w:sz="4" w:space="0" w:color="auto"/>
              <w:left w:val="single" w:sz="4" w:space="0" w:color="auto"/>
              <w:bottom w:val="single" w:sz="4" w:space="0" w:color="auto"/>
              <w:right w:val="single" w:sz="4" w:space="0" w:color="auto"/>
            </w:tcBorders>
          </w:tcPr>
          <w:p w14:paraId="50A2C35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F2BE667"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游明朝"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2232A715"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rPr>
              <w:t>4 and 5</w:t>
            </w:r>
          </w:p>
        </w:tc>
      </w:tr>
      <w:tr w:rsidR="00EF4378" w:rsidRPr="00EF4378" w14:paraId="0329DE45" w14:textId="77777777" w:rsidTr="00092346">
        <w:trPr>
          <w:trHeight w:val="29"/>
        </w:trPr>
        <w:tc>
          <w:tcPr>
            <w:tcW w:w="1911" w:type="dxa"/>
            <w:tcBorders>
              <w:top w:val="nil"/>
              <w:left w:val="single" w:sz="4" w:space="0" w:color="auto"/>
              <w:bottom w:val="nil"/>
              <w:right w:val="single" w:sz="4" w:space="0" w:color="auto"/>
            </w:tcBorders>
          </w:tcPr>
          <w:p w14:paraId="220D5200" w14:textId="77777777" w:rsidR="00EF4378" w:rsidRPr="00EF4378" w:rsidRDefault="00EF4378" w:rsidP="00EF4378">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740F8D82" w14:textId="77777777" w:rsidR="00EF4378" w:rsidRPr="00EF4378" w:rsidRDefault="00EF4378" w:rsidP="00EF4378">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3B4A752"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1483A845"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游明朝" w:hAnsi="Arial" w:cs="Arial"/>
                <w:color w:val="000000"/>
                <w:sz w:val="18"/>
              </w:rPr>
              <w:t>n3 channel bandwidths in Table 5.3.5-1</w:t>
            </w:r>
          </w:p>
        </w:tc>
        <w:tc>
          <w:tcPr>
            <w:tcW w:w="1785" w:type="dxa"/>
            <w:tcBorders>
              <w:top w:val="nil"/>
              <w:left w:val="single" w:sz="4" w:space="0" w:color="auto"/>
              <w:bottom w:val="nil"/>
              <w:right w:val="single" w:sz="4" w:space="0" w:color="auto"/>
            </w:tcBorders>
            <w:vAlign w:val="center"/>
          </w:tcPr>
          <w:p w14:paraId="19DB0A61"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1AF92571" w14:textId="77777777" w:rsidTr="00092346">
        <w:trPr>
          <w:trHeight w:val="29"/>
        </w:trPr>
        <w:tc>
          <w:tcPr>
            <w:tcW w:w="1911" w:type="dxa"/>
            <w:tcBorders>
              <w:top w:val="nil"/>
              <w:left w:val="single" w:sz="4" w:space="0" w:color="auto"/>
              <w:bottom w:val="nil"/>
              <w:right w:val="single" w:sz="4" w:space="0" w:color="auto"/>
            </w:tcBorders>
          </w:tcPr>
          <w:p w14:paraId="7840A4ED" w14:textId="77777777" w:rsidR="00EF4378" w:rsidRPr="00EF4378" w:rsidRDefault="00EF4378" w:rsidP="00EF4378">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63040A37" w14:textId="77777777" w:rsidR="00EF4378" w:rsidRPr="00EF4378" w:rsidRDefault="00EF4378" w:rsidP="00EF4378">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D08C2F6"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42C2F2F"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游明朝"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6E1AF36A"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1CC7B808" w14:textId="77777777" w:rsidTr="00092346">
        <w:trPr>
          <w:trHeight w:val="29"/>
        </w:trPr>
        <w:tc>
          <w:tcPr>
            <w:tcW w:w="1911" w:type="dxa"/>
            <w:tcBorders>
              <w:top w:val="nil"/>
              <w:left w:val="single" w:sz="4" w:space="0" w:color="auto"/>
              <w:bottom w:val="single" w:sz="4" w:space="0" w:color="auto"/>
              <w:right w:val="single" w:sz="4" w:space="0" w:color="auto"/>
            </w:tcBorders>
          </w:tcPr>
          <w:p w14:paraId="631E244F" w14:textId="77777777" w:rsidR="00EF4378" w:rsidRPr="00EF4378" w:rsidRDefault="00EF4378" w:rsidP="00EF4378">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1663D6C0" w14:textId="77777777" w:rsidR="00EF4378" w:rsidRPr="00EF4378" w:rsidRDefault="00EF4378" w:rsidP="00EF4378">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F323462"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41042A9"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游明朝" w:hAnsi="Arial" w:cs="Arial"/>
                <w:color w:val="000000"/>
                <w:sz w:val="18"/>
              </w:rPr>
              <w:t>n28 channel bandwidths in Table 5.3.5-1</w:t>
            </w:r>
          </w:p>
        </w:tc>
        <w:tc>
          <w:tcPr>
            <w:tcW w:w="1785" w:type="dxa"/>
            <w:tcBorders>
              <w:top w:val="nil"/>
              <w:left w:val="single" w:sz="4" w:space="0" w:color="auto"/>
              <w:bottom w:val="single" w:sz="4" w:space="0" w:color="auto"/>
              <w:right w:val="single" w:sz="4" w:space="0" w:color="auto"/>
            </w:tcBorders>
            <w:vAlign w:val="center"/>
          </w:tcPr>
          <w:p w14:paraId="4EDA0391"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6DAB0C6A" w14:textId="77777777" w:rsidTr="00092346">
        <w:trPr>
          <w:trHeight w:val="29"/>
        </w:trPr>
        <w:tc>
          <w:tcPr>
            <w:tcW w:w="1911" w:type="dxa"/>
            <w:tcBorders>
              <w:top w:val="single" w:sz="4" w:space="0" w:color="auto"/>
              <w:left w:val="single" w:sz="4" w:space="0" w:color="auto"/>
              <w:bottom w:val="nil"/>
              <w:right w:val="single" w:sz="4" w:space="0" w:color="auto"/>
            </w:tcBorders>
          </w:tcPr>
          <w:p w14:paraId="34EBC30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CA_n1A-n3A-n5A-n78A</w:t>
            </w:r>
          </w:p>
        </w:tc>
        <w:tc>
          <w:tcPr>
            <w:tcW w:w="2038" w:type="dxa"/>
            <w:tcBorders>
              <w:top w:val="single" w:sz="4" w:space="0" w:color="auto"/>
              <w:left w:val="single" w:sz="4" w:space="0" w:color="auto"/>
              <w:bottom w:val="nil"/>
              <w:right w:val="single" w:sz="4" w:space="0" w:color="auto"/>
            </w:tcBorders>
          </w:tcPr>
          <w:p w14:paraId="53A5BF4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CA_n1A-n3A</w:t>
            </w:r>
          </w:p>
          <w:p w14:paraId="18A7070B"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CA_n1A-n5A</w:t>
            </w:r>
          </w:p>
          <w:p w14:paraId="5AC5F016"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CA_n1A-n78A</w:t>
            </w:r>
          </w:p>
          <w:p w14:paraId="76985395"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CA_n3A-n5A</w:t>
            </w:r>
          </w:p>
          <w:p w14:paraId="4CCB61EE"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CA_n3A-n78A</w:t>
            </w:r>
          </w:p>
          <w:p w14:paraId="3178C96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01D2EAAE"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381D787"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736000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0</w:t>
            </w:r>
          </w:p>
        </w:tc>
      </w:tr>
      <w:tr w:rsidR="00EF4378" w:rsidRPr="00EF4378" w14:paraId="525803AE" w14:textId="77777777" w:rsidTr="00092346">
        <w:trPr>
          <w:trHeight w:val="29"/>
        </w:trPr>
        <w:tc>
          <w:tcPr>
            <w:tcW w:w="1911" w:type="dxa"/>
            <w:tcBorders>
              <w:top w:val="nil"/>
              <w:left w:val="single" w:sz="4" w:space="0" w:color="auto"/>
              <w:bottom w:val="nil"/>
              <w:right w:val="single" w:sz="4" w:space="0" w:color="auto"/>
            </w:tcBorders>
          </w:tcPr>
          <w:p w14:paraId="560827A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1E545B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AFA152"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3CC909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9D3EDD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AFACBD9" w14:textId="77777777" w:rsidTr="00092346">
        <w:trPr>
          <w:trHeight w:val="29"/>
        </w:trPr>
        <w:tc>
          <w:tcPr>
            <w:tcW w:w="1911" w:type="dxa"/>
            <w:tcBorders>
              <w:top w:val="nil"/>
              <w:left w:val="single" w:sz="4" w:space="0" w:color="auto"/>
              <w:bottom w:val="nil"/>
              <w:right w:val="single" w:sz="4" w:space="0" w:color="auto"/>
            </w:tcBorders>
          </w:tcPr>
          <w:p w14:paraId="15921B6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133100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FB61F8"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4CEA371E"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051537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0B4AB39" w14:textId="77777777" w:rsidTr="00092346">
        <w:trPr>
          <w:trHeight w:val="29"/>
        </w:trPr>
        <w:tc>
          <w:tcPr>
            <w:tcW w:w="1911" w:type="dxa"/>
            <w:tcBorders>
              <w:top w:val="nil"/>
              <w:left w:val="single" w:sz="4" w:space="0" w:color="auto"/>
              <w:bottom w:val="single" w:sz="4" w:space="0" w:color="auto"/>
              <w:right w:val="single" w:sz="4" w:space="0" w:color="auto"/>
            </w:tcBorders>
          </w:tcPr>
          <w:p w14:paraId="626B2DB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4C5457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075985"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8023B5A"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8ABC51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072CD41" w14:textId="77777777" w:rsidTr="00092346">
        <w:trPr>
          <w:trHeight w:val="29"/>
        </w:trPr>
        <w:tc>
          <w:tcPr>
            <w:tcW w:w="1911" w:type="dxa"/>
            <w:tcBorders>
              <w:top w:val="single" w:sz="4" w:space="0" w:color="auto"/>
              <w:left w:val="single" w:sz="4" w:space="0" w:color="auto"/>
              <w:bottom w:val="nil"/>
              <w:right w:val="single" w:sz="4" w:space="0" w:color="auto"/>
            </w:tcBorders>
          </w:tcPr>
          <w:p w14:paraId="2E194F19"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sz w:val="18"/>
                <w:lang w:val="en-US" w:eastAsia="zh-CN" w:bidi="ar"/>
              </w:rPr>
              <w:t>CA_n1A-n3A-n7A-n8A</w:t>
            </w:r>
          </w:p>
        </w:tc>
        <w:tc>
          <w:tcPr>
            <w:tcW w:w="2038" w:type="dxa"/>
            <w:tcBorders>
              <w:top w:val="single" w:sz="4" w:space="0" w:color="auto"/>
              <w:left w:val="single" w:sz="4" w:space="0" w:color="auto"/>
              <w:bottom w:val="nil"/>
              <w:right w:val="single" w:sz="4" w:space="0" w:color="auto"/>
            </w:tcBorders>
          </w:tcPr>
          <w:p w14:paraId="1BFC3E1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CA_n1A-n3A</w:t>
            </w:r>
          </w:p>
          <w:p w14:paraId="36E5B1D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CA_n1A-n7A</w:t>
            </w:r>
          </w:p>
          <w:p w14:paraId="24E41B8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CA_n1A-n8A</w:t>
            </w:r>
          </w:p>
          <w:p w14:paraId="5E019FE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CA_n3A-n7A</w:t>
            </w:r>
          </w:p>
          <w:p w14:paraId="7F5F424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CA_n3A-n8A</w:t>
            </w:r>
          </w:p>
          <w:p w14:paraId="047F22F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sz w:val="18"/>
                <w:lang w:val="en-US" w:eastAsia="zh-CN" w:bidi="ar"/>
              </w:rPr>
              <w:t>CA_n7A-n8A</w:t>
            </w:r>
          </w:p>
        </w:tc>
        <w:tc>
          <w:tcPr>
            <w:tcW w:w="922" w:type="dxa"/>
            <w:tcBorders>
              <w:top w:val="single" w:sz="4" w:space="0" w:color="auto"/>
              <w:left w:val="single" w:sz="4" w:space="0" w:color="auto"/>
              <w:bottom w:val="single" w:sz="4" w:space="0" w:color="auto"/>
              <w:right w:val="single" w:sz="4" w:space="0" w:color="auto"/>
            </w:tcBorders>
          </w:tcPr>
          <w:p w14:paraId="1C6E4BE8"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E62D0C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5, 10, 15, 20</w:t>
            </w:r>
          </w:p>
        </w:tc>
        <w:tc>
          <w:tcPr>
            <w:tcW w:w="1785" w:type="dxa"/>
            <w:tcBorders>
              <w:top w:val="single" w:sz="4" w:space="0" w:color="auto"/>
              <w:left w:val="single" w:sz="4" w:space="0" w:color="auto"/>
              <w:bottom w:val="nil"/>
              <w:right w:val="single" w:sz="4" w:space="0" w:color="auto"/>
            </w:tcBorders>
            <w:vAlign w:val="center"/>
          </w:tcPr>
          <w:p w14:paraId="3FEF7546"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11B0E048" w14:textId="77777777" w:rsidTr="00092346">
        <w:trPr>
          <w:trHeight w:val="29"/>
        </w:trPr>
        <w:tc>
          <w:tcPr>
            <w:tcW w:w="1911" w:type="dxa"/>
            <w:tcBorders>
              <w:top w:val="nil"/>
              <w:left w:val="single" w:sz="4" w:space="0" w:color="auto"/>
              <w:bottom w:val="nil"/>
              <w:right w:val="single" w:sz="4" w:space="0" w:color="auto"/>
            </w:tcBorders>
          </w:tcPr>
          <w:p w14:paraId="2F3913C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BB77E1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6E4F25"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7DEF6C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5, 10, 15, 20, 25, 30</w:t>
            </w:r>
          </w:p>
        </w:tc>
        <w:tc>
          <w:tcPr>
            <w:tcW w:w="1785" w:type="dxa"/>
            <w:tcBorders>
              <w:top w:val="nil"/>
              <w:left w:val="single" w:sz="4" w:space="0" w:color="auto"/>
              <w:bottom w:val="nil"/>
              <w:right w:val="single" w:sz="4" w:space="0" w:color="auto"/>
            </w:tcBorders>
            <w:vAlign w:val="center"/>
          </w:tcPr>
          <w:p w14:paraId="6FAE6DA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D750FE4" w14:textId="77777777" w:rsidTr="00092346">
        <w:trPr>
          <w:trHeight w:val="29"/>
        </w:trPr>
        <w:tc>
          <w:tcPr>
            <w:tcW w:w="1911" w:type="dxa"/>
            <w:tcBorders>
              <w:top w:val="nil"/>
              <w:left w:val="single" w:sz="4" w:space="0" w:color="auto"/>
              <w:bottom w:val="nil"/>
              <w:right w:val="single" w:sz="4" w:space="0" w:color="auto"/>
            </w:tcBorders>
          </w:tcPr>
          <w:p w14:paraId="4998EA8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A69CB4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A85044"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F1C02A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5, 10, 15, 20, 25, 30, 40, 50</w:t>
            </w:r>
          </w:p>
        </w:tc>
        <w:tc>
          <w:tcPr>
            <w:tcW w:w="1785" w:type="dxa"/>
            <w:tcBorders>
              <w:top w:val="nil"/>
              <w:left w:val="single" w:sz="4" w:space="0" w:color="auto"/>
              <w:bottom w:val="nil"/>
              <w:right w:val="single" w:sz="4" w:space="0" w:color="auto"/>
            </w:tcBorders>
            <w:vAlign w:val="center"/>
          </w:tcPr>
          <w:p w14:paraId="609E216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8AD6455" w14:textId="77777777" w:rsidTr="00092346">
        <w:trPr>
          <w:trHeight w:val="29"/>
        </w:trPr>
        <w:tc>
          <w:tcPr>
            <w:tcW w:w="1911" w:type="dxa"/>
            <w:tcBorders>
              <w:top w:val="nil"/>
              <w:left w:val="single" w:sz="4" w:space="0" w:color="auto"/>
              <w:bottom w:val="single" w:sz="4" w:space="0" w:color="auto"/>
              <w:right w:val="single" w:sz="4" w:space="0" w:color="auto"/>
            </w:tcBorders>
          </w:tcPr>
          <w:p w14:paraId="7EEF67A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167887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EB3C89"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bidi="ar"/>
              </w:rPr>
              <w:t>n8</w:t>
            </w:r>
          </w:p>
        </w:tc>
        <w:tc>
          <w:tcPr>
            <w:tcW w:w="2958" w:type="dxa"/>
            <w:tcBorders>
              <w:top w:val="single" w:sz="4" w:space="0" w:color="auto"/>
              <w:left w:val="single" w:sz="4" w:space="0" w:color="auto"/>
              <w:bottom w:val="single" w:sz="4" w:space="0" w:color="auto"/>
              <w:right w:val="single" w:sz="4" w:space="0" w:color="auto"/>
            </w:tcBorders>
            <w:vAlign w:val="center"/>
          </w:tcPr>
          <w:p w14:paraId="4A7E1E8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5, 10, 15, 20</w:t>
            </w:r>
          </w:p>
        </w:tc>
        <w:tc>
          <w:tcPr>
            <w:tcW w:w="1785" w:type="dxa"/>
            <w:tcBorders>
              <w:top w:val="nil"/>
              <w:left w:val="single" w:sz="4" w:space="0" w:color="auto"/>
              <w:bottom w:val="single" w:sz="4" w:space="0" w:color="auto"/>
              <w:right w:val="single" w:sz="4" w:space="0" w:color="auto"/>
            </w:tcBorders>
            <w:vAlign w:val="center"/>
          </w:tcPr>
          <w:p w14:paraId="6366C55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41CA657" w14:textId="77777777" w:rsidTr="00092346">
        <w:trPr>
          <w:trHeight w:val="29"/>
        </w:trPr>
        <w:tc>
          <w:tcPr>
            <w:tcW w:w="1911" w:type="dxa"/>
            <w:tcBorders>
              <w:top w:val="single" w:sz="4" w:space="0" w:color="auto"/>
              <w:left w:val="single" w:sz="4" w:space="0" w:color="auto"/>
              <w:bottom w:val="nil"/>
              <w:right w:val="single" w:sz="4" w:space="0" w:color="auto"/>
            </w:tcBorders>
          </w:tcPr>
          <w:p w14:paraId="2EEF06E4"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sz w:val="18"/>
                <w:lang w:val="en-US" w:eastAsia="zh-CN" w:bidi="ar"/>
              </w:rPr>
              <w:t>CA_n1A-n3A-n7A-n26A</w:t>
            </w:r>
          </w:p>
        </w:tc>
        <w:tc>
          <w:tcPr>
            <w:tcW w:w="2038" w:type="dxa"/>
            <w:tcBorders>
              <w:top w:val="single" w:sz="4" w:space="0" w:color="auto"/>
              <w:left w:val="single" w:sz="4" w:space="0" w:color="auto"/>
              <w:bottom w:val="nil"/>
              <w:right w:val="single" w:sz="4" w:space="0" w:color="auto"/>
            </w:tcBorders>
          </w:tcPr>
          <w:p w14:paraId="22E835F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CA_n1A-n3A</w:t>
            </w:r>
          </w:p>
          <w:p w14:paraId="416B161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CA_n1A-n7A</w:t>
            </w:r>
          </w:p>
          <w:p w14:paraId="443BC75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CA_n1A-n26A</w:t>
            </w:r>
          </w:p>
          <w:p w14:paraId="445A99D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CA_n3A-n7A</w:t>
            </w:r>
          </w:p>
          <w:p w14:paraId="62CD7D8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CA_n3A-n26A</w:t>
            </w:r>
          </w:p>
          <w:p w14:paraId="0055F133"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7C12F1B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7DD0D30C"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F3D7775"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sz w:val="18"/>
                <w:lang w:val="en-US" w:eastAsia="zh-CN" w:bidi="ar"/>
              </w:rPr>
              <w:t>0</w:t>
            </w:r>
          </w:p>
        </w:tc>
      </w:tr>
      <w:tr w:rsidR="00EF4378" w:rsidRPr="00EF4378" w14:paraId="62E7F85F" w14:textId="77777777" w:rsidTr="00092346">
        <w:trPr>
          <w:trHeight w:val="29"/>
        </w:trPr>
        <w:tc>
          <w:tcPr>
            <w:tcW w:w="1911" w:type="dxa"/>
            <w:tcBorders>
              <w:top w:val="nil"/>
              <w:left w:val="single" w:sz="4" w:space="0" w:color="auto"/>
              <w:bottom w:val="nil"/>
              <w:right w:val="single" w:sz="4" w:space="0" w:color="auto"/>
            </w:tcBorders>
          </w:tcPr>
          <w:p w14:paraId="5A25FB1F" w14:textId="77777777" w:rsidR="00EF4378" w:rsidRPr="00EF4378" w:rsidRDefault="00EF4378" w:rsidP="00EF4378">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7E1FB1D8" w14:textId="77777777" w:rsidR="00EF4378" w:rsidRPr="00EF4378" w:rsidRDefault="00EF4378" w:rsidP="00EF4378">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0F6A6A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1641FD2"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9259C3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8EE7DE7" w14:textId="77777777" w:rsidTr="00092346">
        <w:trPr>
          <w:trHeight w:val="29"/>
        </w:trPr>
        <w:tc>
          <w:tcPr>
            <w:tcW w:w="1911" w:type="dxa"/>
            <w:tcBorders>
              <w:top w:val="nil"/>
              <w:left w:val="single" w:sz="4" w:space="0" w:color="auto"/>
              <w:bottom w:val="nil"/>
              <w:right w:val="single" w:sz="4" w:space="0" w:color="auto"/>
            </w:tcBorders>
          </w:tcPr>
          <w:p w14:paraId="78304C65" w14:textId="77777777" w:rsidR="00EF4378" w:rsidRPr="00EF4378" w:rsidRDefault="00EF4378" w:rsidP="00EF4378">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6FEFB081" w14:textId="77777777" w:rsidR="00EF4378" w:rsidRPr="00EF4378" w:rsidRDefault="00EF4378" w:rsidP="00EF4378">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95341C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A0EF49C"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ACB00E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8D9E6DB" w14:textId="77777777" w:rsidTr="00092346">
        <w:trPr>
          <w:trHeight w:val="29"/>
        </w:trPr>
        <w:tc>
          <w:tcPr>
            <w:tcW w:w="1911" w:type="dxa"/>
            <w:tcBorders>
              <w:top w:val="nil"/>
              <w:left w:val="single" w:sz="4" w:space="0" w:color="auto"/>
              <w:bottom w:val="single" w:sz="4" w:space="0" w:color="auto"/>
              <w:right w:val="single" w:sz="4" w:space="0" w:color="auto"/>
            </w:tcBorders>
          </w:tcPr>
          <w:p w14:paraId="3060D48C" w14:textId="77777777" w:rsidR="00EF4378" w:rsidRPr="00EF4378" w:rsidRDefault="00EF4378" w:rsidP="00EF4378">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0DC6B93B" w14:textId="77777777" w:rsidR="00EF4378" w:rsidRPr="00EF4378" w:rsidRDefault="00EF4378" w:rsidP="00EF4378">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BBCD30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5F81E57"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0AB0B9F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7DB328A" w14:textId="77777777" w:rsidTr="00092346">
        <w:trPr>
          <w:trHeight w:val="29"/>
        </w:trPr>
        <w:tc>
          <w:tcPr>
            <w:tcW w:w="1911" w:type="dxa"/>
            <w:tcBorders>
              <w:top w:val="single" w:sz="4" w:space="0" w:color="auto"/>
              <w:left w:val="single" w:sz="4" w:space="0" w:color="auto"/>
              <w:bottom w:val="nil"/>
              <w:right w:val="single" w:sz="4" w:space="0" w:color="auto"/>
            </w:tcBorders>
          </w:tcPr>
          <w:p w14:paraId="1A7A4204"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SimSun" w:hAnsi="Arial" w:cs="Arial"/>
                <w:sz w:val="18"/>
                <w:lang w:val="en-US" w:eastAsia="zh-CN" w:bidi="ar"/>
              </w:rPr>
              <w:t>CA_n1A-n3B-n7A-n26A</w:t>
            </w:r>
          </w:p>
        </w:tc>
        <w:tc>
          <w:tcPr>
            <w:tcW w:w="2038" w:type="dxa"/>
            <w:tcBorders>
              <w:top w:val="single" w:sz="4" w:space="0" w:color="auto"/>
              <w:left w:val="single" w:sz="4" w:space="0" w:color="auto"/>
              <w:bottom w:val="nil"/>
              <w:right w:val="single" w:sz="4" w:space="0" w:color="auto"/>
            </w:tcBorders>
          </w:tcPr>
          <w:p w14:paraId="5F4360DA" w14:textId="77777777" w:rsidR="00EF4378" w:rsidRPr="00EF4378" w:rsidRDefault="00EF4378" w:rsidP="00EF4378">
            <w:pPr>
              <w:keepNext/>
              <w:keepLines/>
              <w:spacing w:after="0"/>
              <w:jc w:val="center"/>
              <w:rPr>
                <w:rFonts w:ascii="Arial" w:eastAsia="SimSun" w:hAnsi="Arial" w:cs="Arial"/>
                <w:sz w:val="18"/>
                <w:lang w:val="es-US" w:eastAsia="zh-CN"/>
              </w:rPr>
            </w:pPr>
            <w:r w:rsidRPr="00EF4378">
              <w:rPr>
                <w:rFonts w:ascii="Arial" w:eastAsia="SimSun" w:hAnsi="Arial" w:cs="Arial"/>
                <w:sz w:val="18"/>
                <w:lang w:val="es-US" w:eastAsia="zh-CN"/>
              </w:rPr>
              <w:t>CA_n3B</w:t>
            </w:r>
          </w:p>
          <w:p w14:paraId="36E77D63"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SimSun" w:hAnsi="Arial" w:cs="Arial"/>
                <w:sz w:val="18"/>
                <w:lang w:val="en-US" w:eastAsia="zh-CN" w:bidi="ar"/>
              </w:rPr>
              <w:t>CA_n1A-n3A</w:t>
            </w:r>
          </w:p>
          <w:p w14:paraId="69C211E9"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SimSun" w:hAnsi="Arial" w:cs="Arial"/>
                <w:sz w:val="18"/>
                <w:lang w:val="en-US" w:eastAsia="zh-CN" w:bidi="ar"/>
              </w:rPr>
              <w:t>CA_n1A-n7A</w:t>
            </w:r>
          </w:p>
          <w:p w14:paraId="5535F468"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SimSun" w:hAnsi="Arial" w:cs="Arial"/>
                <w:sz w:val="18"/>
                <w:lang w:val="en-US" w:eastAsia="zh-CN" w:bidi="ar"/>
              </w:rPr>
              <w:t>CA_n1A-n26A</w:t>
            </w:r>
          </w:p>
          <w:p w14:paraId="11EE0EAE"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SimSun" w:hAnsi="Arial" w:cs="Arial"/>
                <w:sz w:val="18"/>
                <w:lang w:val="en-US" w:eastAsia="zh-CN" w:bidi="ar"/>
              </w:rPr>
              <w:t>CA_n3A-n7A</w:t>
            </w:r>
          </w:p>
          <w:p w14:paraId="74B5D4F7"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SimSun" w:hAnsi="Arial" w:cs="Arial"/>
                <w:sz w:val="18"/>
                <w:lang w:val="en-US" w:eastAsia="zh-CN" w:bidi="ar"/>
              </w:rPr>
              <w:t>CA_n3A-n26A</w:t>
            </w:r>
          </w:p>
          <w:p w14:paraId="7EB80AED"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SimSun" w:hAnsi="Arial" w:cs="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7588286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0382A61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62AED3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427D87AD" w14:textId="77777777" w:rsidTr="00092346">
        <w:trPr>
          <w:trHeight w:val="29"/>
        </w:trPr>
        <w:tc>
          <w:tcPr>
            <w:tcW w:w="1911" w:type="dxa"/>
            <w:tcBorders>
              <w:top w:val="nil"/>
              <w:left w:val="single" w:sz="4" w:space="0" w:color="auto"/>
              <w:bottom w:val="nil"/>
              <w:right w:val="single" w:sz="4" w:space="0" w:color="auto"/>
            </w:tcBorders>
          </w:tcPr>
          <w:p w14:paraId="2F2ED6FD" w14:textId="77777777" w:rsidR="00EF4378" w:rsidRPr="00EF4378" w:rsidRDefault="00EF4378" w:rsidP="00EF4378">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nil"/>
              <w:right w:val="single" w:sz="4" w:space="0" w:color="auto"/>
            </w:tcBorders>
          </w:tcPr>
          <w:p w14:paraId="32FA6F51" w14:textId="77777777" w:rsidR="00EF4378" w:rsidRPr="00EF4378" w:rsidRDefault="00EF4378" w:rsidP="00EF4378">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8D543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4E56B8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505AB27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D343B14" w14:textId="77777777" w:rsidTr="00092346">
        <w:trPr>
          <w:trHeight w:val="29"/>
        </w:trPr>
        <w:tc>
          <w:tcPr>
            <w:tcW w:w="1911" w:type="dxa"/>
            <w:tcBorders>
              <w:top w:val="nil"/>
              <w:left w:val="single" w:sz="4" w:space="0" w:color="auto"/>
              <w:bottom w:val="nil"/>
              <w:right w:val="single" w:sz="4" w:space="0" w:color="auto"/>
            </w:tcBorders>
          </w:tcPr>
          <w:p w14:paraId="64CAC8C5" w14:textId="77777777" w:rsidR="00EF4378" w:rsidRPr="00EF4378" w:rsidRDefault="00EF4378" w:rsidP="00EF4378">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nil"/>
              <w:right w:val="single" w:sz="4" w:space="0" w:color="auto"/>
            </w:tcBorders>
          </w:tcPr>
          <w:p w14:paraId="52850E00" w14:textId="77777777" w:rsidR="00EF4378" w:rsidRPr="00EF4378" w:rsidRDefault="00EF4378" w:rsidP="00EF4378">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76E71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D8B8BE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D83327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B07E7F0" w14:textId="77777777" w:rsidTr="00092346">
        <w:trPr>
          <w:trHeight w:val="29"/>
        </w:trPr>
        <w:tc>
          <w:tcPr>
            <w:tcW w:w="1911" w:type="dxa"/>
            <w:tcBorders>
              <w:top w:val="nil"/>
              <w:left w:val="single" w:sz="4" w:space="0" w:color="auto"/>
              <w:bottom w:val="single" w:sz="4" w:space="0" w:color="auto"/>
              <w:right w:val="single" w:sz="4" w:space="0" w:color="auto"/>
            </w:tcBorders>
          </w:tcPr>
          <w:p w14:paraId="47CB3021" w14:textId="77777777" w:rsidR="00EF4378" w:rsidRPr="00EF4378" w:rsidRDefault="00EF4378" w:rsidP="00EF4378">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9022EDD" w14:textId="77777777" w:rsidR="00EF4378" w:rsidRPr="00EF4378" w:rsidRDefault="00EF4378" w:rsidP="00EF4378">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CCBC1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20577B3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571FD3A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68D9004" w14:textId="77777777" w:rsidTr="00092346">
        <w:trPr>
          <w:trHeight w:val="29"/>
        </w:trPr>
        <w:tc>
          <w:tcPr>
            <w:tcW w:w="1911" w:type="dxa"/>
            <w:tcBorders>
              <w:top w:val="single" w:sz="4" w:space="0" w:color="auto"/>
              <w:left w:val="single" w:sz="4" w:space="0" w:color="auto"/>
              <w:bottom w:val="nil"/>
              <w:right w:val="single" w:sz="4" w:space="0" w:color="auto"/>
            </w:tcBorders>
          </w:tcPr>
          <w:p w14:paraId="7959D174" w14:textId="77777777" w:rsidR="00EF4378" w:rsidRPr="00EF4378" w:rsidRDefault="00EF4378" w:rsidP="00EF4378">
            <w:pPr>
              <w:keepNext/>
              <w:keepLines/>
              <w:spacing w:after="0"/>
              <w:jc w:val="center"/>
              <w:rPr>
                <w:rFonts w:ascii="Arial" w:eastAsia="SimSun" w:hAnsi="Arial" w:cs="Arial"/>
                <w:kern w:val="2"/>
                <w:sz w:val="18"/>
                <w:lang w:val="en-US"/>
              </w:rPr>
            </w:pPr>
            <w:r w:rsidRPr="00EF4378">
              <w:rPr>
                <w:rFonts w:ascii="Arial" w:eastAsia="SimSun" w:hAnsi="Arial" w:cs="Arial"/>
                <w:sz w:val="18"/>
                <w:lang w:val="en-US" w:eastAsia="zh-CN" w:bidi="ar"/>
              </w:rPr>
              <w:t>CA_n1A-n3A-n7B-n26A</w:t>
            </w:r>
          </w:p>
        </w:tc>
        <w:tc>
          <w:tcPr>
            <w:tcW w:w="2038" w:type="dxa"/>
            <w:tcBorders>
              <w:top w:val="single" w:sz="4" w:space="0" w:color="auto"/>
              <w:left w:val="single" w:sz="4" w:space="0" w:color="auto"/>
              <w:bottom w:val="nil"/>
              <w:right w:val="single" w:sz="4" w:space="0" w:color="auto"/>
            </w:tcBorders>
          </w:tcPr>
          <w:p w14:paraId="05C5454E"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SimSun" w:hAnsi="Arial" w:cs="Arial"/>
                <w:sz w:val="18"/>
                <w:lang w:val="en-US" w:eastAsia="zh-CN" w:bidi="ar"/>
              </w:rPr>
              <w:t>CA_n1A-n3A</w:t>
            </w:r>
          </w:p>
          <w:p w14:paraId="7C00860B"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SimSun" w:hAnsi="Arial" w:cs="Arial"/>
                <w:sz w:val="18"/>
                <w:lang w:val="en-US" w:eastAsia="zh-CN" w:bidi="ar"/>
              </w:rPr>
              <w:t>CA_n1A-n7A</w:t>
            </w:r>
          </w:p>
          <w:p w14:paraId="3B23437D"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SimSun" w:hAnsi="Arial" w:cs="Arial"/>
                <w:sz w:val="18"/>
                <w:lang w:val="en-US" w:eastAsia="zh-CN" w:bidi="ar"/>
              </w:rPr>
              <w:t>CA_n1A-n26A</w:t>
            </w:r>
          </w:p>
          <w:p w14:paraId="52E0F70A"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SimSun" w:hAnsi="Arial" w:cs="Arial"/>
                <w:sz w:val="18"/>
                <w:lang w:val="en-US" w:eastAsia="zh-CN" w:bidi="ar"/>
              </w:rPr>
              <w:t>CA_n3A-n7A</w:t>
            </w:r>
          </w:p>
          <w:p w14:paraId="1B72124D"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SimSun" w:hAnsi="Arial" w:cs="Arial"/>
                <w:sz w:val="18"/>
                <w:lang w:val="en-US" w:eastAsia="zh-CN" w:bidi="ar"/>
              </w:rPr>
              <w:t>CA_n3A-n26A</w:t>
            </w:r>
          </w:p>
          <w:p w14:paraId="0234DB62"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SimSun" w:hAnsi="Arial" w:cs="Arial"/>
                <w:sz w:val="18"/>
                <w:lang w:val="en-US" w:eastAsia="zh-CN" w:bidi="ar"/>
              </w:rPr>
              <w:t>CA_n7A-n26A</w:t>
            </w:r>
          </w:p>
          <w:p w14:paraId="40D0F60C" w14:textId="77777777" w:rsidR="00EF4378" w:rsidRPr="00EF4378" w:rsidRDefault="00EF4378" w:rsidP="00EF4378">
            <w:pPr>
              <w:keepNext/>
              <w:keepLines/>
              <w:spacing w:after="0"/>
              <w:jc w:val="center"/>
              <w:rPr>
                <w:rFonts w:ascii="Arial" w:eastAsia="SimSun" w:hAnsi="Arial" w:cs="Arial"/>
                <w:kern w:val="2"/>
                <w:sz w:val="18"/>
                <w:lang w:val="en-US"/>
              </w:rPr>
            </w:pPr>
            <w:r w:rsidRPr="00EF4378">
              <w:rPr>
                <w:rFonts w:ascii="Arial" w:eastAsia="SimSun" w:hAnsi="Arial" w:cs="Arial"/>
                <w:sz w:val="18"/>
                <w:lang w:val="en-US" w:eastAsia="zh-CN" w:bidi="ar"/>
              </w:rPr>
              <w:t>CA_n7B</w:t>
            </w:r>
          </w:p>
        </w:tc>
        <w:tc>
          <w:tcPr>
            <w:tcW w:w="922" w:type="dxa"/>
            <w:tcBorders>
              <w:top w:val="single" w:sz="4" w:space="0" w:color="auto"/>
              <w:left w:val="single" w:sz="4" w:space="0" w:color="auto"/>
              <w:bottom w:val="single" w:sz="4" w:space="0" w:color="auto"/>
              <w:right w:val="single" w:sz="4" w:space="0" w:color="auto"/>
            </w:tcBorders>
          </w:tcPr>
          <w:p w14:paraId="2B7C141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521B65C9"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01CA90A"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sz w:val="18"/>
                <w:lang w:val="en-US" w:eastAsia="zh-CN" w:bidi="ar"/>
              </w:rPr>
              <w:t>0</w:t>
            </w:r>
          </w:p>
        </w:tc>
      </w:tr>
      <w:tr w:rsidR="00EF4378" w:rsidRPr="00EF4378" w14:paraId="1DAA194C" w14:textId="77777777" w:rsidTr="00092346">
        <w:trPr>
          <w:trHeight w:val="29"/>
        </w:trPr>
        <w:tc>
          <w:tcPr>
            <w:tcW w:w="1911" w:type="dxa"/>
            <w:tcBorders>
              <w:top w:val="nil"/>
              <w:left w:val="single" w:sz="4" w:space="0" w:color="auto"/>
              <w:bottom w:val="nil"/>
              <w:right w:val="single" w:sz="4" w:space="0" w:color="auto"/>
            </w:tcBorders>
          </w:tcPr>
          <w:p w14:paraId="5FDAC9D0" w14:textId="77777777" w:rsidR="00EF4378" w:rsidRPr="00EF4378" w:rsidRDefault="00EF4378" w:rsidP="00EF4378">
            <w:pPr>
              <w:keepNext/>
              <w:keepLines/>
              <w:spacing w:after="0"/>
              <w:jc w:val="center"/>
              <w:rPr>
                <w:rFonts w:ascii="Arial" w:eastAsia="SimSun" w:hAnsi="Arial" w:cs="Arial"/>
                <w:kern w:val="2"/>
                <w:sz w:val="18"/>
                <w:lang w:val="en-US"/>
              </w:rPr>
            </w:pPr>
          </w:p>
        </w:tc>
        <w:tc>
          <w:tcPr>
            <w:tcW w:w="2038" w:type="dxa"/>
            <w:tcBorders>
              <w:top w:val="nil"/>
              <w:left w:val="single" w:sz="4" w:space="0" w:color="auto"/>
              <w:bottom w:val="nil"/>
              <w:right w:val="single" w:sz="4" w:space="0" w:color="auto"/>
            </w:tcBorders>
          </w:tcPr>
          <w:p w14:paraId="677D090D" w14:textId="77777777" w:rsidR="00EF4378" w:rsidRPr="00EF4378" w:rsidRDefault="00EF4378" w:rsidP="00EF4378">
            <w:pPr>
              <w:keepNext/>
              <w:keepLines/>
              <w:spacing w:after="0"/>
              <w:jc w:val="center"/>
              <w:rPr>
                <w:rFonts w:ascii="Arial" w:eastAsia="SimSun"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2D1256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C9550B6"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74643F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281926F" w14:textId="77777777" w:rsidTr="00092346">
        <w:trPr>
          <w:trHeight w:val="29"/>
        </w:trPr>
        <w:tc>
          <w:tcPr>
            <w:tcW w:w="1911" w:type="dxa"/>
            <w:tcBorders>
              <w:top w:val="nil"/>
              <w:left w:val="single" w:sz="4" w:space="0" w:color="auto"/>
              <w:bottom w:val="nil"/>
              <w:right w:val="single" w:sz="4" w:space="0" w:color="auto"/>
            </w:tcBorders>
          </w:tcPr>
          <w:p w14:paraId="219945CA" w14:textId="77777777" w:rsidR="00EF4378" w:rsidRPr="00EF4378" w:rsidRDefault="00EF4378" w:rsidP="00EF4378">
            <w:pPr>
              <w:keepNext/>
              <w:keepLines/>
              <w:spacing w:after="0"/>
              <w:jc w:val="center"/>
              <w:rPr>
                <w:rFonts w:ascii="Arial" w:eastAsia="SimSun" w:hAnsi="Arial" w:cs="Arial"/>
                <w:kern w:val="2"/>
                <w:sz w:val="18"/>
                <w:lang w:val="en-US"/>
              </w:rPr>
            </w:pPr>
          </w:p>
        </w:tc>
        <w:tc>
          <w:tcPr>
            <w:tcW w:w="2038" w:type="dxa"/>
            <w:tcBorders>
              <w:top w:val="nil"/>
              <w:left w:val="single" w:sz="4" w:space="0" w:color="auto"/>
              <w:bottom w:val="nil"/>
              <w:right w:val="single" w:sz="4" w:space="0" w:color="auto"/>
            </w:tcBorders>
          </w:tcPr>
          <w:p w14:paraId="10170D4F" w14:textId="77777777" w:rsidR="00EF4378" w:rsidRPr="00EF4378" w:rsidRDefault="00EF4378" w:rsidP="00EF4378">
            <w:pPr>
              <w:keepNext/>
              <w:keepLines/>
              <w:spacing w:after="0"/>
              <w:jc w:val="center"/>
              <w:rPr>
                <w:rFonts w:ascii="Arial" w:eastAsia="SimSun"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F6648A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1FDBD93"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2E5EB63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8FF96BA" w14:textId="77777777" w:rsidTr="00092346">
        <w:trPr>
          <w:trHeight w:val="29"/>
        </w:trPr>
        <w:tc>
          <w:tcPr>
            <w:tcW w:w="1911" w:type="dxa"/>
            <w:tcBorders>
              <w:top w:val="nil"/>
              <w:left w:val="single" w:sz="4" w:space="0" w:color="auto"/>
              <w:bottom w:val="single" w:sz="4" w:space="0" w:color="auto"/>
              <w:right w:val="single" w:sz="4" w:space="0" w:color="auto"/>
            </w:tcBorders>
          </w:tcPr>
          <w:p w14:paraId="3FDB6B1D" w14:textId="77777777" w:rsidR="00EF4378" w:rsidRPr="00EF4378" w:rsidRDefault="00EF4378" w:rsidP="00EF4378">
            <w:pPr>
              <w:keepNext/>
              <w:keepLines/>
              <w:spacing w:after="0"/>
              <w:jc w:val="center"/>
              <w:rPr>
                <w:rFonts w:ascii="Arial" w:eastAsia="SimSun" w:hAnsi="Arial" w:cs="Arial"/>
                <w:kern w:val="2"/>
                <w:sz w:val="18"/>
                <w:lang w:val="en-US"/>
              </w:rPr>
            </w:pPr>
          </w:p>
        </w:tc>
        <w:tc>
          <w:tcPr>
            <w:tcW w:w="2038" w:type="dxa"/>
            <w:tcBorders>
              <w:top w:val="nil"/>
              <w:left w:val="single" w:sz="4" w:space="0" w:color="auto"/>
              <w:bottom w:val="single" w:sz="4" w:space="0" w:color="auto"/>
              <w:right w:val="single" w:sz="4" w:space="0" w:color="auto"/>
            </w:tcBorders>
          </w:tcPr>
          <w:p w14:paraId="5FA9199E" w14:textId="77777777" w:rsidR="00EF4378" w:rsidRPr="00EF4378" w:rsidRDefault="00EF4378" w:rsidP="00EF4378">
            <w:pPr>
              <w:keepNext/>
              <w:keepLines/>
              <w:spacing w:after="0"/>
              <w:jc w:val="center"/>
              <w:rPr>
                <w:rFonts w:ascii="Arial" w:eastAsia="SimSun"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548AA5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FBB0984"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4569055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4CD0012" w14:textId="77777777" w:rsidTr="00092346">
        <w:trPr>
          <w:trHeight w:val="29"/>
        </w:trPr>
        <w:tc>
          <w:tcPr>
            <w:tcW w:w="1911" w:type="dxa"/>
            <w:tcBorders>
              <w:top w:val="single" w:sz="4" w:space="0" w:color="auto"/>
              <w:left w:val="single" w:sz="4" w:space="0" w:color="auto"/>
              <w:bottom w:val="nil"/>
              <w:right w:val="single" w:sz="4" w:space="0" w:color="auto"/>
            </w:tcBorders>
          </w:tcPr>
          <w:p w14:paraId="3046448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bidi="ar"/>
              </w:rPr>
              <w:t>CA_n1A-n3B-n7B-n26A</w:t>
            </w:r>
          </w:p>
        </w:tc>
        <w:tc>
          <w:tcPr>
            <w:tcW w:w="2038" w:type="dxa"/>
            <w:tcBorders>
              <w:top w:val="single" w:sz="4" w:space="0" w:color="auto"/>
              <w:left w:val="single" w:sz="4" w:space="0" w:color="auto"/>
              <w:bottom w:val="nil"/>
              <w:right w:val="single" w:sz="4" w:space="0" w:color="auto"/>
            </w:tcBorders>
          </w:tcPr>
          <w:p w14:paraId="12BF9230" w14:textId="77777777" w:rsidR="00EF4378" w:rsidRPr="00EF4378" w:rsidRDefault="00EF4378" w:rsidP="00EF4378">
            <w:pPr>
              <w:keepNext/>
              <w:keepLines/>
              <w:spacing w:after="0"/>
              <w:jc w:val="center"/>
              <w:rPr>
                <w:rFonts w:ascii="Arial" w:eastAsia="SimSun" w:hAnsi="Arial" w:cs="Arial"/>
                <w:sz w:val="18"/>
                <w:lang w:val="es-US" w:eastAsia="zh-CN"/>
              </w:rPr>
            </w:pPr>
            <w:r w:rsidRPr="00EF4378">
              <w:rPr>
                <w:rFonts w:ascii="Arial" w:eastAsia="SimSun" w:hAnsi="Arial" w:cs="Arial"/>
                <w:sz w:val="18"/>
                <w:lang w:val="es-US" w:eastAsia="zh-CN"/>
              </w:rPr>
              <w:t>CA_n3B</w:t>
            </w:r>
          </w:p>
          <w:p w14:paraId="5A57F62E" w14:textId="77777777" w:rsidR="00EF4378" w:rsidRPr="00EF4378" w:rsidRDefault="00EF4378" w:rsidP="00EF4378">
            <w:pPr>
              <w:keepNext/>
              <w:keepLines/>
              <w:spacing w:after="0"/>
              <w:jc w:val="center"/>
              <w:rPr>
                <w:rFonts w:ascii="Arial" w:eastAsia="SimSun" w:hAnsi="Arial" w:cs="Arial"/>
                <w:sz w:val="18"/>
                <w:lang w:val="es-US" w:eastAsia="zh-CN"/>
              </w:rPr>
            </w:pPr>
            <w:r w:rsidRPr="00EF4378">
              <w:rPr>
                <w:rFonts w:ascii="Arial" w:eastAsia="SimSun" w:hAnsi="Arial" w:cs="Arial"/>
                <w:sz w:val="18"/>
                <w:lang w:val="es-US" w:eastAsia="zh-CN"/>
              </w:rPr>
              <w:t>CA_n7B</w:t>
            </w:r>
          </w:p>
          <w:p w14:paraId="7B8C2C22"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SimSun" w:hAnsi="Arial" w:cs="Arial"/>
                <w:sz w:val="18"/>
                <w:lang w:val="en-US" w:eastAsia="zh-CN" w:bidi="ar"/>
              </w:rPr>
              <w:t>CA_n1A-n3A</w:t>
            </w:r>
          </w:p>
          <w:p w14:paraId="4B8603FF"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SimSun" w:hAnsi="Arial" w:cs="Arial"/>
                <w:sz w:val="18"/>
                <w:lang w:val="en-US" w:eastAsia="zh-CN" w:bidi="ar"/>
              </w:rPr>
              <w:t>CA_n1A-n7A</w:t>
            </w:r>
          </w:p>
          <w:p w14:paraId="6F5419FC"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SimSun" w:hAnsi="Arial" w:cs="Arial"/>
                <w:sz w:val="18"/>
                <w:lang w:val="en-US" w:eastAsia="zh-CN" w:bidi="ar"/>
              </w:rPr>
              <w:t>CA_n1A-n26A</w:t>
            </w:r>
          </w:p>
          <w:p w14:paraId="0875DC46"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SimSun" w:hAnsi="Arial" w:cs="Arial"/>
                <w:sz w:val="18"/>
                <w:lang w:val="en-US" w:eastAsia="zh-CN" w:bidi="ar"/>
              </w:rPr>
              <w:t>CA_n3A-n7A</w:t>
            </w:r>
          </w:p>
          <w:p w14:paraId="2C90297F"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SimSun" w:hAnsi="Arial" w:cs="Arial"/>
                <w:sz w:val="18"/>
                <w:lang w:val="en-US" w:eastAsia="zh-CN" w:bidi="ar"/>
              </w:rPr>
              <w:t>CA_n3A-n26A</w:t>
            </w:r>
          </w:p>
          <w:p w14:paraId="3194AC3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2FA004A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28DFAE3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82A961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1B5D1630" w14:textId="77777777" w:rsidTr="00092346">
        <w:trPr>
          <w:trHeight w:val="29"/>
        </w:trPr>
        <w:tc>
          <w:tcPr>
            <w:tcW w:w="1911" w:type="dxa"/>
            <w:tcBorders>
              <w:top w:val="nil"/>
              <w:left w:val="single" w:sz="4" w:space="0" w:color="auto"/>
              <w:bottom w:val="nil"/>
              <w:right w:val="single" w:sz="4" w:space="0" w:color="auto"/>
            </w:tcBorders>
          </w:tcPr>
          <w:p w14:paraId="478874D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8F79F8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AF805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DDC61D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2AA1C70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98A02BF" w14:textId="77777777" w:rsidTr="00092346">
        <w:trPr>
          <w:trHeight w:val="29"/>
        </w:trPr>
        <w:tc>
          <w:tcPr>
            <w:tcW w:w="1911" w:type="dxa"/>
            <w:tcBorders>
              <w:top w:val="nil"/>
              <w:left w:val="single" w:sz="4" w:space="0" w:color="auto"/>
              <w:bottom w:val="nil"/>
              <w:right w:val="single" w:sz="4" w:space="0" w:color="auto"/>
            </w:tcBorders>
          </w:tcPr>
          <w:p w14:paraId="5D28DD3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3BB868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2408E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D76AAC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6C81C5B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2C5BEDE" w14:textId="77777777" w:rsidTr="00092346">
        <w:trPr>
          <w:trHeight w:val="29"/>
        </w:trPr>
        <w:tc>
          <w:tcPr>
            <w:tcW w:w="1911" w:type="dxa"/>
            <w:tcBorders>
              <w:top w:val="nil"/>
              <w:left w:val="single" w:sz="4" w:space="0" w:color="auto"/>
              <w:bottom w:val="single" w:sz="4" w:space="0" w:color="auto"/>
              <w:right w:val="single" w:sz="4" w:space="0" w:color="auto"/>
            </w:tcBorders>
          </w:tcPr>
          <w:p w14:paraId="4E98458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2AF6A3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8984B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CB5FD3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4CBFBD1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51FDAC6" w14:textId="77777777" w:rsidTr="00092346">
        <w:trPr>
          <w:trHeight w:val="29"/>
        </w:trPr>
        <w:tc>
          <w:tcPr>
            <w:tcW w:w="1911" w:type="dxa"/>
            <w:tcBorders>
              <w:top w:val="single" w:sz="4" w:space="0" w:color="auto"/>
              <w:left w:val="single" w:sz="4" w:space="0" w:color="auto"/>
              <w:bottom w:val="nil"/>
              <w:right w:val="single" w:sz="4" w:space="0" w:color="auto"/>
            </w:tcBorders>
          </w:tcPr>
          <w:p w14:paraId="27384E9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CA_n1A-n3A-n7A-n26(2A)</w:t>
            </w:r>
          </w:p>
        </w:tc>
        <w:tc>
          <w:tcPr>
            <w:tcW w:w="2038" w:type="dxa"/>
            <w:tcBorders>
              <w:top w:val="single" w:sz="4" w:space="0" w:color="auto"/>
              <w:left w:val="single" w:sz="4" w:space="0" w:color="auto"/>
              <w:bottom w:val="nil"/>
              <w:right w:val="single" w:sz="4" w:space="0" w:color="auto"/>
            </w:tcBorders>
          </w:tcPr>
          <w:p w14:paraId="362C187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CA_n1A-n3A</w:t>
            </w:r>
          </w:p>
          <w:p w14:paraId="54B3D27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CA_n1A-n7A</w:t>
            </w:r>
          </w:p>
          <w:p w14:paraId="119D15E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CA_n1A-n26A</w:t>
            </w:r>
          </w:p>
          <w:p w14:paraId="525D815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CA_n3A-n7A</w:t>
            </w:r>
          </w:p>
          <w:p w14:paraId="6837418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CA_n3A-n26A</w:t>
            </w:r>
          </w:p>
          <w:p w14:paraId="2AD9422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6BCC1D9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1098565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F3526D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0CA79398" w14:textId="77777777" w:rsidTr="00092346">
        <w:trPr>
          <w:trHeight w:val="29"/>
        </w:trPr>
        <w:tc>
          <w:tcPr>
            <w:tcW w:w="1911" w:type="dxa"/>
            <w:tcBorders>
              <w:top w:val="nil"/>
              <w:left w:val="single" w:sz="4" w:space="0" w:color="auto"/>
              <w:bottom w:val="nil"/>
              <w:right w:val="single" w:sz="4" w:space="0" w:color="auto"/>
            </w:tcBorders>
          </w:tcPr>
          <w:p w14:paraId="6218C18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AC4818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A8ED3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EA0DEB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C8C47B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BE5D614" w14:textId="77777777" w:rsidTr="00092346">
        <w:trPr>
          <w:trHeight w:val="29"/>
        </w:trPr>
        <w:tc>
          <w:tcPr>
            <w:tcW w:w="1911" w:type="dxa"/>
            <w:tcBorders>
              <w:top w:val="nil"/>
              <w:left w:val="single" w:sz="4" w:space="0" w:color="auto"/>
              <w:bottom w:val="nil"/>
              <w:right w:val="single" w:sz="4" w:space="0" w:color="auto"/>
            </w:tcBorders>
          </w:tcPr>
          <w:p w14:paraId="13D5E17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F379BB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5DEDF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57EC37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B1DA8E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234D421" w14:textId="77777777" w:rsidTr="00092346">
        <w:trPr>
          <w:trHeight w:val="29"/>
        </w:trPr>
        <w:tc>
          <w:tcPr>
            <w:tcW w:w="1911" w:type="dxa"/>
            <w:tcBorders>
              <w:top w:val="nil"/>
              <w:left w:val="single" w:sz="4" w:space="0" w:color="auto"/>
              <w:bottom w:val="single" w:sz="4" w:space="0" w:color="auto"/>
              <w:right w:val="single" w:sz="4" w:space="0" w:color="auto"/>
            </w:tcBorders>
          </w:tcPr>
          <w:p w14:paraId="0B52722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4F2983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C733F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A21D32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4EAEC7D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083F4F2" w14:textId="77777777" w:rsidTr="00092346">
        <w:trPr>
          <w:trHeight w:val="29"/>
        </w:trPr>
        <w:tc>
          <w:tcPr>
            <w:tcW w:w="1911" w:type="dxa"/>
            <w:tcBorders>
              <w:top w:val="single" w:sz="4" w:space="0" w:color="auto"/>
              <w:left w:val="single" w:sz="4" w:space="0" w:color="auto"/>
              <w:bottom w:val="nil"/>
              <w:right w:val="single" w:sz="4" w:space="0" w:color="auto"/>
            </w:tcBorders>
          </w:tcPr>
          <w:p w14:paraId="5FBAADB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CA_n1A-n3B-n7A-n26(2A)</w:t>
            </w:r>
          </w:p>
        </w:tc>
        <w:tc>
          <w:tcPr>
            <w:tcW w:w="2038" w:type="dxa"/>
            <w:tcBorders>
              <w:top w:val="single" w:sz="4" w:space="0" w:color="auto"/>
              <w:left w:val="single" w:sz="4" w:space="0" w:color="auto"/>
              <w:bottom w:val="nil"/>
              <w:right w:val="single" w:sz="4" w:space="0" w:color="auto"/>
            </w:tcBorders>
          </w:tcPr>
          <w:p w14:paraId="17A7E489" w14:textId="77777777" w:rsidR="00EF4378" w:rsidRPr="00EF4378" w:rsidRDefault="00EF4378" w:rsidP="00EF4378">
            <w:pPr>
              <w:keepNext/>
              <w:keepLines/>
              <w:spacing w:after="0"/>
              <w:jc w:val="center"/>
              <w:rPr>
                <w:rFonts w:ascii="Arial" w:eastAsia="SimSun" w:hAnsi="Arial" w:cs="Arial"/>
                <w:sz w:val="18"/>
                <w:lang w:val="es-US" w:eastAsia="zh-CN"/>
              </w:rPr>
            </w:pPr>
            <w:r w:rsidRPr="00EF4378">
              <w:rPr>
                <w:rFonts w:ascii="Arial" w:eastAsia="SimSun" w:hAnsi="Arial" w:cs="Arial"/>
                <w:sz w:val="18"/>
                <w:lang w:val="es-US" w:eastAsia="zh-CN"/>
              </w:rPr>
              <w:t>CA_n3B</w:t>
            </w:r>
          </w:p>
          <w:p w14:paraId="1EF70A1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CA_n1A-n3A</w:t>
            </w:r>
          </w:p>
          <w:p w14:paraId="064A5E7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CA_n1A-n7A</w:t>
            </w:r>
          </w:p>
          <w:p w14:paraId="6E177DE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CA_n1A-n26A</w:t>
            </w:r>
          </w:p>
          <w:p w14:paraId="164521D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CA_n3A-n7A</w:t>
            </w:r>
          </w:p>
          <w:p w14:paraId="75300DB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CA_n3A-n26A</w:t>
            </w:r>
          </w:p>
          <w:p w14:paraId="4F8C2DA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4FC054C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208152D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C533E2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49BC5634" w14:textId="77777777" w:rsidTr="00092346">
        <w:trPr>
          <w:trHeight w:val="29"/>
        </w:trPr>
        <w:tc>
          <w:tcPr>
            <w:tcW w:w="1911" w:type="dxa"/>
            <w:tcBorders>
              <w:top w:val="nil"/>
              <w:left w:val="single" w:sz="4" w:space="0" w:color="auto"/>
              <w:bottom w:val="nil"/>
              <w:right w:val="single" w:sz="4" w:space="0" w:color="auto"/>
            </w:tcBorders>
          </w:tcPr>
          <w:p w14:paraId="2158CA2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64FCC4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5D7E2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3BDE31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26BD5D9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AB5AADB" w14:textId="77777777" w:rsidTr="00092346">
        <w:trPr>
          <w:trHeight w:val="29"/>
        </w:trPr>
        <w:tc>
          <w:tcPr>
            <w:tcW w:w="1911" w:type="dxa"/>
            <w:tcBorders>
              <w:top w:val="nil"/>
              <w:left w:val="single" w:sz="4" w:space="0" w:color="auto"/>
              <w:bottom w:val="nil"/>
              <w:right w:val="single" w:sz="4" w:space="0" w:color="auto"/>
            </w:tcBorders>
          </w:tcPr>
          <w:p w14:paraId="5943D56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A5E48A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15002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6B3FD2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203E6A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B64C1F8" w14:textId="77777777" w:rsidTr="00092346">
        <w:trPr>
          <w:trHeight w:val="29"/>
        </w:trPr>
        <w:tc>
          <w:tcPr>
            <w:tcW w:w="1911" w:type="dxa"/>
            <w:tcBorders>
              <w:top w:val="nil"/>
              <w:left w:val="single" w:sz="4" w:space="0" w:color="auto"/>
              <w:bottom w:val="single" w:sz="4" w:space="0" w:color="auto"/>
              <w:right w:val="single" w:sz="4" w:space="0" w:color="auto"/>
            </w:tcBorders>
          </w:tcPr>
          <w:p w14:paraId="466860F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D5C893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08161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B450CF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430E01B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D067525" w14:textId="77777777" w:rsidTr="00092346">
        <w:trPr>
          <w:trHeight w:val="29"/>
        </w:trPr>
        <w:tc>
          <w:tcPr>
            <w:tcW w:w="1911" w:type="dxa"/>
            <w:tcBorders>
              <w:top w:val="single" w:sz="4" w:space="0" w:color="auto"/>
              <w:left w:val="single" w:sz="4" w:space="0" w:color="auto"/>
              <w:bottom w:val="nil"/>
              <w:right w:val="single" w:sz="4" w:space="0" w:color="auto"/>
            </w:tcBorders>
          </w:tcPr>
          <w:p w14:paraId="3371FD9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CA_n1A-n3A-n7B-n26(2A)</w:t>
            </w:r>
          </w:p>
        </w:tc>
        <w:tc>
          <w:tcPr>
            <w:tcW w:w="2038" w:type="dxa"/>
            <w:tcBorders>
              <w:top w:val="single" w:sz="4" w:space="0" w:color="auto"/>
              <w:left w:val="single" w:sz="4" w:space="0" w:color="auto"/>
              <w:bottom w:val="nil"/>
              <w:right w:val="single" w:sz="4" w:space="0" w:color="auto"/>
            </w:tcBorders>
          </w:tcPr>
          <w:p w14:paraId="37197F8A" w14:textId="77777777" w:rsidR="00EF4378" w:rsidRPr="00EF4378" w:rsidRDefault="00EF4378" w:rsidP="00EF4378">
            <w:pPr>
              <w:keepNext/>
              <w:keepLines/>
              <w:spacing w:after="0"/>
              <w:jc w:val="center"/>
              <w:rPr>
                <w:rFonts w:ascii="Arial" w:eastAsia="SimSun" w:hAnsi="Arial" w:cs="Arial"/>
                <w:sz w:val="18"/>
                <w:lang w:val="es-US" w:eastAsia="zh-CN"/>
              </w:rPr>
            </w:pPr>
            <w:r w:rsidRPr="00EF4378">
              <w:rPr>
                <w:rFonts w:ascii="Arial" w:eastAsia="SimSun" w:hAnsi="Arial" w:cs="Arial"/>
                <w:sz w:val="18"/>
                <w:lang w:val="es-US" w:eastAsia="zh-CN"/>
              </w:rPr>
              <w:t>CA_n7B</w:t>
            </w:r>
          </w:p>
          <w:p w14:paraId="683E9F2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CA_n1A-n3A</w:t>
            </w:r>
          </w:p>
          <w:p w14:paraId="456BB89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CA_n1A-n7A</w:t>
            </w:r>
          </w:p>
          <w:p w14:paraId="509444A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CA_n1A-n26A</w:t>
            </w:r>
          </w:p>
          <w:p w14:paraId="631A9A6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CA_n3A-n7A</w:t>
            </w:r>
          </w:p>
          <w:p w14:paraId="0EA326A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CA_n3A-n26A</w:t>
            </w:r>
          </w:p>
          <w:p w14:paraId="240FCE4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0D6A722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47AA50F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BF18EF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5181553A" w14:textId="77777777" w:rsidTr="00092346">
        <w:trPr>
          <w:trHeight w:val="29"/>
        </w:trPr>
        <w:tc>
          <w:tcPr>
            <w:tcW w:w="1911" w:type="dxa"/>
            <w:tcBorders>
              <w:top w:val="nil"/>
              <w:left w:val="single" w:sz="4" w:space="0" w:color="auto"/>
              <w:bottom w:val="nil"/>
              <w:right w:val="single" w:sz="4" w:space="0" w:color="auto"/>
            </w:tcBorders>
          </w:tcPr>
          <w:p w14:paraId="6BC8D6F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2ECC43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3021D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18FD16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5607BF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E838023" w14:textId="77777777" w:rsidTr="00092346">
        <w:trPr>
          <w:trHeight w:val="29"/>
        </w:trPr>
        <w:tc>
          <w:tcPr>
            <w:tcW w:w="1911" w:type="dxa"/>
            <w:tcBorders>
              <w:top w:val="nil"/>
              <w:left w:val="single" w:sz="4" w:space="0" w:color="auto"/>
              <w:bottom w:val="nil"/>
              <w:right w:val="single" w:sz="4" w:space="0" w:color="auto"/>
            </w:tcBorders>
          </w:tcPr>
          <w:p w14:paraId="69AF746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B106CB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27097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4A2C61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3395379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D29FA9E" w14:textId="77777777" w:rsidTr="00092346">
        <w:trPr>
          <w:trHeight w:val="29"/>
        </w:trPr>
        <w:tc>
          <w:tcPr>
            <w:tcW w:w="1911" w:type="dxa"/>
            <w:tcBorders>
              <w:top w:val="nil"/>
              <w:left w:val="single" w:sz="4" w:space="0" w:color="auto"/>
              <w:bottom w:val="single" w:sz="4" w:space="0" w:color="auto"/>
              <w:right w:val="single" w:sz="4" w:space="0" w:color="auto"/>
            </w:tcBorders>
          </w:tcPr>
          <w:p w14:paraId="15D7B37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F0C42F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7268D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42D72F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2E9FA28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8F64F4A" w14:textId="77777777" w:rsidTr="00092346">
        <w:trPr>
          <w:trHeight w:val="29"/>
        </w:trPr>
        <w:tc>
          <w:tcPr>
            <w:tcW w:w="1911" w:type="dxa"/>
            <w:tcBorders>
              <w:top w:val="single" w:sz="4" w:space="0" w:color="auto"/>
              <w:left w:val="single" w:sz="4" w:space="0" w:color="auto"/>
              <w:bottom w:val="nil"/>
              <w:right w:val="single" w:sz="4" w:space="0" w:color="auto"/>
            </w:tcBorders>
          </w:tcPr>
          <w:p w14:paraId="0E804B6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CA_n1A-n3B-n7B-n26(2A)</w:t>
            </w:r>
          </w:p>
        </w:tc>
        <w:tc>
          <w:tcPr>
            <w:tcW w:w="2038" w:type="dxa"/>
            <w:tcBorders>
              <w:top w:val="single" w:sz="4" w:space="0" w:color="auto"/>
              <w:left w:val="single" w:sz="4" w:space="0" w:color="auto"/>
              <w:bottom w:val="nil"/>
              <w:right w:val="single" w:sz="4" w:space="0" w:color="auto"/>
            </w:tcBorders>
          </w:tcPr>
          <w:p w14:paraId="6AD882C1" w14:textId="77777777" w:rsidR="00EF4378" w:rsidRPr="00EF4378" w:rsidRDefault="00EF4378" w:rsidP="00EF4378">
            <w:pPr>
              <w:keepNext/>
              <w:keepLines/>
              <w:spacing w:after="0"/>
              <w:jc w:val="center"/>
              <w:rPr>
                <w:rFonts w:ascii="Arial" w:eastAsia="SimSun" w:hAnsi="Arial" w:cs="Arial"/>
                <w:sz w:val="18"/>
                <w:lang w:val="es-US" w:eastAsia="zh-CN"/>
              </w:rPr>
            </w:pPr>
            <w:r w:rsidRPr="00EF4378">
              <w:rPr>
                <w:rFonts w:ascii="Arial" w:eastAsia="SimSun" w:hAnsi="Arial" w:cs="Arial"/>
                <w:sz w:val="18"/>
                <w:lang w:val="es-US" w:eastAsia="zh-CN"/>
              </w:rPr>
              <w:t>CA_n3B</w:t>
            </w:r>
          </w:p>
          <w:p w14:paraId="0F1D2100" w14:textId="77777777" w:rsidR="00EF4378" w:rsidRPr="00EF4378" w:rsidRDefault="00EF4378" w:rsidP="00EF4378">
            <w:pPr>
              <w:keepNext/>
              <w:keepLines/>
              <w:spacing w:after="0"/>
              <w:jc w:val="center"/>
              <w:rPr>
                <w:rFonts w:ascii="Arial" w:eastAsia="SimSun" w:hAnsi="Arial" w:cs="Arial"/>
                <w:sz w:val="18"/>
                <w:lang w:val="es-US" w:eastAsia="zh-CN"/>
              </w:rPr>
            </w:pPr>
            <w:r w:rsidRPr="00EF4378">
              <w:rPr>
                <w:rFonts w:ascii="Arial" w:eastAsia="SimSun" w:hAnsi="Arial" w:cs="Arial"/>
                <w:sz w:val="18"/>
                <w:lang w:val="es-US" w:eastAsia="zh-CN"/>
              </w:rPr>
              <w:t>CA_n7B</w:t>
            </w:r>
          </w:p>
          <w:p w14:paraId="6B87AC4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CA_n1A-n3A</w:t>
            </w:r>
          </w:p>
          <w:p w14:paraId="4EE9113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CA_n1A-n7A</w:t>
            </w:r>
          </w:p>
          <w:p w14:paraId="5E4704E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CA_n1A-n26A</w:t>
            </w:r>
          </w:p>
          <w:p w14:paraId="6595325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CA_n3A-n7A</w:t>
            </w:r>
          </w:p>
          <w:p w14:paraId="27BA2F6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CA_n3A-n26A</w:t>
            </w:r>
          </w:p>
          <w:p w14:paraId="2CB9EB9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73900A3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77E5FF8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D88ECE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1C54FEA9" w14:textId="77777777" w:rsidTr="00092346">
        <w:trPr>
          <w:trHeight w:val="29"/>
        </w:trPr>
        <w:tc>
          <w:tcPr>
            <w:tcW w:w="1911" w:type="dxa"/>
            <w:tcBorders>
              <w:top w:val="nil"/>
              <w:left w:val="single" w:sz="4" w:space="0" w:color="auto"/>
              <w:bottom w:val="nil"/>
              <w:right w:val="single" w:sz="4" w:space="0" w:color="auto"/>
            </w:tcBorders>
          </w:tcPr>
          <w:p w14:paraId="3C4C81C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E1B9C7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4E4DA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B060A5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21C84D9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509835E" w14:textId="77777777" w:rsidTr="00092346">
        <w:trPr>
          <w:trHeight w:val="29"/>
        </w:trPr>
        <w:tc>
          <w:tcPr>
            <w:tcW w:w="1911" w:type="dxa"/>
            <w:tcBorders>
              <w:top w:val="nil"/>
              <w:left w:val="single" w:sz="4" w:space="0" w:color="auto"/>
              <w:bottom w:val="nil"/>
              <w:right w:val="single" w:sz="4" w:space="0" w:color="auto"/>
            </w:tcBorders>
          </w:tcPr>
          <w:p w14:paraId="03BA4F5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D82B46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50315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1824AA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6E768CE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498F4D9" w14:textId="77777777" w:rsidTr="00092346">
        <w:trPr>
          <w:trHeight w:val="29"/>
        </w:trPr>
        <w:tc>
          <w:tcPr>
            <w:tcW w:w="1911" w:type="dxa"/>
            <w:tcBorders>
              <w:top w:val="nil"/>
              <w:left w:val="single" w:sz="4" w:space="0" w:color="auto"/>
              <w:bottom w:val="single" w:sz="4" w:space="0" w:color="auto"/>
              <w:right w:val="single" w:sz="4" w:space="0" w:color="auto"/>
            </w:tcBorders>
          </w:tcPr>
          <w:p w14:paraId="69017F3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979770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D84DE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C30F18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5CAEAFB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B1EE3D0" w14:textId="77777777" w:rsidTr="00092346">
        <w:trPr>
          <w:trHeight w:val="29"/>
        </w:trPr>
        <w:tc>
          <w:tcPr>
            <w:tcW w:w="1911" w:type="dxa"/>
            <w:tcBorders>
              <w:top w:val="single" w:sz="4" w:space="0" w:color="auto"/>
              <w:left w:val="single" w:sz="4" w:space="0" w:color="auto"/>
              <w:bottom w:val="nil"/>
              <w:right w:val="single" w:sz="4" w:space="0" w:color="auto"/>
            </w:tcBorders>
          </w:tcPr>
          <w:p w14:paraId="6AF6071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CA_n1A-n3A-n7A-n28A</w:t>
            </w:r>
          </w:p>
        </w:tc>
        <w:tc>
          <w:tcPr>
            <w:tcW w:w="2038" w:type="dxa"/>
            <w:tcBorders>
              <w:top w:val="single" w:sz="4" w:space="0" w:color="auto"/>
              <w:left w:val="single" w:sz="4" w:space="0" w:color="auto"/>
              <w:bottom w:val="nil"/>
              <w:right w:val="single" w:sz="4" w:space="0" w:color="auto"/>
            </w:tcBorders>
          </w:tcPr>
          <w:p w14:paraId="7B7AEA8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3584098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56F04D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F1A9DA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5DF26A5A" w14:textId="77777777" w:rsidTr="00092346">
        <w:trPr>
          <w:trHeight w:val="29"/>
        </w:trPr>
        <w:tc>
          <w:tcPr>
            <w:tcW w:w="1911" w:type="dxa"/>
            <w:tcBorders>
              <w:top w:val="nil"/>
              <w:left w:val="single" w:sz="4" w:space="0" w:color="auto"/>
              <w:bottom w:val="nil"/>
              <w:right w:val="single" w:sz="4" w:space="0" w:color="auto"/>
            </w:tcBorders>
          </w:tcPr>
          <w:p w14:paraId="5B167BB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8956E4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B38BB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E044FC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3675BD7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92D67B1" w14:textId="77777777" w:rsidTr="00092346">
        <w:trPr>
          <w:trHeight w:val="29"/>
        </w:trPr>
        <w:tc>
          <w:tcPr>
            <w:tcW w:w="1911" w:type="dxa"/>
            <w:tcBorders>
              <w:top w:val="nil"/>
              <w:left w:val="single" w:sz="4" w:space="0" w:color="auto"/>
              <w:bottom w:val="nil"/>
              <w:right w:val="single" w:sz="4" w:space="0" w:color="auto"/>
            </w:tcBorders>
          </w:tcPr>
          <w:p w14:paraId="37E6DCA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EABEA5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49756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12AB96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F187AD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4B06AF9" w14:textId="77777777" w:rsidTr="00092346">
        <w:trPr>
          <w:trHeight w:val="29"/>
        </w:trPr>
        <w:tc>
          <w:tcPr>
            <w:tcW w:w="1911" w:type="dxa"/>
            <w:tcBorders>
              <w:top w:val="nil"/>
              <w:left w:val="single" w:sz="4" w:space="0" w:color="auto"/>
              <w:bottom w:val="nil"/>
              <w:right w:val="single" w:sz="4" w:space="0" w:color="auto"/>
            </w:tcBorders>
          </w:tcPr>
          <w:p w14:paraId="4DEFC61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2905E6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82E97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44355B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563C5C5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5B074BD" w14:textId="77777777" w:rsidTr="00092346">
        <w:trPr>
          <w:trHeight w:val="29"/>
        </w:trPr>
        <w:tc>
          <w:tcPr>
            <w:tcW w:w="1911" w:type="dxa"/>
            <w:tcBorders>
              <w:top w:val="nil"/>
              <w:left w:val="single" w:sz="4" w:space="0" w:color="auto"/>
              <w:bottom w:val="nil"/>
              <w:right w:val="single" w:sz="4" w:space="0" w:color="auto"/>
            </w:tcBorders>
          </w:tcPr>
          <w:p w14:paraId="5F04B0B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1FC49A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CA_n1A-n3A</w:t>
            </w:r>
          </w:p>
          <w:p w14:paraId="56A2581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CA_n1A-n7A</w:t>
            </w:r>
          </w:p>
          <w:p w14:paraId="2D1A750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CA_n1A-n28A</w:t>
            </w:r>
          </w:p>
          <w:p w14:paraId="6B092F8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CA_n3A-n7A</w:t>
            </w:r>
          </w:p>
          <w:p w14:paraId="5A70B2D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CA_n3A-n28A</w:t>
            </w:r>
          </w:p>
          <w:p w14:paraId="3089E4D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351D7DF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4776A02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CEC060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w:t>
            </w:r>
          </w:p>
        </w:tc>
      </w:tr>
      <w:tr w:rsidR="00EF4378" w:rsidRPr="00EF4378" w14:paraId="33BBEC73" w14:textId="77777777" w:rsidTr="00092346">
        <w:trPr>
          <w:trHeight w:val="29"/>
        </w:trPr>
        <w:tc>
          <w:tcPr>
            <w:tcW w:w="1911" w:type="dxa"/>
            <w:tcBorders>
              <w:top w:val="nil"/>
              <w:left w:val="single" w:sz="4" w:space="0" w:color="auto"/>
              <w:bottom w:val="nil"/>
              <w:right w:val="single" w:sz="4" w:space="0" w:color="auto"/>
            </w:tcBorders>
            <w:vAlign w:val="center"/>
          </w:tcPr>
          <w:p w14:paraId="0D7B5EF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0F6D73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AB164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682453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0EA6E56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0498415" w14:textId="77777777" w:rsidTr="00092346">
        <w:trPr>
          <w:trHeight w:val="29"/>
        </w:trPr>
        <w:tc>
          <w:tcPr>
            <w:tcW w:w="1911" w:type="dxa"/>
            <w:tcBorders>
              <w:top w:val="nil"/>
              <w:left w:val="single" w:sz="4" w:space="0" w:color="auto"/>
              <w:bottom w:val="nil"/>
              <w:right w:val="single" w:sz="4" w:space="0" w:color="auto"/>
            </w:tcBorders>
            <w:vAlign w:val="center"/>
          </w:tcPr>
          <w:p w14:paraId="4B6AC28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9B6A61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0DA3E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955CAE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B56E98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391309E" w14:textId="77777777" w:rsidTr="00092346">
        <w:trPr>
          <w:trHeight w:val="29"/>
        </w:trPr>
        <w:tc>
          <w:tcPr>
            <w:tcW w:w="1911" w:type="dxa"/>
            <w:tcBorders>
              <w:top w:val="nil"/>
              <w:left w:val="single" w:sz="4" w:space="0" w:color="auto"/>
              <w:bottom w:val="single" w:sz="4" w:space="0" w:color="auto"/>
              <w:right w:val="single" w:sz="4" w:space="0" w:color="auto"/>
            </w:tcBorders>
            <w:vAlign w:val="center"/>
          </w:tcPr>
          <w:p w14:paraId="7F5D01A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E145BD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137B8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C75D32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r w:rsidRPr="00EF4378">
              <w:rPr>
                <w:rFonts w:ascii="Arial" w:eastAsia="SimSun" w:hAnsi="Arial" w:cs="Arial"/>
                <w:sz w:val="18"/>
                <w:vertAlign w:val="superscript"/>
                <w:lang w:val="en-US" w:eastAsia="zh-CN"/>
              </w:rPr>
              <w:t>2</w:t>
            </w:r>
          </w:p>
        </w:tc>
        <w:tc>
          <w:tcPr>
            <w:tcW w:w="1785" w:type="dxa"/>
            <w:tcBorders>
              <w:top w:val="nil"/>
              <w:left w:val="single" w:sz="4" w:space="0" w:color="auto"/>
              <w:bottom w:val="single" w:sz="4" w:space="0" w:color="auto"/>
              <w:right w:val="single" w:sz="4" w:space="0" w:color="auto"/>
            </w:tcBorders>
            <w:vAlign w:val="center"/>
          </w:tcPr>
          <w:p w14:paraId="3F31C64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2455880" w14:textId="77777777" w:rsidTr="00092346">
        <w:trPr>
          <w:trHeight w:val="29"/>
        </w:trPr>
        <w:tc>
          <w:tcPr>
            <w:tcW w:w="1911" w:type="dxa"/>
            <w:tcBorders>
              <w:top w:val="single" w:sz="4" w:space="0" w:color="auto"/>
              <w:left w:val="single" w:sz="4" w:space="0" w:color="auto"/>
              <w:bottom w:val="nil"/>
              <w:right w:val="single" w:sz="4" w:space="0" w:color="auto"/>
            </w:tcBorders>
          </w:tcPr>
          <w:p w14:paraId="2403038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CA_n1A-n3A-n7B-n28A</w:t>
            </w:r>
          </w:p>
        </w:tc>
        <w:tc>
          <w:tcPr>
            <w:tcW w:w="2038" w:type="dxa"/>
            <w:tcBorders>
              <w:top w:val="single" w:sz="4" w:space="0" w:color="auto"/>
              <w:left w:val="single" w:sz="4" w:space="0" w:color="auto"/>
              <w:bottom w:val="nil"/>
              <w:right w:val="single" w:sz="4" w:space="0" w:color="auto"/>
            </w:tcBorders>
          </w:tcPr>
          <w:p w14:paraId="22AB1BB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9526AB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9D482F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8AFFB3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185CB735" w14:textId="77777777" w:rsidTr="00092346">
        <w:trPr>
          <w:trHeight w:val="29"/>
        </w:trPr>
        <w:tc>
          <w:tcPr>
            <w:tcW w:w="1911" w:type="dxa"/>
            <w:tcBorders>
              <w:top w:val="nil"/>
              <w:left w:val="single" w:sz="4" w:space="0" w:color="auto"/>
              <w:bottom w:val="nil"/>
              <w:right w:val="single" w:sz="4" w:space="0" w:color="auto"/>
            </w:tcBorders>
          </w:tcPr>
          <w:p w14:paraId="4961197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D19CFF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4B9D8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9E8293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1A826B5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9F2EE15" w14:textId="77777777" w:rsidTr="00092346">
        <w:trPr>
          <w:trHeight w:val="29"/>
        </w:trPr>
        <w:tc>
          <w:tcPr>
            <w:tcW w:w="1911" w:type="dxa"/>
            <w:tcBorders>
              <w:top w:val="nil"/>
              <w:left w:val="single" w:sz="4" w:space="0" w:color="auto"/>
              <w:bottom w:val="nil"/>
              <w:right w:val="single" w:sz="4" w:space="0" w:color="auto"/>
            </w:tcBorders>
          </w:tcPr>
          <w:p w14:paraId="37ED347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0356C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25196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B4CBA6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39987CA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4F3842F" w14:textId="77777777" w:rsidTr="00092346">
        <w:trPr>
          <w:trHeight w:val="29"/>
        </w:trPr>
        <w:tc>
          <w:tcPr>
            <w:tcW w:w="1911" w:type="dxa"/>
            <w:tcBorders>
              <w:top w:val="nil"/>
              <w:left w:val="single" w:sz="4" w:space="0" w:color="auto"/>
              <w:bottom w:val="nil"/>
              <w:right w:val="single" w:sz="4" w:space="0" w:color="auto"/>
            </w:tcBorders>
          </w:tcPr>
          <w:p w14:paraId="67A4662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8F0E8A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19FE6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9415D9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4BAFDE6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9A20383" w14:textId="77777777" w:rsidTr="00092346">
        <w:trPr>
          <w:trHeight w:val="29"/>
        </w:trPr>
        <w:tc>
          <w:tcPr>
            <w:tcW w:w="1911" w:type="dxa"/>
            <w:tcBorders>
              <w:top w:val="nil"/>
              <w:left w:val="single" w:sz="4" w:space="0" w:color="auto"/>
              <w:bottom w:val="nil"/>
              <w:right w:val="single" w:sz="4" w:space="0" w:color="auto"/>
            </w:tcBorders>
          </w:tcPr>
          <w:p w14:paraId="7D22E17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E300BF0" w14:textId="77777777" w:rsidR="00EF4378" w:rsidRPr="00EF4378" w:rsidRDefault="00EF4378" w:rsidP="00EF4378">
            <w:pPr>
              <w:keepNext/>
              <w:keepLines/>
              <w:spacing w:after="0"/>
              <w:jc w:val="center"/>
              <w:rPr>
                <w:rFonts w:ascii="Arial" w:eastAsia="DengXian" w:hAnsi="Arial" w:cs="Arial"/>
                <w:sz w:val="18"/>
                <w:lang w:val="es-US" w:eastAsia="zh-CN"/>
              </w:rPr>
            </w:pPr>
            <w:r w:rsidRPr="00EF4378">
              <w:rPr>
                <w:rFonts w:ascii="Arial" w:eastAsia="DengXian" w:hAnsi="Arial" w:cs="Arial"/>
                <w:sz w:val="18"/>
                <w:lang w:val="es-US" w:eastAsia="zh-CN"/>
              </w:rPr>
              <w:t>CA_n1A-n3A</w:t>
            </w:r>
          </w:p>
          <w:p w14:paraId="5446C623" w14:textId="77777777" w:rsidR="00EF4378" w:rsidRPr="00EF4378" w:rsidRDefault="00EF4378" w:rsidP="00EF4378">
            <w:pPr>
              <w:keepNext/>
              <w:keepLines/>
              <w:spacing w:after="0"/>
              <w:jc w:val="center"/>
              <w:rPr>
                <w:rFonts w:ascii="Arial" w:eastAsia="DengXian" w:hAnsi="Arial" w:cs="Arial"/>
                <w:sz w:val="18"/>
                <w:lang w:val="es-US" w:eastAsia="zh-CN"/>
              </w:rPr>
            </w:pPr>
            <w:r w:rsidRPr="00EF4378">
              <w:rPr>
                <w:rFonts w:ascii="Arial" w:eastAsia="DengXian" w:hAnsi="Arial" w:cs="Arial"/>
                <w:sz w:val="18"/>
                <w:lang w:val="es-US" w:eastAsia="zh-CN"/>
              </w:rPr>
              <w:t>CA_n1A-n7A</w:t>
            </w:r>
          </w:p>
          <w:p w14:paraId="3A2BFF49" w14:textId="77777777" w:rsidR="00EF4378" w:rsidRPr="00EF4378" w:rsidRDefault="00EF4378" w:rsidP="00EF4378">
            <w:pPr>
              <w:keepNext/>
              <w:keepLines/>
              <w:spacing w:after="0"/>
              <w:jc w:val="center"/>
              <w:rPr>
                <w:rFonts w:ascii="Arial" w:eastAsia="DengXian" w:hAnsi="Arial" w:cs="Arial"/>
                <w:sz w:val="18"/>
                <w:lang w:val="es-US" w:eastAsia="zh-CN"/>
              </w:rPr>
            </w:pPr>
            <w:r w:rsidRPr="00EF4378">
              <w:rPr>
                <w:rFonts w:ascii="Arial" w:eastAsia="DengXian" w:hAnsi="Arial" w:cs="Arial"/>
                <w:sz w:val="18"/>
                <w:lang w:val="es-US" w:eastAsia="zh-CN"/>
              </w:rPr>
              <w:t>CA_n1A-n28A</w:t>
            </w:r>
          </w:p>
          <w:p w14:paraId="44ED73CD" w14:textId="77777777" w:rsidR="00EF4378" w:rsidRPr="00EF4378" w:rsidRDefault="00EF4378" w:rsidP="00EF4378">
            <w:pPr>
              <w:keepNext/>
              <w:keepLines/>
              <w:spacing w:after="0"/>
              <w:jc w:val="center"/>
              <w:rPr>
                <w:rFonts w:ascii="Arial" w:eastAsia="DengXian" w:hAnsi="Arial" w:cs="Arial"/>
                <w:sz w:val="18"/>
                <w:lang w:val="es-US" w:eastAsia="zh-CN"/>
              </w:rPr>
            </w:pPr>
            <w:r w:rsidRPr="00EF4378">
              <w:rPr>
                <w:rFonts w:ascii="Arial" w:eastAsia="DengXian" w:hAnsi="Arial" w:cs="Arial"/>
                <w:sz w:val="18"/>
                <w:lang w:val="es-US" w:eastAsia="zh-CN"/>
              </w:rPr>
              <w:t>CA_n3A-n7A</w:t>
            </w:r>
          </w:p>
          <w:p w14:paraId="648068F8" w14:textId="77777777" w:rsidR="00EF4378" w:rsidRPr="00EF4378" w:rsidRDefault="00EF4378" w:rsidP="00EF4378">
            <w:pPr>
              <w:keepNext/>
              <w:keepLines/>
              <w:spacing w:after="0"/>
              <w:jc w:val="center"/>
              <w:rPr>
                <w:rFonts w:ascii="Arial" w:eastAsia="DengXian" w:hAnsi="Arial" w:cs="Arial"/>
                <w:sz w:val="18"/>
                <w:lang w:val="es-US" w:eastAsia="zh-CN"/>
              </w:rPr>
            </w:pPr>
            <w:r w:rsidRPr="00EF4378">
              <w:rPr>
                <w:rFonts w:ascii="Arial" w:eastAsia="DengXian" w:hAnsi="Arial" w:cs="Arial"/>
                <w:sz w:val="18"/>
                <w:lang w:val="es-US" w:eastAsia="zh-CN"/>
              </w:rPr>
              <w:t>CA_n3A-n28A</w:t>
            </w:r>
          </w:p>
          <w:p w14:paraId="2D47E8B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cs="Arial"/>
                <w:sz w:val="18"/>
                <w:lang w:val="es-US" w:eastAsia="zh-CN"/>
              </w:rPr>
              <w:t>CA_n7A-n28A</w:t>
            </w:r>
          </w:p>
        </w:tc>
        <w:tc>
          <w:tcPr>
            <w:tcW w:w="922" w:type="dxa"/>
            <w:tcBorders>
              <w:top w:val="single" w:sz="4" w:space="0" w:color="auto"/>
              <w:left w:val="single" w:sz="4" w:space="0" w:color="auto"/>
              <w:bottom w:val="single" w:sz="4" w:space="0" w:color="auto"/>
              <w:right w:val="single" w:sz="4" w:space="0" w:color="auto"/>
            </w:tcBorders>
          </w:tcPr>
          <w:p w14:paraId="3AB72FD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cs="Arial"/>
                <w:sz w:val="18"/>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20B2F48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C5C3D2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w:t>
            </w:r>
          </w:p>
        </w:tc>
      </w:tr>
      <w:tr w:rsidR="00EF4378" w:rsidRPr="00EF4378" w14:paraId="51974F39" w14:textId="77777777" w:rsidTr="00092346">
        <w:trPr>
          <w:trHeight w:val="29"/>
        </w:trPr>
        <w:tc>
          <w:tcPr>
            <w:tcW w:w="1911" w:type="dxa"/>
            <w:tcBorders>
              <w:top w:val="nil"/>
              <w:left w:val="single" w:sz="4" w:space="0" w:color="auto"/>
              <w:bottom w:val="nil"/>
              <w:right w:val="single" w:sz="4" w:space="0" w:color="auto"/>
            </w:tcBorders>
          </w:tcPr>
          <w:p w14:paraId="676DA15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3D35DE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cs="Arial"/>
                <w:sz w:val="18"/>
                <w:szCs w:val="18"/>
                <w:lang w:val="es-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EC60B7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EB3601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227A86E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FC03D64" w14:textId="77777777" w:rsidTr="00092346">
        <w:trPr>
          <w:trHeight w:val="29"/>
        </w:trPr>
        <w:tc>
          <w:tcPr>
            <w:tcW w:w="1911" w:type="dxa"/>
            <w:tcBorders>
              <w:top w:val="nil"/>
              <w:left w:val="single" w:sz="4" w:space="0" w:color="auto"/>
              <w:bottom w:val="nil"/>
              <w:right w:val="single" w:sz="4" w:space="0" w:color="auto"/>
            </w:tcBorders>
          </w:tcPr>
          <w:p w14:paraId="34C713B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44C8E2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F54D6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cs="Arial"/>
                <w:sz w:val="18"/>
                <w:lang w:val="es-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8A616F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56CCF42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CBBEB68" w14:textId="77777777" w:rsidTr="00092346">
        <w:trPr>
          <w:trHeight w:val="29"/>
        </w:trPr>
        <w:tc>
          <w:tcPr>
            <w:tcW w:w="1911" w:type="dxa"/>
            <w:tcBorders>
              <w:top w:val="nil"/>
              <w:left w:val="single" w:sz="4" w:space="0" w:color="auto"/>
              <w:bottom w:val="single" w:sz="4" w:space="0" w:color="auto"/>
              <w:right w:val="single" w:sz="4" w:space="0" w:color="auto"/>
            </w:tcBorders>
          </w:tcPr>
          <w:p w14:paraId="5CFFCD0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C69DCC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48EBC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cs="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C8A37C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3D8B1BF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F64FC54" w14:textId="77777777" w:rsidTr="00092346">
        <w:trPr>
          <w:trHeight w:val="29"/>
        </w:trPr>
        <w:tc>
          <w:tcPr>
            <w:tcW w:w="1911" w:type="dxa"/>
            <w:tcBorders>
              <w:top w:val="single" w:sz="4" w:space="0" w:color="auto"/>
              <w:left w:val="single" w:sz="4" w:space="0" w:color="auto"/>
              <w:bottom w:val="nil"/>
              <w:right w:val="single" w:sz="4" w:space="0" w:color="auto"/>
            </w:tcBorders>
          </w:tcPr>
          <w:p w14:paraId="7042BC1C"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CA_n1A-n3B-n7A-n28A</w:t>
            </w:r>
          </w:p>
        </w:tc>
        <w:tc>
          <w:tcPr>
            <w:tcW w:w="2038" w:type="dxa"/>
            <w:tcBorders>
              <w:top w:val="single" w:sz="4" w:space="0" w:color="auto"/>
              <w:left w:val="single" w:sz="4" w:space="0" w:color="auto"/>
              <w:bottom w:val="nil"/>
              <w:right w:val="single" w:sz="4" w:space="0" w:color="auto"/>
            </w:tcBorders>
          </w:tcPr>
          <w:p w14:paraId="4B377B6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CA_n1A-n3A</w:t>
            </w:r>
          </w:p>
          <w:p w14:paraId="2A84FFC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CA_n1A-n7A</w:t>
            </w:r>
          </w:p>
          <w:p w14:paraId="4B55FA7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CA_n1A-n28A</w:t>
            </w:r>
          </w:p>
          <w:p w14:paraId="3C77954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CA_n3A-n7A</w:t>
            </w:r>
          </w:p>
          <w:p w14:paraId="52A5C48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CA_n3A-n28A</w:t>
            </w:r>
          </w:p>
          <w:p w14:paraId="3C70D6F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4FF49C59"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61EE68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eastAsia="zh-CN"/>
              </w:rPr>
              <w:t>5, 10, 15, 20</w:t>
            </w:r>
          </w:p>
        </w:tc>
        <w:tc>
          <w:tcPr>
            <w:tcW w:w="1785" w:type="dxa"/>
            <w:tcBorders>
              <w:top w:val="single" w:sz="4" w:space="0" w:color="auto"/>
              <w:left w:val="single" w:sz="4" w:space="0" w:color="auto"/>
              <w:bottom w:val="nil"/>
              <w:right w:val="single" w:sz="4" w:space="0" w:color="auto"/>
            </w:tcBorders>
            <w:vAlign w:val="center"/>
          </w:tcPr>
          <w:p w14:paraId="1A7E03D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0</w:t>
            </w:r>
          </w:p>
        </w:tc>
      </w:tr>
      <w:tr w:rsidR="00EF4378" w:rsidRPr="00EF4378" w14:paraId="4FD9EAEF" w14:textId="77777777" w:rsidTr="00092346">
        <w:trPr>
          <w:trHeight w:val="29"/>
        </w:trPr>
        <w:tc>
          <w:tcPr>
            <w:tcW w:w="1911" w:type="dxa"/>
            <w:tcBorders>
              <w:top w:val="nil"/>
              <w:left w:val="single" w:sz="4" w:space="0" w:color="auto"/>
              <w:bottom w:val="nil"/>
              <w:right w:val="single" w:sz="4" w:space="0" w:color="auto"/>
            </w:tcBorders>
          </w:tcPr>
          <w:p w14:paraId="10312472"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84FDBB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ABEA92"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052B1A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eastAsia="zh-CN"/>
              </w:rPr>
              <w:t>CA_n3B_BCS0</w:t>
            </w:r>
          </w:p>
        </w:tc>
        <w:tc>
          <w:tcPr>
            <w:tcW w:w="1785" w:type="dxa"/>
            <w:tcBorders>
              <w:top w:val="nil"/>
              <w:left w:val="single" w:sz="4" w:space="0" w:color="auto"/>
              <w:bottom w:val="nil"/>
              <w:right w:val="single" w:sz="4" w:space="0" w:color="auto"/>
            </w:tcBorders>
            <w:vAlign w:val="center"/>
          </w:tcPr>
          <w:p w14:paraId="2F75A8C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7881076" w14:textId="77777777" w:rsidTr="00092346">
        <w:trPr>
          <w:trHeight w:val="29"/>
        </w:trPr>
        <w:tc>
          <w:tcPr>
            <w:tcW w:w="1911" w:type="dxa"/>
            <w:tcBorders>
              <w:top w:val="nil"/>
              <w:left w:val="single" w:sz="4" w:space="0" w:color="auto"/>
              <w:bottom w:val="nil"/>
              <w:right w:val="single" w:sz="4" w:space="0" w:color="auto"/>
            </w:tcBorders>
          </w:tcPr>
          <w:p w14:paraId="7616B594"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040D80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ACD96A"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C1D92E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059A324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DD61F26" w14:textId="77777777" w:rsidTr="00092346">
        <w:trPr>
          <w:trHeight w:val="29"/>
        </w:trPr>
        <w:tc>
          <w:tcPr>
            <w:tcW w:w="1911" w:type="dxa"/>
            <w:tcBorders>
              <w:top w:val="nil"/>
              <w:left w:val="single" w:sz="4" w:space="0" w:color="auto"/>
              <w:bottom w:val="single" w:sz="4" w:space="0" w:color="auto"/>
              <w:right w:val="single" w:sz="4" w:space="0" w:color="auto"/>
            </w:tcBorders>
          </w:tcPr>
          <w:p w14:paraId="09EC2E9A"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4C4721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5A5D6F"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游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8BF4D2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2E00C01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25447BC" w14:textId="77777777" w:rsidTr="00092346">
        <w:trPr>
          <w:trHeight w:val="29"/>
        </w:trPr>
        <w:tc>
          <w:tcPr>
            <w:tcW w:w="1911" w:type="dxa"/>
            <w:tcBorders>
              <w:top w:val="single" w:sz="4" w:space="0" w:color="auto"/>
              <w:left w:val="single" w:sz="4" w:space="0" w:color="auto"/>
              <w:bottom w:val="nil"/>
              <w:right w:val="single" w:sz="4" w:space="0" w:color="auto"/>
            </w:tcBorders>
          </w:tcPr>
          <w:p w14:paraId="4A75EB1E"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CA_n1A-n3B-n7B-n28A</w:t>
            </w:r>
          </w:p>
        </w:tc>
        <w:tc>
          <w:tcPr>
            <w:tcW w:w="2038" w:type="dxa"/>
            <w:tcBorders>
              <w:top w:val="single" w:sz="4" w:space="0" w:color="auto"/>
              <w:left w:val="single" w:sz="4" w:space="0" w:color="auto"/>
              <w:bottom w:val="nil"/>
              <w:right w:val="single" w:sz="4" w:space="0" w:color="auto"/>
            </w:tcBorders>
          </w:tcPr>
          <w:p w14:paraId="28C9B08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CA_n7B</w:t>
            </w:r>
          </w:p>
          <w:p w14:paraId="5C86ABB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CA_n1A-n3A</w:t>
            </w:r>
          </w:p>
          <w:p w14:paraId="3577A3C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CA_n1A-n7A</w:t>
            </w:r>
          </w:p>
          <w:p w14:paraId="49D266D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CA_n1A-n28A</w:t>
            </w:r>
          </w:p>
          <w:p w14:paraId="27BF979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CA_n3A-n7A</w:t>
            </w:r>
          </w:p>
          <w:p w14:paraId="7C26C3F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CA_n3A-n28A</w:t>
            </w:r>
          </w:p>
          <w:p w14:paraId="76387AD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6FCEBA5D"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8D07DA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eastAsia="zh-CN"/>
              </w:rPr>
              <w:t>5, 10, 15, 20, 25, 30, 40, 45, 50</w:t>
            </w:r>
          </w:p>
        </w:tc>
        <w:tc>
          <w:tcPr>
            <w:tcW w:w="1785" w:type="dxa"/>
            <w:tcBorders>
              <w:top w:val="single" w:sz="4" w:space="0" w:color="auto"/>
              <w:left w:val="single" w:sz="4" w:space="0" w:color="auto"/>
              <w:bottom w:val="nil"/>
              <w:right w:val="single" w:sz="4" w:space="0" w:color="auto"/>
            </w:tcBorders>
            <w:vAlign w:val="center"/>
          </w:tcPr>
          <w:p w14:paraId="2170E02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0</w:t>
            </w:r>
          </w:p>
        </w:tc>
      </w:tr>
      <w:tr w:rsidR="00EF4378" w:rsidRPr="00EF4378" w14:paraId="58A317A3" w14:textId="77777777" w:rsidTr="00092346">
        <w:trPr>
          <w:trHeight w:val="29"/>
        </w:trPr>
        <w:tc>
          <w:tcPr>
            <w:tcW w:w="1911" w:type="dxa"/>
            <w:tcBorders>
              <w:top w:val="nil"/>
              <w:left w:val="single" w:sz="4" w:space="0" w:color="auto"/>
              <w:bottom w:val="nil"/>
              <w:right w:val="single" w:sz="4" w:space="0" w:color="auto"/>
            </w:tcBorders>
          </w:tcPr>
          <w:p w14:paraId="7650ABAB"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FD6BE0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45DE1A"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F665C1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eastAsia="zh-CN"/>
              </w:rPr>
              <w:t>CA_n3B_BCS0</w:t>
            </w:r>
          </w:p>
        </w:tc>
        <w:tc>
          <w:tcPr>
            <w:tcW w:w="1785" w:type="dxa"/>
            <w:tcBorders>
              <w:top w:val="nil"/>
              <w:left w:val="single" w:sz="4" w:space="0" w:color="auto"/>
              <w:bottom w:val="nil"/>
              <w:right w:val="single" w:sz="4" w:space="0" w:color="auto"/>
            </w:tcBorders>
            <w:vAlign w:val="center"/>
          </w:tcPr>
          <w:p w14:paraId="74E6E31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C712C04" w14:textId="77777777" w:rsidTr="00092346">
        <w:trPr>
          <w:trHeight w:val="29"/>
        </w:trPr>
        <w:tc>
          <w:tcPr>
            <w:tcW w:w="1911" w:type="dxa"/>
            <w:tcBorders>
              <w:top w:val="nil"/>
              <w:left w:val="single" w:sz="4" w:space="0" w:color="auto"/>
              <w:bottom w:val="nil"/>
              <w:right w:val="single" w:sz="4" w:space="0" w:color="auto"/>
            </w:tcBorders>
          </w:tcPr>
          <w:p w14:paraId="03CEB53D"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C0BA3A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9203E0"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DAB89C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eastAsia="zh-CN"/>
              </w:rPr>
              <w:t>CA_n7B_BCS0</w:t>
            </w:r>
          </w:p>
        </w:tc>
        <w:tc>
          <w:tcPr>
            <w:tcW w:w="1785" w:type="dxa"/>
            <w:tcBorders>
              <w:top w:val="nil"/>
              <w:left w:val="single" w:sz="4" w:space="0" w:color="auto"/>
              <w:bottom w:val="nil"/>
              <w:right w:val="single" w:sz="4" w:space="0" w:color="auto"/>
            </w:tcBorders>
            <w:vAlign w:val="center"/>
          </w:tcPr>
          <w:p w14:paraId="18D19C9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78BBA99" w14:textId="77777777" w:rsidTr="00092346">
        <w:trPr>
          <w:trHeight w:val="29"/>
        </w:trPr>
        <w:tc>
          <w:tcPr>
            <w:tcW w:w="1911" w:type="dxa"/>
            <w:tcBorders>
              <w:top w:val="nil"/>
              <w:left w:val="single" w:sz="4" w:space="0" w:color="auto"/>
              <w:bottom w:val="single" w:sz="4" w:space="0" w:color="auto"/>
              <w:right w:val="single" w:sz="4" w:space="0" w:color="auto"/>
            </w:tcBorders>
          </w:tcPr>
          <w:p w14:paraId="5CB26327"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292B6D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7E4B7A"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游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5223F3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7DE00E2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C82D4CA" w14:textId="77777777" w:rsidTr="00092346">
        <w:trPr>
          <w:trHeight w:val="29"/>
        </w:trPr>
        <w:tc>
          <w:tcPr>
            <w:tcW w:w="1911" w:type="dxa"/>
            <w:tcBorders>
              <w:top w:val="single" w:sz="4" w:space="0" w:color="auto"/>
              <w:left w:val="single" w:sz="4" w:space="0" w:color="auto"/>
              <w:bottom w:val="nil"/>
              <w:right w:val="single" w:sz="4" w:space="0" w:color="auto"/>
            </w:tcBorders>
          </w:tcPr>
          <w:p w14:paraId="66823D8C"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CA_n1A-n3A-n7A-n38A</w:t>
            </w:r>
            <w:r w:rsidRPr="00EF4378">
              <w:rPr>
                <w:rFonts w:ascii="Arial" w:eastAsia="SimSun"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2D80060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23739F59"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5B4CF4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480CE9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211FB14F" w14:textId="77777777" w:rsidTr="00092346">
        <w:trPr>
          <w:trHeight w:val="29"/>
        </w:trPr>
        <w:tc>
          <w:tcPr>
            <w:tcW w:w="1911" w:type="dxa"/>
            <w:tcBorders>
              <w:top w:val="nil"/>
              <w:left w:val="single" w:sz="4" w:space="0" w:color="auto"/>
              <w:bottom w:val="nil"/>
              <w:right w:val="single" w:sz="4" w:space="0" w:color="auto"/>
            </w:tcBorders>
          </w:tcPr>
          <w:p w14:paraId="422A4A56"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B728FF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09146D"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861677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7BCA760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D01811E" w14:textId="77777777" w:rsidTr="00092346">
        <w:trPr>
          <w:trHeight w:val="29"/>
        </w:trPr>
        <w:tc>
          <w:tcPr>
            <w:tcW w:w="1911" w:type="dxa"/>
            <w:tcBorders>
              <w:top w:val="nil"/>
              <w:left w:val="single" w:sz="4" w:space="0" w:color="auto"/>
              <w:bottom w:val="nil"/>
              <w:right w:val="single" w:sz="4" w:space="0" w:color="auto"/>
            </w:tcBorders>
          </w:tcPr>
          <w:p w14:paraId="57E1DC6B"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ED1E1F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D6AC8E"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AA685A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162F94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8843010" w14:textId="77777777" w:rsidTr="00092346">
        <w:trPr>
          <w:trHeight w:val="29"/>
        </w:trPr>
        <w:tc>
          <w:tcPr>
            <w:tcW w:w="1911" w:type="dxa"/>
            <w:tcBorders>
              <w:top w:val="nil"/>
              <w:left w:val="single" w:sz="4" w:space="0" w:color="auto"/>
              <w:bottom w:val="single" w:sz="4" w:space="0" w:color="auto"/>
              <w:right w:val="single" w:sz="4" w:space="0" w:color="auto"/>
            </w:tcBorders>
          </w:tcPr>
          <w:p w14:paraId="0DC32675"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2A6FFB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ACE593"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SimSun" w:hAnsi="Arial" w:cs="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22F006E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6D4699B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1F987D6" w14:textId="77777777" w:rsidTr="00092346">
        <w:trPr>
          <w:trHeight w:val="29"/>
        </w:trPr>
        <w:tc>
          <w:tcPr>
            <w:tcW w:w="1911" w:type="dxa"/>
            <w:tcBorders>
              <w:top w:val="single" w:sz="4" w:space="0" w:color="auto"/>
              <w:left w:val="single" w:sz="4" w:space="0" w:color="auto"/>
              <w:bottom w:val="nil"/>
              <w:right w:val="single" w:sz="4" w:space="0" w:color="auto"/>
            </w:tcBorders>
          </w:tcPr>
          <w:p w14:paraId="1234B859"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CA_n1(2A)-n3A-n7A-n38A</w:t>
            </w:r>
            <w:r w:rsidRPr="00EF4378">
              <w:rPr>
                <w:rFonts w:ascii="Arial" w:eastAsia="游明朝"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0B90DC5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4F61BD50"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3A8796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21457DD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0</w:t>
            </w:r>
          </w:p>
        </w:tc>
      </w:tr>
      <w:tr w:rsidR="00EF4378" w:rsidRPr="00EF4378" w14:paraId="6F43F2B1" w14:textId="77777777" w:rsidTr="00092346">
        <w:trPr>
          <w:trHeight w:val="29"/>
        </w:trPr>
        <w:tc>
          <w:tcPr>
            <w:tcW w:w="1911" w:type="dxa"/>
            <w:tcBorders>
              <w:top w:val="nil"/>
              <w:left w:val="single" w:sz="4" w:space="0" w:color="auto"/>
              <w:bottom w:val="nil"/>
              <w:right w:val="single" w:sz="4" w:space="0" w:color="auto"/>
            </w:tcBorders>
          </w:tcPr>
          <w:p w14:paraId="5CDCD157"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E57E41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D5AC35"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C3C380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4D3E6F6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0F82487" w14:textId="77777777" w:rsidTr="00092346">
        <w:trPr>
          <w:trHeight w:val="29"/>
        </w:trPr>
        <w:tc>
          <w:tcPr>
            <w:tcW w:w="1911" w:type="dxa"/>
            <w:tcBorders>
              <w:top w:val="nil"/>
              <w:left w:val="single" w:sz="4" w:space="0" w:color="auto"/>
              <w:bottom w:val="nil"/>
              <w:right w:val="single" w:sz="4" w:space="0" w:color="auto"/>
            </w:tcBorders>
          </w:tcPr>
          <w:p w14:paraId="1CC26651"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8DBE83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67BDE6"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1ED046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CCFF50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016BEDA" w14:textId="77777777" w:rsidTr="00092346">
        <w:trPr>
          <w:trHeight w:val="29"/>
        </w:trPr>
        <w:tc>
          <w:tcPr>
            <w:tcW w:w="1911" w:type="dxa"/>
            <w:tcBorders>
              <w:top w:val="nil"/>
              <w:left w:val="single" w:sz="4" w:space="0" w:color="auto"/>
              <w:bottom w:val="single" w:sz="4" w:space="0" w:color="auto"/>
              <w:right w:val="single" w:sz="4" w:space="0" w:color="auto"/>
            </w:tcBorders>
          </w:tcPr>
          <w:p w14:paraId="1A9E02BF"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ADC199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CEF5F9"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游明朝"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26BF20C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0D5A666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76B7387" w14:textId="77777777" w:rsidTr="00092346">
        <w:trPr>
          <w:trHeight w:val="29"/>
        </w:trPr>
        <w:tc>
          <w:tcPr>
            <w:tcW w:w="1911" w:type="dxa"/>
            <w:tcBorders>
              <w:top w:val="single" w:sz="4" w:space="0" w:color="auto"/>
              <w:left w:val="single" w:sz="4" w:space="0" w:color="auto"/>
              <w:bottom w:val="nil"/>
              <w:right w:val="single" w:sz="4" w:space="0" w:color="auto"/>
            </w:tcBorders>
          </w:tcPr>
          <w:p w14:paraId="63A497B2"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CA_n1A-n3B-n7A-n38A</w:t>
            </w:r>
            <w:r w:rsidRPr="00EF4378">
              <w:rPr>
                <w:rFonts w:ascii="Arial" w:eastAsia="游明朝"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3C5C741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41DE4376"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6CEED0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4B689D6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0</w:t>
            </w:r>
          </w:p>
        </w:tc>
      </w:tr>
      <w:tr w:rsidR="00EF4378" w:rsidRPr="00EF4378" w14:paraId="646DD537" w14:textId="77777777" w:rsidTr="00092346">
        <w:trPr>
          <w:trHeight w:val="29"/>
        </w:trPr>
        <w:tc>
          <w:tcPr>
            <w:tcW w:w="1911" w:type="dxa"/>
            <w:tcBorders>
              <w:top w:val="nil"/>
              <w:left w:val="single" w:sz="4" w:space="0" w:color="auto"/>
              <w:bottom w:val="nil"/>
              <w:right w:val="single" w:sz="4" w:space="0" w:color="auto"/>
            </w:tcBorders>
          </w:tcPr>
          <w:p w14:paraId="403BC63A"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030842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4A80EA"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5408C6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CA_n3B_BCS0</w:t>
            </w:r>
          </w:p>
        </w:tc>
        <w:tc>
          <w:tcPr>
            <w:tcW w:w="1785" w:type="dxa"/>
            <w:tcBorders>
              <w:top w:val="nil"/>
              <w:left w:val="single" w:sz="4" w:space="0" w:color="auto"/>
              <w:bottom w:val="nil"/>
              <w:right w:val="single" w:sz="4" w:space="0" w:color="auto"/>
            </w:tcBorders>
            <w:vAlign w:val="center"/>
          </w:tcPr>
          <w:p w14:paraId="48579EA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ADCA167" w14:textId="77777777" w:rsidTr="00092346">
        <w:trPr>
          <w:trHeight w:val="29"/>
        </w:trPr>
        <w:tc>
          <w:tcPr>
            <w:tcW w:w="1911" w:type="dxa"/>
            <w:tcBorders>
              <w:top w:val="nil"/>
              <w:left w:val="single" w:sz="4" w:space="0" w:color="auto"/>
              <w:bottom w:val="nil"/>
              <w:right w:val="single" w:sz="4" w:space="0" w:color="auto"/>
            </w:tcBorders>
          </w:tcPr>
          <w:p w14:paraId="64997E70"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F94784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D6798F"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80226E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59B88D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58E266E" w14:textId="77777777" w:rsidTr="00092346">
        <w:trPr>
          <w:trHeight w:val="29"/>
        </w:trPr>
        <w:tc>
          <w:tcPr>
            <w:tcW w:w="1911" w:type="dxa"/>
            <w:tcBorders>
              <w:top w:val="nil"/>
              <w:left w:val="single" w:sz="4" w:space="0" w:color="auto"/>
              <w:bottom w:val="single" w:sz="4" w:space="0" w:color="auto"/>
              <w:right w:val="single" w:sz="4" w:space="0" w:color="auto"/>
            </w:tcBorders>
          </w:tcPr>
          <w:p w14:paraId="5D28C056"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7F678DD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BA4355"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游明朝"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7EB5EB0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2406022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519B4BC" w14:textId="77777777" w:rsidTr="00092346">
        <w:trPr>
          <w:trHeight w:val="29"/>
        </w:trPr>
        <w:tc>
          <w:tcPr>
            <w:tcW w:w="1911" w:type="dxa"/>
            <w:tcBorders>
              <w:top w:val="single" w:sz="4" w:space="0" w:color="auto"/>
              <w:left w:val="single" w:sz="4" w:space="0" w:color="auto"/>
              <w:bottom w:val="nil"/>
              <w:right w:val="single" w:sz="4" w:space="0" w:color="auto"/>
            </w:tcBorders>
          </w:tcPr>
          <w:p w14:paraId="096518A4"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CA_n1(2A)-n3B-n7A-n38A</w:t>
            </w:r>
            <w:r w:rsidRPr="00EF4378">
              <w:rPr>
                <w:rFonts w:ascii="Arial" w:eastAsia="游明朝"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066EF46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69A3601F"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BAB686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39D0AA1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0</w:t>
            </w:r>
          </w:p>
        </w:tc>
      </w:tr>
      <w:tr w:rsidR="00EF4378" w:rsidRPr="00EF4378" w14:paraId="1018D2B6" w14:textId="77777777" w:rsidTr="00092346">
        <w:trPr>
          <w:trHeight w:val="29"/>
        </w:trPr>
        <w:tc>
          <w:tcPr>
            <w:tcW w:w="1911" w:type="dxa"/>
            <w:tcBorders>
              <w:top w:val="nil"/>
              <w:left w:val="single" w:sz="4" w:space="0" w:color="auto"/>
              <w:bottom w:val="nil"/>
              <w:right w:val="single" w:sz="4" w:space="0" w:color="auto"/>
            </w:tcBorders>
          </w:tcPr>
          <w:p w14:paraId="16374041"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0A8BAA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0E8079"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B6384E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CA_n3B_BCS0</w:t>
            </w:r>
          </w:p>
        </w:tc>
        <w:tc>
          <w:tcPr>
            <w:tcW w:w="1785" w:type="dxa"/>
            <w:tcBorders>
              <w:top w:val="nil"/>
              <w:left w:val="single" w:sz="4" w:space="0" w:color="auto"/>
              <w:bottom w:val="nil"/>
              <w:right w:val="single" w:sz="4" w:space="0" w:color="auto"/>
            </w:tcBorders>
            <w:vAlign w:val="center"/>
          </w:tcPr>
          <w:p w14:paraId="33EFC30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241430E" w14:textId="77777777" w:rsidTr="00092346">
        <w:trPr>
          <w:trHeight w:val="29"/>
        </w:trPr>
        <w:tc>
          <w:tcPr>
            <w:tcW w:w="1911" w:type="dxa"/>
            <w:tcBorders>
              <w:top w:val="nil"/>
              <w:left w:val="single" w:sz="4" w:space="0" w:color="auto"/>
              <w:bottom w:val="nil"/>
              <w:right w:val="single" w:sz="4" w:space="0" w:color="auto"/>
            </w:tcBorders>
          </w:tcPr>
          <w:p w14:paraId="23583F53"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B82174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C34374"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5FF720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3C5B1C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662053D" w14:textId="77777777" w:rsidTr="00092346">
        <w:trPr>
          <w:trHeight w:val="29"/>
        </w:trPr>
        <w:tc>
          <w:tcPr>
            <w:tcW w:w="1911" w:type="dxa"/>
            <w:tcBorders>
              <w:top w:val="nil"/>
              <w:left w:val="single" w:sz="4" w:space="0" w:color="auto"/>
              <w:bottom w:val="single" w:sz="4" w:space="0" w:color="auto"/>
              <w:right w:val="single" w:sz="4" w:space="0" w:color="auto"/>
            </w:tcBorders>
          </w:tcPr>
          <w:p w14:paraId="2CB65949"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A8C204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BE5C8B"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游明朝"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4DF10EC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33D17AD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E34F7D9" w14:textId="77777777" w:rsidTr="00092346">
        <w:trPr>
          <w:trHeight w:val="29"/>
        </w:trPr>
        <w:tc>
          <w:tcPr>
            <w:tcW w:w="1911" w:type="dxa"/>
            <w:tcBorders>
              <w:top w:val="single" w:sz="4" w:space="0" w:color="auto"/>
              <w:left w:val="single" w:sz="4" w:space="0" w:color="auto"/>
              <w:bottom w:val="nil"/>
              <w:right w:val="single" w:sz="4" w:space="0" w:color="auto"/>
            </w:tcBorders>
          </w:tcPr>
          <w:p w14:paraId="796FB00D"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CA_n1A-n3(2A)-n7A-n38A</w:t>
            </w:r>
            <w:r w:rsidRPr="00EF4378">
              <w:rPr>
                <w:rFonts w:ascii="Arial" w:eastAsia="游明朝"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4CC1DA1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43D83F1B"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9F9C2B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5DB0443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0</w:t>
            </w:r>
          </w:p>
        </w:tc>
      </w:tr>
      <w:tr w:rsidR="00EF4378" w:rsidRPr="00EF4378" w14:paraId="1E30E729" w14:textId="77777777" w:rsidTr="00092346">
        <w:trPr>
          <w:trHeight w:val="29"/>
        </w:trPr>
        <w:tc>
          <w:tcPr>
            <w:tcW w:w="1911" w:type="dxa"/>
            <w:tcBorders>
              <w:top w:val="nil"/>
              <w:left w:val="single" w:sz="4" w:space="0" w:color="auto"/>
              <w:bottom w:val="nil"/>
              <w:right w:val="single" w:sz="4" w:space="0" w:color="auto"/>
            </w:tcBorders>
          </w:tcPr>
          <w:p w14:paraId="611516D2"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119721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39F913"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315344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CA_n3(2A)_BCS1</w:t>
            </w:r>
          </w:p>
        </w:tc>
        <w:tc>
          <w:tcPr>
            <w:tcW w:w="1785" w:type="dxa"/>
            <w:tcBorders>
              <w:top w:val="nil"/>
              <w:left w:val="single" w:sz="4" w:space="0" w:color="auto"/>
              <w:bottom w:val="nil"/>
              <w:right w:val="single" w:sz="4" w:space="0" w:color="auto"/>
            </w:tcBorders>
            <w:vAlign w:val="center"/>
          </w:tcPr>
          <w:p w14:paraId="0F828B9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210D4B3" w14:textId="77777777" w:rsidTr="00092346">
        <w:trPr>
          <w:trHeight w:val="29"/>
        </w:trPr>
        <w:tc>
          <w:tcPr>
            <w:tcW w:w="1911" w:type="dxa"/>
            <w:tcBorders>
              <w:top w:val="nil"/>
              <w:left w:val="single" w:sz="4" w:space="0" w:color="auto"/>
              <w:bottom w:val="nil"/>
              <w:right w:val="single" w:sz="4" w:space="0" w:color="auto"/>
            </w:tcBorders>
          </w:tcPr>
          <w:p w14:paraId="5520CD2F"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66C743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B44523"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3CD4F0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65D3D9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6F09525" w14:textId="77777777" w:rsidTr="00092346">
        <w:trPr>
          <w:trHeight w:val="29"/>
        </w:trPr>
        <w:tc>
          <w:tcPr>
            <w:tcW w:w="1911" w:type="dxa"/>
            <w:tcBorders>
              <w:top w:val="nil"/>
              <w:left w:val="single" w:sz="4" w:space="0" w:color="auto"/>
              <w:bottom w:val="single" w:sz="4" w:space="0" w:color="auto"/>
              <w:right w:val="single" w:sz="4" w:space="0" w:color="auto"/>
            </w:tcBorders>
          </w:tcPr>
          <w:p w14:paraId="4ABCA0C2"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170022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0E62B1"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游明朝"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1FECC45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5935259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4412B42" w14:textId="77777777" w:rsidTr="00092346">
        <w:trPr>
          <w:trHeight w:val="29"/>
        </w:trPr>
        <w:tc>
          <w:tcPr>
            <w:tcW w:w="1911" w:type="dxa"/>
            <w:tcBorders>
              <w:top w:val="single" w:sz="4" w:space="0" w:color="auto"/>
              <w:left w:val="single" w:sz="4" w:space="0" w:color="auto"/>
              <w:bottom w:val="nil"/>
              <w:right w:val="single" w:sz="4" w:space="0" w:color="auto"/>
            </w:tcBorders>
          </w:tcPr>
          <w:p w14:paraId="369688E7"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CA_n1(2A)-n3(2A)-n7A-n38A</w:t>
            </w:r>
            <w:r w:rsidRPr="00EF4378">
              <w:rPr>
                <w:rFonts w:ascii="Arial" w:eastAsia="游明朝"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480EE54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7E7F9D93"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0CD121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563C597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0</w:t>
            </w:r>
          </w:p>
        </w:tc>
      </w:tr>
      <w:tr w:rsidR="00EF4378" w:rsidRPr="00EF4378" w14:paraId="775A7B56" w14:textId="77777777" w:rsidTr="00092346">
        <w:trPr>
          <w:trHeight w:val="29"/>
        </w:trPr>
        <w:tc>
          <w:tcPr>
            <w:tcW w:w="1911" w:type="dxa"/>
            <w:tcBorders>
              <w:top w:val="nil"/>
              <w:left w:val="single" w:sz="4" w:space="0" w:color="auto"/>
              <w:bottom w:val="nil"/>
              <w:right w:val="single" w:sz="4" w:space="0" w:color="auto"/>
            </w:tcBorders>
          </w:tcPr>
          <w:p w14:paraId="3325600A"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BE22A0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738344"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07FCC6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CA_n3(2A)_BCS1</w:t>
            </w:r>
          </w:p>
        </w:tc>
        <w:tc>
          <w:tcPr>
            <w:tcW w:w="1785" w:type="dxa"/>
            <w:tcBorders>
              <w:top w:val="nil"/>
              <w:left w:val="single" w:sz="4" w:space="0" w:color="auto"/>
              <w:bottom w:val="nil"/>
              <w:right w:val="single" w:sz="4" w:space="0" w:color="auto"/>
            </w:tcBorders>
            <w:vAlign w:val="center"/>
          </w:tcPr>
          <w:p w14:paraId="21D1594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E319D7F" w14:textId="77777777" w:rsidTr="00092346">
        <w:trPr>
          <w:trHeight w:val="29"/>
        </w:trPr>
        <w:tc>
          <w:tcPr>
            <w:tcW w:w="1911" w:type="dxa"/>
            <w:tcBorders>
              <w:top w:val="nil"/>
              <w:left w:val="single" w:sz="4" w:space="0" w:color="auto"/>
              <w:bottom w:val="nil"/>
              <w:right w:val="single" w:sz="4" w:space="0" w:color="auto"/>
            </w:tcBorders>
          </w:tcPr>
          <w:p w14:paraId="653A9930"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413A58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C1CC69"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5CBC3F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529C32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D05C363" w14:textId="77777777" w:rsidTr="00092346">
        <w:trPr>
          <w:trHeight w:val="29"/>
        </w:trPr>
        <w:tc>
          <w:tcPr>
            <w:tcW w:w="1911" w:type="dxa"/>
            <w:tcBorders>
              <w:top w:val="nil"/>
              <w:left w:val="single" w:sz="4" w:space="0" w:color="auto"/>
              <w:bottom w:val="single" w:sz="4" w:space="0" w:color="auto"/>
              <w:right w:val="single" w:sz="4" w:space="0" w:color="auto"/>
            </w:tcBorders>
          </w:tcPr>
          <w:p w14:paraId="2073C630"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486E9F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CB84DA"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游明朝"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18B44EE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5844A89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B2B1514" w14:textId="77777777" w:rsidTr="00092346">
        <w:trPr>
          <w:trHeight w:val="29"/>
        </w:trPr>
        <w:tc>
          <w:tcPr>
            <w:tcW w:w="1911" w:type="dxa"/>
            <w:tcBorders>
              <w:top w:val="single" w:sz="4" w:space="0" w:color="auto"/>
              <w:left w:val="single" w:sz="4" w:space="0" w:color="auto"/>
              <w:bottom w:val="nil"/>
              <w:right w:val="single" w:sz="4" w:space="0" w:color="auto"/>
            </w:tcBorders>
          </w:tcPr>
          <w:p w14:paraId="41258ED2"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CA_n1A-n3A-n7A-n67A</w:t>
            </w:r>
          </w:p>
        </w:tc>
        <w:tc>
          <w:tcPr>
            <w:tcW w:w="2038" w:type="dxa"/>
            <w:tcBorders>
              <w:top w:val="single" w:sz="4" w:space="0" w:color="auto"/>
              <w:left w:val="single" w:sz="4" w:space="0" w:color="auto"/>
              <w:bottom w:val="nil"/>
              <w:right w:val="single" w:sz="4" w:space="0" w:color="auto"/>
            </w:tcBorders>
          </w:tcPr>
          <w:p w14:paraId="58E4F0A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CA_n1A-n3A</w:t>
            </w:r>
          </w:p>
          <w:p w14:paraId="61F1BCE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CA_n1A-n7A</w:t>
            </w:r>
          </w:p>
          <w:p w14:paraId="11E9535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CA_n3A-n7A</w:t>
            </w:r>
          </w:p>
        </w:tc>
        <w:tc>
          <w:tcPr>
            <w:tcW w:w="922" w:type="dxa"/>
            <w:tcBorders>
              <w:top w:val="single" w:sz="4" w:space="0" w:color="auto"/>
              <w:left w:val="single" w:sz="4" w:space="0" w:color="auto"/>
              <w:bottom w:val="single" w:sz="4" w:space="0" w:color="auto"/>
              <w:right w:val="single" w:sz="4" w:space="0" w:color="auto"/>
            </w:tcBorders>
          </w:tcPr>
          <w:p w14:paraId="3F2E435C"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CDB00B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28B6E2E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746AE352" w14:textId="77777777" w:rsidTr="00092346">
        <w:trPr>
          <w:trHeight w:val="29"/>
        </w:trPr>
        <w:tc>
          <w:tcPr>
            <w:tcW w:w="1911" w:type="dxa"/>
            <w:tcBorders>
              <w:top w:val="nil"/>
              <w:left w:val="single" w:sz="4" w:space="0" w:color="auto"/>
              <w:bottom w:val="nil"/>
              <w:right w:val="single" w:sz="4" w:space="0" w:color="auto"/>
            </w:tcBorders>
          </w:tcPr>
          <w:p w14:paraId="0ED4685A"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5B3EE2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C352FC"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A53761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6EE5794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675DCA6" w14:textId="77777777" w:rsidTr="00092346">
        <w:trPr>
          <w:trHeight w:val="29"/>
        </w:trPr>
        <w:tc>
          <w:tcPr>
            <w:tcW w:w="1911" w:type="dxa"/>
            <w:tcBorders>
              <w:top w:val="nil"/>
              <w:left w:val="single" w:sz="4" w:space="0" w:color="auto"/>
              <w:bottom w:val="nil"/>
              <w:right w:val="single" w:sz="4" w:space="0" w:color="auto"/>
            </w:tcBorders>
          </w:tcPr>
          <w:p w14:paraId="439FC018"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299239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F6837D"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71F180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EE947D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6413B42" w14:textId="77777777" w:rsidTr="00092346">
        <w:trPr>
          <w:trHeight w:val="29"/>
        </w:trPr>
        <w:tc>
          <w:tcPr>
            <w:tcW w:w="1911" w:type="dxa"/>
            <w:tcBorders>
              <w:top w:val="nil"/>
              <w:left w:val="single" w:sz="4" w:space="0" w:color="auto"/>
              <w:bottom w:val="single" w:sz="4" w:space="0" w:color="auto"/>
              <w:right w:val="single" w:sz="4" w:space="0" w:color="auto"/>
            </w:tcBorders>
          </w:tcPr>
          <w:p w14:paraId="429E821A"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55F2095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5C5B84"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SimSun" w:hAnsi="Arial" w:cs="Arial"/>
                <w:sz w:val="18"/>
                <w:lang w:eastAsia="zh-CN"/>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0F2FB0C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339E2D6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3C73C18" w14:textId="77777777" w:rsidTr="00092346">
        <w:trPr>
          <w:trHeight w:val="29"/>
        </w:trPr>
        <w:tc>
          <w:tcPr>
            <w:tcW w:w="1911" w:type="dxa"/>
            <w:tcBorders>
              <w:top w:val="single" w:sz="4" w:space="0" w:color="auto"/>
              <w:left w:val="single" w:sz="4" w:space="0" w:color="auto"/>
              <w:bottom w:val="nil"/>
              <w:right w:val="single" w:sz="4" w:space="0" w:color="auto"/>
            </w:tcBorders>
          </w:tcPr>
          <w:p w14:paraId="1F8B4791"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rPr>
              <w:t>CA_n1A-n3A-n7A-n75A</w:t>
            </w:r>
          </w:p>
        </w:tc>
        <w:tc>
          <w:tcPr>
            <w:tcW w:w="2038" w:type="dxa"/>
            <w:tcBorders>
              <w:top w:val="single" w:sz="4" w:space="0" w:color="auto"/>
              <w:left w:val="single" w:sz="4" w:space="0" w:color="auto"/>
              <w:bottom w:val="nil"/>
              <w:right w:val="single" w:sz="4" w:space="0" w:color="auto"/>
            </w:tcBorders>
          </w:tcPr>
          <w:p w14:paraId="3D45516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w:t>
            </w:r>
          </w:p>
        </w:tc>
        <w:tc>
          <w:tcPr>
            <w:tcW w:w="922" w:type="dxa"/>
            <w:tcBorders>
              <w:top w:val="single" w:sz="4" w:space="0" w:color="auto"/>
              <w:left w:val="single" w:sz="4" w:space="0" w:color="auto"/>
              <w:bottom w:val="single" w:sz="4" w:space="0" w:color="auto"/>
              <w:right w:val="single" w:sz="4" w:space="0" w:color="auto"/>
            </w:tcBorders>
          </w:tcPr>
          <w:p w14:paraId="2751B4F1"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游明朝" w:hAnsi="Arial"/>
                <w:sz w:val="18"/>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4973C1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38E8530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4 and 5</w:t>
            </w:r>
          </w:p>
        </w:tc>
      </w:tr>
      <w:tr w:rsidR="00EF4378" w:rsidRPr="00EF4378" w14:paraId="206C66D3" w14:textId="77777777" w:rsidTr="00092346">
        <w:trPr>
          <w:trHeight w:val="29"/>
        </w:trPr>
        <w:tc>
          <w:tcPr>
            <w:tcW w:w="1911" w:type="dxa"/>
            <w:tcBorders>
              <w:top w:val="nil"/>
              <w:left w:val="single" w:sz="4" w:space="0" w:color="auto"/>
              <w:bottom w:val="nil"/>
              <w:right w:val="single" w:sz="4" w:space="0" w:color="auto"/>
            </w:tcBorders>
          </w:tcPr>
          <w:p w14:paraId="4D592FCC"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18B7F1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97C1B2"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游明朝" w:hAnsi="Arial"/>
                <w:sz w:val="18"/>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BEE747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n3 channel bandwidths in Table 5.3.5-1</w:t>
            </w:r>
          </w:p>
        </w:tc>
        <w:tc>
          <w:tcPr>
            <w:tcW w:w="1785" w:type="dxa"/>
            <w:tcBorders>
              <w:top w:val="nil"/>
              <w:left w:val="single" w:sz="4" w:space="0" w:color="auto"/>
              <w:bottom w:val="nil"/>
              <w:right w:val="single" w:sz="4" w:space="0" w:color="auto"/>
            </w:tcBorders>
            <w:vAlign w:val="center"/>
          </w:tcPr>
          <w:p w14:paraId="15F62EC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F5607B8" w14:textId="77777777" w:rsidTr="00092346">
        <w:trPr>
          <w:trHeight w:val="29"/>
        </w:trPr>
        <w:tc>
          <w:tcPr>
            <w:tcW w:w="1911" w:type="dxa"/>
            <w:tcBorders>
              <w:top w:val="nil"/>
              <w:left w:val="single" w:sz="4" w:space="0" w:color="auto"/>
              <w:bottom w:val="nil"/>
              <w:right w:val="single" w:sz="4" w:space="0" w:color="auto"/>
            </w:tcBorders>
          </w:tcPr>
          <w:p w14:paraId="79B175C7"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8005E4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2DEE43"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游明朝" w:hAnsi="Arial"/>
                <w:sz w:val="18"/>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A1A4EB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n7 channel bandwidths in Table 5.3.5-1</w:t>
            </w:r>
          </w:p>
        </w:tc>
        <w:tc>
          <w:tcPr>
            <w:tcW w:w="1785" w:type="dxa"/>
            <w:tcBorders>
              <w:top w:val="nil"/>
              <w:left w:val="single" w:sz="4" w:space="0" w:color="auto"/>
              <w:bottom w:val="nil"/>
              <w:right w:val="single" w:sz="4" w:space="0" w:color="auto"/>
            </w:tcBorders>
            <w:vAlign w:val="center"/>
          </w:tcPr>
          <w:p w14:paraId="6E4A9C2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F735E2E" w14:textId="77777777" w:rsidTr="00092346">
        <w:trPr>
          <w:trHeight w:val="29"/>
        </w:trPr>
        <w:tc>
          <w:tcPr>
            <w:tcW w:w="1911" w:type="dxa"/>
            <w:tcBorders>
              <w:top w:val="nil"/>
              <w:left w:val="single" w:sz="4" w:space="0" w:color="auto"/>
              <w:bottom w:val="single" w:sz="4" w:space="0" w:color="auto"/>
              <w:right w:val="single" w:sz="4" w:space="0" w:color="auto"/>
            </w:tcBorders>
          </w:tcPr>
          <w:p w14:paraId="6272FF79"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70BFB8C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213CE9"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游明朝" w:hAnsi="Arial"/>
                <w:sz w:val="18"/>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442A5F2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n75 channel bandwidths in Table 5.3.5-1</w:t>
            </w:r>
          </w:p>
        </w:tc>
        <w:tc>
          <w:tcPr>
            <w:tcW w:w="1785" w:type="dxa"/>
            <w:tcBorders>
              <w:top w:val="nil"/>
              <w:left w:val="single" w:sz="4" w:space="0" w:color="auto"/>
              <w:bottom w:val="single" w:sz="4" w:space="0" w:color="auto"/>
              <w:right w:val="single" w:sz="4" w:space="0" w:color="auto"/>
            </w:tcBorders>
            <w:vAlign w:val="center"/>
          </w:tcPr>
          <w:p w14:paraId="28924BD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916B632" w14:textId="77777777" w:rsidTr="00092346">
        <w:trPr>
          <w:trHeight w:val="29"/>
        </w:trPr>
        <w:tc>
          <w:tcPr>
            <w:tcW w:w="1911" w:type="dxa"/>
            <w:tcBorders>
              <w:top w:val="single" w:sz="4" w:space="0" w:color="auto"/>
              <w:left w:val="single" w:sz="4" w:space="0" w:color="auto"/>
              <w:bottom w:val="nil"/>
              <w:right w:val="single" w:sz="4" w:space="0" w:color="auto"/>
            </w:tcBorders>
          </w:tcPr>
          <w:p w14:paraId="57F0C89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CA_n1A-n3A-n7A-n78A</w:t>
            </w:r>
          </w:p>
        </w:tc>
        <w:tc>
          <w:tcPr>
            <w:tcW w:w="2038" w:type="dxa"/>
            <w:tcBorders>
              <w:top w:val="single" w:sz="4" w:space="0" w:color="auto"/>
              <w:left w:val="single" w:sz="4" w:space="0" w:color="auto"/>
              <w:bottom w:val="nil"/>
              <w:right w:val="single" w:sz="4" w:space="0" w:color="auto"/>
            </w:tcBorders>
          </w:tcPr>
          <w:p w14:paraId="4B4C9722" w14:textId="77777777" w:rsidR="00EF4378" w:rsidRPr="00EF4378" w:rsidRDefault="00EF4378" w:rsidP="00EF4378">
            <w:pPr>
              <w:keepNext/>
              <w:keepLines/>
              <w:spacing w:after="0"/>
              <w:jc w:val="center"/>
              <w:rPr>
                <w:rFonts w:ascii="Arial" w:eastAsia="SimSun" w:hAnsi="Arial" w:cs="Arial"/>
                <w:sz w:val="18"/>
                <w:lang w:val="es-US" w:eastAsia="zh-CN"/>
              </w:rPr>
            </w:pPr>
            <w:r w:rsidRPr="00EF4378">
              <w:rPr>
                <w:rFonts w:ascii="Arial" w:eastAsia="SimSun" w:hAnsi="Arial" w:cs="Arial"/>
                <w:sz w:val="18"/>
                <w:lang w:val="es-US" w:eastAsia="zh-CN"/>
              </w:rPr>
              <w:t>CA_n1A-n3A</w:t>
            </w:r>
          </w:p>
          <w:p w14:paraId="544ECF5D" w14:textId="77777777" w:rsidR="00EF4378" w:rsidRPr="00EF4378" w:rsidRDefault="00EF4378" w:rsidP="00EF4378">
            <w:pPr>
              <w:keepNext/>
              <w:keepLines/>
              <w:spacing w:after="0"/>
              <w:jc w:val="center"/>
              <w:rPr>
                <w:rFonts w:ascii="Arial" w:eastAsia="SimSun" w:hAnsi="Arial" w:cs="Arial"/>
                <w:sz w:val="18"/>
                <w:lang w:val="es-US" w:eastAsia="zh-CN"/>
              </w:rPr>
            </w:pPr>
            <w:r w:rsidRPr="00EF4378">
              <w:rPr>
                <w:rFonts w:ascii="Arial" w:eastAsia="SimSun" w:hAnsi="Arial" w:cs="Arial"/>
                <w:sz w:val="18"/>
                <w:lang w:val="es-US" w:eastAsia="zh-CN"/>
              </w:rPr>
              <w:t>CA_n1A-n7A</w:t>
            </w:r>
          </w:p>
          <w:p w14:paraId="6E75FEB8" w14:textId="77777777" w:rsidR="00EF4378" w:rsidRPr="00EF4378" w:rsidRDefault="00EF4378" w:rsidP="00EF4378">
            <w:pPr>
              <w:keepNext/>
              <w:keepLines/>
              <w:spacing w:after="0"/>
              <w:jc w:val="center"/>
              <w:rPr>
                <w:rFonts w:ascii="Arial" w:eastAsia="SimSun" w:hAnsi="Arial" w:cs="Arial"/>
                <w:sz w:val="18"/>
                <w:lang w:val="es-US" w:eastAsia="zh-CN"/>
              </w:rPr>
            </w:pPr>
            <w:r w:rsidRPr="00EF4378">
              <w:rPr>
                <w:rFonts w:ascii="Arial" w:eastAsia="SimSun" w:hAnsi="Arial" w:cs="Arial"/>
                <w:sz w:val="18"/>
                <w:lang w:val="es-US" w:eastAsia="zh-CN"/>
              </w:rPr>
              <w:t>CA_n1A-n78A</w:t>
            </w:r>
          </w:p>
          <w:p w14:paraId="3FB9D42D" w14:textId="77777777" w:rsidR="00EF4378" w:rsidRPr="00EF4378" w:rsidRDefault="00EF4378" w:rsidP="00EF4378">
            <w:pPr>
              <w:keepNext/>
              <w:keepLines/>
              <w:spacing w:after="0"/>
              <w:jc w:val="center"/>
              <w:rPr>
                <w:rFonts w:ascii="Arial" w:eastAsia="SimSun" w:hAnsi="Arial" w:cs="Arial"/>
                <w:sz w:val="18"/>
                <w:lang w:val="es-US" w:eastAsia="zh-CN"/>
              </w:rPr>
            </w:pPr>
            <w:r w:rsidRPr="00EF4378">
              <w:rPr>
                <w:rFonts w:ascii="Arial" w:eastAsia="SimSun" w:hAnsi="Arial" w:cs="Arial"/>
                <w:sz w:val="18"/>
                <w:lang w:val="es-US" w:eastAsia="zh-CN"/>
              </w:rPr>
              <w:t>CA_n3A-n7A</w:t>
            </w:r>
          </w:p>
          <w:p w14:paraId="570D9B96" w14:textId="77777777" w:rsidR="00EF4378" w:rsidRPr="00EF4378" w:rsidRDefault="00EF4378" w:rsidP="00EF4378">
            <w:pPr>
              <w:keepNext/>
              <w:keepLines/>
              <w:spacing w:after="0"/>
              <w:jc w:val="center"/>
              <w:rPr>
                <w:rFonts w:ascii="Arial" w:eastAsia="SimSun" w:hAnsi="Arial" w:cs="Arial"/>
                <w:sz w:val="18"/>
                <w:lang w:val="es-US" w:eastAsia="zh-CN"/>
              </w:rPr>
            </w:pPr>
            <w:r w:rsidRPr="00EF4378">
              <w:rPr>
                <w:rFonts w:ascii="Arial" w:eastAsia="SimSun" w:hAnsi="Arial" w:cs="Arial"/>
                <w:sz w:val="18"/>
                <w:lang w:val="es-US" w:eastAsia="zh-CN"/>
              </w:rPr>
              <w:t>CA_n3A-n78A</w:t>
            </w:r>
          </w:p>
          <w:p w14:paraId="4016B02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1704F7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CA446E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54166F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0FBA82C2" w14:textId="77777777" w:rsidTr="00092346">
        <w:trPr>
          <w:trHeight w:val="29"/>
        </w:trPr>
        <w:tc>
          <w:tcPr>
            <w:tcW w:w="1911" w:type="dxa"/>
            <w:tcBorders>
              <w:top w:val="nil"/>
              <w:left w:val="single" w:sz="4" w:space="0" w:color="auto"/>
              <w:bottom w:val="nil"/>
              <w:right w:val="single" w:sz="4" w:space="0" w:color="auto"/>
            </w:tcBorders>
          </w:tcPr>
          <w:p w14:paraId="475847B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0C365F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2B503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FB1B45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4F5F227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59373FE" w14:textId="77777777" w:rsidTr="00092346">
        <w:trPr>
          <w:trHeight w:val="29"/>
        </w:trPr>
        <w:tc>
          <w:tcPr>
            <w:tcW w:w="1911" w:type="dxa"/>
            <w:tcBorders>
              <w:top w:val="nil"/>
              <w:left w:val="single" w:sz="4" w:space="0" w:color="auto"/>
              <w:bottom w:val="nil"/>
              <w:right w:val="single" w:sz="4" w:space="0" w:color="auto"/>
            </w:tcBorders>
          </w:tcPr>
          <w:p w14:paraId="0136F73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4B5B47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D8423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8723F2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1ED3EE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110C3CC" w14:textId="77777777" w:rsidTr="00092346">
        <w:trPr>
          <w:trHeight w:val="29"/>
        </w:trPr>
        <w:tc>
          <w:tcPr>
            <w:tcW w:w="1911" w:type="dxa"/>
            <w:tcBorders>
              <w:top w:val="nil"/>
              <w:left w:val="single" w:sz="4" w:space="0" w:color="auto"/>
              <w:bottom w:val="nil"/>
              <w:right w:val="single" w:sz="4" w:space="0" w:color="auto"/>
            </w:tcBorders>
          </w:tcPr>
          <w:p w14:paraId="14D5C11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75CBBA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98205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61E145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AFFC40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704590B" w14:textId="77777777" w:rsidTr="00092346">
        <w:trPr>
          <w:trHeight w:val="29"/>
        </w:trPr>
        <w:tc>
          <w:tcPr>
            <w:tcW w:w="1911" w:type="dxa"/>
            <w:tcBorders>
              <w:top w:val="nil"/>
              <w:left w:val="single" w:sz="4" w:space="0" w:color="auto"/>
              <w:bottom w:val="nil"/>
              <w:right w:val="single" w:sz="4" w:space="0" w:color="auto"/>
            </w:tcBorders>
          </w:tcPr>
          <w:p w14:paraId="4B342ED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BF6D89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E0A9F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0E56C0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C6D453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w:t>
            </w:r>
          </w:p>
        </w:tc>
      </w:tr>
      <w:tr w:rsidR="00EF4378" w:rsidRPr="00EF4378" w14:paraId="1019A256" w14:textId="77777777" w:rsidTr="00092346">
        <w:trPr>
          <w:trHeight w:val="29"/>
        </w:trPr>
        <w:tc>
          <w:tcPr>
            <w:tcW w:w="1911" w:type="dxa"/>
            <w:tcBorders>
              <w:top w:val="nil"/>
              <w:left w:val="single" w:sz="4" w:space="0" w:color="auto"/>
              <w:bottom w:val="nil"/>
              <w:right w:val="single" w:sz="4" w:space="0" w:color="auto"/>
            </w:tcBorders>
          </w:tcPr>
          <w:p w14:paraId="0CD8D89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5F9A0F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A0556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5FA3DF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3C291BB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1BF5FF1" w14:textId="77777777" w:rsidTr="00092346">
        <w:trPr>
          <w:trHeight w:val="29"/>
        </w:trPr>
        <w:tc>
          <w:tcPr>
            <w:tcW w:w="1911" w:type="dxa"/>
            <w:tcBorders>
              <w:top w:val="nil"/>
              <w:left w:val="single" w:sz="4" w:space="0" w:color="auto"/>
              <w:bottom w:val="nil"/>
              <w:right w:val="single" w:sz="4" w:space="0" w:color="auto"/>
            </w:tcBorders>
          </w:tcPr>
          <w:p w14:paraId="4275891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2184A7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EE53C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A12011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FC0C7D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FFFC20F" w14:textId="77777777" w:rsidTr="00092346">
        <w:trPr>
          <w:trHeight w:val="29"/>
        </w:trPr>
        <w:tc>
          <w:tcPr>
            <w:tcW w:w="1911" w:type="dxa"/>
            <w:tcBorders>
              <w:top w:val="nil"/>
              <w:left w:val="single" w:sz="4" w:space="0" w:color="auto"/>
              <w:bottom w:val="nil"/>
              <w:right w:val="single" w:sz="4" w:space="0" w:color="auto"/>
            </w:tcBorders>
          </w:tcPr>
          <w:p w14:paraId="05D07C6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A41BC8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E9A47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C56350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23D2D4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4F20360" w14:textId="77777777" w:rsidTr="00092346">
        <w:trPr>
          <w:trHeight w:val="29"/>
        </w:trPr>
        <w:tc>
          <w:tcPr>
            <w:tcW w:w="1911" w:type="dxa"/>
            <w:tcBorders>
              <w:top w:val="nil"/>
              <w:left w:val="single" w:sz="4" w:space="0" w:color="auto"/>
              <w:bottom w:val="nil"/>
              <w:right w:val="single" w:sz="4" w:space="0" w:color="auto"/>
            </w:tcBorders>
          </w:tcPr>
          <w:p w14:paraId="61C4802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A76508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FC59D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710085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6D1CCD0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2</w:t>
            </w:r>
          </w:p>
        </w:tc>
      </w:tr>
      <w:tr w:rsidR="00EF4378" w:rsidRPr="00EF4378" w14:paraId="1BC47E0D" w14:textId="77777777" w:rsidTr="00092346">
        <w:trPr>
          <w:trHeight w:val="29"/>
        </w:trPr>
        <w:tc>
          <w:tcPr>
            <w:tcW w:w="1911" w:type="dxa"/>
            <w:tcBorders>
              <w:top w:val="nil"/>
              <w:left w:val="single" w:sz="4" w:space="0" w:color="auto"/>
              <w:bottom w:val="nil"/>
              <w:right w:val="single" w:sz="4" w:space="0" w:color="auto"/>
            </w:tcBorders>
          </w:tcPr>
          <w:p w14:paraId="5378232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E9B8F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69596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397D2C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27E20F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586A619" w14:textId="77777777" w:rsidTr="00092346">
        <w:trPr>
          <w:trHeight w:val="29"/>
        </w:trPr>
        <w:tc>
          <w:tcPr>
            <w:tcW w:w="1911" w:type="dxa"/>
            <w:tcBorders>
              <w:top w:val="nil"/>
              <w:left w:val="single" w:sz="4" w:space="0" w:color="auto"/>
              <w:bottom w:val="nil"/>
              <w:right w:val="single" w:sz="4" w:space="0" w:color="auto"/>
            </w:tcBorders>
          </w:tcPr>
          <w:p w14:paraId="5C24810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F76CE3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D3258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E53490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C25E9C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8FE9781" w14:textId="77777777" w:rsidTr="00092346">
        <w:trPr>
          <w:trHeight w:val="29"/>
        </w:trPr>
        <w:tc>
          <w:tcPr>
            <w:tcW w:w="1911" w:type="dxa"/>
            <w:tcBorders>
              <w:top w:val="nil"/>
              <w:left w:val="single" w:sz="4" w:space="0" w:color="auto"/>
              <w:bottom w:val="single" w:sz="4" w:space="0" w:color="auto"/>
              <w:right w:val="single" w:sz="4" w:space="0" w:color="auto"/>
            </w:tcBorders>
          </w:tcPr>
          <w:p w14:paraId="499F045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4776A9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40A73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F5B3E0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A68292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AAF92D6" w14:textId="77777777" w:rsidTr="00092346">
        <w:trPr>
          <w:trHeight w:val="29"/>
        </w:trPr>
        <w:tc>
          <w:tcPr>
            <w:tcW w:w="1911" w:type="dxa"/>
            <w:tcBorders>
              <w:top w:val="nil"/>
              <w:left w:val="single" w:sz="4" w:space="0" w:color="auto"/>
              <w:bottom w:val="nil"/>
              <w:right w:val="single" w:sz="4" w:space="0" w:color="auto"/>
            </w:tcBorders>
          </w:tcPr>
          <w:p w14:paraId="7A06F265" w14:textId="77777777" w:rsidR="00EF4378" w:rsidRPr="00EF4378" w:rsidRDefault="00EF4378" w:rsidP="00EF4378">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nil"/>
              <w:right w:val="single" w:sz="4" w:space="0" w:color="auto"/>
            </w:tcBorders>
          </w:tcPr>
          <w:p w14:paraId="778E1848" w14:textId="77777777" w:rsidR="00EF4378" w:rsidRPr="00EF4378" w:rsidRDefault="00EF4378" w:rsidP="00EF4378">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466B48"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游明朝" w:hAnsi="Arial" w:cs="Arial"/>
                <w:sz w:val="18"/>
                <w:szCs w:val="18"/>
              </w:rPr>
              <w:t>n1</w:t>
            </w:r>
          </w:p>
        </w:tc>
        <w:tc>
          <w:tcPr>
            <w:tcW w:w="2958" w:type="dxa"/>
            <w:tcBorders>
              <w:top w:val="single" w:sz="4" w:space="0" w:color="auto"/>
              <w:left w:val="single" w:sz="4" w:space="0" w:color="auto"/>
              <w:bottom w:val="single" w:sz="4" w:space="0" w:color="auto"/>
              <w:right w:val="single" w:sz="4" w:space="0" w:color="auto"/>
            </w:tcBorders>
          </w:tcPr>
          <w:p w14:paraId="258E7D01"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游明朝" w:hAnsi="Arial" w:cs="Arial"/>
                <w:sz w:val="18"/>
                <w:szCs w:val="18"/>
              </w:rPr>
              <w:t>n1 channel bandwidths in Table 5.3.5-1</w:t>
            </w:r>
          </w:p>
        </w:tc>
        <w:tc>
          <w:tcPr>
            <w:tcW w:w="1785" w:type="dxa"/>
            <w:tcBorders>
              <w:top w:val="single" w:sz="4" w:space="0" w:color="auto"/>
              <w:left w:val="single" w:sz="4" w:space="0" w:color="auto"/>
              <w:bottom w:val="nil"/>
              <w:right w:val="single" w:sz="4" w:space="0" w:color="auto"/>
            </w:tcBorders>
          </w:tcPr>
          <w:p w14:paraId="665E4CA7"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游明朝" w:hAnsi="Arial" w:cs="Arial"/>
                <w:sz w:val="18"/>
                <w:szCs w:val="18"/>
              </w:rPr>
              <w:t>4 and 5</w:t>
            </w:r>
          </w:p>
        </w:tc>
      </w:tr>
      <w:tr w:rsidR="00EF4378" w:rsidRPr="00EF4378" w14:paraId="19D45EEB" w14:textId="77777777" w:rsidTr="00092346">
        <w:trPr>
          <w:trHeight w:val="29"/>
        </w:trPr>
        <w:tc>
          <w:tcPr>
            <w:tcW w:w="1911" w:type="dxa"/>
            <w:tcBorders>
              <w:top w:val="nil"/>
              <w:left w:val="single" w:sz="4" w:space="0" w:color="auto"/>
              <w:bottom w:val="nil"/>
              <w:right w:val="single" w:sz="4" w:space="0" w:color="auto"/>
            </w:tcBorders>
          </w:tcPr>
          <w:p w14:paraId="4CA0F25C" w14:textId="77777777" w:rsidR="00EF4378" w:rsidRPr="00EF4378" w:rsidRDefault="00EF4378" w:rsidP="00EF4378">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nil"/>
              <w:right w:val="single" w:sz="4" w:space="0" w:color="auto"/>
            </w:tcBorders>
          </w:tcPr>
          <w:p w14:paraId="557E8C5C" w14:textId="77777777" w:rsidR="00EF4378" w:rsidRPr="00EF4378" w:rsidRDefault="00EF4378" w:rsidP="00EF4378">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DB9690"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游明朝" w:hAnsi="Arial" w:cs="Arial"/>
                <w:sz w:val="18"/>
                <w:szCs w:val="18"/>
              </w:rPr>
              <w:t>n3</w:t>
            </w:r>
          </w:p>
        </w:tc>
        <w:tc>
          <w:tcPr>
            <w:tcW w:w="2958" w:type="dxa"/>
            <w:tcBorders>
              <w:top w:val="single" w:sz="4" w:space="0" w:color="auto"/>
              <w:left w:val="single" w:sz="4" w:space="0" w:color="auto"/>
              <w:bottom w:val="single" w:sz="4" w:space="0" w:color="auto"/>
              <w:right w:val="single" w:sz="4" w:space="0" w:color="auto"/>
            </w:tcBorders>
          </w:tcPr>
          <w:p w14:paraId="6D2BF6CA"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游明朝" w:hAnsi="Arial" w:cs="Arial"/>
                <w:sz w:val="18"/>
                <w:szCs w:val="18"/>
              </w:rPr>
              <w:t>n3 channel bandwidths in Table 5.3.5-1</w:t>
            </w:r>
          </w:p>
        </w:tc>
        <w:tc>
          <w:tcPr>
            <w:tcW w:w="1785" w:type="dxa"/>
            <w:tcBorders>
              <w:top w:val="nil"/>
              <w:left w:val="single" w:sz="4" w:space="0" w:color="auto"/>
              <w:bottom w:val="nil"/>
              <w:right w:val="single" w:sz="4" w:space="0" w:color="auto"/>
            </w:tcBorders>
          </w:tcPr>
          <w:p w14:paraId="4AA7938D" w14:textId="77777777" w:rsidR="00EF4378" w:rsidRPr="00EF4378" w:rsidRDefault="00EF4378" w:rsidP="00EF4378">
            <w:pPr>
              <w:keepNext/>
              <w:keepLines/>
              <w:spacing w:after="0"/>
              <w:jc w:val="center"/>
              <w:rPr>
                <w:rFonts w:ascii="Arial" w:eastAsia="SimSun" w:hAnsi="Arial" w:cs="Arial"/>
                <w:sz w:val="18"/>
                <w:lang w:val="en-US" w:eastAsia="zh-CN" w:bidi="ar"/>
              </w:rPr>
            </w:pPr>
          </w:p>
        </w:tc>
      </w:tr>
      <w:tr w:rsidR="00EF4378" w:rsidRPr="00EF4378" w14:paraId="009711C2" w14:textId="77777777" w:rsidTr="00092346">
        <w:trPr>
          <w:trHeight w:val="29"/>
        </w:trPr>
        <w:tc>
          <w:tcPr>
            <w:tcW w:w="1911" w:type="dxa"/>
            <w:tcBorders>
              <w:top w:val="nil"/>
              <w:left w:val="single" w:sz="4" w:space="0" w:color="auto"/>
              <w:bottom w:val="nil"/>
              <w:right w:val="single" w:sz="4" w:space="0" w:color="auto"/>
            </w:tcBorders>
          </w:tcPr>
          <w:p w14:paraId="034A16EC" w14:textId="77777777" w:rsidR="00EF4378" w:rsidRPr="00EF4378" w:rsidRDefault="00EF4378" w:rsidP="00EF4378">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nil"/>
              <w:right w:val="single" w:sz="4" w:space="0" w:color="auto"/>
            </w:tcBorders>
          </w:tcPr>
          <w:p w14:paraId="4C5DFC07" w14:textId="77777777" w:rsidR="00EF4378" w:rsidRPr="00EF4378" w:rsidRDefault="00EF4378" w:rsidP="00EF4378">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9A7D66"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游明朝" w:hAnsi="Arial" w:cs="Arial"/>
                <w:sz w:val="18"/>
                <w:szCs w:val="18"/>
              </w:rPr>
              <w:t>n7</w:t>
            </w:r>
          </w:p>
        </w:tc>
        <w:tc>
          <w:tcPr>
            <w:tcW w:w="2958" w:type="dxa"/>
            <w:tcBorders>
              <w:top w:val="single" w:sz="4" w:space="0" w:color="auto"/>
              <w:left w:val="single" w:sz="4" w:space="0" w:color="auto"/>
              <w:bottom w:val="single" w:sz="4" w:space="0" w:color="auto"/>
              <w:right w:val="single" w:sz="4" w:space="0" w:color="auto"/>
            </w:tcBorders>
          </w:tcPr>
          <w:p w14:paraId="5DC98F44"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游明朝" w:hAnsi="Arial" w:cs="Arial"/>
                <w:sz w:val="18"/>
                <w:szCs w:val="18"/>
              </w:rPr>
              <w:t>n7 channel bandwidths in Table 5.3.5-1</w:t>
            </w:r>
          </w:p>
        </w:tc>
        <w:tc>
          <w:tcPr>
            <w:tcW w:w="1785" w:type="dxa"/>
            <w:tcBorders>
              <w:top w:val="nil"/>
              <w:left w:val="single" w:sz="4" w:space="0" w:color="auto"/>
              <w:bottom w:val="nil"/>
              <w:right w:val="single" w:sz="4" w:space="0" w:color="auto"/>
            </w:tcBorders>
          </w:tcPr>
          <w:p w14:paraId="1889FC0C" w14:textId="77777777" w:rsidR="00EF4378" w:rsidRPr="00EF4378" w:rsidRDefault="00EF4378" w:rsidP="00EF4378">
            <w:pPr>
              <w:keepNext/>
              <w:keepLines/>
              <w:spacing w:after="0"/>
              <w:jc w:val="center"/>
              <w:rPr>
                <w:rFonts w:ascii="Arial" w:eastAsia="SimSun" w:hAnsi="Arial" w:cs="Arial"/>
                <w:sz w:val="18"/>
                <w:lang w:val="en-US" w:eastAsia="zh-CN" w:bidi="ar"/>
              </w:rPr>
            </w:pPr>
          </w:p>
        </w:tc>
      </w:tr>
      <w:tr w:rsidR="00EF4378" w:rsidRPr="00EF4378" w14:paraId="16624B5F" w14:textId="77777777" w:rsidTr="00092346">
        <w:trPr>
          <w:trHeight w:val="29"/>
        </w:trPr>
        <w:tc>
          <w:tcPr>
            <w:tcW w:w="1911" w:type="dxa"/>
            <w:tcBorders>
              <w:top w:val="nil"/>
              <w:left w:val="single" w:sz="4" w:space="0" w:color="auto"/>
              <w:bottom w:val="single" w:sz="4" w:space="0" w:color="auto"/>
              <w:right w:val="single" w:sz="4" w:space="0" w:color="auto"/>
            </w:tcBorders>
          </w:tcPr>
          <w:p w14:paraId="3E90F833" w14:textId="77777777" w:rsidR="00EF4378" w:rsidRPr="00EF4378" w:rsidRDefault="00EF4378" w:rsidP="00EF4378">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A8E8342" w14:textId="77777777" w:rsidR="00EF4378" w:rsidRPr="00EF4378" w:rsidRDefault="00EF4378" w:rsidP="00EF4378">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4E7244"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游明朝" w:hAnsi="Arial" w:cs="Arial"/>
                <w:sz w:val="18"/>
                <w:szCs w:val="18"/>
              </w:rPr>
              <w:t>n78</w:t>
            </w:r>
          </w:p>
        </w:tc>
        <w:tc>
          <w:tcPr>
            <w:tcW w:w="2958" w:type="dxa"/>
            <w:tcBorders>
              <w:top w:val="single" w:sz="4" w:space="0" w:color="auto"/>
              <w:left w:val="single" w:sz="4" w:space="0" w:color="auto"/>
              <w:bottom w:val="single" w:sz="4" w:space="0" w:color="auto"/>
              <w:right w:val="single" w:sz="4" w:space="0" w:color="auto"/>
            </w:tcBorders>
          </w:tcPr>
          <w:p w14:paraId="648254C5" w14:textId="77777777" w:rsidR="00EF4378" w:rsidRPr="00EF4378" w:rsidRDefault="00EF4378" w:rsidP="00EF4378">
            <w:pPr>
              <w:keepNext/>
              <w:keepLines/>
              <w:spacing w:after="0"/>
              <w:jc w:val="center"/>
              <w:rPr>
                <w:rFonts w:ascii="Arial" w:eastAsia="SimSun" w:hAnsi="Arial" w:cs="Arial"/>
                <w:sz w:val="18"/>
                <w:lang w:val="en-US" w:eastAsia="zh-CN" w:bidi="ar"/>
              </w:rPr>
            </w:pPr>
            <w:r w:rsidRPr="00EF4378">
              <w:rPr>
                <w:rFonts w:ascii="Arial" w:eastAsia="游明朝" w:hAnsi="Arial" w:cs="Arial"/>
                <w:sz w:val="18"/>
                <w:szCs w:val="18"/>
              </w:rPr>
              <w:t>n78 channel bandwidths in Table 5.3.5-1</w:t>
            </w:r>
          </w:p>
        </w:tc>
        <w:tc>
          <w:tcPr>
            <w:tcW w:w="1785" w:type="dxa"/>
            <w:tcBorders>
              <w:top w:val="nil"/>
              <w:left w:val="single" w:sz="4" w:space="0" w:color="auto"/>
              <w:bottom w:val="single" w:sz="4" w:space="0" w:color="auto"/>
              <w:right w:val="single" w:sz="4" w:space="0" w:color="auto"/>
            </w:tcBorders>
          </w:tcPr>
          <w:p w14:paraId="76FB0100" w14:textId="77777777" w:rsidR="00EF4378" w:rsidRPr="00EF4378" w:rsidRDefault="00EF4378" w:rsidP="00EF4378">
            <w:pPr>
              <w:keepNext/>
              <w:keepLines/>
              <w:spacing w:after="0"/>
              <w:jc w:val="center"/>
              <w:rPr>
                <w:rFonts w:ascii="Arial" w:eastAsia="SimSun" w:hAnsi="Arial" w:cs="Arial"/>
                <w:sz w:val="18"/>
                <w:lang w:val="en-US" w:eastAsia="zh-CN" w:bidi="ar"/>
              </w:rPr>
            </w:pPr>
          </w:p>
        </w:tc>
      </w:tr>
      <w:tr w:rsidR="00EF4378" w:rsidRPr="00EF4378" w14:paraId="2C8FADD0" w14:textId="77777777" w:rsidTr="00092346">
        <w:trPr>
          <w:trHeight w:val="29"/>
        </w:trPr>
        <w:tc>
          <w:tcPr>
            <w:tcW w:w="1911" w:type="dxa"/>
            <w:tcBorders>
              <w:top w:val="single" w:sz="4" w:space="0" w:color="auto"/>
              <w:left w:val="single" w:sz="4" w:space="0" w:color="auto"/>
              <w:bottom w:val="nil"/>
              <w:right w:val="single" w:sz="4" w:space="0" w:color="auto"/>
            </w:tcBorders>
          </w:tcPr>
          <w:p w14:paraId="53F2446B"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CA_n1A-n3B-n7A-n78A</w:t>
            </w:r>
          </w:p>
        </w:tc>
        <w:tc>
          <w:tcPr>
            <w:tcW w:w="2038" w:type="dxa"/>
            <w:tcBorders>
              <w:top w:val="single" w:sz="4" w:space="0" w:color="auto"/>
              <w:left w:val="single" w:sz="4" w:space="0" w:color="auto"/>
              <w:bottom w:val="nil"/>
              <w:right w:val="single" w:sz="4" w:space="0" w:color="auto"/>
            </w:tcBorders>
          </w:tcPr>
          <w:p w14:paraId="10378C99" w14:textId="77777777" w:rsidR="00EF4378" w:rsidRPr="00EF4378" w:rsidRDefault="00EF4378" w:rsidP="00EF4378">
            <w:pPr>
              <w:keepNext/>
              <w:keepLines/>
              <w:spacing w:after="0"/>
              <w:jc w:val="center"/>
              <w:rPr>
                <w:rFonts w:ascii="Arial" w:eastAsia="SimSun" w:hAnsi="Arial" w:cs="Arial"/>
                <w:sz w:val="18"/>
                <w:lang w:val="es-US" w:eastAsia="zh-CN"/>
              </w:rPr>
            </w:pPr>
            <w:r w:rsidRPr="00EF4378">
              <w:rPr>
                <w:rFonts w:ascii="Arial" w:eastAsia="SimSun" w:hAnsi="Arial" w:cs="Arial"/>
                <w:sz w:val="18"/>
                <w:lang w:val="es-US" w:eastAsia="zh-CN"/>
              </w:rPr>
              <w:t>CA_n3B</w:t>
            </w:r>
          </w:p>
          <w:p w14:paraId="3E198740" w14:textId="77777777" w:rsidR="00EF4378" w:rsidRPr="00EF4378" w:rsidRDefault="00EF4378" w:rsidP="00EF4378">
            <w:pPr>
              <w:keepNext/>
              <w:keepLines/>
              <w:spacing w:after="0"/>
              <w:jc w:val="center"/>
              <w:rPr>
                <w:rFonts w:ascii="Arial" w:eastAsia="SimSun" w:hAnsi="Arial" w:cs="Arial"/>
                <w:sz w:val="18"/>
                <w:lang w:val="es-US" w:eastAsia="zh-CN"/>
              </w:rPr>
            </w:pPr>
            <w:r w:rsidRPr="00EF4378">
              <w:rPr>
                <w:rFonts w:ascii="Arial" w:eastAsia="SimSun" w:hAnsi="Arial" w:cs="Arial"/>
                <w:sz w:val="18"/>
                <w:lang w:val="es-US" w:eastAsia="zh-CN"/>
              </w:rPr>
              <w:t>CA_n1A-n3A</w:t>
            </w:r>
          </w:p>
          <w:p w14:paraId="74666888" w14:textId="77777777" w:rsidR="00EF4378" w:rsidRPr="00EF4378" w:rsidRDefault="00EF4378" w:rsidP="00EF4378">
            <w:pPr>
              <w:keepNext/>
              <w:keepLines/>
              <w:spacing w:after="0"/>
              <w:jc w:val="center"/>
              <w:rPr>
                <w:rFonts w:ascii="Arial" w:eastAsia="SimSun" w:hAnsi="Arial" w:cs="Arial"/>
                <w:sz w:val="18"/>
                <w:lang w:val="es-US" w:eastAsia="zh-CN"/>
              </w:rPr>
            </w:pPr>
            <w:r w:rsidRPr="00EF4378">
              <w:rPr>
                <w:rFonts w:ascii="Arial" w:eastAsia="SimSun" w:hAnsi="Arial" w:cs="Arial"/>
                <w:sz w:val="18"/>
                <w:lang w:val="es-US" w:eastAsia="zh-CN"/>
              </w:rPr>
              <w:t>CA_n1A-n7A</w:t>
            </w:r>
          </w:p>
          <w:p w14:paraId="17C511C9" w14:textId="77777777" w:rsidR="00EF4378" w:rsidRPr="00EF4378" w:rsidRDefault="00EF4378" w:rsidP="00EF4378">
            <w:pPr>
              <w:keepNext/>
              <w:keepLines/>
              <w:spacing w:after="0"/>
              <w:jc w:val="center"/>
              <w:rPr>
                <w:rFonts w:ascii="Arial" w:eastAsia="SimSun" w:hAnsi="Arial" w:cs="Arial"/>
                <w:sz w:val="18"/>
                <w:lang w:val="es-US" w:eastAsia="zh-CN"/>
              </w:rPr>
            </w:pPr>
            <w:r w:rsidRPr="00EF4378">
              <w:rPr>
                <w:rFonts w:ascii="Arial" w:eastAsia="SimSun" w:hAnsi="Arial" w:cs="Arial"/>
                <w:sz w:val="18"/>
                <w:lang w:val="es-US" w:eastAsia="zh-CN"/>
              </w:rPr>
              <w:t>CA_n1A-n78A</w:t>
            </w:r>
          </w:p>
          <w:p w14:paraId="7E48008A" w14:textId="77777777" w:rsidR="00EF4378" w:rsidRPr="00EF4378" w:rsidRDefault="00EF4378" w:rsidP="00EF4378">
            <w:pPr>
              <w:keepNext/>
              <w:keepLines/>
              <w:spacing w:after="0"/>
              <w:jc w:val="center"/>
              <w:rPr>
                <w:rFonts w:ascii="Arial" w:eastAsia="SimSun" w:hAnsi="Arial" w:cs="Arial"/>
                <w:sz w:val="18"/>
                <w:lang w:val="es-US" w:eastAsia="zh-CN"/>
              </w:rPr>
            </w:pPr>
            <w:r w:rsidRPr="00EF4378">
              <w:rPr>
                <w:rFonts w:ascii="Arial" w:eastAsia="SimSun" w:hAnsi="Arial" w:cs="Arial"/>
                <w:sz w:val="18"/>
                <w:lang w:val="es-US" w:eastAsia="zh-CN"/>
              </w:rPr>
              <w:t>CA_n3A-n7A</w:t>
            </w:r>
          </w:p>
          <w:p w14:paraId="2B49BB00" w14:textId="77777777" w:rsidR="00EF4378" w:rsidRPr="00EF4378" w:rsidRDefault="00EF4378" w:rsidP="00EF4378">
            <w:pPr>
              <w:keepNext/>
              <w:keepLines/>
              <w:spacing w:after="0"/>
              <w:jc w:val="center"/>
              <w:rPr>
                <w:rFonts w:ascii="Arial" w:eastAsia="SimSun" w:hAnsi="Arial" w:cs="Arial"/>
                <w:sz w:val="18"/>
                <w:lang w:val="es-US" w:eastAsia="zh-CN"/>
              </w:rPr>
            </w:pPr>
            <w:r w:rsidRPr="00EF4378">
              <w:rPr>
                <w:rFonts w:ascii="Arial" w:eastAsia="SimSun" w:hAnsi="Arial" w:cs="Arial"/>
                <w:sz w:val="18"/>
                <w:lang w:val="es-US" w:eastAsia="zh-CN"/>
              </w:rPr>
              <w:t>CA_n3A-n78A</w:t>
            </w:r>
          </w:p>
          <w:p w14:paraId="4697B50F"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509D3EB"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513C58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28E6A4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sz w:val="18"/>
                <w:lang w:val="en-US" w:eastAsia="zh-CN" w:bidi="ar"/>
              </w:rPr>
              <w:t>0</w:t>
            </w:r>
          </w:p>
        </w:tc>
      </w:tr>
      <w:tr w:rsidR="00EF4378" w:rsidRPr="00EF4378" w14:paraId="5B24FC6C" w14:textId="77777777" w:rsidTr="00092346">
        <w:trPr>
          <w:trHeight w:val="29"/>
        </w:trPr>
        <w:tc>
          <w:tcPr>
            <w:tcW w:w="1911" w:type="dxa"/>
            <w:tcBorders>
              <w:top w:val="nil"/>
              <w:left w:val="single" w:sz="4" w:space="0" w:color="auto"/>
              <w:bottom w:val="nil"/>
              <w:right w:val="single" w:sz="4" w:space="0" w:color="auto"/>
            </w:tcBorders>
          </w:tcPr>
          <w:p w14:paraId="1F0BC8C0"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2214378" w14:textId="77777777" w:rsidR="00EF4378" w:rsidRPr="00EF4378" w:rsidRDefault="00EF4378" w:rsidP="00EF4378">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12624A3"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F587D7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0D15E8C"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0FFD375B" w14:textId="77777777" w:rsidTr="00092346">
        <w:trPr>
          <w:trHeight w:val="29"/>
        </w:trPr>
        <w:tc>
          <w:tcPr>
            <w:tcW w:w="1911" w:type="dxa"/>
            <w:tcBorders>
              <w:top w:val="nil"/>
              <w:left w:val="single" w:sz="4" w:space="0" w:color="auto"/>
              <w:bottom w:val="nil"/>
              <w:right w:val="single" w:sz="4" w:space="0" w:color="auto"/>
            </w:tcBorders>
          </w:tcPr>
          <w:p w14:paraId="34F493BA"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5D40DE7" w14:textId="77777777" w:rsidR="00EF4378" w:rsidRPr="00EF4378" w:rsidRDefault="00EF4378" w:rsidP="00EF4378">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3262DC2"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AB6595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08D8391"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66198B8C" w14:textId="77777777" w:rsidTr="00092346">
        <w:trPr>
          <w:trHeight w:val="29"/>
        </w:trPr>
        <w:tc>
          <w:tcPr>
            <w:tcW w:w="1911" w:type="dxa"/>
            <w:tcBorders>
              <w:top w:val="nil"/>
              <w:left w:val="single" w:sz="4" w:space="0" w:color="auto"/>
              <w:bottom w:val="single" w:sz="4" w:space="0" w:color="auto"/>
              <w:right w:val="single" w:sz="4" w:space="0" w:color="auto"/>
            </w:tcBorders>
          </w:tcPr>
          <w:p w14:paraId="00416432"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7AD863D" w14:textId="77777777" w:rsidR="00EF4378" w:rsidRPr="00EF4378" w:rsidRDefault="00EF4378" w:rsidP="00EF4378">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03B538"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44BEC2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FAF6098"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2930A7EA" w14:textId="77777777" w:rsidTr="00092346">
        <w:trPr>
          <w:trHeight w:val="29"/>
        </w:trPr>
        <w:tc>
          <w:tcPr>
            <w:tcW w:w="1911" w:type="dxa"/>
            <w:tcBorders>
              <w:top w:val="single" w:sz="4" w:space="0" w:color="auto"/>
              <w:left w:val="single" w:sz="4" w:space="0" w:color="auto"/>
              <w:bottom w:val="nil"/>
              <w:right w:val="single" w:sz="4" w:space="0" w:color="auto"/>
            </w:tcBorders>
          </w:tcPr>
          <w:p w14:paraId="7D0B5C03"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CA_n1A-n3B-n7B-n78A</w:t>
            </w:r>
          </w:p>
        </w:tc>
        <w:tc>
          <w:tcPr>
            <w:tcW w:w="2038" w:type="dxa"/>
            <w:tcBorders>
              <w:top w:val="single" w:sz="4" w:space="0" w:color="auto"/>
              <w:left w:val="single" w:sz="4" w:space="0" w:color="auto"/>
              <w:bottom w:val="nil"/>
              <w:right w:val="single" w:sz="4" w:space="0" w:color="auto"/>
            </w:tcBorders>
          </w:tcPr>
          <w:p w14:paraId="37D5DD58" w14:textId="77777777" w:rsidR="00EF4378" w:rsidRPr="00EF4378" w:rsidRDefault="00EF4378" w:rsidP="00EF4378">
            <w:pPr>
              <w:keepNext/>
              <w:keepLines/>
              <w:spacing w:after="0"/>
              <w:jc w:val="center"/>
              <w:rPr>
                <w:rFonts w:ascii="Arial" w:eastAsia="SimSun" w:hAnsi="Arial" w:cs="Arial"/>
                <w:sz w:val="18"/>
                <w:lang w:val="es-US" w:eastAsia="zh-CN"/>
              </w:rPr>
            </w:pPr>
            <w:r w:rsidRPr="00EF4378">
              <w:rPr>
                <w:rFonts w:ascii="Arial" w:eastAsia="SimSun" w:hAnsi="Arial" w:cs="Arial"/>
                <w:sz w:val="18"/>
                <w:lang w:val="es-US" w:eastAsia="zh-CN"/>
              </w:rPr>
              <w:t>CA_n3B</w:t>
            </w:r>
          </w:p>
          <w:p w14:paraId="2299555C" w14:textId="77777777" w:rsidR="00EF4378" w:rsidRPr="00EF4378" w:rsidRDefault="00EF4378" w:rsidP="00EF4378">
            <w:pPr>
              <w:keepNext/>
              <w:keepLines/>
              <w:spacing w:after="0"/>
              <w:jc w:val="center"/>
              <w:rPr>
                <w:rFonts w:ascii="Arial" w:eastAsia="SimSun" w:hAnsi="Arial" w:cs="Arial"/>
                <w:sz w:val="18"/>
                <w:lang w:val="es-US" w:eastAsia="zh-CN"/>
              </w:rPr>
            </w:pPr>
            <w:r w:rsidRPr="00EF4378">
              <w:rPr>
                <w:rFonts w:ascii="Arial" w:eastAsia="SimSun" w:hAnsi="Arial" w:cs="Arial"/>
                <w:sz w:val="18"/>
                <w:lang w:val="es-US" w:eastAsia="zh-CN"/>
              </w:rPr>
              <w:t>CA_n7B</w:t>
            </w:r>
          </w:p>
          <w:p w14:paraId="6F6C5C79" w14:textId="77777777" w:rsidR="00EF4378" w:rsidRPr="00EF4378" w:rsidRDefault="00EF4378" w:rsidP="00EF4378">
            <w:pPr>
              <w:keepNext/>
              <w:keepLines/>
              <w:spacing w:after="0"/>
              <w:jc w:val="center"/>
              <w:rPr>
                <w:rFonts w:ascii="Arial" w:eastAsia="SimSun" w:hAnsi="Arial" w:cs="Arial"/>
                <w:sz w:val="18"/>
                <w:lang w:val="es-US" w:eastAsia="zh-CN"/>
              </w:rPr>
            </w:pPr>
            <w:r w:rsidRPr="00EF4378">
              <w:rPr>
                <w:rFonts w:ascii="Arial" w:eastAsia="SimSun" w:hAnsi="Arial" w:cs="Arial"/>
                <w:sz w:val="18"/>
                <w:lang w:val="es-US" w:eastAsia="zh-CN"/>
              </w:rPr>
              <w:t>CA_n1A-n3A</w:t>
            </w:r>
          </w:p>
          <w:p w14:paraId="2B2474AF" w14:textId="77777777" w:rsidR="00EF4378" w:rsidRPr="00EF4378" w:rsidRDefault="00EF4378" w:rsidP="00EF4378">
            <w:pPr>
              <w:keepNext/>
              <w:keepLines/>
              <w:spacing w:after="0"/>
              <w:jc w:val="center"/>
              <w:rPr>
                <w:rFonts w:ascii="Arial" w:eastAsia="SimSun" w:hAnsi="Arial" w:cs="Arial"/>
                <w:sz w:val="18"/>
                <w:lang w:val="es-US" w:eastAsia="zh-CN"/>
              </w:rPr>
            </w:pPr>
            <w:r w:rsidRPr="00EF4378">
              <w:rPr>
                <w:rFonts w:ascii="Arial" w:eastAsia="SimSun" w:hAnsi="Arial" w:cs="Arial"/>
                <w:sz w:val="18"/>
                <w:lang w:val="es-US" w:eastAsia="zh-CN"/>
              </w:rPr>
              <w:t>CA_n1A-n7A</w:t>
            </w:r>
          </w:p>
          <w:p w14:paraId="309D389D" w14:textId="77777777" w:rsidR="00EF4378" w:rsidRPr="00EF4378" w:rsidRDefault="00EF4378" w:rsidP="00EF4378">
            <w:pPr>
              <w:keepNext/>
              <w:keepLines/>
              <w:spacing w:after="0"/>
              <w:jc w:val="center"/>
              <w:rPr>
                <w:rFonts w:ascii="Arial" w:eastAsia="SimSun" w:hAnsi="Arial" w:cs="Arial"/>
                <w:sz w:val="18"/>
                <w:lang w:val="es-US" w:eastAsia="zh-CN"/>
              </w:rPr>
            </w:pPr>
            <w:r w:rsidRPr="00EF4378">
              <w:rPr>
                <w:rFonts w:ascii="Arial" w:eastAsia="SimSun" w:hAnsi="Arial" w:cs="Arial"/>
                <w:sz w:val="18"/>
                <w:lang w:val="es-US" w:eastAsia="zh-CN"/>
              </w:rPr>
              <w:t>CA_n1A-n78A</w:t>
            </w:r>
          </w:p>
          <w:p w14:paraId="1A91AD1D" w14:textId="77777777" w:rsidR="00EF4378" w:rsidRPr="00EF4378" w:rsidRDefault="00EF4378" w:rsidP="00EF4378">
            <w:pPr>
              <w:keepNext/>
              <w:keepLines/>
              <w:spacing w:after="0"/>
              <w:jc w:val="center"/>
              <w:rPr>
                <w:rFonts w:ascii="Arial" w:eastAsia="SimSun" w:hAnsi="Arial" w:cs="Arial"/>
                <w:sz w:val="18"/>
                <w:lang w:val="es-US" w:eastAsia="zh-CN"/>
              </w:rPr>
            </w:pPr>
            <w:r w:rsidRPr="00EF4378">
              <w:rPr>
                <w:rFonts w:ascii="Arial" w:eastAsia="SimSun" w:hAnsi="Arial" w:cs="Arial"/>
                <w:sz w:val="18"/>
                <w:lang w:val="es-US" w:eastAsia="zh-CN"/>
              </w:rPr>
              <w:t>CA_n3A-n7A</w:t>
            </w:r>
          </w:p>
          <w:p w14:paraId="61AAEF59" w14:textId="77777777" w:rsidR="00EF4378" w:rsidRPr="00EF4378" w:rsidRDefault="00EF4378" w:rsidP="00EF4378">
            <w:pPr>
              <w:keepNext/>
              <w:keepLines/>
              <w:spacing w:after="0"/>
              <w:jc w:val="center"/>
              <w:rPr>
                <w:rFonts w:ascii="Arial" w:eastAsia="SimSun" w:hAnsi="Arial" w:cs="Arial"/>
                <w:sz w:val="18"/>
                <w:lang w:val="es-US" w:eastAsia="zh-CN"/>
              </w:rPr>
            </w:pPr>
            <w:r w:rsidRPr="00EF4378">
              <w:rPr>
                <w:rFonts w:ascii="Arial" w:eastAsia="SimSun" w:hAnsi="Arial" w:cs="Arial"/>
                <w:sz w:val="18"/>
                <w:lang w:val="es-US" w:eastAsia="zh-CN"/>
              </w:rPr>
              <w:t>CA_n3A-n78A</w:t>
            </w:r>
          </w:p>
          <w:p w14:paraId="75AD23E9"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E47A825"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E0A48B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B9473F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sz w:val="18"/>
                <w:lang w:val="en-US" w:eastAsia="zh-CN" w:bidi="ar"/>
              </w:rPr>
              <w:t>0</w:t>
            </w:r>
          </w:p>
        </w:tc>
      </w:tr>
      <w:tr w:rsidR="00EF4378" w:rsidRPr="00EF4378" w14:paraId="29EC919F" w14:textId="77777777" w:rsidTr="00092346">
        <w:trPr>
          <w:trHeight w:val="29"/>
        </w:trPr>
        <w:tc>
          <w:tcPr>
            <w:tcW w:w="1911" w:type="dxa"/>
            <w:tcBorders>
              <w:top w:val="nil"/>
              <w:left w:val="single" w:sz="4" w:space="0" w:color="auto"/>
              <w:bottom w:val="nil"/>
              <w:right w:val="single" w:sz="4" w:space="0" w:color="auto"/>
            </w:tcBorders>
          </w:tcPr>
          <w:p w14:paraId="4AA67ACC"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FC1C630" w14:textId="77777777" w:rsidR="00EF4378" w:rsidRPr="00EF4378" w:rsidRDefault="00EF4378" w:rsidP="00EF4378">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DD16B8"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7BD97A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3F6F3FBA"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3930D889" w14:textId="77777777" w:rsidTr="00092346">
        <w:trPr>
          <w:trHeight w:val="29"/>
        </w:trPr>
        <w:tc>
          <w:tcPr>
            <w:tcW w:w="1911" w:type="dxa"/>
            <w:tcBorders>
              <w:top w:val="nil"/>
              <w:left w:val="single" w:sz="4" w:space="0" w:color="auto"/>
              <w:bottom w:val="nil"/>
              <w:right w:val="single" w:sz="4" w:space="0" w:color="auto"/>
            </w:tcBorders>
          </w:tcPr>
          <w:p w14:paraId="739B4C70"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7D05010" w14:textId="77777777" w:rsidR="00EF4378" w:rsidRPr="00EF4378" w:rsidRDefault="00EF4378" w:rsidP="00EF4378">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D9C3486"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C97FA2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D64A594"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716EFD46" w14:textId="77777777" w:rsidTr="00092346">
        <w:trPr>
          <w:trHeight w:val="29"/>
        </w:trPr>
        <w:tc>
          <w:tcPr>
            <w:tcW w:w="1911" w:type="dxa"/>
            <w:tcBorders>
              <w:top w:val="nil"/>
              <w:left w:val="single" w:sz="4" w:space="0" w:color="auto"/>
              <w:bottom w:val="single" w:sz="4" w:space="0" w:color="auto"/>
              <w:right w:val="single" w:sz="4" w:space="0" w:color="auto"/>
            </w:tcBorders>
          </w:tcPr>
          <w:p w14:paraId="21EFDB56"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9BE245F" w14:textId="77777777" w:rsidR="00EF4378" w:rsidRPr="00EF4378" w:rsidRDefault="00EF4378" w:rsidP="00EF4378">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E8617D8"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94D904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FA6148C"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37D40B49" w14:textId="77777777" w:rsidTr="00092346">
        <w:trPr>
          <w:trHeight w:val="29"/>
        </w:trPr>
        <w:tc>
          <w:tcPr>
            <w:tcW w:w="1911" w:type="dxa"/>
            <w:tcBorders>
              <w:top w:val="single" w:sz="4" w:space="0" w:color="auto"/>
              <w:left w:val="single" w:sz="4" w:space="0" w:color="auto"/>
              <w:bottom w:val="nil"/>
              <w:right w:val="single" w:sz="4" w:space="0" w:color="auto"/>
            </w:tcBorders>
          </w:tcPr>
          <w:p w14:paraId="49F74C0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CA_n1A-n3A-n7A-n78(2A)</w:t>
            </w:r>
          </w:p>
        </w:tc>
        <w:tc>
          <w:tcPr>
            <w:tcW w:w="2038" w:type="dxa"/>
            <w:tcBorders>
              <w:top w:val="single" w:sz="4" w:space="0" w:color="auto"/>
              <w:left w:val="single" w:sz="4" w:space="0" w:color="auto"/>
              <w:bottom w:val="nil"/>
              <w:right w:val="single" w:sz="4" w:space="0" w:color="auto"/>
            </w:tcBorders>
          </w:tcPr>
          <w:p w14:paraId="2F2CB46F"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CA_n78(2A)</w:t>
            </w:r>
          </w:p>
          <w:p w14:paraId="6112E4E2" w14:textId="77777777" w:rsidR="00EF4378" w:rsidRPr="00EF4378" w:rsidRDefault="00EF4378" w:rsidP="00EF4378">
            <w:pPr>
              <w:keepNext/>
              <w:keepLines/>
              <w:spacing w:after="0"/>
              <w:jc w:val="center"/>
              <w:rPr>
                <w:rFonts w:ascii="Arial" w:eastAsia="SimSun" w:hAnsi="Arial" w:cs="Arial"/>
                <w:sz w:val="18"/>
                <w:lang w:val="es-US" w:eastAsia="zh-CN"/>
              </w:rPr>
            </w:pPr>
            <w:r w:rsidRPr="00EF4378">
              <w:rPr>
                <w:rFonts w:ascii="Arial" w:eastAsia="SimSun" w:hAnsi="Arial" w:cs="Arial"/>
                <w:sz w:val="18"/>
                <w:lang w:val="es-US" w:eastAsia="zh-CN"/>
              </w:rPr>
              <w:t>CA_n1A-n3A</w:t>
            </w:r>
          </w:p>
          <w:p w14:paraId="2CE394C9" w14:textId="77777777" w:rsidR="00EF4378" w:rsidRPr="00EF4378" w:rsidRDefault="00EF4378" w:rsidP="00EF4378">
            <w:pPr>
              <w:keepNext/>
              <w:keepLines/>
              <w:spacing w:after="0"/>
              <w:jc w:val="center"/>
              <w:rPr>
                <w:rFonts w:ascii="Arial" w:eastAsia="SimSun" w:hAnsi="Arial" w:cs="Arial"/>
                <w:sz w:val="18"/>
                <w:lang w:val="es-US" w:eastAsia="zh-CN"/>
              </w:rPr>
            </w:pPr>
            <w:r w:rsidRPr="00EF4378">
              <w:rPr>
                <w:rFonts w:ascii="Arial" w:eastAsia="SimSun" w:hAnsi="Arial" w:cs="Arial"/>
                <w:sz w:val="18"/>
                <w:lang w:val="es-US" w:eastAsia="zh-CN"/>
              </w:rPr>
              <w:t>CA_n1A-n7A</w:t>
            </w:r>
          </w:p>
          <w:p w14:paraId="31CF9EF7" w14:textId="77777777" w:rsidR="00EF4378" w:rsidRPr="00EF4378" w:rsidRDefault="00EF4378" w:rsidP="00EF4378">
            <w:pPr>
              <w:keepNext/>
              <w:keepLines/>
              <w:spacing w:after="0"/>
              <w:jc w:val="center"/>
              <w:rPr>
                <w:rFonts w:ascii="Arial" w:eastAsia="SimSun" w:hAnsi="Arial" w:cs="Arial"/>
                <w:sz w:val="18"/>
                <w:lang w:val="es-US" w:eastAsia="zh-CN"/>
              </w:rPr>
            </w:pPr>
            <w:r w:rsidRPr="00EF4378">
              <w:rPr>
                <w:rFonts w:ascii="Arial" w:eastAsia="SimSun" w:hAnsi="Arial" w:cs="Arial"/>
                <w:sz w:val="18"/>
                <w:lang w:val="es-US" w:eastAsia="zh-CN"/>
              </w:rPr>
              <w:t>CA_n1A-n78A</w:t>
            </w:r>
          </w:p>
          <w:p w14:paraId="05122933" w14:textId="77777777" w:rsidR="00EF4378" w:rsidRPr="00EF4378" w:rsidRDefault="00EF4378" w:rsidP="00EF4378">
            <w:pPr>
              <w:keepNext/>
              <w:keepLines/>
              <w:spacing w:after="0"/>
              <w:jc w:val="center"/>
              <w:rPr>
                <w:rFonts w:ascii="Arial" w:eastAsia="SimSun" w:hAnsi="Arial" w:cs="Arial"/>
                <w:sz w:val="18"/>
                <w:lang w:val="es-US" w:eastAsia="zh-CN"/>
              </w:rPr>
            </w:pPr>
            <w:r w:rsidRPr="00EF4378">
              <w:rPr>
                <w:rFonts w:ascii="Arial" w:eastAsia="SimSun" w:hAnsi="Arial" w:cs="Arial"/>
                <w:sz w:val="18"/>
                <w:lang w:val="es-US" w:eastAsia="zh-CN"/>
              </w:rPr>
              <w:t>CA_n3A-n7A</w:t>
            </w:r>
          </w:p>
          <w:p w14:paraId="24C3373C" w14:textId="77777777" w:rsidR="00EF4378" w:rsidRPr="00EF4378" w:rsidRDefault="00EF4378" w:rsidP="00EF4378">
            <w:pPr>
              <w:keepNext/>
              <w:keepLines/>
              <w:spacing w:after="0"/>
              <w:jc w:val="center"/>
              <w:rPr>
                <w:rFonts w:ascii="Arial" w:eastAsia="SimSun" w:hAnsi="Arial" w:cs="Arial"/>
                <w:sz w:val="18"/>
                <w:lang w:val="es-US" w:eastAsia="zh-CN"/>
              </w:rPr>
            </w:pPr>
            <w:r w:rsidRPr="00EF4378">
              <w:rPr>
                <w:rFonts w:ascii="Arial" w:eastAsia="SimSun" w:hAnsi="Arial" w:cs="Arial"/>
                <w:sz w:val="18"/>
                <w:lang w:val="es-US" w:eastAsia="zh-CN"/>
              </w:rPr>
              <w:t>CA_n3A-n78A</w:t>
            </w:r>
          </w:p>
          <w:p w14:paraId="702ACAF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4BA5614"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B851501"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B83BC19"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0</w:t>
            </w:r>
          </w:p>
        </w:tc>
      </w:tr>
      <w:tr w:rsidR="00EF4378" w:rsidRPr="00EF4378" w14:paraId="3A06B55B" w14:textId="77777777" w:rsidTr="00092346">
        <w:trPr>
          <w:trHeight w:val="29"/>
        </w:trPr>
        <w:tc>
          <w:tcPr>
            <w:tcW w:w="1911" w:type="dxa"/>
            <w:tcBorders>
              <w:top w:val="nil"/>
              <w:left w:val="single" w:sz="4" w:space="0" w:color="auto"/>
              <w:bottom w:val="nil"/>
              <w:right w:val="single" w:sz="4" w:space="0" w:color="auto"/>
            </w:tcBorders>
          </w:tcPr>
          <w:p w14:paraId="5CC1C14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0202E1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93E5EB"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DE8347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0032DAF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D0DFA63" w14:textId="77777777" w:rsidTr="00092346">
        <w:trPr>
          <w:trHeight w:val="29"/>
        </w:trPr>
        <w:tc>
          <w:tcPr>
            <w:tcW w:w="1911" w:type="dxa"/>
            <w:tcBorders>
              <w:top w:val="nil"/>
              <w:left w:val="single" w:sz="4" w:space="0" w:color="auto"/>
              <w:bottom w:val="nil"/>
              <w:right w:val="single" w:sz="4" w:space="0" w:color="auto"/>
            </w:tcBorders>
          </w:tcPr>
          <w:p w14:paraId="2E68416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0A29A8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0F4C7E"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AF645A1"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4DA12B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E61E6B0" w14:textId="77777777" w:rsidTr="00092346">
        <w:trPr>
          <w:trHeight w:val="29"/>
        </w:trPr>
        <w:tc>
          <w:tcPr>
            <w:tcW w:w="1911" w:type="dxa"/>
            <w:tcBorders>
              <w:top w:val="nil"/>
              <w:left w:val="single" w:sz="4" w:space="0" w:color="auto"/>
              <w:bottom w:val="single" w:sz="4" w:space="0" w:color="auto"/>
              <w:right w:val="single" w:sz="4" w:space="0" w:color="auto"/>
            </w:tcBorders>
          </w:tcPr>
          <w:p w14:paraId="3C4B690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408185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99A3CF"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22E0182"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19FCB2B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BAB1C1B" w14:textId="77777777" w:rsidTr="00092346">
        <w:trPr>
          <w:trHeight w:val="29"/>
        </w:trPr>
        <w:tc>
          <w:tcPr>
            <w:tcW w:w="1911" w:type="dxa"/>
            <w:tcBorders>
              <w:top w:val="single" w:sz="4" w:space="0" w:color="auto"/>
              <w:left w:val="single" w:sz="4" w:space="0" w:color="auto"/>
              <w:bottom w:val="nil"/>
              <w:right w:val="single" w:sz="4" w:space="0" w:color="auto"/>
            </w:tcBorders>
          </w:tcPr>
          <w:p w14:paraId="5CDBA23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CA_n1A-n3A-n7B-n78A</w:t>
            </w:r>
          </w:p>
        </w:tc>
        <w:tc>
          <w:tcPr>
            <w:tcW w:w="2038" w:type="dxa"/>
            <w:tcBorders>
              <w:top w:val="single" w:sz="4" w:space="0" w:color="auto"/>
              <w:left w:val="single" w:sz="4" w:space="0" w:color="auto"/>
              <w:bottom w:val="nil"/>
              <w:right w:val="single" w:sz="4" w:space="0" w:color="auto"/>
            </w:tcBorders>
          </w:tcPr>
          <w:p w14:paraId="70EBCFC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18E17E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337A4E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8BDFD4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7356A428" w14:textId="77777777" w:rsidTr="00092346">
        <w:trPr>
          <w:trHeight w:val="29"/>
        </w:trPr>
        <w:tc>
          <w:tcPr>
            <w:tcW w:w="1911" w:type="dxa"/>
            <w:tcBorders>
              <w:top w:val="nil"/>
              <w:left w:val="single" w:sz="4" w:space="0" w:color="auto"/>
              <w:bottom w:val="nil"/>
              <w:right w:val="single" w:sz="4" w:space="0" w:color="auto"/>
            </w:tcBorders>
          </w:tcPr>
          <w:p w14:paraId="4E622D4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7708F4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3497D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0B2DEA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3914F06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BE87727" w14:textId="77777777" w:rsidTr="00092346">
        <w:trPr>
          <w:trHeight w:val="29"/>
        </w:trPr>
        <w:tc>
          <w:tcPr>
            <w:tcW w:w="1911" w:type="dxa"/>
            <w:tcBorders>
              <w:top w:val="nil"/>
              <w:left w:val="single" w:sz="4" w:space="0" w:color="auto"/>
              <w:bottom w:val="nil"/>
              <w:right w:val="single" w:sz="4" w:space="0" w:color="auto"/>
            </w:tcBorders>
          </w:tcPr>
          <w:p w14:paraId="5DE49A7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6061AC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3EE8F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F7C11F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45C9059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98071B7" w14:textId="77777777" w:rsidTr="00092346">
        <w:trPr>
          <w:trHeight w:val="29"/>
        </w:trPr>
        <w:tc>
          <w:tcPr>
            <w:tcW w:w="1911" w:type="dxa"/>
            <w:tcBorders>
              <w:top w:val="nil"/>
              <w:left w:val="single" w:sz="4" w:space="0" w:color="auto"/>
              <w:bottom w:val="nil"/>
              <w:right w:val="single" w:sz="4" w:space="0" w:color="auto"/>
            </w:tcBorders>
          </w:tcPr>
          <w:p w14:paraId="302FF25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A704E3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757BA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316AB0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7AC568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4376AFB" w14:textId="77777777" w:rsidTr="00092346">
        <w:trPr>
          <w:trHeight w:val="29"/>
        </w:trPr>
        <w:tc>
          <w:tcPr>
            <w:tcW w:w="1911" w:type="dxa"/>
            <w:tcBorders>
              <w:top w:val="nil"/>
              <w:left w:val="single" w:sz="4" w:space="0" w:color="auto"/>
              <w:bottom w:val="nil"/>
              <w:right w:val="single" w:sz="4" w:space="0" w:color="auto"/>
            </w:tcBorders>
          </w:tcPr>
          <w:p w14:paraId="2F97549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B952043"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CA_n1A-n3A</w:t>
            </w:r>
          </w:p>
          <w:p w14:paraId="03038A67"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CA_n1A-n7A</w:t>
            </w:r>
          </w:p>
          <w:p w14:paraId="39E13FA6"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CA_n1A-n78A</w:t>
            </w:r>
          </w:p>
          <w:p w14:paraId="11539FEC"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CA_n3A-n7A</w:t>
            </w:r>
          </w:p>
          <w:p w14:paraId="502AD855"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CA_n3A-n78A</w:t>
            </w:r>
          </w:p>
          <w:p w14:paraId="16BA062E"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CA_n7A-n78A</w:t>
            </w:r>
          </w:p>
          <w:p w14:paraId="798BC94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2B4CBD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6CFB8E2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98952B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w:t>
            </w:r>
          </w:p>
        </w:tc>
      </w:tr>
      <w:tr w:rsidR="00EF4378" w:rsidRPr="00EF4378" w14:paraId="55249226" w14:textId="77777777" w:rsidTr="00092346">
        <w:trPr>
          <w:trHeight w:val="29"/>
        </w:trPr>
        <w:tc>
          <w:tcPr>
            <w:tcW w:w="1911" w:type="dxa"/>
            <w:tcBorders>
              <w:top w:val="nil"/>
              <w:left w:val="single" w:sz="4" w:space="0" w:color="auto"/>
              <w:bottom w:val="nil"/>
              <w:right w:val="single" w:sz="4" w:space="0" w:color="auto"/>
            </w:tcBorders>
          </w:tcPr>
          <w:p w14:paraId="0D100EF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C1B66F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49B28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053942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16685B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80E1625" w14:textId="77777777" w:rsidTr="00092346">
        <w:trPr>
          <w:trHeight w:val="29"/>
        </w:trPr>
        <w:tc>
          <w:tcPr>
            <w:tcW w:w="1911" w:type="dxa"/>
            <w:tcBorders>
              <w:top w:val="nil"/>
              <w:left w:val="single" w:sz="4" w:space="0" w:color="auto"/>
              <w:bottom w:val="nil"/>
              <w:right w:val="single" w:sz="4" w:space="0" w:color="auto"/>
            </w:tcBorders>
          </w:tcPr>
          <w:p w14:paraId="77079F6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A7A674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D86E8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E13F36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E6D742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AC762DB" w14:textId="77777777" w:rsidTr="00092346">
        <w:trPr>
          <w:trHeight w:val="29"/>
        </w:trPr>
        <w:tc>
          <w:tcPr>
            <w:tcW w:w="1911" w:type="dxa"/>
            <w:tcBorders>
              <w:top w:val="nil"/>
              <w:left w:val="single" w:sz="4" w:space="0" w:color="auto"/>
              <w:bottom w:val="single" w:sz="4" w:space="0" w:color="auto"/>
              <w:right w:val="single" w:sz="4" w:space="0" w:color="auto"/>
            </w:tcBorders>
          </w:tcPr>
          <w:p w14:paraId="7F746DB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0A120D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76274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FCDD81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6E6AEA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9EE8925" w14:textId="77777777" w:rsidTr="00092346">
        <w:trPr>
          <w:trHeight w:val="29"/>
        </w:trPr>
        <w:tc>
          <w:tcPr>
            <w:tcW w:w="1911" w:type="dxa"/>
            <w:tcBorders>
              <w:top w:val="single" w:sz="4" w:space="0" w:color="auto"/>
              <w:left w:val="single" w:sz="4" w:space="0" w:color="auto"/>
              <w:bottom w:val="nil"/>
              <w:right w:val="single" w:sz="4" w:space="0" w:color="auto"/>
            </w:tcBorders>
          </w:tcPr>
          <w:p w14:paraId="7E28671D"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eastAsia="zh-CN"/>
              </w:rPr>
              <w:t>CA_n1A-n3B-n7A-n78(2A)</w:t>
            </w:r>
          </w:p>
        </w:tc>
        <w:tc>
          <w:tcPr>
            <w:tcW w:w="2038" w:type="dxa"/>
            <w:tcBorders>
              <w:top w:val="single" w:sz="4" w:space="0" w:color="auto"/>
              <w:left w:val="single" w:sz="4" w:space="0" w:color="auto"/>
              <w:bottom w:val="nil"/>
              <w:right w:val="single" w:sz="4" w:space="0" w:color="auto"/>
            </w:tcBorders>
          </w:tcPr>
          <w:p w14:paraId="6F08B19A"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CA_n3B</w:t>
            </w:r>
          </w:p>
          <w:p w14:paraId="3B925AB4"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CA_n1A-n3A</w:t>
            </w:r>
          </w:p>
          <w:p w14:paraId="78AE8BAC"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CA_n1A-n7A</w:t>
            </w:r>
          </w:p>
          <w:p w14:paraId="5B312EFB"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CA_n1A-n78A</w:t>
            </w:r>
          </w:p>
          <w:p w14:paraId="08E449CC"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CA_n3A-n7A</w:t>
            </w:r>
          </w:p>
          <w:p w14:paraId="38EFDF31"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CA_n3A-n78A</w:t>
            </w:r>
          </w:p>
          <w:p w14:paraId="65522A99" w14:textId="77777777" w:rsidR="00EF4378" w:rsidRPr="00EF4378" w:rsidRDefault="00EF4378" w:rsidP="00EF4378">
            <w:pPr>
              <w:keepNext/>
              <w:keepLines/>
              <w:spacing w:after="0"/>
              <w:jc w:val="center"/>
              <w:rPr>
                <w:rFonts w:ascii="Arial" w:eastAsia="SimSun" w:hAnsi="Arial" w:cs="Arial"/>
                <w:sz w:val="18"/>
              </w:rPr>
            </w:pPr>
            <w:r w:rsidRPr="00EF4378">
              <w:rPr>
                <w:rFonts w:ascii="Arial" w:eastAsia="SimSun" w:hAnsi="Arial" w:cs="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1C391A95"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5BD884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32267A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sz w:val="18"/>
                <w:lang w:val="en-US" w:eastAsia="zh-CN" w:bidi="ar"/>
              </w:rPr>
              <w:t>0</w:t>
            </w:r>
          </w:p>
        </w:tc>
      </w:tr>
      <w:tr w:rsidR="00EF4378" w:rsidRPr="00EF4378" w14:paraId="485ECB36" w14:textId="77777777" w:rsidTr="00092346">
        <w:trPr>
          <w:trHeight w:val="29"/>
        </w:trPr>
        <w:tc>
          <w:tcPr>
            <w:tcW w:w="1911" w:type="dxa"/>
            <w:tcBorders>
              <w:top w:val="nil"/>
              <w:left w:val="single" w:sz="4" w:space="0" w:color="auto"/>
              <w:bottom w:val="nil"/>
              <w:right w:val="single" w:sz="4" w:space="0" w:color="auto"/>
            </w:tcBorders>
          </w:tcPr>
          <w:p w14:paraId="0F101B5F"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7F6D790"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53B8972A"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B8BF6C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738820CA"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390600D6" w14:textId="77777777" w:rsidTr="00092346">
        <w:trPr>
          <w:trHeight w:val="29"/>
        </w:trPr>
        <w:tc>
          <w:tcPr>
            <w:tcW w:w="1911" w:type="dxa"/>
            <w:tcBorders>
              <w:top w:val="nil"/>
              <w:left w:val="single" w:sz="4" w:space="0" w:color="auto"/>
              <w:bottom w:val="nil"/>
              <w:right w:val="single" w:sz="4" w:space="0" w:color="auto"/>
            </w:tcBorders>
          </w:tcPr>
          <w:p w14:paraId="77A6AAC2"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FF1D401"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0B5F0A33"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817063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65654F5"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43EE282D" w14:textId="77777777" w:rsidTr="00092346">
        <w:trPr>
          <w:trHeight w:val="29"/>
        </w:trPr>
        <w:tc>
          <w:tcPr>
            <w:tcW w:w="1911" w:type="dxa"/>
            <w:tcBorders>
              <w:top w:val="nil"/>
              <w:left w:val="single" w:sz="4" w:space="0" w:color="auto"/>
              <w:bottom w:val="single" w:sz="4" w:space="0" w:color="auto"/>
              <w:right w:val="single" w:sz="4" w:space="0" w:color="auto"/>
            </w:tcBorders>
          </w:tcPr>
          <w:p w14:paraId="365AF6AC"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AB5F1A9"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1104BDAF"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DED9B8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1F7418F5"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3C2DE74A" w14:textId="77777777" w:rsidTr="00092346">
        <w:trPr>
          <w:trHeight w:val="29"/>
        </w:trPr>
        <w:tc>
          <w:tcPr>
            <w:tcW w:w="1911" w:type="dxa"/>
            <w:tcBorders>
              <w:top w:val="single" w:sz="4" w:space="0" w:color="auto"/>
              <w:left w:val="single" w:sz="4" w:space="0" w:color="auto"/>
              <w:bottom w:val="nil"/>
              <w:right w:val="single" w:sz="4" w:space="0" w:color="auto"/>
            </w:tcBorders>
          </w:tcPr>
          <w:p w14:paraId="22881087"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eastAsia="zh-CN"/>
              </w:rPr>
              <w:t>CA_n1A-n3A-n7B-n78(2A)</w:t>
            </w:r>
          </w:p>
        </w:tc>
        <w:tc>
          <w:tcPr>
            <w:tcW w:w="2038" w:type="dxa"/>
            <w:tcBorders>
              <w:top w:val="single" w:sz="4" w:space="0" w:color="auto"/>
              <w:left w:val="single" w:sz="4" w:space="0" w:color="auto"/>
              <w:bottom w:val="nil"/>
              <w:right w:val="single" w:sz="4" w:space="0" w:color="auto"/>
            </w:tcBorders>
          </w:tcPr>
          <w:p w14:paraId="58EEDE23"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CA_n1A-n3A</w:t>
            </w:r>
          </w:p>
          <w:p w14:paraId="5ECCCF69"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CA_n1A-n7A</w:t>
            </w:r>
          </w:p>
          <w:p w14:paraId="723DE228"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CA_n1A-n78A</w:t>
            </w:r>
          </w:p>
          <w:p w14:paraId="4B1A11C4"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CA_n3A-n7A</w:t>
            </w:r>
          </w:p>
          <w:p w14:paraId="42286225"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CA_n3A-n78A</w:t>
            </w:r>
          </w:p>
          <w:p w14:paraId="224A0C65"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CA_n7A-n78A</w:t>
            </w:r>
          </w:p>
          <w:p w14:paraId="0DCA4833" w14:textId="77777777" w:rsidR="00EF4378" w:rsidRPr="00EF4378" w:rsidRDefault="00EF4378" w:rsidP="00EF4378">
            <w:pPr>
              <w:keepNext/>
              <w:keepLines/>
              <w:spacing w:after="0"/>
              <w:jc w:val="center"/>
              <w:rPr>
                <w:rFonts w:ascii="Arial" w:eastAsia="SimSun" w:hAnsi="Arial" w:cs="Arial"/>
                <w:sz w:val="18"/>
              </w:rPr>
            </w:pPr>
            <w:r w:rsidRPr="00EF4378">
              <w:rPr>
                <w:rFonts w:ascii="Arial" w:eastAsia="SimSun"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4408746"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A924B7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966EA0E"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sz w:val="18"/>
                <w:lang w:val="en-US" w:eastAsia="zh-CN" w:bidi="ar"/>
              </w:rPr>
              <w:t>0</w:t>
            </w:r>
          </w:p>
        </w:tc>
      </w:tr>
      <w:tr w:rsidR="00EF4378" w:rsidRPr="00EF4378" w14:paraId="5A3DBB0F" w14:textId="77777777" w:rsidTr="00092346">
        <w:trPr>
          <w:trHeight w:val="29"/>
        </w:trPr>
        <w:tc>
          <w:tcPr>
            <w:tcW w:w="1911" w:type="dxa"/>
            <w:tcBorders>
              <w:top w:val="nil"/>
              <w:left w:val="single" w:sz="4" w:space="0" w:color="auto"/>
              <w:bottom w:val="nil"/>
              <w:right w:val="single" w:sz="4" w:space="0" w:color="auto"/>
            </w:tcBorders>
          </w:tcPr>
          <w:p w14:paraId="480ED14E"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B808BDA"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0D822754"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52B822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012DEF30"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4D681BC9" w14:textId="77777777" w:rsidTr="00092346">
        <w:trPr>
          <w:trHeight w:val="29"/>
        </w:trPr>
        <w:tc>
          <w:tcPr>
            <w:tcW w:w="1911" w:type="dxa"/>
            <w:tcBorders>
              <w:top w:val="nil"/>
              <w:left w:val="single" w:sz="4" w:space="0" w:color="auto"/>
              <w:bottom w:val="nil"/>
              <w:right w:val="single" w:sz="4" w:space="0" w:color="auto"/>
            </w:tcBorders>
          </w:tcPr>
          <w:p w14:paraId="0D3E1841"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2352079"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6B2B97E6"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26F398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7FFDF9E1"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4630D7AB" w14:textId="77777777" w:rsidTr="00092346">
        <w:trPr>
          <w:trHeight w:val="29"/>
        </w:trPr>
        <w:tc>
          <w:tcPr>
            <w:tcW w:w="1911" w:type="dxa"/>
            <w:tcBorders>
              <w:top w:val="nil"/>
              <w:left w:val="single" w:sz="4" w:space="0" w:color="auto"/>
              <w:bottom w:val="single" w:sz="4" w:space="0" w:color="auto"/>
              <w:right w:val="single" w:sz="4" w:space="0" w:color="auto"/>
            </w:tcBorders>
          </w:tcPr>
          <w:p w14:paraId="2DFEBFEB"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115624E"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4C690C33"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505CD6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7AA5D031"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437D17A6" w14:textId="77777777" w:rsidTr="00092346">
        <w:trPr>
          <w:trHeight w:val="29"/>
        </w:trPr>
        <w:tc>
          <w:tcPr>
            <w:tcW w:w="1911" w:type="dxa"/>
            <w:tcBorders>
              <w:top w:val="single" w:sz="4" w:space="0" w:color="auto"/>
              <w:left w:val="single" w:sz="4" w:space="0" w:color="auto"/>
              <w:bottom w:val="nil"/>
              <w:right w:val="single" w:sz="4" w:space="0" w:color="auto"/>
            </w:tcBorders>
          </w:tcPr>
          <w:p w14:paraId="5ACE9C4D"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eastAsia="zh-CN"/>
              </w:rPr>
              <w:t>CA_n1A-n3B-n7B-n78(2A)</w:t>
            </w:r>
          </w:p>
        </w:tc>
        <w:tc>
          <w:tcPr>
            <w:tcW w:w="2038" w:type="dxa"/>
            <w:tcBorders>
              <w:top w:val="single" w:sz="4" w:space="0" w:color="auto"/>
              <w:left w:val="single" w:sz="4" w:space="0" w:color="auto"/>
              <w:bottom w:val="nil"/>
              <w:right w:val="single" w:sz="4" w:space="0" w:color="auto"/>
            </w:tcBorders>
          </w:tcPr>
          <w:p w14:paraId="434F265D"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CA_n1A-n3A</w:t>
            </w:r>
          </w:p>
          <w:p w14:paraId="4E7FA94F"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CA_n1A-n7A</w:t>
            </w:r>
          </w:p>
          <w:p w14:paraId="128F0847"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CA_n1A-n78A</w:t>
            </w:r>
          </w:p>
          <w:p w14:paraId="143D57B3"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CA_n3A-n7A</w:t>
            </w:r>
          </w:p>
          <w:p w14:paraId="105A2195"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CA_n3A-n78A</w:t>
            </w:r>
          </w:p>
          <w:p w14:paraId="6CC70367"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CA_n3B</w:t>
            </w:r>
          </w:p>
          <w:p w14:paraId="29DA820D"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CA_n7A-n78A</w:t>
            </w:r>
          </w:p>
          <w:p w14:paraId="3EBBFB79" w14:textId="77777777" w:rsidR="00EF4378" w:rsidRPr="00EF4378" w:rsidRDefault="00EF4378" w:rsidP="00EF4378">
            <w:pPr>
              <w:keepNext/>
              <w:keepLines/>
              <w:spacing w:after="0"/>
              <w:jc w:val="center"/>
              <w:rPr>
                <w:rFonts w:ascii="Arial" w:eastAsia="SimSun" w:hAnsi="Arial" w:cs="Arial"/>
                <w:sz w:val="18"/>
              </w:rPr>
            </w:pPr>
            <w:r w:rsidRPr="00EF4378">
              <w:rPr>
                <w:rFonts w:ascii="Arial" w:eastAsia="SimSun"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CAB2720"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D08CC1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58B7E6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sz w:val="18"/>
                <w:lang w:val="en-US" w:eastAsia="zh-CN" w:bidi="ar"/>
              </w:rPr>
              <w:t>0</w:t>
            </w:r>
          </w:p>
        </w:tc>
      </w:tr>
      <w:tr w:rsidR="00EF4378" w:rsidRPr="00EF4378" w14:paraId="3DD016DC" w14:textId="77777777" w:rsidTr="00092346">
        <w:trPr>
          <w:trHeight w:val="29"/>
        </w:trPr>
        <w:tc>
          <w:tcPr>
            <w:tcW w:w="1911" w:type="dxa"/>
            <w:tcBorders>
              <w:top w:val="nil"/>
              <w:left w:val="single" w:sz="4" w:space="0" w:color="auto"/>
              <w:bottom w:val="nil"/>
              <w:right w:val="single" w:sz="4" w:space="0" w:color="auto"/>
            </w:tcBorders>
          </w:tcPr>
          <w:p w14:paraId="31011A2A"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2559574"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78532E99"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A2F8AE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7CF0D2B3"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3A0E2C2C" w14:textId="77777777" w:rsidTr="00092346">
        <w:trPr>
          <w:trHeight w:val="29"/>
        </w:trPr>
        <w:tc>
          <w:tcPr>
            <w:tcW w:w="1911" w:type="dxa"/>
            <w:tcBorders>
              <w:top w:val="nil"/>
              <w:left w:val="single" w:sz="4" w:space="0" w:color="auto"/>
              <w:bottom w:val="nil"/>
              <w:right w:val="single" w:sz="4" w:space="0" w:color="auto"/>
            </w:tcBorders>
          </w:tcPr>
          <w:p w14:paraId="7309DD3F"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C79A63B"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41EB1873"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315C6A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2572A419"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7381B53F" w14:textId="77777777" w:rsidTr="00092346">
        <w:trPr>
          <w:trHeight w:val="29"/>
        </w:trPr>
        <w:tc>
          <w:tcPr>
            <w:tcW w:w="1911" w:type="dxa"/>
            <w:tcBorders>
              <w:top w:val="nil"/>
              <w:left w:val="single" w:sz="4" w:space="0" w:color="auto"/>
              <w:bottom w:val="single" w:sz="4" w:space="0" w:color="auto"/>
              <w:right w:val="single" w:sz="4" w:space="0" w:color="auto"/>
            </w:tcBorders>
          </w:tcPr>
          <w:p w14:paraId="4CC16CB3"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373EB44"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01155A30"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B3185A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rPr>
              <w:t>CA_n78(2A)_BCS0</w:t>
            </w:r>
          </w:p>
        </w:tc>
        <w:tc>
          <w:tcPr>
            <w:tcW w:w="1785" w:type="dxa"/>
            <w:tcBorders>
              <w:top w:val="nil"/>
              <w:left w:val="single" w:sz="4" w:space="0" w:color="auto"/>
              <w:bottom w:val="single" w:sz="4" w:space="0" w:color="auto"/>
              <w:right w:val="single" w:sz="4" w:space="0" w:color="auto"/>
            </w:tcBorders>
            <w:vAlign w:val="center"/>
          </w:tcPr>
          <w:p w14:paraId="25E23E6D"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29B82B5B" w14:textId="77777777" w:rsidTr="00092346">
        <w:trPr>
          <w:trHeight w:val="29"/>
        </w:trPr>
        <w:tc>
          <w:tcPr>
            <w:tcW w:w="1911" w:type="dxa"/>
            <w:tcBorders>
              <w:top w:val="single" w:sz="4" w:space="0" w:color="auto"/>
              <w:left w:val="single" w:sz="4" w:space="0" w:color="auto"/>
              <w:bottom w:val="nil"/>
              <w:right w:val="single" w:sz="4" w:space="0" w:color="auto"/>
            </w:tcBorders>
          </w:tcPr>
          <w:p w14:paraId="52132BAF"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CA_n1A-n3A-n7A-n79A</w:t>
            </w:r>
          </w:p>
        </w:tc>
        <w:tc>
          <w:tcPr>
            <w:tcW w:w="2038" w:type="dxa"/>
            <w:tcBorders>
              <w:top w:val="single" w:sz="4" w:space="0" w:color="auto"/>
              <w:left w:val="single" w:sz="4" w:space="0" w:color="auto"/>
              <w:bottom w:val="nil"/>
              <w:right w:val="single" w:sz="4" w:space="0" w:color="auto"/>
            </w:tcBorders>
          </w:tcPr>
          <w:p w14:paraId="447FA91F" w14:textId="77777777" w:rsidR="00EF4378" w:rsidRPr="00EF4378" w:rsidRDefault="00EF4378" w:rsidP="00EF4378">
            <w:pPr>
              <w:keepNext/>
              <w:keepLines/>
              <w:spacing w:after="0"/>
              <w:jc w:val="center"/>
              <w:rPr>
                <w:rFonts w:ascii="Arial" w:eastAsia="SimSun" w:hAnsi="Arial" w:cs="Arial"/>
                <w:sz w:val="18"/>
              </w:rPr>
            </w:pPr>
            <w:r w:rsidRPr="00EF4378">
              <w:rPr>
                <w:rFonts w:ascii="Arial" w:eastAsia="SimSun"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7087EE37"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9CA99A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5C75AE9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hint="eastAsia"/>
                <w:kern w:val="2"/>
                <w:sz w:val="18"/>
                <w:szCs w:val="22"/>
                <w:lang w:val="en-US" w:eastAsia="zh-CN"/>
              </w:rPr>
              <w:t>0</w:t>
            </w:r>
          </w:p>
        </w:tc>
      </w:tr>
      <w:tr w:rsidR="00EF4378" w:rsidRPr="00EF4378" w14:paraId="2E7EA67A" w14:textId="77777777" w:rsidTr="00092346">
        <w:trPr>
          <w:trHeight w:val="29"/>
        </w:trPr>
        <w:tc>
          <w:tcPr>
            <w:tcW w:w="1911" w:type="dxa"/>
            <w:tcBorders>
              <w:top w:val="nil"/>
              <w:left w:val="single" w:sz="4" w:space="0" w:color="auto"/>
              <w:bottom w:val="nil"/>
              <w:right w:val="single" w:sz="4" w:space="0" w:color="auto"/>
            </w:tcBorders>
          </w:tcPr>
          <w:p w14:paraId="1963FAA2"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B92D1A6"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3A819B02"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9245D1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31317A4"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3F30EE9E" w14:textId="77777777" w:rsidTr="00092346">
        <w:trPr>
          <w:trHeight w:val="29"/>
        </w:trPr>
        <w:tc>
          <w:tcPr>
            <w:tcW w:w="1911" w:type="dxa"/>
            <w:tcBorders>
              <w:top w:val="nil"/>
              <w:left w:val="single" w:sz="4" w:space="0" w:color="auto"/>
              <w:bottom w:val="nil"/>
              <w:right w:val="single" w:sz="4" w:space="0" w:color="auto"/>
            </w:tcBorders>
          </w:tcPr>
          <w:p w14:paraId="4BC55D21"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D92876A"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2961D1D7"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8BBE0F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AB28F51"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0A5D3B7E" w14:textId="77777777" w:rsidTr="00092346">
        <w:trPr>
          <w:trHeight w:val="29"/>
        </w:trPr>
        <w:tc>
          <w:tcPr>
            <w:tcW w:w="1911" w:type="dxa"/>
            <w:tcBorders>
              <w:top w:val="nil"/>
              <w:left w:val="single" w:sz="4" w:space="0" w:color="auto"/>
              <w:bottom w:val="single" w:sz="4" w:space="0" w:color="auto"/>
              <w:right w:val="single" w:sz="4" w:space="0" w:color="auto"/>
            </w:tcBorders>
          </w:tcPr>
          <w:p w14:paraId="533EF538"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1524CAC"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3D542878"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0A1501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hint="eastAsia"/>
                <w:sz w:val="18"/>
                <w:lang w:val="en-US" w:eastAsia="zh-CN"/>
              </w:rPr>
              <w:t>4</w:t>
            </w:r>
            <w:r w:rsidRPr="00EF4378">
              <w:rPr>
                <w:rFonts w:ascii="Arial" w:eastAsia="SimSun" w:hAnsi="Arial" w:cs="Arial"/>
                <w:sz w:val="18"/>
                <w:lang w:val="en-US" w:eastAsia="zh-CN"/>
              </w:rPr>
              <w:t>0, 50, 60, 80, 100</w:t>
            </w:r>
          </w:p>
        </w:tc>
        <w:tc>
          <w:tcPr>
            <w:tcW w:w="1785" w:type="dxa"/>
            <w:tcBorders>
              <w:top w:val="nil"/>
              <w:left w:val="single" w:sz="4" w:space="0" w:color="auto"/>
              <w:bottom w:val="single" w:sz="4" w:space="0" w:color="auto"/>
              <w:right w:val="single" w:sz="4" w:space="0" w:color="auto"/>
            </w:tcBorders>
            <w:vAlign w:val="center"/>
          </w:tcPr>
          <w:p w14:paraId="278A9405"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565B6738" w14:textId="77777777" w:rsidTr="00092346">
        <w:trPr>
          <w:trHeight w:val="29"/>
        </w:trPr>
        <w:tc>
          <w:tcPr>
            <w:tcW w:w="1911" w:type="dxa"/>
            <w:tcBorders>
              <w:top w:val="single" w:sz="4" w:space="0" w:color="auto"/>
              <w:left w:val="single" w:sz="4" w:space="0" w:color="auto"/>
              <w:bottom w:val="nil"/>
              <w:right w:val="single" w:sz="4" w:space="0" w:color="auto"/>
            </w:tcBorders>
          </w:tcPr>
          <w:p w14:paraId="35C002AD"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CA_n1A-n3A-n7A-n79C</w:t>
            </w:r>
          </w:p>
        </w:tc>
        <w:tc>
          <w:tcPr>
            <w:tcW w:w="2038" w:type="dxa"/>
            <w:tcBorders>
              <w:top w:val="single" w:sz="4" w:space="0" w:color="auto"/>
              <w:left w:val="single" w:sz="4" w:space="0" w:color="auto"/>
              <w:bottom w:val="nil"/>
              <w:right w:val="single" w:sz="4" w:space="0" w:color="auto"/>
            </w:tcBorders>
          </w:tcPr>
          <w:p w14:paraId="22337FA4" w14:textId="77777777" w:rsidR="00EF4378" w:rsidRPr="00EF4378" w:rsidRDefault="00EF4378" w:rsidP="00EF4378">
            <w:pPr>
              <w:keepNext/>
              <w:keepLines/>
              <w:spacing w:after="0"/>
              <w:jc w:val="center"/>
              <w:rPr>
                <w:rFonts w:ascii="Arial" w:eastAsia="SimSun" w:hAnsi="Arial" w:cs="Arial"/>
                <w:sz w:val="18"/>
              </w:rPr>
            </w:pPr>
            <w:r w:rsidRPr="00EF4378">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2CB4736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1BCBC9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609BDC32"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hint="eastAsia"/>
                <w:kern w:val="2"/>
                <w:sz w:val="18"/>
                <w:szCs w:val="22"/>
                <w:lang w:val="en-US" w:eastAsia="zh-CN"/>
              </w:rPr>
              <w:t>0</w:t>
            </w:r>
          </w:p>
        </w:tc>
      </w:tr>
      <w:tr w:rsidR="00EF4378" w:rsidRPr="00EF4378" w14:paraId="5A9E24CF" w14:textId="77777777" w:rsidTr="00092346">
        <w:trPr>
          <w:trHeight w:val="29"/>
        </w:trPr>
        <w:tc>
          <w:tcPr>
            <w:tcW w:w="1911" w:type="dxa"/>
            <w:tcBorders>
              <w:top w:val="nil"/>
              <w:left w:val="single" w:sz="4" w:space="0" w:color="auto"/>
              <w:bottom w:val="nil"/>
              <w:right w:val="single" w:sz="4" w:space="0" w:color="auto"/>
            </w:tcBorders>
          </w:tcPr>
          <w:p w14:paraId="0B93AF41"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BB71745"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A0496EB"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D1EA1F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B377C08"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773F1C2B" w14:textId="77777777" w:rsidTr="00092346">
        <w:trPr>
          <w:trHeight w:val="29"/>
        </w:trPr>
        <w:tc>
          <w:tcPr>
            <w:tcW w:w="1911" w:type="dxa"/>
            <w:tcBorders>
              <w:top w:val="nil"/>
              <w:left w:val="single" w:sz="4" w:space="0" w:color="auto"/>
              <w:bottom w:val="nil"/>
              <w:right w:val="single" w:sz="4" w:space="0" w:color="auto"/>
            </w:tcBorders>
          </w:tcPr>
          <w:p w14:paraId="7FF6F43C"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004963C"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B046021"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1E88DC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194098D"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54BA4AEB" w14:textId="77777777" w:rsidTr="00092346">
        <w:trPr>
          <w:trHeight w:val="29"/>
        </w:trPr>
        <w:tc>
          <w:tcPr>
            <w:tcW w:w="1911" w:type="dxa"/>
            <w:tcBorders>
              <w:top w:val="nil"/>
              <w:left w:val="single" w:sz="4" w:space="0" w:color="auto"/>
              <w:bottom w:val="single" w:sz="4" w:space="0" w:color="auto"/>
              <w:right w:val="single" w:sz="4" w:space="0" w:color="auto"/>
            </w:tcBorders>
          </w:tcPr>
          <w:p w14:paraId="4B28956E"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EF987E2"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5DECAA8"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7F117C0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5CD0E3A6"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220B19FF" w14:textId="77777777" w:rsidTr="00092346">
        <w:trPr>
          <w:trHeight w:val="29"/>
        </w:trPr>
        <w:tc>
          <w:tcPr>
            <w:tcW w:w="1911" w:type="dxa"/>
            <w:tcBorders>
              <w:top w:val="single" w:sz="4" w:space="0" w:color="auto"/>
              <w:left w:val="single" w:sz="4" w:space="0" w:color="auto"/>
              <w:bottom w:val="nil"/>
              <w:right w:val="single" w:sz="4" w:space="0" w:color="auto"/>
            </w:tcBorders>
          </w:tcPr>
          <w:p w14:paraId="09D8FDA1"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CA_n1(2A)-n3A-n7A-n79A</w:t>
            </w:r>
          </w:p>
        </w:tc>
        <w:tc>
          <w:tcPr>
            <w:tcW w:w="2038" w:type="dxa"/>
            <w:tcBorders>
              <w:top w:val="single" w:sz="4" w:space="0" w:color="auto"/>
              <w:left w:val="single" w:sz="4" w:space="0" w:color="auto"/>
              <w:bottom w:val="nil"/>
              <w:right w:val="single" w:sz="4" w:space="0" w:color="auto"/>
            </w:tcBorders>
          </w:tcPr>
          <w:p w14:paraId="6486BE50" w14:textId="77777777" w:rsidR="00EF4378" w:rsidRPr="00EF4378" w:rsidRDefault="00EF4378" w:rsidP="00EF4378">
            <w:pPr>
              <w:keepNext/>
              <w:keepLines/>
              <w:spacing w:after="0"/>
              <w:jc w:val="center"/>
              <w:rPr>
                <w:rFonts w:ascii="Arial" w:eastAsia="SimSun" w:hAnsi="Arial" w:cs="Arial"/>
                <w:sz w:val="18"/>
              </w:rPr>
            </w:pPr>
            <w:r w:rsidRPr="00EF4378">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203FDF14"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D5DB7D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1F62881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hint="eastAsia"/>
                <w:kern w:val="2"/>
                <w:sz w:val="18"/>
                <w:szCs w:val="22"/>
                <w:lang w:val="en-US" w:eastAsia="zh-CN"/>
              </w:rPr>
              <w:t>0</w:t>
            </w:r>
          </w:p>
        </w:tc>
      </w:tr>
      <w:tr w:rsidR="00EF4378" w:rsidRPr="00EF4378" w14:paraId="028C6321" w14:textId="77777777" w:rsidTr="00092346">
        <w:trPr>
          <w:trHeight w:val="29"/>
        </w:trPr>
        <w:tc>
          <w:tcPr>
            <w:tcW w:w="1911" w:type="dxa"/>
            <w:tcBorders>
              <w:top w:val="nil"/>
              <w:left w:val="single" w:sz="4" w:space="0" w:color="auto"/>
              <w:bottom w:val="nil"/>
              <w:right w:val="single" w:sz="4" w:space="0" w:color="auto"/>
            </w:tcBorders>
          </w:tcPr>
          <w:p w14:paraId="1EF0FDFE"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E4CAF26"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EE80F48"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79F2C2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06CA1EA"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0A0F60F6" w14:textId="77777777" w:rsidTr="00092346">
        <w:trPr>
          <w:trHeight w:val="29"/>
        </w:trPr>
        <w:tc>
          <w:tcPr>
            <w:tcW w:w="1911" w:type="dxa"/>
            <w:tcBorders>
              <w:top w:val="nil"/>
              <w:left w:val="single" w:sz="4" w:space="0" w:color="auto"/>
              <w:bottom w:val="nil"/>
              <w:right w:val="single" w:sz="4" w:space="0" w:color="auto"/>
            </w:tcBorders>
          </w:tcPr>
          <w:p w14:paraId="5EC3A9A6"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3503C25"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8202512"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43ADDE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15FFA39"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52A4363F" w14:textId="77777777" w:rsidTr="00092346">
        <w:trPr>
          <w:trHeight w:val="29"/>
        </w:trPr>
        <w:tc>
          <w:tcPr>
            <w:tcW w:w="1911" w:type="dxa"/>
            <w:tcBorders>
              <w:top w:val="nil"/>
              <w:left w:val="single" w:sz="4" w:space="0" w:color="auto"/>
              <w:bottom w:val="single" w:sz="4" w:space="0" w:color="auto"/>
              <w:right w:val="single" w:sz="4" w:space="0" w:color="auto"/>
            </w:tcBorders>
          </w:tcPr>
          <w:p w14:paraId="0B076169"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530BAC8"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97A68FE"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81AA60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11610908"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18FFA95E" w14:textId="77777777" w:rsidTr="00092346">
        <w:trPr>
          <w:trHeight w:val="29"/>
        </w:trPr>
        <w:tc>
          <w:tcPr>
            <w:tcW w:w="1911" w:type="dxa"/>
            <w:tcBorders>
              <w:top w:val="single" w:sz="4" w:space="0" w:color="auto"/>
              <w:left w:val="single" w:sz="4" w:space="0" w:color="auto"/>
              <w:bottom w:val="nil"/>
              <w:right w:val="single" w:sz="4" w:space="0" w:color="auto"/>
            </w:tcBorders>
          </w:tcPr>
          <w:p w14:paraId="00C1ED86"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CA_n1(2A)-n3A-n7A-n79C</w:t>
            </w:r>
          </w:p>
        </w:tc>
        <w:tc>
          <w:tcPr>
            <w:tcW w:w="2038" w:type="dxa"/>
            <w:tcBorders>
              <w:top w:val="single" w:sz="4" w:space="0" w:color="auto"/>
              <w:left w:val="single" w:sz="4" w:space="0" w:color="auto"/>
              <w:bottom w:val="nil"/>
              <w:right w:val="single" w:sz="4" w:space="0" w:color="auto"/>
            </w:tcBorders>
          </w:tcPr>
          <w:p w14:paraId="2AC1F0F8" w14:textId="77777777" w:rsidR="00EF4378" w:rsidRPr="00EF4378" w:rsidRDefault="00EF4378" w:rsidP="00EF4378">
            <w:pPr>
              <w:keepNext/>
              <w:keepLines/>
              <w:spacing w:after="0"/>
              <w:jc w:val="center"/>
              <w:rPr>
                <w:rFonts w:ascii="Arial" w:eastAsia="SimSun" w:hAnsi="Arial" w:cs="Arial"/>
                <w:sz w:val="18"/>
              </w:rPr>
            </w:pPr>
            <w:r w:rsidRPr="00EF4378">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6D4611EA"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42A2FB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5175385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hint="eastAsia"/>
                <w:kern w:val="2"/>
                <w:sz w:val="18"/>
                <w:szCs w:val="22"/>
                <w:lang w:val="en-US" w:eastAsia="zh-CN"/>
              </w:rPr>
              <w:t>0</w:t>
            </w:r>
          </w:p>
        </w:tc>
      </w:tr>
      <w:tr w:rsidR="00EF4378" w:rsidRPr="00EF4378" w14:paraId="073558B6" w14:textId="77777777" w:rsidTr="00092346">
        <w:trPr>
          <w:trHeight w:val="29"/>
        </w:trPr>
        <w:tc>
          <w:tcPr>
            <w:tcW w:w="1911" w:type="dxa"/>
            <w:tcBorders>
              <w:top w:val="nil"/>
              <w:left w:val="single" w:sz="4" w:space="0" w:color="auto"/>
              <w:bottom w:val="nil"/>
              <w:right w:val="single" w:sz="4" w:space="0" w:color="auto"/>
            </w:tcBorders>
          </w:tcPr>
          <w:p w14:paraId="2311385E"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6AC30FC"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6E00E48"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C90DF1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CCB1D72"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2E6B554F" w14:textId="77777777" w:rsidTr="00092346">
        <w:trPr>
          <w:trHeight w:val="29"/>
        </w:trPr>
        <w:tc>
          <w:tcPr>
            <w:tcW w:w="1911" w:type="dxa"/>
            <w:tcBorders>
              <w:top w:val="nil"/>
              <w:left w:val="single" w:sz="4" w:space="0" w:color="auto"/>
              <w:bottom w:val="nil"/>
              <w:right w:val="single" w:sz="4" w:space="0" w:color="auto"/>
            </w:tcBorders>
          </w:tcPr>
          <w:p w14:paraId="2498FDBC"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C4AD0F1"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D3E7780"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07B746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B2DFDB7"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0B3C5B61" w14:textId="77777777" w:rsidTr="00092346">
        <w:trPr>
          <w:trHeight w:val="29"/>
        </w:trPr>
        <w:tc>
          <w:tcPr>
            <w:tcW w:w="1911" w:type="dxa"/>
            <w:tcBorders>
              <w:top w:val="nil"/>
              <w:left w:val="single" w:sz="4" w:space="0" w:color="auto"/>
              <w:bottom w:val="single" w:sz="4" w:space="0" w:color="auto"/>
              <w:right w:val="single" w:sz="4" w:space="0" w:color="auto"/>
            </w:tcBorders>
          </w:tcPr>
          <w:p w14:paraId="66B48D0A"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793B491"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882E2C9"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043172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78DB2C38"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701AF112" w14:textId="77777777" w:rsidTr="00092346">
        <w:trPr>
          <w:trHeight w:val="29"/>
        </w:trPr>
        <w:tc>
          <w:tcPr>
            <w:tcW w:w="1911" w:type="dxa"/>
            <w:tcBorders>
              <w:top w:val="single" w:sz="4" w:space="0" w:color="auto"/>
              <w:left w:val="single" w:sz="4" w:space="0" w:color="auto"/>
              <w:bottom w:val="nil"/>
              <w:right w:val="single" w:sz="4" w:space="0" w:color="auto"/>
            </w:tcBorders>
          </w:tcPr>
          <w:p w14:paraId="258A559B"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CA_n1A-n3B-n7A-n79A</w:t>
            </w:r>
          </w:p>
        </w:tc>
        <w:tc>
          <w:tcPr>
            <w:tcW w:w="2038" w:type="dxa"/>
            <w:tcBorders>
              <w:top w:val="single" w:sz="4" w:space="0" w:color="auto"/>
              <w:left w:val="single" w:sz="4" w:space="0" w:color="auto"/>
              <w:bottom w:val="nil"/>
              <w:right w:val="single" w:sz="4" w:space="0" w:color="auto"/>
            </w:tcBorders>
          </w:tcPr>
          <w:p w14:paraId="4702EC15" w14:textId="77777777" w:rsidR="00EF4378" w:rsidRPr="00EF4378" w:rsidRDefault="00EF4378" w:rsidP="00EF4378">
            <w:pPr>
              <w:keepNext/>
              <w:keepLines/>
              <w:spacing w:after="0"/>
              <w:jc w:val="center"/>
              <w:rPr>
                <w:rFonts w:ascii="Arial" w:eastAsia="SimSun" w:hAnsi="Arial" w:cs="Arial"/>
                <w:sz w:val="18"/>
              </w:rPr>
            </w:pPr>
            <w:r w:rsidRPr="00EF4378">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5627B420"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C3608F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5001CCC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hint="eastAsia"/>
                <w:kern w:val="2"/>
                <w:sz w:val="18"/>
                <w:szCs w:val="22"/>
                <w:lang w:val="en-US" w:eastAsia="zh-CN"/>
              </w:rPr>
              <w:t>0</w:t>
            </w:r>
          </w:p>
        </w:tc>
      </w:tr>
      <w:tr w:rsidR="00EF4378" w:rsidRPr="00EF4378" w14:paraId="0378AF0D" w14:textId="77777777" w:rsidTr="00092346">
        <w:trPr>
          <w:trHeight w:val="29"/>
        </w:trPr>
        <w:tc>
          <w:tcPr>
            <w:tcW w:w="1911" w:type="dxa"/>
            <w:tcBorders>
              <w:top w:val="nil"/>
              <w:left w:val="single" w:sz="4" w:space="0" w:color="auto"/>
              <w:bottom w:val="nil"/>
              <w:right w:val="single" w:sz="4" w:space="0" w:color="auto"/>
            </w:tcBorders>
          </w:tcPr>
          <w:p w14:paraId="549F3181"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A3B0657"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56F27B3"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452CDA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07A942EA"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5C8E3AD5" w14:textId="77777777" w:rsidTr="00092346">
        <w:trPr>
          <w:trHeight w:val="29"/>
        </w:trPr>
        <w:tc>
          <w:tcPr>
            <w:tcW w:w="1911" w:type="dxa"/>
            <w:tcBorders>
              <w:top w:val="nil"/>
              <w:left w:val="single" w:sz="4" w:space="0" w:color="auto"/>
              <w:bottom w:val="nil"/>
              <w:right w:val="single" w:sz="4" w:space="0" w:color="auto"/>
            </w:tcBorders>
          </w:tcPr>
          <w:p w14:paraId="47E0475C"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21E72C3"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5254A40"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29E67E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2059E13"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3F31DEF7" w14:textId="77777777" w:rsidTr="00092346">
        <w:trPr>
          <w:trHeight w:val="29"/>
        </w:trPr>
        <w:tc>
          <w:tcPr>
            <w:tcW w:w="1911" w:type="dxa"/>
            <w:tcBorders>
              <w:top w:val="nil"/>
              <w:left w:val="single" w:sz="4" w:space="0" w:color="auto"/>
              <w:bottom w:val="single" w:sz="4" w:space="0" w:color="auto"/>
              <w:right w:val="single" w:sz="4" w:space="0" w:color="auto"/>
            </w:tcBorders>
          </w:tcPr>
          <w:p w14:paraId="5773E800"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498340D"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E11875A"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71825D1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313AFE13"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223537C3" w14:textId="77777777" w:rsidTr="00092346">
        <w:trPr>
          <w:trHeight w:val="29"/>
        </w:trPr>
        <w:tc>
          <w:tcPr>
            <w:tcW w:w="1911" w:type="dxa"/>
            <w:tcBorders>
              <w:top w:val="single" w:sz="4" w:space="0" w:color="auto"/>
              <w:left w:val="single" w:sz="4" w:space="0" w:color="auto"/>
              <w:bottom w:val="nil"/>
              <w:right w:val="single" w:sz="4" w:space="0" w:color="auto"/>
            </w:tcBorders>
          </w:tcPr>
          <w:p w14:paraId="77438F2E"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CA_n1A-n3B-n7A-n79C</w:t>
            </w:r>
          </w:p>
        </w:tc>
        <w:tc>
          <w:tcPr>
            <w:tcW w:w="2038" w:type="dxa"/>
            <w:tcBorders>
              <w:top w:val="single" w:sz="4" w:space="0" w:color="auto"/>
              <w:left w:val="single" w:sz="4" w:space="0" w:color="auto"/>
              <w:bottom w:val="nil"/>
              <w:right w:val="single" w:sz="4" w:space="0" w:color="auto"/>
            </w:tcBorders>
          </w:tcPr>
          <w:p w14:paraId="75D8D5AA" w14:textId="77777777" w:rsidR="00EF4378" w:rsidRPr="00EF4378" w:rsidRDefault="00EF4378" w:rsidP="00EF4378">
            <w:pPr>
              <w:keepNext/>
              <w:keepLines/>
              <w:spacing w:after="0"/>
              <w:jc w:val="center"/>
              <w:rPr>
                <w:rFonts w:ascii="Arial" w:eastAsia="SimSun" w:hAnsi="Arial" w:cs="Arial"/>
                <w:sz w:val="18"/>
              </w:rPr>
            </w:pPr>
            <w:r w:rsidRPr="00EF4378">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1A89C1A3"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1D64CD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054E26D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hint="eastAsia"/>
                <w:kern w:val="2"/>
                <w:sz w:val="18"/>
                <w:szCs w:val="22"/>
                <w:lang w:val="en-US" w:eastAsia="zh-CN"/>
              </w:rPr>
              <w:t>0</w:t>
            </w:r>
          </w:p>
        </w:tc>
      </w:tr>
      <w:tr w:rsidR="00EF4378" w:rsidRPr="00EF4378" w14:paraId="27F78C1B" w14:textId="77777777" w:rsidTr="00092346">
        <w:trPr>
          <w:trHeight w:val="29"/>
        </w:trPr>
        <w:tc>
          <w:tcPr>
            <w:tcW w:w="1911" w:type="dxa"/>
            <w:tcBorders>
              <w:top w:val="nil"/>
              <w:left w:val="single" w:sz="4" w:space="0" w:color="auto"/>
              <w:bottom w:val="nil"/>
              <w:right w:val="single" w:sz="4" w:space="0" w:color="auto"/>
            </w:tcBorders>
          </w:tcPr>
          <w:p w14:paraId="6EA90103"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498D3BD"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5FFD90B"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3365D9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7B1B848"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25A5B55C" w14:textId="77777777" w:rsidTr="00092346">
        <w:trPr>
          <w:trHeight w:val="29"/>
        </w:trPr>
        <w:tc>
          <w:tcPr>
            <w:tcW w:w="1911" w:type="dxa"/>
            <w:tcBorders>
              <w:top w:val="nil"/>
              <w:left w:val="single" w:sz="4" w:space="0" w:color="auto"/>
              <w:bottom w:val="nil"/>
              <w:right w:val="single" w:sz="4" w:space="0" w:color="auto"/>
            </w:tcBorders>
          </w:tcPr>
          <w:p w14:paraId="5EC6BB80"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9141996"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3263B2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CB9033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0BD34F6"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10ED3655" w14:textId="77777777" w:rsidTr="00092346">
        <w:trPr>
          <w:trHeight w:val="29"/>
        </w:trPr>
        <w:tc>
          <w:tcPr>
            <w:tcW w:w="1911" w:type="dxa"/>
            <w:tcBorders>
              <w:top w:val="nil"/>
              <w:left w:val="single" w:sz="4" w:space="0" w:color="auto"/>
              <w:bottom w:val="single" w:sz="4" w:space="0" w:color="auto"/>
              <w:right w:val="single" w:sz="4" w:space="0" w:color="auto"/>
            </w:tcBorders>
          </w:tcPr>
          <w:p w14:paraId="612B44CA"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3FAE654"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B630266"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005FF3C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7C16C76A"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54F948DC" w14:textId="77777777" w:rsidTr="00092346">
        <w:trPr>
          <w:trHeight w:val="29"/>
        </w:trPr>
        <w:tc>
          <w:tcPr>
            <w:tcW w:w="1911" w:type="dxa"/>
            <w:tcBorders>
              <w:top w:val="single" w:sz="4" w:space="0" w:color="auto"/>
              <w:left w:val="single" w:sz="4" w:space="0" w:color="auto"/>
              <w:bottom w:val="nil"/>
              <w:right w:val="single" w:sz="4" w:space="0" w:color="auto"/>
            </w:tcBorders>
          </w:tcPr>
          <w:p w14:paraId="774A104D"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CA_n1(2A)-n3B-n7A-n79A</w:t>
            </w:r>
          </w:p>
        </w:tc>
        <w:tc>
          <w:tcPr>
            <w:tcW w:w="2038" w:type="dxa"/>
            <w:tcBorders>
              <w:top w:val="single" w:sz="4" w:space="0" w:color="auto"/>
              <w:left w:val="single" w:sz="4" w:space="0" w:color="auto"/>
              <w:bottom w:val="nil"/>
              <w:right w:val="single" w:sz="4" w:space="0" w:color="auto"/>
            </w:tcBorders>
          </w:tcPr>
          <w:p w14:paraId="6F60475E" w14:textId="77777777" w:rsidR="00EF4378" w:rsidRPr="00EF4378" w:rsidRDefault="00EF4378" w:rsidP="00EF4378">
            <w:pPr>
              <w:keepNext/>
              <w:keepLines/>
              <w:spacing w:after="0"/>
              <w:jc w:val="center"/>
              <w:rPr>
                <w:rFonts w:ascii="Arial" w:eastAsia="SimSun" w:hAnsi="Arial" w:cs="Arial"/>
                <w:sz w:val="18"/>
              </w:rPr>
            </w:pPr>
            <w:r w:rsidRPr="00EF4378">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5B9EC27B"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497C0B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7CC9637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hint="eastAsia"/>
                <w:kern w:val="2"/>
                <w:sz w:val="18"/>
                <w:szCs w:val="22"/>
                <w:lang w:val="en-US" w:eastAsia="zh-CN"/>
              </w:rPr>
              <w:t>0</w:t>
            </w:r>
          </w:p>
        </w:tc>
      </w:tr>
      <w:tr w:rsidR="00EF4378" w:rsidRPr="00EF4378" w14:paraId="24A6032C" w14:textId="77777777" w:rsidTr="00092346">
        <w:trPr>
          <w:trHeight w:val="29"/>
        </w:trPr>
        <w:tc>
          <w:tcPr>
            <w:tcW w:w="1911" w:type="dxa"/>
            <w:tcBorders>
              <w:top w:val="nil"/>
              <w:left w:val="single" w:sz="4" w:space="0" w:color="auto"/>
              <w:bottom w:val="nil"/>
              <w:right w:val="single" w:sz="4" w:space="0" w:color="auto"/>
            </w:tcBorders>
          </w:tcPr>
          <w:p w14:paraId="7A6CF32A"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0B98AE5"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91237C1"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AF1A24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2EC7734"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2F4BDA91" w14:textId="77777777" w:rsidTr="00092346">
        <w:trPr>
          <w:trHeight w:val="29"/>
        </w:trPr>
        <w:tc>
          <w:tcPr>
            <w:tcW w:w="1911" w:type="dxa"/>
            <w:tcBorders>
              <w:top w:val="nil"/>
              <w:left w:val="single" w:sz="4" w:space="0" w:color="auto"/>
              <w:bottom w:val="nil"/>
              <w:right w:val="single" w:sz="4" w:space="0" w:color="auto"/>
            </w:tcBorders>
          </w:tcPr>
          <w:p w14:paraId="0FD47D70"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5DCEBFB"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755E229"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4D220E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C4507DF"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68C1506F" w14:textId="77777777" w:rsidTr="00092346">
        <w:trPr>
          <w:trHeight w:val="29"/>
        </w:trPr>
        <w:tc>
          <w:tcPr>
            <w:tcW w:w="1911" w:type="dxa"/>
            <w:tcBorders>
              <w:top w:val="nil"/>
              <w:left w:val="single" w:sz="4" w:space="0" w:color="auto"/>
              <w:bottom w:val="single" w:sz="4" w:space="0" w:color="auto"/>
              <w:right w:val="single" w:sz="4" w:space="0" w:color="auto"/>
            </w:tcBorders>
          </w:tcPr>
          <w:p w14:paraId="0C0CBD87"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FCF9724"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9E63BA3"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08AA3D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71BC882E"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7AA5E20F" w14:textId="77777777" w:rsidTr="00092346">
        <w:trPr>
          <w:trHeight w:val="29"/>
        </w:trPr>
        <w:tc>
          <w:tcPr>
            <w:tcW w:w="1911" w:type="dxa"/>
            <w:tcBorders>
              <w:top w:val="single" w:sz="4" w:space="0" w:color="auto"/>
              <w:left w:val="single" w:sz="4" w:space="0" w:color="auto"/>
              <w:bottom w:val="nil"/>
              <w:right w:val="single" w:sz="4" w:space="0" w:color="auto"/>
            </w:tcBorders>
          </w:tcPr>
          <w:p w14:paraId="5B3798C0"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CA_n1(2A)-n3B-n7A-n79C</w:t>
            </w:r>
          </w:p>
        </w:tc>
        <w:tc>
          <w:tcPr>
            <w:tcW w:w="2038" w:type="dxa"/>
            <w:tcBorders>
              <w:top w:val="single" w:sz="4" w:space="0" w:color="auto"/>
              <w:left w:val="single" w:sz="4" w:space="0" w:color="auto"/>
              <w:bottom w:val="nil"/>
              <w:right w:val="single" w:sz="4" w:space="0" w:color="auto"/>
            </w:tcBorders>
          </w:tcPr>
          <w:p w14:paraId="7EEBE333" w14:textId="77777777" w:rsidR="00EF4378" w:rsidRPr="00EF4378" w:rsidRDefault="00EF4378" w:rsidP="00EF4378">
            <w:pPr>
              <w:keepNext/>
              <w:keepLines/>
              <w:spacing w:after="0"/>
              <w:jc w:val="center"/>
              <w:rPr>
                <w:rFonts w:ascii="Arial" w:eastAsia="SimSun" w:hAnsi="Arial" w:cs="Arial"/>
                <w:sz w:val="18"/>
              </w:rPr>
            </w:pPr>
            <w:r w:rsidRPr="00EF4378">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3A78197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C766A9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55E2D8D9"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hint="eastAsia"/>
                <w:kern w:val="2"/>
                <w:sz w:val="18"/>
                <w:szCs w:val="22"/>
                <w:lang w:val="en-US" w:eastAsia="zh-CN"/>
              </w:rPr>
              <w:t>0</w:t>
            </w:r>
          </w:p>
        </w:tc>
      </w:tr>
      <w:tr w:rsidR="00EF4378" w:rsidRPr="00EF4378" w14:paraId="1D608543" w14:textId="77777777" w:rsidTr="00092346">
        <w:trPr>
          <w:trHeight w:val="29"/>
        </w:trPr>
        <w:tc>
          <w:tcPr>
            <w:tcW w:w="1911" w:type="dxa"/>
            <w:tcBorders>
              <w:top w:val="nil"/>
              <w:left w:val="single" w:sz="4" w:space="0" w:color="auto"/>
              <w:bottom w:val="nil"/>
              <w:right w:val="single" w:sz="4" w:space="0" w:color="auto"/>
            </w:tcBorders>
          </w:tcPr>
          <w:p w14:paraId="48DE4280"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1A9F574"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03A2B86"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2A478F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4AC25C6C"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39C1E869" w14:textId="77777777" w:rsidTr="00092346">
        <w:trPr>
          <w:trHeight w:val="29"/>
        </w:trPr>
        <w:tc>
          <w:tcPr>
            <w:tcW w:w="1911" w:type="dxa"/>
            <w:tcBorders>
              <w:top w:val="nil"/>
              <w:left w:val="single" w:sz="4" w:space="0" w:color="auto"/>
              <w:bottom w:val="nil"/>
              <w:right w:val="single" w:sz="4" w:space="0" w:color="auto"/>
            </w:tcBorders>
          </w:tcPr>
          <w:p w14:paraId="1AE50FA4"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095D82C"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F9308C4"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6C43FE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1D4BF75"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68BE1646" w14:textId="77777777" w:rsidTr="00092346">
        <w:trPr>
          <w:trHeight w:val="29"/>
        </w:trPr>
        <w:tc>
          <w:tcPr>
            <w:tcW w:w="1911" w:type="dxa"/>
            <w:tcBorders>
              <w:top w:val="nil"/>
              <w:left w:val="single" w:sz="4" w:space="0" w:color="auto"/>
              <w:bottom w:val="single" w:sz="4" w:space="0" w:color="auto"/>
              <w:right w:val="single" w:sz="4" w:space="0" w:color="auto"/>
            </w:tcBorders>
          </w:tcPr>
          <w:p w14:paraId="5EFDD61D"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B0C0BCC"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82D7537"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72F68C3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776E97AF"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1CAD05AD" w14:textId="77777777" w:rsidTr="00092346">
        <w:trPr>
          <w:trHeight w:val="29"/>
        </w:trPr>
        <w:tc>
          <w:tcPr>
            <w:tcW w:w="1911" w:type="dxa"/>
            <w:tcBorders>
              <w:top w:val="single" w:sz="4" w:space="0" w:color="auto"/>
              <w:left w:val="single" w:sz="4" w:space="0" w:color="auto"/>
              <w:bottom w:val="nil"/>
              <w:right w:val="single" w:sz="4" w:space="0" w:color="auto"/>
            </w:tcBorders>
          </w:tcPr>
          <w:p w14:paraId="5F696574"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CA_n1A-n3(2A)-n7A-n79A</w:t>
            </w:r>
          </w:p>
        </w:tc>
        <w:tc>
          <w:tcPr>
            <w:tcW w:w="2038" w:type="dxa"/>
            <w:tcBorders>
              <w:top w:val="single" w:sz="4" w:space="0" w:color="auto"/>
              <w:left w:val="single" w:sz="4" w:space="0" w:color="auto"/>
              <w:bottom w:val="nil"/>
              <w:right w:val="single" w:sz="4" w:space="0" w:color="auto"/>
            </w:tcBorders>
          </w:tcPr>
          <w:p w14:paraId="6965EDCD" w14:textId="77777777" w:rsidR="00EF4378" w:rsidRPr="00EF4378" w:rsidRDefault="00EF4378" w:rsidP="00EF4378">
            <w:pPr>
              <w:keepNext/>
              <w:keepLines/>
              <w:spacing w:after="0"/>
              <w:jc w:val="center"/>
              <w:rPr>
                <w:rFonts w:ascii="Arial" w:eastAsia="SimSun" w:hAnsi="Arial" w:cs="Arial"/>
                <w:sz w:val="18"/>
              </w:rPr>
            </w:pPr>
            <w:r w:rsidRPr="00EF4378">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0660C970"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A1C79B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417766B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hint="eastAsia"/>
                <w:kern w:val="2"/>
                <w:sz w:val="18"/>
                <w:szCs w:val="22"/>
                <w:lang w:val="en-US" w:eastAsia="zh-CN"/>
              </w:rPr>
              <w:t>0</w:t>
            </w:r>
          </w:p>
        </w:tc>
      </w:tr>
      <w:tr w:rsidR="00EF4378" w:rsidRPr="00EF4378" w14:paraId="28A091DB" w14:textId="77777777" w:rsidTr="00092346">
        <w:trPr>
          <w:trHeight w:val="29"/>
        </w:trPr>
        <w:tc>
          <w:tcPr>
            <w:tcW w:w="1911" w:type="dxa"/>
            <w:tcBorders>
              <w:top w:val="nil"/>
              <w:left w:val="single" w:sz="4" w:space="0" w:color="auto"/>
              <w:bottom w:val="nil"/>
              <w:right w:val="single" w:sz="4" w:space="0" w:color="auto"/>
            </w:tcBorders>
          </w:tcPr>
          <w:p w14:paraId="34BF8D59"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39E5E75"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D9A8126"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B59760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0212DC78"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59C4C049" w14:textId="77777777" w:rsidTr="00092346">
        <w:trPr>
          <w:trHeight w:val="29"/>
        </w:trPr>
        <w:tc>
          <w:tcPr>
            <w:tcW w:w="1911" w:type="dxa"/>
            <w:tcBorders>
              <w:top w:val="nil"/>
              <w:left w:val="single" w:sz="4" w:space="0" w:color="auto"/>
              <w:bottom w:val="nil"/>
              <w:right w:val="single" w:sz="4" w:space="0" w:color="auto"/>
            </w:tcBorders>
          </w:tcPr>
          <w:p w14:paraId="3308431F"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F03CE75"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014424F"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440A87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0F8AC56E"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01FE0CF9" w14:textId="77777777" w:rsidTr="00092346">
        <w:trPr>
          <w:trHeight w:val="29"/>
        </w:trPr>
        <w:tc>
          <w:tcPr>
            <w:tcW w:w="1911" w:type="dxa"/>
            <w:tcBorders>
              <w:top w:val="nil"/>
              <w:left w:val="single" w:sz="4" w:space="0" w:color="auto"/>
              <w:bottom w:val="single" w:sz="4" w:space="0" w:color="auto"/>
              <w:right w:val="single" w:sz="4" w:space="0" w:color="auto"/>
            </w:tcBorders>
          </w:tcPr>
          <w:p w14:paraId="6C119A9E"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A658107"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313DD76"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C23AB5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0F7120A5"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0BAA6D2D" w14:textId="77777777" w:rsidTr="00092346">
        <w:trPr>
          <w:trHeight w:val="29"/>
        </w:trPr>
        <w:tc>
          <w:tcPr>
            <w:tcW w:w="1911" w:type="dxa"/>
            <w:tcBorders>
              <w:top w:val="single" w:sz="4" w:space="0" w:color="auto"/>
              <w:left w:val="single" w:sz="4" w:space="0" w:color="auto"/>
              <w:bottom w:val="nil"/>
              <w:right w:val="single" w:sz="4" w:space="0" w:color="auto"/>
            </w:tcBorders>
          </w:tcPr>
          <w:p w14:paraId="0A445453"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CA_n1A-n3(2A)-n7A-n79C</w:t>
            </w:r>
          </w:p>
        </w:tc>
        <w:tc>
          <w:tcPr>
            <w:tcW w:w="2038" w:type="dxa"/>
            <w:tcBorders>
              <w:top w:val="single" w:sz="4" w:space="0" w:color="auto"/>
              <w:left w:val="single" w:sz="4" w:space="0" w:color="auto"/>
              <w:bottom w:val="nil"/>
              <w:right w:val="single" w:sz="4" w:space="0" w:color="auto"/>
            </w:tcBorders>
          </w:tcPr>
          <w:p w14:paraId="7A63998A" w14:textId="77777777" w:rsidR="00EF4378" w:rsidRPr="00EF4378" w:rsidRDefault="00EF4378" w:rsidP="00EF4378">
            <w:pPr>
              <w:keepNext/>
              <w:keepLines/>
              <w:spacing w:after="0"/>
              <w:jc w:val="center"/>
              <w:rPr>
                <w:rFonts w:ascii="Arial" w:eastAsia="SimSun" w:hAnsi="Arial" w:cs="Arial"/>
                <w:sz w:val="18"/>
              </w:rPr>
            </w:pPr>
            <w:r w:rsidRPr="00EF4378">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5A064C77"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EB0603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0F675EB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hint="eastAsia"/>
                <w:kern w:val="2"/>
                <w:sz w:val="18"/>
                <w:szCs w:val="22"/>
                <w:lang w:val="en-US" w:eastAsia="zh-CN"/>
              </w:rPr>
              <w:t>0</w:t>
            </w:r>
          </w:p>
        </w:tc>
      </w:tr>
      <w:tr w:rsidR="00EF4378" w:rsidRPr="00EF4378" w14:paraId="37D84DE2" w14:textId="77777777" w:rsidTr="00092346">
        <w:trPr>
          <w:trHeight w:val="29"/>
        </w:trPr>
        <w:tc>
          <w:tcPr>
            <w:tcW w:w="1911" w:type="dxa"/>
            <w:tcBorders>
              <w:top w:val="nil"/>
              <w:left w:val="single" w:sz="4" w:space="0" w:color="auto"/>
              <w:bottom w:val="nil"/>
              <w:right w:val="single" w:sz="4" w:space="0" w:color="auto"/>
            </w:tcBorders>
          </w:tcPr>
          <w:p w14:paraId="242B1C22"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4E31474"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6946049"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53EA88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7FD56032"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12D72B5D" w14:textId="77777777" w:rsidTr="00092346">
        <w:trPr>
          <w:trHeight w:val="29"/>
        </w:trPr>
        <w:tc>
          <w:tcPr>
            <w:tcW w:w="1911" w:type="dxa"/>
            <w:tcBorders>
              <w:top w:val="nil"/>
              <w:left w:val="single" w:sz="4" w:space="0" w:color="auto"/>
              <w:bottom w:val="nil"/>
              <w:right w:val="single" w:sz="4" w:space="0" w:color="auto"/>
            </w:tcBorders>
          </w:tcPr>
          <w:p w14:paraId="0030AA5A"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603EA9A"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F4C00B8"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1C474D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48C39926"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7FAB9E71" w14:textId="77777777" w:rsidTr="00092346">
        <w:trPr>
          <w:trHeight w:val="29"/>
        </w:trPr>
        <w:tc>
          <w:tcPr>
            <w:tcW w:w="1911" w:type="dxa"/>
            <w:tcBorders>
              <w:top w:val="nil"/>
              <w:left w:val="single" w:sz="4" w:space="0" w:color="auto"/>
              <w:bottom w:val="single" w:sz="4" w:space="0" w:color="auto"/>
              <w:right w:val="single" w:sz="4" w:space="0" w:color="auto"/>
            </w:tcBorders>
          </w:tcPr>
          <w:p w14:paraId="63A7391E"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14725CB"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18193D2"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310A62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50C3B961"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695A16F9" w14:textId="77777777" w:rsidTr="00092346">
        <w:trPr>
          <w:trHeight w:val="29"/>
        </w:trPr>
        <w:tc>
          <w:tcPr>
            <w:tcW w:w="1911" w:type="dxa"/>
            <w:tcBorders>
              <w:top w:val="single" w:sz="4" w:space="0" w:color="auto"/>
              <w:left w:val="single" w:sz="4" w:space="0" w:color="auto"/>
              <w:bottom w:val="nil"/>
              <w:right w:val="single" w:sz="4" w:space="0" w:color="auto"/>
            </w:tcBorders>
          </w:tcPr>
          <w:p w14:paraId="75EA5DF1"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CA_n1(2A)-n3(2A)-n7A-n79A</w:t>
            </w:r>
          </w:p>
        </w:tc>
        <w:tc>
          <w:tcPr>
            <w:tcW w:w="2038" w:type="dxa"/>
            <w:tcBorders>
              <w:top w:val="single" w:sz="4" w:space="0" w:color="auto"/>
              <w:left w:val="single" w:sz="4" w:space="0" w:color="auto"/>
              <w:bottom w:val="nil"/>
              <w:right w:val="single" w:sz="4" w:space="0" w:color="auto"/>
            </w:tcBorders>
          </w:tcPr>
          <w:p w14:paraId="3B22E15C" w14:textId="77777777" w:rsidR="00EF4378" w:rsidRPr="00EF4378" w:rsidRDefault="00EF4378" w:rsidP="00EF4378">
            <w:pPr>
              <w:keepNext/>
              <w:keepLines/>
              <w:spacing w:after="0"/>
              <w:jc w:val="center"/>
              <w:rPr>
                <w:rFonts w:ascii="Arial" w:eastAsia="SimSun" w:hAnsi="Arial" w:cs="Arial"/>
                <w:sz w:val="18"/>
              </w:rPr>
            </w:pPr>
            <w:r w:rsidRPr="00EF4378">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442C552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3CC4F2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000560A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hint="eastAsia"/>
                <w:kern w:val="2"/>
                <w:sz w:val="18"/>
                <w:szCs w:val="22"/>
                <w:lang w:val="en-US" w:eastAsia="zh-CN"/>
              </w:rPr>
              <w:t>0</w:t>
            </w:r>
          </w:p>
        </w:tc>
      </w:tr>
      <w:tr w:rsidR="00EF4378" w:rsidRPr="00EF4378" w14:paraId="1B504A73" w14:textId="77777777" w:rsidTr="00092346">
        <w:trPr>
          <w:trHeight w:val="29"/>
        </w:trPr>
        <w:tc>
          <w:tcPr>
            <w:tcW w:w="1911" w:type="dxa"/>
            <w:tcBorders>
              <w:top w:val="nil"/>
              <w:left w:val="single" w:sz="4" w:space="0" w:color="auto"/>
              <w:bottom w:val="nil"/>
              <w:right w:val="single" w:sz="4" w:space="0" w:color="auto"/>
            </w:tcBorders>
          </w:tcPr>
          <w:p w14:paraId="403037A8"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4D410A2"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68EE035"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23C246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684E34E6"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5BE2DAEA" w14:textId="77777777" w:rsidTr="00092346">
        <w:trPr>
          <w:trHeight w:val="29"/>
        </w:trPr>
        <w:tc>
          <w:tcPr>
            <w:tcW w:w="1911" w:type="dxa"/>
            <w:tcBorders>
              <w:top w:val="nil"/>
              <w:left w:val="single" w:sz="4" w:space="0" w:color="auto"/>
              <w:bottom w:val="nil"/>
              <w:right w:val="single" w:sz="4" w:space="0" w:color="auto"/>
            </w:tcBorders>
          </w:tcPr>
          <w:p w14:paraId="7244F105"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9DF4573"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57837B3"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FFDAF9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5245D400"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4DC31C38" w14:textId="77777777" w:rsidTr="00092346">
        <w:trPr>
          <w:trHeight w:val="29"/>
        </w:trPr>
        <w:tc>
          <w:tcPr>
            <w:tcW w:w="1911" w:type="dxa"/>
            <w:tcBorders>
              <w:top w:val="nil"/>
              <w:left w:val="single" w:sz="4" w:space="0" w:color="auto"/>
              <w:bottom w:val="single" w:sz="4" w:space="0" w:color="auto"/>
              <w:right w:val="single" w:sz="4" w:space="0" w:color="auto"/>
            </w:tcBorders>
          </w:tcPr>
          <w:p w14:paraId="28F537D3"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26B53F2"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A8050E4"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37AC1CD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60DB07B2"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66B4E3EE" w14:textId="77777777" w:rsidTr="00092346">
        <w:trPr>
          <w:trHeight w:val="29"/>
        </w:trPr>
        <w:tc>
          <w:tcPr>
            <w:tcW w:w="1911" w:type="dxa"/>
            <w:tcBorders>
              <w:top w:val="single" w:sz="4" w:space="0" w:color="auto"/>
              <w:left w:val="single" w:sz="4" w:space="0" w:color="auto"/>
              <w:bottom w:val="nil"/>
              <w:right w:val="single" w:sz="4" w:space="0" w:color="auto"/>
            </w:tcBorders>
          </w:tcPr>
          <w:p w14:paraId="511E610A"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CA_n1(2A)-n3(2A)-n7A-n79C</w:t>
            </w:r>
          </w:p>
        </w:tc>
        <w:tc>
          <w:tcPr>
            <w:tcW w:w="2038" w:type="dxa"/>
            <w:tcBorders>
              <w:top w:val="single" w:sz="4" w:space="0" w:color="auto"/>
              <w:left w:val="single" w:sz="4" w:space="0" w:color="auto"/>
              <w:bottom w:val="nil"/>
              <w:right w:val="single" w:sz="4" w:space="0" w:color="auto"/>
            </w:tcBorders>
          </w:tcPr>
          <w:p w14:paraId="157DAE87" w14:textId="77777777" w:rsidR="00EF4378" w:rsidRPr="00EF4378" w:rsidRDefault="00EF4378" w:rsidP="00EF4378">
            <w:pPr>
              <w:keepNext/>
              <w:keepLines/>
              <w:spacing w:after="0"/>
              <w:jc w:val="center"/>
              <w:rPr>
                <w:rFonts w:ascii="Arial" w:eastAsia="SimSun" w:hAnsi="Arial" w:cs="Arial"/>
                <w:sz w:val="18"/>
              </w:rPr>
            </w:pPr>
            <w:r w:rsidRPr="00EF4378">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119D281E"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518CDC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339B450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hint="eastAsia"/>
                <w:kern w:val="2"/>
                <w:sz w:val="18"/>
                <w:szCs w:val="22"/>
                <w:lang w:val="en-US" w:eastAsia="zh-CN"/>
              </w:rPr>
              <w:t>0</w:t>
            </w:r>
          </w:p>
        </w:tc>
      </w:tr>
      <w:tr w:rsidR="00EF4378" w:rsidRPr="00EF4378" w14:paraId="61357883" w14:textId="77777777" w:rsidTr="00092346">
        <w:trPr>
          <w:trHeight w:val="29"/>
        </w:trPr>
        <w:tc>
          <w:tcPr>
            <w:tcW w:w="1911" w:type="dxa"/>
            <w:tcBorders>
              <w:top w:val="nil"/>
              <w:left w:val="single" w:sz="4" w:space="0" w:color="auto"/>
              <w:bottom w:val="nil"/>
              <w:right w:val="single" w:sz="4" w:space="0" w:color="auto"/>
            </w:tcBorders>
          </w:tcPr>
          <w:p w14:paraId="449903FE"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D3AFBA5"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AD4B0A6"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C89A39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77570A5D"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75F3E857" w14:textId="77777777" w:rsidTr="00092346">
        <w:trPr>
          <w:trHeight w:val="29"/>
        </w:trPr>
        <w:tc>
          <w:tcPr>
            <w:tcW w:w="1911" w:type="dxa"/>
            <w:tcBorders>
              <w:top w:val="nil"/>
              <w:left w:val="single" w:sz="4" w:space="0" w:color="auto"/>
              <w:bottom w:val="nil"/>
              <w:right w:val="single" w:sz="4" w:space="0" w:color="auto"/>
            </w:tcBorders>
          </w:tcPr>
          <w:p w14:paraId="5B5D14A0"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CED3291"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2B9A27E"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69B8FF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08EFE369"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761ED8B1" w14:textId="77777777" w:rsidTr="00092346">
        <w:trPr>
          <w:trHeight w:val="29"/>
        </w:trPr>
        <w:tc>
          <w:tcPr>
            <w:tcW w:w="1911" w:type="dxa"/>
            <w:tcBorders>
              <w:top w:val="nil"/>
              <w:left w:val="single" w:sz="4" w:space="0" w:color="auto"/>
              <w:bottom w:val="single" w:sz="4" w:space="0" w:color="auto"/>
              <w:right w:val="single" w:sz="4" w:space="0" w:color="auto"/>
            </w:tcBorders>
          </w:tcPr>
          <w:p w14:paraId="29255076"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78C8647" w14:textId="77777777" w:rsidR="00EF4378" w:rsidRPr="00EF4378" w:rsidRDefault="00EF4378" w:rsidP="00EF4378">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508093E"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05752E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51138D41"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5F1A00DA" w14:textId="77777777" w:rsidTr="00092346">
        <w:trPr>
          <w:trHeight w:val="29"/>
        </w:trPr>
        <w:tc>
          <w:tcPr>
            <w:tcW w:w="1911" w:type="dxa"/>
            <w:tcBorders>
              <w:top w:val="single" w:sz="4" w:space="0" w:color="auto"/>
              <w:left w:val="single" w:sz="4" w:space="0" w:color="auto"/>
              <w:bottom w:val="nil"/>
              <w:right w:val="single" w:sz="4" w:space="0" w:color="auto"/>
            </w:tcBorders>
          </w:tcPr>
          <w:p w14:paraId="186BF59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CA_n1A-n3A-n8A-n77A</w:t>
            </w:r>
          </w:p>
        </w:tc>
        <w:tc>
          <w:tcPr>
            <w:tcW w:w="2038" w:type="dxa"/>
            <w:tcBorders>
              <w:top w:val="single" w:sz="4" w:space="0" w:color="auto"/>
              <w:left w:val="single" w:sz="4" w:space="0" w:color="auto"/>
              <w:bottom w:val="nil"/>
              <w:right w:val="single" w:sz="4" w:space="0" w:color="auto"/>
            </w:tcBorders>
          </w:tcPr>
          <w:p w14:paraId="00B95BE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6208642B"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6F7B3FD"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7C0EB92"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0</w:t>
            </w:r>
          </w:p>
        </w:tc>
      </w:tr>
      <w:tr w:rsidR="00EF4378" w:rsidRPr="00EF4378" w14:paraId="5338ABA1" w14:textId="77777777" w:rsidTr="00092346">
        <w:trPr>
          <w:trHeight w:val="29"/>
        </w:trPr>
        <w:tc>
          <w:tcPr>
            <w:tcW w:w="1911" w:type="dxa"/>
            <w:tcBorders>
              <w:top w:val="nil"/>
              <w:left w:val="single" w:sz="4" w:space="0" w:color="auto"/>
              <w:bottom w:val="nil"/>
              <w:right w:val="single" w:sz="4" w:space="0" w:color="auto"/>
            </w:tcBorders>
          </w:tcPr>
          <w:p w14:paraId="039F899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A6ED40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C9E146"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3D3F92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5609DB8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B28A8E1" w14:textId="77777777" w:rsidTr="00092346">
        <w:trPr>
          <w:trHeight w:val="29"/>
        </w:trPr>
        <w:tc>
          <w:tcPr>
            <w:tcW w:w="1911" w:type="dxa"/>
            <w:tcBorders>
              <w:top w:val="nil"/>
              <w:left w:val="single" w:sz="4" w:space="0" w:color="auto"/>
              <w:bottom w:val="nil"/>
              <w:right w:val="single" w:sz="4" w:space="0" w:color="auto"/>
            </w:tcBorders>
          </w:tcPr>
          <w:p w14:paraId="401D1F8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850127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E0C8C0"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34825B12"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07EC9BF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4BA3F2E" w14:textId="77777777" w:rsidTr="00092346">
        <w:trPr>
          <w:trHeight w:val="29"/>
        </w:trPr>
        <w:tc>
          <w:tcPr>
            <w:tcW w:w="1911" w:type="dxa"/>
            <w:tcBorders>
              <w:top w:val="nil"/>
              <w:left w:val="single" w:sz="4" w:space="0" w:color="auto"/>
              <w:bottom w:val="single" w:sz="4" w:space="0" w:color="auto"/>
              <w:right w:val="single" w:sz="4" w:space="0" w:color="auto"/>
            </w:tcBorders>
          </w:tcPr>
          <w:p w14:paraId="01E3782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E858E1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A9EAD8"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75A3380F"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11AA7E4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E792A2D" w14:textId="77777777" w:rsidTr="00092346">
        <w:trPr>
          <w:trHeight w:val="29"/>
        </w:trPr>
        <w:tc>
          <w:tcPr>
            <w:tcW w:w="1911" w:type="dxa"/>
            <w:tcBorders>
              <w:top w:val="single" w:sz="4" w:space="0" w:color="auto"/>
              <w:left w:val="single" w:sz="4" w:space="0" w:color="auto"/>
              <w:bottom w:val="nil"/>
              <w:right w:val="single" w:sz="4" w:space="0" w:color="auto"/>
            </w:tcBorders>
          </w:tcPr>
          <w:p w14:paraId="0816B11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CA_n1A-n3A-n8A-n77</w:t>
            </w:r>
            <w:r w:rsidRPr="00EF4378">
              <w:rPr>
                <w:rFonts w:ascii="Arial" w:eastAsia="SimSun" w:hAnsi="Arial"/>
                <w:sz w:val="18"/>
                <w:lang w:val="en-US"/>
              </w:rPr>
              <w:t>(2</w:t>
            </w:r>
            <w:r w:rsidRPr="00EF4378">
              <w:rPr>
                <w:rFonts w:ascii="Arial" w:eastAsia="SimSun" w:hAnsi="Arial"/>
                <w:sz w:val="18"/>
              </w:rPr>
              <w:t>A</w:t>
            </w:r>
            <w:r w:rsidRPr="00EF4378">
              <w:rPr>
                <w:rFonts w:ascii="Arial" w:eastAsia="SimSun" w:hAnsi="Arial"/>
                <w:sz w:val="18"/>
                <w:lang w:val="en-US"/>
              </w:rPr>
              <w:t>)</w:t>
            </w:r>
          </w:p>
        </w:tc>
        <w:tc>
          <w:tcPr>
            <w:tcW w:w="2038" w:type="dxa"/>
            <w:tcBorders>
              <w:top w:val="single" w:sz="4" w:space="0" w:color="auto"/>
              <w:left w:val="single" w:sz="4" w:space="0" w:color="auto"/>
              <w:bottom w:val="nil"/>
              <w:right w:val="single" w:sz="4" w:space="0" w:color="auto"/>
            </w:tcBorders>
          </w:tcPr>
          <w:p w14:paraId="6993751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59011CF2"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AC06554"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1FC133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0</w:t>
            </w:r>
          </w:p>
        </w:tc>
      </w:tr>
      <w:tr w:rsidR="00EF4378" w:rsidRPr="00EF4378" w14:paraId="07D75468" w14:textId="77777777" w:rsidTr="00092346">
        <w:trPr>
          <w:trHeight w:val="29"/>
        </w:trPr>
        <w:tc>
          <w:tcPr>
            <w:tcW w:w="1911" w:type="dxa"/>
            <w:tcBorders>
              <w:top w:val="nil"/>
              <w:left w:val="single" w:sz="4" w:space="0" w:color="auto"/>
              <w:bottom w:val="nil"/>
              <w:right w:val="single" w:sz="4" w:space="0" w:color="auto"/>
            </w:tcBorders>
          </w:tcPr>
          <w:p w14:paraId="2953BEF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CD2C40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B82641"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FA044F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12815CF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CED9838" w14:textId="77777777" w:rsidTr="00092346">
        <w:trPr>
          <w:trHeight w:val="29"/>
        </w:trPr>
        <w:tc>
          <w:tcPr>
            <w:tcW w:w="1911" w:type="dxa"/>
            <w:tcBorders>
              <w:top w:val="nil"/>
              <w:left w:val="single" w:sz="4" w:space="0" w:color="auto"/>
              <w:bottom w:val="nil"/>
              <w:right w:val="single" w:sz="4" w:space="0" w:color="auto"/>
            </w:tcBorders>
          </w:tcPr>
          <w:p w14:paraId="6ACDDED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6EBB04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D5A413"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01044D7D"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1D1D6D0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174E9CC" w14:textId="77777777" w:rsidTr="00092346">
        <w:trPr>
          <w:trHeight w:val="29"/>
        </w:trPr>
        <w:tc>
          <w:tcPr>
            <w:tcW w:w="1911" w:type="dxa"/>
            <w:tcBorders>
              <w:top w:val="nil"/>
              <w:left w:val="single" w:sz="4" w:space="0" w:color="auto"/>
              <w:bottom w:val="single" w:sz="4" w:space="0" w:color="auto"/>
              <w:right w:val="single" w:sz="4" w:space="0" w:color="auto"/>
            </w:tcBorders>
          </w:tcPr>
          <w:p w14:paraId="11F54B1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A4D752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94FEB3"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6FBF5D3"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lang w:val="en-US" w:eastAsia="zh-CN"/>
              </w:rPr>
              <w:t>CA_n77(2A)_BCS1</w:t>
            </w:r>
          </w:p>
        </w:tc>
        <w:tc>
          <w:tcPr>
            <w:tcW w:w="1785" w:type="dxa"/>
            <w:tcBorders>
              <w:top w:val="nil"/>
              <w:left w:val="single" w:sz="4" w:space="0" w:color="auto"/>
              <w:bottom w:val="single" w:sz="4" w:space="0" w:color="auto"/>
              <w:right w:val="single" w:sz="4" w:space="0" w:color="auto"/>
            </w:tcBorders>
            <w:vAlign w:val="center"/>
          </w:tcPr>
          <w:p w14:paraId="6B128B3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E57C35B" w14:textId="77777777" w:rsidTr="00092346">
        <w:trPr>
          <w:trHeight w:val="29"/>
        </w:trPr>
        <w:tc>
          <w:tcPr>
            <w:tcW w:w="1911" w:type="dxa"/>
            <w:tcBorders>
              <w:top w:val="single" w:sz="4" w:space="0" w:color="auto"/>
              <w:left w:val="single" w:sz="4" w:space="0" w:color="auto"/>
              <w:bottom w:val="nil"/>
              <w:right w:val="single" w:sz="4" w:space="0" w:color="auto"/>
            </w:tcBorders>
          </w:tcPr>
          <w:p w14:paraId="3D39FEF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rPr>
              <w:t>CA_n1A-n3A-n8A-n78A</w:t>
            </w:r>
          </w:p>
        </w:tc>
        <w:tc>
          <w:tcPr>
            <w:tcW w:w="2038" w:type="dxa"/>
            <w:tcBorders>
              <w:top w:val="single" w:sz="4" w:space="0" w:color="auto"/>
              <w:left w:val="single" w:sz="4" w:space="0" w:color="auto"/>
              <w:bottom w:val="nil"/>
              <w:right w:val="single" w:sz="4" w:space="0" w:color="auto"/>
            </w:tcBorders>
          </w:tcPr>
          <w:p w14:paraId="74F72AFC"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CA_n1A-n3A</w:t>
            </w:r>
          </w:p>
          <w:p w14:paraId="4938FCE8"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CA_n1A-n8A</w:t>
            </w:r>
          </w:p>
          <w:p w14:paraId="2A4B37C2"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CA_n1A-n78A</w:t>
            </w:r>
          </w:p>
          <w:p w14:paraId="22A6E166"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CA_n3A-n8A</w:t>
            </w:r>
          </w:p>
          <w:p w14:paraId="7721CA50"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CA_n3A-n78A</w:t>
            </w:r>
          </w:p>
          <w:p w14:paraId="665B4B1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575D4850"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0AC086B"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2CBC52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0</w:t>
            </w:r>
          </w:p>
        </w:tc>
      </w:tr>
      <w:tr w:rsidR="00EF4378" w:rsidRPr="00EF4378" w14:paraId="5D4ED365" w14:textId="77777777" w:rsidTr="00092346">
        <w:trPr>
          <w:trHeight w:val="29"/>
        </w:trPr>
        <w:tc>
          <w:tcPr>
            <w:tcW w:w="1911" w:type="dxa"/>
            <w:tcBorders>
              <w:top w:val="nil"/>
              <w:left w:val="single" w:sz="4" w:space="0" w:color="auto"/>
              <w:bottom w:val="nil"/>
              <w:right w:val="single" w:sz="4" w:space="0" w:color="auto"/>
            </w:tcBorders>
          </w:tcPr>
          <w:p w14:paraId="37EE77D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279323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88A5DA"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B4F5A5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1E4878C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07876E4" w14:textId="77777777" w:rsidTr="00092346">
        <w:trPr>
          <w:trHeight w:val="29"/>
        </w:trPr>
        <w:tc>
          <w:tcPr>
            <w:tcW w:w="1911" w:type="dxa"/>
            <w:tcBorders>
              <w:top w:val="nil"/>
              <w:left w:val="single" w:sz="4" w:space="0" w:color="auto"/>
              <w:bottom w:val="nil"/>
              <w:right w:val="single" w:sz="4" w:space="0" w:color="auto"/>
            </w:tcBorders>
          </w:tcPr>
          <w:p w14:paraId="3410A6C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DDA048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EC23F4"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112C25FB"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5B9B59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59476A7" w14:textId="77777777" w:rsidTr="00092346">
        <w:trPr>
          <w:trHeight w:val="29"/>
        </w:trPr>
        <w:tc>
          <w:tcPr>
            <w:tcW w:w="1911" w:type="dxa"/>
            <w:tcBorders>
              <w:top w:val="nil"/>
              <w:left w:val="single" w:sz="4" w:space="0" w:color="auto"/>
              <w:bottom w:val="single" w:sz="4" w:space="0" w:color="auto"/>
              <w:right w:val="single" w:sz="4" w:space="0" w:color="auto"/>
            </w:tcBorders>
          </w:tcPr>
          <w:p w14:paraId="4875C72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9669B4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5EF644"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61A4686"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10, 15, 20, 40, 50, 60, 80, 90</w:t>
            </w:r>
            <w:r w:rsidRPr="00EF4378">
              <w:rPr>
                <w:rFonts w:ascii="Arial" w:eastAsia="SimSun" w:hAnsi="Arial" w:cs="Arial"/>
                <w:sz w:val="18"/>
                <w:vertAlign w:val="superscript"/>
                <w:lang w:val="en-US" w:eastAsia="zh-CN"/>
              </w:rPr>
              <w:t>1</w:t>
            </w:r>
            <w:r w:rsidRPr="00EF4378">
              <w:rPr>
                <w:rFonts w:ascii="Arial" w:eastAsia="SimSun" w:hAnsi="Arial"/>
                <w:sz w:val="18"/>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691068E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FDEC759" w14:textId="77777777" w:rsidTr="00092346">
        <w:trPr>
          <w:trHeight w:val="29"/>
        </w:trPr>
        <w:tc>
          <w:tcPr>
            <w:tcW w:w="1911" w:type="dxa"/>
            <w:tcBorders>
              <w:top w:val="single" w:sz="4" w:space="0" w:color="auto"/>
              <w:left w:val="single" w:sz="4" w:space="0" w:color="auto"/>
              <w:bottom w:val="nil"/>
              <w:right w:val="single" w:sz="4" w:space="0" w:color="auto"/>
            </w:tcBorders>
          </w:tcPr>
          <w:p w14:paraId="1B98A24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kern w:val="2"/>
                <w:sz w:val="18"/>
                <w:szCs w:val="22"/>
                <w:lang w:val="en-US"/>
              </w:rPr>
              <w:t>CA_n1A-n3A-n18A-n28A</w:t>
            </w:r>
          </w:p>
        </w:tc>
        <w:tc>
          <w:tcPr>
            <w:tcW w:w="2038" w:type="dxa"/>
            <w:tcBorders>
              <w:top w:val="single" w:sz="4" w:space="0" w:color="auto"/>
              <w:left w:val="single" w:sz="4" w:space="0" w:color="auto"/>
              <w:bottom w:val="nil"/>
              <w:right w:val="single" w:sz="4" w:space="0" w:color="auto"/>
            </w:tcBorders>
          </w:tcPr>
          <w:p w14:paraId="4995A3A7"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CA_n1A-n3A</w:t>
            </w:r>
          </w:p>
          <w:p w14:paraId="0CB42A2B"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CA_n1A-n18A</w:t>
            </w:r>
          </w:p>
          <w:p w14:paraId="76C267B1"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CA_n1A-n28A</w:t>
            </w:r>
          </w:p>
          <w:p w14:paraId="1B10FAB9"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CA_n3A-n18A</w:t>
            </w:r>
          </w:p>
          <w:p w14:paraId="756F43C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kern w:val="2"/>
                <w:sz w:val="18"/>
                <w:szCs w:val="22"/>
                <w:lang w:val="en-US" w:eastAsia="zh-CN"/>
              </w:rPr>
              <w:t>CA_n3A-n28A</w:t>
            </w:r>
          </w:p>
        </w:tc>
        <w:tc>
          <w:tcPr>
            <w:tcW w:w="922" w:type="dxa"/>
            <w:tcBorders>
              <w:top w:val="single" w:sz="4" w:space="0" w:color="auto"/>
              <w:left w:val="single" w:sz="4" w:space="0" w:color="auto"/>
              <w:bottom w:val="single" w:sz="4" w:space="0" w:color="auto"/>
              <w:right w:val="single" w:sz="4" w:space="0" w:color="auto"/>
            </w:tcBorders>
          </w:tcPr>
          <w:p w14:paraId="48880874"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5B917FE"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8DA3A8C"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hint="eastAsia"/>
                <w:kern w:val="2"/>
                <w:sz w:val="18"/>
                <w:szCs w:val="22"/>
                <w:lang w:val="en-US" w:eastAsia="zh-CN"/>
              </w:rPr>
              <w:t>0</w:t>
            </w:r>
          </w:p>
          <w:p w14:paraId="7704ED70" w14:textId="77777777" w:rsidR="00EF4378" w:rsidRPr="00EF4378" w:rsidRDefault="00EF4378" w:rsidP="00EF4378">
            <w:pPr>
              <w:keepNext/>
              <w:keepLines/>
              <w:spacing w:after="0"/>
              <w:jc w:val="center"/>
              <w:rPr>
                <w:rFonts w:ascii="Arial" w:eastAsia="SimSun" w:hAnsi="Arial"/>
                <w:kern w:val="2"/>
                <w:sz w:val="18"/>
                <w:szCs w:val="22"/>
                <w:lang w:val="en-US" w:eastAsia="zh-CN"/>
              </w:rPr>
            </w:pPr>
          </w:p>
          <w:p w14:paraId="1315E710" w14:textId="77777777" w:rsidR="00EF4378" w:rsidRPr="00EF4378" w:rsidRDefault="00EF4378" w:rsidP="00EF4378">
            <w:pPr>
              <w:keepNext/>
              <w:keepLines/>
              <w:spacing w:after="0"/>
              <w:jc w:val="center"/>
              <w:rPr>
                <w:rFonts w:ascii="Arial" w:eastAsia="SimSun" w:hAnsi="Arial"/>
                <w:kern w:val="2"/>
                <w:sz w:val="18"/>
                <w:szCs w:val="22"/>
                <w:lang w:val="en-US" w:eastAsia="zh-CN"/>
              </w:rPr>
            </w:pPr>
          </w:p>
          <w:p w14:paraId="4A4E1094"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1AB424DE" w14:textId="77777777" w:rsidTr="00092346">
        <w:trPr>
          <w:trHeight w:val="29"/>
        </w:trPr>
        <w:tc>
          <w:tcPr>
            <w:tcW w:w="1911" w:type="dxa"/>
            <w:tcBorders>
              <w:top w:val="nil"/>
              <w:left w:val="single" w:sz="4" w:space="0" w:color="auto"/>
              <w:bottom w:val="nil"/>
              <w:right w:val="single" w:sz="4" w:space="0" w:color="auto"/>
            </w:tcBorders>
          </w:tcPr>
          <w:p w14:paraId="1092630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AEE824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098DA1"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88B222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CAAACC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9FF5C8C" w14:textId="77777777" w:rsidTr="00092346">
        <w:trPr>
          <w:trHeight w:val="29"/>
        </w:trPr>
        <w:tc>
          <w:tcPr>
            <w:tcW w:w="1911" w:type="dxa"/>
            <w:tcBorders>
              <w:top w:val="nil"/>
              <w:left w:val="single" w:sz="4" w:space="0" w:color="auto"/>
              <w:bottom w:val="nil"/>
              <w:right w:val="single" w:sz="4" w:space="0" w:color="auto"/>
            </w:tcBorders>
          </w:tcPr>
          <w:p w14:paraId="0BF71DD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23F5AC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8A5031"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1C336815"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7B2C9FE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DD01BF6" w14:textId="77777777" w:rsidTr="00092346">
        <w:trPr>
          <w:trHeight w:val="29"/>
        </w:trPr>
        <w:tc>
          <w:tcPr>
            <w:tcW w:w="1911" w:type="dxa"/>
            <w:tcBorders>
              <w:top w:val="nil"/>
              <w:left w:val="single" w:sz="4" w:space="0" w:color="auto"/>
              <w:bottom w:val="single" w:sz="4" w:space="0" w:color="auto"/>
              <w:right w:val="single" w:sz="4" w:space="0" w:color="auto"/>
            </w:tcBorders>
          </w:tcPr>
          <w:p w14:paraId="548E5BF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46B35B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F7F07D"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5D1CAF1"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w:t>
            </w:r>
          </w:p>
        </w:tc>
        <w:tc>
          <w:tcPr>
            <w:tcW w:w="1785" w:type="dxa"/>
            <w:tcBorders>
              <w:top w:val="nil"/>
              <w:left w:val="single" w:sz="4" w:space="0" w:color="auto"/>
              <w:bottom w:val="single" w:sz="4" w:space="0" w:color="auto"/>
              <w:right w:val="single" w:sz="4" w:space="0" w:color="auto"/>
            </w:tcBorders>
            <w:vAlign w:val="center"/>
          </w:tcPr>
          <w:p w14:paraId="0C63701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0CB89C8" w14:textId="77777777" w:rsidTr="00092346">
        <w:trPr>
          <w:trHeight w:val="29"/>
        </w:trPr>
        <w:tc>
          <w:tcPr>
            <w:tcW w:w="1911" w:type="dxa"/>
            <w:tcBorders>
              <w:top w:val="single" w:sz="4" w:space="0" w:color="auto"/>
              <w:left w:val="single" w:sz="4" w:space="0" w:color="auto"/>
              <w:bottom w:val="nil"/>
              <w:right w:val="single" w:sz="4" w:space="0" w:color="auto"/>
            </w:tcBorders>
          </w:tcPr>
          <w:p w14:paraId="13CDA50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kern w:val="2"/>
                <w:sz w:val="18"/>
                <w:szCs w:val="22"/>
                <w:lang w:val="en-US"/>
              </w:rPr>
              <w:t>CA_n1A-n3A-n18A-n41A</w:t>
            </w:r>
          </w:p>
        </w:tc>
        <w:tc>
          <w:tcPr>
            <w:tcW w:w="2038" w:type="dxa"/>
            <w:tcBorders>
              <w:top w:val="single" w:sz="4" w:space="0" w:color="auto"/>
              <w:left w:val="single" w:sz="4" w:space="0" w:color="auto"/>
              <w:bottom w:val="nil"/>
              <w:right w:val="single" w:sz="4" w:space="0" w:color="auto"/>
            </w:tcBorders>
          </w:tcPr>
          <w:p w14:paraId="533FDBC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CA_n1A-n3A</w:t>
            </w:r>
          </w:p>
          <w:p w14:paraId="53DF0E8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CA_n1A-n18A</w:t>
            </w:r>
          </w:p>
          <w:p w14:paraId="2F3E05F9"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CA_n1A-n41A</w:t>
            </w:r>
          </w:p>
          <w:p w14:paraId="7977F79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CA_n3A-n18A</w:t>
            </w:r>
          </w:p>
          <w:p w14:paraId="0A638A9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CA_n3A-n41A</w:t>
            </w:r>
          </w:p>
          <w:p w14:paraId="27C9B2F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kern w:val="2"/>
                <w:sz w:val="18"/>
                <w:szCs w:val="22"/>
                <w:lang w:val="en-US"/>
              </w:rPr>
              <w:t>CA_n18A-n41A</w:t>
            </w:r>
          </w:p>
        </w:tc>
        <w:tc>
          <w:tcPr>
            <w:tcW w:w="922" w:type="dxa"/>
            <w:tcBorders>
              <w:top w:val="single" w:sz="4" w:space="0" w:color="auto"/>
              <w:left w:val="single" w:sz="4" w:space="0" w:color="auto"/>
              <w:bottom w:val="single" w:sz="4" w:space="0" w:color="auto"/>
              <w:right w:val="single" w:sz="4" w:space="0" w:color="auto"/>
            </w:tcBorders>
          </w:tcPr>
          <w:p w14:paraId="7FE40A04"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A613C8D"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F5CEC3A"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hint="eastAsia"/>
                <w:kern w:val="2"/>
                <w:sz w:val="18"/>
                <w:szCs w:val="22"/>
                <w:lang w:val="en-US" w:eastAsia="zh-CN"/>
              </w:rPr>
              <w:t>0</w:t>
            </w:r>
          </w:p>
          <w:p w14:paraId="1ADF4257" w14:textId="77777777" w:rsidR="00EF4378" w:rsidRPr="00EF4378" w:rsidRDefault="00EF4378" w:rsidP="00EF4378">
            <w:pPr>
              <w:keepNext/>
              <w:keepLines/>
              <w:spacing w:after="0"/>
              <w:jc w:val="center"/>
              <w:rPr>
                <w:rFonts w:ascii="Arial" w:eastAsia="SimSun" w:hAnsi="Arial"/>
                <w:kern w:val="2"/>
                <w:sz w:val="18"/>
                <w:szCs w:val="22"/>
                <w:lang w:val="en-US" w:eastAsia="zh-CN"/>
              </w:rPr>
            </w:pPr>
          </w:p>
          <w:p w14:paraId="0200D236" w14:textId="77777777" w:rsidR="00EF4378" w:rsidRPr="00EF4378" w:rsidRDefault="00EF4378" w:rsidP="00EF4378">
            <w:pPr>
              <w:keepNext/>
              <w:keepLines/>
              <w:spacing w:after="0"/>
              <w:jc w:val="center"/>
              <w:rPr>
                <w:rFonts w:ascii="Arial" w:eastAsia="SimSun" w:hAnsi="Arial"/>
                <w:kern w:val="2"/>
                <w:sz w:val="18"/>
                <w:szCs w:val="22"/>
                <w:lang w:val="en-US" w:eastAsia="zh-CN"/>
              </w:rPr>
            </w:pPr>
          </w:p>
          <w:p w14:paraId="748D037B"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4243CFB9" w14:textId="77777777" w:rsidTr="00092346">
        <w:trPr>
          <w:trHeight w:val="29"/>
        </w:trPr>
        <w:tc>
          <w:tcPr>
            <w:tcW w:w="1911" w:type="dxa"/>
            <w:tcBorders>
              <w:top w:val="nil"/>
              <w:left w:val="single" w:sz="4" w:space="0" w:color="auto"/>
              <w:bottom w:val="nil"/>
              <w:right w:val="single" w:sz="4" w:space="0" w:color="auto"/>
            </w:tcBorders>
          </w:tcPr>
          <w:p w14:paraId="7B71B76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4963DB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CA7803"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C6ADF7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3B0B7993"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4AE06F0" w14:textId="77777777" w:rsidTr="00092346">
        <w:trPr>
          <w:trHeight w:val="29"/>
        </w:trPr>
        <w:tc>
          <w:tcPr>
            <w:tcW w:w="1911" w:type="dxa"/>
            <w:tcBorders>
              <w:top w:val="nil"/>
              <w:left w:val="single" w:sz="4" w:space="0" w:color="auto"/>
              <w:bottom w:val="nil"/>
              <w:right w:val="single" w:sz="4" w:space="0" w:color="auto"/>
            </w:tcBorders>
          </w:tcPr>
          <w:p w14:paraId="3E84C57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6978D1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0B992B"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7AFFF836"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48E2178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77DCCB4" w14:textId="77777777" w:rsidTr="00092346">
        <w:trPr>
          <w:trHeight w:val="29"/>
        </w:trPr>
        <w:tc>
          <w:tcPr>
            <w:tcW w:w="1911" w:type="dxa"/>
            <w:tcBorders>
              <w:top w:val="nil"/>
              <w:left w:val="single" w:sz="4" w:space="0" w:color="auto"/>
              <w:bottom w:val="single" w:sz="4" w:space="0" w:color="auto"/>
              <w:right w:val="single" w:sz="4" w:space="0" w:color="auto"/>
            </w:tcBorders>
          </w:tcPr>
          <w:p w14:paraId="434CFE0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BBB22E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3693CA"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29D09C1A"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4301649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F662492" w14:textId="77777777" w:rsidTr="00092346">
        <w:trPr>
          <w:trHeight w:val="29"/>
        </w:trPr>
        <w:tc>
          <w:tcPr>
            <w:tcW w:w="1911" w:type="dxa"/>
            <w:tcBorders>
              <w:top w:val="single" w:sz="4" w:space="0" w:color="auto"/>
              <w:left w:val="single" w:sz="4" w:space="0" w:color="auto"/>
              <w:bottom w:val="nil"/>
              <w:right w:val="single" w:sz="4" w:space="0" w:color="auto"/>
            </w:tcBorders>
          </w:tcPr>
          <w:p w14:paraId="2022DDE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kern w:val="2"/>
                <w:sz w:val="18"/>
                <w:szCs w:val="22"/>
                <w:lang w:val="en-US"/>
              </w:rPr>
              <w:t>CA_n1A-n3A-n18A-n77A</w:t>
            </w:r>
          </w:p>
        </w:tc>
        <w:tc>
          <w:tcPr>
            <w:tcW w:w="2038" w:type="dxa"/>
            <w:tcBorders>
              <w:top w:val="single" w:sz="4" w:space="0" w:color="auto"/>
              <w:left w:val="single" w:sz="4" w:space="0" w:color="auto"/>
              <w:bottom w:val="nil"/>
              <w:right w:val="single" w:sz="4" w:space="0" w:color="auto"/>
            </w:tcBorders>
          </w:tcPr>
          <w:p w14:paraId="74A879FA"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CA_n1A-n3A</w:t>
            </w:r>
          </w:p>
          <w:p w14:paraId="7E5C6474"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CA_n1A-n18A</w:t>
            </w:r>
          </w:p>
          <w:p w14:paraId="3986A110"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CA_n1A-n77A</w:t>
            </w:r>
          </w:p>
          <w:p w14:paraId="7CDDC471"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CA_n3A-n18A</w:t>
            </w:r>
          </w:p>
          <w:p w14:paraId="62C616E3"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CA_n3A-n77A</w:t>
            </w:r>
          </w:p>
          <w:p w14:paraId="6468FBC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kern w:val="2"/>
                <w:sz w:val="18"/>
                <w:szCs w:val="22"/>
                <w:lang w:val="en-US" w:eastAsia="zh-CN"/>
              </w:rPr>
              <w:t>CA_n18A-n77A</w:t>
            </w:r>
          </w:p>
        </w:tc>
        <w:tc>
          <w:tcPr>
            <w:tcW w:w="922" w:type="dxa"/>
            <w:tcBorders>
              <w:top w:val="single" w:sz="4" w:space="0" w:color="auto"/>
              <w:left w:val="single" w:sz="4" w:space="0" w:color="auto"/>
              <w:bottom w:val="single" w:sz="4" w:space="0" w:color="auto"/>
              <w:right w:val="single" w:sz="4" w:space="0" w:color="auto"/>
            </w:tcBorders>
          </w:tcPr>
          <w:p w14:paraId="2A8FB7B1"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686D631"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DD40E49"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hint="eastAsia"/>
                <w:kern w:val="2"/>
                <w:sz w:val="18"/>
                <w:szCs w:val="22"/>
                <w:lang w:val="en-US" w:eastAsia="zh-CN"/>
              </w:rPr>
              <w:t>0</w:t>
            </w:r>
          </w:p>
          <w:p w14:paraId="2B34E35B" w14:textId="77777777" w:rsidR="00EF4378" w:rsidRPr="00EF4378" w:rsidRDefault="00EF4378" w:rsidP="00EF4378">
            <w:pPr>
              <w:keepNext/>
              <w:keepLines/>
              <w:spacing w:after="0"/>
              <w:jc w:val="center"/>
              <w:rPr>
                <w:rFonts w:ascii="Arial" w:eastAsia="SimSun" w:hAnsi="Arial"/>
                <w:kern w:val="2"/>
                <w:sz w:val="18"/>
                <w:szCs w:val="22"/>
                <w:lang w:val="en-US" w:eastAsia="zh-CN"/>
              </w:rPr>
            </w:pPr>
          </w:p>
          <w:p w14:paraId="2702F5EC" w14:textId="77777777" w:rsidR="00EF4378" w:rsidRPr="00EF4378" w:rsidRDefault="00EF4378" w:rsidP="00EF4378">
            <w:pPr>
              <w:keepNext/>
              <w:keepLines/>
              <w:spacing w:after="0"/>
              <w:jc w:val="center"/>
              <w:rPr>
                <w:rFonts w:ascii="Arial" w:eastAsia="SimSun" w:hAnsi="Arial"/>
                <w:kern w:val="2"/>
                <w:sz w:val="18"/>
                <w:szCs w:val="22"/>
                <w:lang w:val="en-US" w:eastAsia="zh-CN"/>
              </w:rPr>
            </w:pPr>
          </w:p>
          <w:p w14:paraId="37A12CBC" w14:textId="77777777" w:rsidR="00EF4378" w:rsidRPr="00EF4378" w:rsidRDefault="00EF4378" w:rsidP="00EF4378">
            <w:pPr>
              <w:keepNext/>
              <w:keepLines/>
              <w:spacing w:after="0"/>
              <w:jc w:val="center"/>
              <w:rPr>
                <w:rFonts w:ascii="Arial" w:eastAsia="SimSun" w:hAnsi="Arial"/>
                <w:kern w:val="2"/>
                <w:sz w:val="18"/>
                <w:szCs w:val="22"/>
                <w:lang w:val="en-US" w:eastAsia="zh-CN"/>
              </w:rPr>
            </w:pPr>
          </w:p>
          <w:p w14:paraId="3D3E0582"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60F08CD1" w14:textId="77777777" w:rsidTr="00092346">
        <w:trPr>
          <w:trHeight w:val="29"/>
        </w:trPr>
        <w:tc>
          <w:tcPr>
            <w:tcW w:w="1911" w:type="dxa"/>
            <w:tcBorders>
              <w:top w:val="nil"/>
              <w:left w:val="single" w:sz="4" w:space="0" w:color="auto"/>
              <w:bottom w:val="nil"/>
              <w:right w:val="single" w:sz="4" w:space="0" w:color="auto"/>
            </w:tcBorders>
          </w:tcPr>
          <w:p w14:paraId="5C95AE6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551B76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F5FDE0"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A19663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B72749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E3D927F" w14:textId="77777777" w:rsidTr="00092346">
        <w:trPr>
          <w:trHeight w:val="29"/>
        </w:trPr>
        <w:tc>
          <w:tcPr>
            <w:tcW w:w="1911" w:type="dxa"/>
            <w:tcBorders>
              <w:top w:val="nil"/>
              <w:left w:val="single" w:sz="4" w:space="0" w:color="auto"/>
              <w:bottom w:val="nil"/>
              <w:right w:val="single" w:sz="4" w:space="0" w:color="auto"/>
            </w:tcBorders>
          </w:tcPr>
          <w:p w14:paraId="0757095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10E192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E80979"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54C016AF"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68332C7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3E77A8C" w14:textId="77777777" w:rsidTr="00092346">
        <w:trPr>
          <w:trHeight w:val="29"/>
        </w:trPr>
        <w:tc>
          <w:tcPr>
            <w:tcW w:w="1911" w:type="dxa"/>
            <w:tcBorders>
              <w:top w:val="nil"/>
              <w:left w:val="single" w:sz="4" w:space="0" w:color="auto"/>
              <w:bottom w:val="single" w:sz="4" w:space="0" w:color="auto"/>
              <w:right w:val="single" w:sz="4" w:space="0" w:color="auto"/>
            </w:tcBorders>
          </w:tcPr>
          <w:p w14:paraId="6B29CDA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DC27BD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16E084"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2DB0253C"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9913D3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D87E369" w14:textId="77777777" w:rsidTr="00092346">
        <w:trPr>
          <w:trHeight w:val="29"/>
        </w:trPr>
        <w:tc>
          <w:tcPr>
            <w:tcW w:w="1911" w:type="dxa"/>
            <w:tcBorders>
              <w:top w:val="single" w:sz="4" w:space="0" w:color="auto"/>
              <w:left w:val="single" w:sz="4" w:space="0" w:color="auto"/>
              <w:bottom w:val="nil"/>
              <w:right w:val="single" w:sz="4" w:space="0" w:color="auto"/>
            </w:tcBorders>
          </w:tcPr>
          <w:p w14:paraId="52550C79"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val="en-US"/>
              </w:rPr>
              <w:t>CA_n1A-n3A-n20A-n67A</w:t>
            </w:r>
          </w:p>
        </w:tc>
        <w:tc>
          <w:tcPr>
            <w:tcW w:w="2038" w:type="dxa"/>
            <w:tcBorders>
              <w:top w:val="single" w:sz="4" w:space="0" w:color="auto"/>
              <w:left w:val="single" w:sz="4" w:space="0" w:color="auto"/>
              <w:bottom w:val="nil"/>
              <w:right w:val="single" w:sz="4" w:space="0" w:color="auto"/>
            </w:tcBorders>
          </w:tcPr>
          <w:p w14:paraId="23CC5FF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CA_n1A-n3A</w:t>
            </w:r>
          </w:p>
          <w:p w14:paraId="728A50A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CA_n1A-n20A</w:t>
            </w:r>
          </w:p>
          <w:p w14:paraId="3F462E21"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val="en-US" w:eastAsia="zh-CN"/>
              </w:rPr>
              <w:t>CA_n3A-n20A</w:t>
            </w:r>
          </w:p>
        </w:tc>
        <w:tc>
          <w:tcPr>
            <w:tcW w:w="922" w:type="dxa"/>
            <w:tcBorders>
              <w:top w:val="single" w:sz="4" w:space="0" w:color="auto"/>
              <w:left w:val="single" w:sz="4" w:space="0" w:color="auto"/>
              <w:bottom w:val="single" w:sz="4" w:space="0" w:color="auto"/>
              <w:right w:val="single" w:sz="4" w:space="0" w:color="auto"/>
            </w:tcBorders>
          </w:tcPr>
          <w:p w14:paraId="026478D7" w14:textId="77777777" w:rsidR="00EF4378" w:rsidRPr="00EF4378" w:rsidRDefault="00EF4378" w:rsidP="00EF4378">
            <w:pPr>
              <w:keepNext/>
              <w:keepLines/>
              <w:spacing w:after="0"/>
              <w:jc w:val="center"/>
              <w:rPr>
                <w:rFonts w:ascii="Arial" w:eastAsia="DengXian" w:hAnsi="Arial"/>
                <w:sz w:val="18"/>
                <w:lang w:val="en-US"/>
              </w:rPr>
            </w:pPr>
            <w:r w:rsidRPr="00EF4378">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37C833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3AC25D73"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4 and 5</w:t>
            </w:r>
          </w:p>
        </w:tc>
      </w:tr>
      <w:tr w:rsidR="00EF4378" w:rsidRPr="00EF4378" w14:paraId="7B8A7FC3" w14:textId="77777777" w:rsidTr="00092346">
        <w:trPr>
          <w:trHeight w:val="29"/>
        </w:trPr>
        <w:tc>
          <w:tcPr>
            <w:tcW w:w="1911" w:type="dxa"/>
            <w:tcBorders>
              <w:top w:val="nil"/>
              <w:left w:val="single" w:sz="4" w:space="0" w:color="auto"/>
              <w:bottom w:val="nil"/>
              <w:right w:val="single" w:sz="4" w:space="0" w:color="auto"/>
            </w:tcBorders>
          </w:tcPr>
          <w:p w14:paraId="712C1CCA" w14:textId="77777777" w:rsidR="00EF4378" w:rsidRPr="00EF4378" w:rsidRDefault="00EF4378" w:rsidP="00EF4378">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445975EE" w14:textId="77777777" w:rsidR="00EF4378" w:rsidRPr="00EF4378" w:rsidRDefault="00EF4378" w:rsidP="00EF4378">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70E11BD" w14:textId="77777777" w:rsidR="00EF4378" w:rsidRPr="00EF4378" w:rsidRDefault="00EF4378" w:rsidP="00EF4378">
            <w:pPr>
              <w:keepNext/>
              <w:keepLines/>
              <w:spacing w:after="0"/>
              <w:jc w:val="center"/>
              <w:rPr>
                <w:rFonts w:ascii="Arial" w:eastAsia="DengXian" w:hAnsi="Arial"/>
                <w:sz w:val="18"/>
                <w:lang w:val="en-US"/>
              </w:rPr>
            </w:pPr>
            <w:r w:rsidRPr="00EF4378">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1CB572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n3 channel bandwidths in Table 5.3.5-1</w:t>
            </w:r>
          </w:p>
        </w:tc>
        <w:tc>
          <w:tcPr>
            <w:tcW w:w="1785" w:type="dxa"/>
            <w:tcBorders>
              <w:top w:val="nil"/>
              <w:left w:val="single" w:sz="4" w:space="0" w:color="auto"/>
              <w:bottom w:val="nil"/>
              <w:right w:val="single" w:sz="4" w:space="0" w:color="auto"/>
            </w:tcBorders>
            <w:vAlign w:val="center"/>
          </w:tcPr>
          <w:p w14:paraId="60DC392E"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03531191" w14:textId="77777777" w:rsidTr="00092346">
        <w:trPr>
          <w:trHeight w:val="29"/>
        </w:trPr>
        <w:tc>
          <w:tcPr>
            <w:tcW w:w="1911" w:type="dxa"/>
            <w:tcBorders>
              <w:top w:val="nil"/>
              <w:left w:val="single" w:sz="4" w:space="0" w:color="auto"/>
              <w:bottom w:val="nil"/>
              <w:right w:val="single" w:sz="4" w:space="0" w:color="auto"/>
            </w:tcBorders>
          </w:tcPr>
          <w:p w14:paraId="0B5444D1" w14:textId="77777777" w:rsidR="00EF4378" w:rsidRPr="00EF4378" w:rsidRDefault="00EF4378" w:rsidP="00EF4378">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3AE0CBD6" w14:textId="77777777" w:rsidR="00EF4378" w:rsidRPr="00EF4378" w:rsidRDefault="00EF4378" w:rsidP="00EF4378">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CF89646" w14:textId="77777777" w:rsidR="00EF4378" w:rsidRPr="00EF4378" w:rsidRDefault="00EF4378" w:rsidP="00EF4378">
            <w:pPr>
              <w:keepNext/>
              <w:keepLines/>
              <w:spacing w:after="0"/>
              <w:jc w:val="center"/>
              <w:rPr>
                <w:rFonts w:ascii="Arial" w:eastAsia="DengXian" w:hAnsi="Arial"/>
                <w:sz w:val="18"/>
                <w:lang w:val="en-US"/>
              </w:rPr>
            </w:pPr>
            <w:r w:rsidRPr="00EF4378">
              <w:rPr>
                <w:rFonts w:ascii="Arial" w:eastAsia="DengXian"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47A9EAD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5CA3647E"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28CFD0EB" w14:textId="77777777" w:rsidTr="00092346">
        <w:trPr>
          <w:trHeight w:val="29"/>
        </w:trPr>
        <w:tc>
          <w:tcPr>
            <w:tcW w:w="1911" w:type="dxa"/>
            <w:tcBorders>
              <w:top w:val="nil"/>
              <w:left w:val="single" w:sz="4" w:space="0" w:color="auto"/>
              <w:bottom w:val="single" w:sz="4" w:space="0" w:color="auto"/>
              <w:right w:val="single" w:sz="4" w:space="0" w:color="auto"/>
            </w:tcBorders>
          </w:tcPr>
          <w:p w14:paraId="24D58859" w14:textId="77777777" w:rsidR="00EF4378" w:rsidRPr="00EF4378" w:rsidRDefault="00EF4378" w:rsidP="00EF4378">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2EDC794E" w14:textId="77777777" w:rsidR="00EF4378" w:rsidRPr="00EF4378" w:rsidRDefault="00EF4378" w:rsidP="00EF4378">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B266DF1" w14:textId="77777777" w:rsidR="00EF4378" w:rsidRPr="00EF4378" w:rsidRDefault="00EF4378" w:rsidP="00EF4378">
            <w:pPr>
              <w:keepNext/>
              <w:keepLines/>
              <w:spacing w:after="0"/>
              <w:jc w:val="center"/>
              <w:rPr>
                <w:rFonts w:ascii="Arial" w:eastAsia="DengXian" w:hAnsi="Arial"/>
                <w:sz w:val="18"/>
                <w:lang w:val="en-US"/>
              </w:rPr>
            </w:pPr>
            <w:r w:rsidRPr="00EF4378">
              <w:rPr>
                <w:rFonts w:ascii="Arial" w:eastAsia="DengXian"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6C5490C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n67 channel bandwidths in Table 5.3.5-1</w:t>
            </w:r>
          </w:p>
        </w:tc>
        <w:tc>
          <w:tcPr>
            <w:tcW w:w="1785" w:type="dxa"/>
            <w:tcBorders>
              <w:top w:val="nil"/>
              <w:left w:val="single" w:sz="4" w:space="0" w:color="auto"/>
              <w:bottom w:val="single" w:sz="4" w:space="0" w:color="auto"/>
              <w:right w:val="single" w:sz="4" w:space="0" w:color="auto"/>
            </w:tcBorders>
            <w:vAlign w:val="center"/>
          </w:tcPr>
          <w:p w14:paraId="03427D5B"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416404B5" w14:textId="77777777" w:rsidTr="00092346">
        <w:trPr>
          <w:trHeight w:val="29"/>
        </w:trPr>
        <w:tc>
          <w:tcPr>
            <w:tcW w:w="1911" w:type="dxa"/>
            <w:tcBorders>
              <w:top w:val="single" w:sz="4" w:space="0" w:color="auto"/>
              <w:left w:val="single" w:sz="4" w:space="0" w:color="auto"/>
              <w:bottom w:val="nil"/>
              <w:right w:val="single" w:sz="4" w:space="0" w:color="auto"/>
            </w:tcBorders>
          </w:tcPr>
          <w:p w14:paraId="478E9E71"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sz w:val="18"/>
                <w:lang w:val="en-US"/>
              </w:rPr>
              <w:t>CA_n1A-n3A-n26A-n78A</w:t>
            </w:r>
          </w:p>
        </w:tc>
        <w:tc>
          <w:tcPr>
            <w:tcW w:w="2038" w:type="dxa"/>
            <w:tcBorders>
              <w:top w:val="single" w:sz="4" w:space="0" w:color="auto"/>
              <w:left w:val="single" w:sz="4" w:space="0" w:color="auto"/>
              <w:bottom w:val="nil"/>
              <w:right w:val="single" w:sz="4" w:space="0" w:color="auto"/>
            </w:tcBorders>
          </w:tcPr>
          <w:p w14:paraId="45612214"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CA_n1A-n3A</w:t>
            </w:r>
          </w:p>
          <w:p w14:paraId="3A65289E"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CA_n1A-n26A</w:t>
            </w:r>
          </w:p>
          <w:p w14:paraId="55D3F696"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CA_n1A-n78A</w:t>
            </w:r>
          </w:p>
          <w:p w14:paraId="3FA7B36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CA_n3A-n26A</w:t>
            </w:r>
          </w:p>
          <w:p w14:paraId="1F9976BE"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CA_n3A-n78A</w:t>
            </w:r>
          </w:p>
          <w:p w14:paraId="5D6D1D14"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3E018219" w14:textId="77777777" w:rsidR="00EF4378" w:rsidRPr="00EF4378" w:rsidRDefault="00EF4378" w:rsidP="00EF4378">
            <w:pPr>
              <w:keepNext/>
              <w:keepLines/>
              <w:spacing w:after="0"/>
              <w:jc w:val="center"/>
              <w:rPr>
                <w:rFonts w:ascii="Arial" w:eastAsia="DengXian" w:hAnsi="Arial"/>
                <w:sz w:val="18"/>
                <w:lang w:val="en-US"/>
              </w:rPr>
            </w:pPr>
            <w:r w:rsidRPr="00EF4378">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AE8E04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2F02263"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sz w:val="18"/>
                <w:lang w:val="en-US" w:eastAsia="zh-CN" w:bidi="ar"/>
              </w:rPr>
              <w:t>0</w:t>
            </w:r>
          </w:p>
        </w:tc>
      </w:tr>
      <w:tr w:rsidR="00EF4378" w:rsidRPr="00EF4378" w14:paraId="65125302" w14:textId="77777777" w:rsidTr="00092346">
        <w:trPr>
          <w:trHeight w:val="29"/>
        </w:trPr>
        <w:tc>
          <w:tcPr>
            <w:tcW w:w="1911" w:type="dxa"/>
            <w:tcBorders>
              <w:top w:val="nil"/>
              <w:left w:val="single" w:sz="4" w:space="0" w:color="auto"/>
              <w:bottom w:val="nil"/>
              <w:right w:val="single" w:sz="4" w:space="0" w:color="auto"/>
            </w:tcBorders>
          </w:tcPr>
          <w:p w14:paraId="35157E4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49B350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4F0ED6" w14:textId="77777777" w:rsidR="00EF4378" w:rsidRPr="00EF4378" w:rsidRDefault="00EF4378" w:rsidP="00EF4378">
            <w:pPr>
              <w:keepNext/>
              <w:keepLines/>
              <w:spacing w:after="0"/>
              <w:jc w:val="center"/>
              <w:rPr>
                <w:rFonts w:ascii="Arial" w:eastAsia="DengXian" w:hAnsi="Arial"/>
                <w:sz w:val="18"/>
                <w:lang w:val="en-US"/>
              </w:rPr>
            </w:pPr>
            <w:r w:rsidRPr="00EF4378">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0F8FCC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B068B1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AB78862" w14:textId="77777777" w:rsidTr="00092346">
        <w:trPr>
          <w:trHeight w:val="29"/>
        </w:trPr>
        <w:tc>
          <w:tcPr>
            <w:tcW w:w="1911" w:type="dxa"/>
            <w:tcBorders>
              <w:top w:val="nil"/>
              <w:left w:val="single" w:sz="4" w:space="0" w:color="auto"/>
              <w:bottom w:val="nil"/>
              <w:right w:val="single" w:sz="4" w:space="0" w:color="auto"/>
            </w:tcBorders>
          </w:tcPr>
          <w:p w14:paraId="0B075E4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4B8888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59BE57" w14:textId="77777777" w:rsidR="00EF4378" w:rsidRPr="00EF4378" w:rsidRDefault="00EF4378" w:rsidP="00EF4378">
            <w:pPr>
              <w:keepNext/>
              <w:keepLines/>
              <w:spacing w:after="0"/>
              <w:jc w:val="center"/>
              <w:rPr>
                <w:rFonts w:ascii="Arial" w:eastAsia="DengXian" w:hAnsi="Arial"/>
                <w:sz w:val="18"/>
                <w:lang w:val="en-US"/>
              </w:rPr>
            </w:pPr>
            <w:r w:rsidRPr="00EF4378">
              <w:rPr>
                <w:rFonts w:ascii="Arial" w:eastAsia="SimSun" w:hAnsi="Arial" w:cs="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BE7E4A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A3B945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745520F" w14:textId="77777777" w:rsidTr="00092346">
        <w:trPr>
          <w:trHeight w:val="29"/>
        </w:trPr>
        <w:tc>
          <w:tcPr>
            <w:tcW w:w="1911" w:type="dxa"/>
            <w:tcBorders>
              <w:top w:val="nil"/>
              <w:left w:val="single" w:sz="4" w:space="0" w:color="auto"/>
              <w:bottom w:val="single" w:sz="4" w:space="0" w:color="auto"/>
              <w:right w:val="single" w:sz="4" w:space="0" w:color="auto"/>
            </w:tcBorders>
          </w:tcPr>
          <w:p w14:paraId="3DF7CDD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6A0EB2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6A1188" w14:textId="77777777" w:rsidR="00EF4378" w:rsidRPr="00EF4378" w:rsidRDefault="00EF4378" w:rsidP="00EF4378">
            <w:pPr>
              <w:keepNext/>
              <w:keepLines/>
              <w:spacing w:after="0"/>
              <w:jc w:val="center"/>
              <w:rPr>
                <w:rFonts w:ascii="Arial" w:eastAsia="DengXian" w:hAnsi="Arial"/>
                <w:sz w:val="18"/>
                <w:lang w:val="en-US"/>
              </w:rPr>
            </w:pPr>
            <w:r w:rsidRPr="00EF4378">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E2F6A7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C1546A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1C0053C" w14:textId="77777777" w:rsidTr="00092346">
        <w:trPr>
          <w:trHeight w:val="29"/>
        </w:trPr>
        <w:tc>
          <w:tcPr>
            <w:tcW w:w="1911" w:type="dxa"/>
            <w:tcBorders>
              <w:top w:val="single" w:sz="4" w:space="0" w:color="auto"/>
              <w:left w:val="single" w:sz="4" w:space="0" w:color="auto"/>
              <w:bottom w:val="nil"/>
              <w:right w:val="single" w:sz="4" w:space="0" w:color="auto"/>
            </w:tcBorders>
          </w:tcPr>
          <w:p w14:paraId="4969E2E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CA_n1A-n3A-n26(2A)-n78A</w:t>
            </w:r>
          </w:p>
        </w:tc>
        <w:tc>
          <w:tcPr>
            <w:tcW w:w="2038" w:type="dxa"/>
            <w:tcBorders>
              <w:top w:val="single" w:sz="4" w:space="0" w:color="auto"/>
              <w:left w:val="single" w:sz="4" w:space="0" w:color="auto"/>
              <w:bottom w:val="nil"/>
              <w:right w:val="single" w:sz="4" w:space="0" w:color="auto"/>
            </w:tcBorders>
          </w:tcPr>
          <w:p w14:paraId="7E330033"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CA_n1A-n3A</w:t>
            </w:r>
          </w:p>
          <w:p w14:paraId="059B9287"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CA_n1A-n26A</w:t>
            </w:r>
          </w:p>
          <w:p w14:paraId="3C50EB08"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CA_n1A-n78A</w:t>
            </w:r>
          </w:p>
          <w:p w14:paraId="07556F45"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CA_n3A-n26A</w:t>
            </w:r>
          </w:p>
          <w:p w14:paraId="739A69FA"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CA_n3A-n78A</w:t>
            </w:r>
          </w:p>
          <w:p w14:paraId="05E099B4"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147547DD" w14:textId="77777777" w:rsidR="00EF4378" w:rsidRPr="00EF4378" w:rsidRDefault="00EF4378" w:rsidP="00EF4378">
            <w:pPr>
              <w:keepNext/>
              <w:keepLines/>
              <w:spacing w:after="0"/>
              <w:jc w:val="center"/>
              <w:rPr>
                <w:rFonts w:ascii="Arial" w:eastAsia="DengXian" w:hAnsi="Arial"/>
                <w:sz w:val="18"/>
                <w:lang w:val="en-US"/>
              </w:rPr>
            </w:pPr>
            <w:r w:rsidRPr="00EF4378">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252A8F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6829416E"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0</w:t>
            </w:r>
          </w:p>
        </w:tc>
      </w:tr>
      <w:tr w:rsidR="00EF4378" w:rsidRPr="00EF4378" w14:paraId="2349F443" w14:textId="77777777" w:rsidTr="00092346">
        <w:trPr>
          <w:trHeight w:val="29"/>
        </w:trPr>
        <w:tc>
          <w:tcPr>
            <w:tcW w:w="1911" w:type="dxa"/>
            <w:tcBorders>
              <w:top w:val="nil"/>
              <w:left w:val="single" w:sz="4" w:space="0" w:color="auto"/>
              <w:bottom w:val="nil"/>
              <w:right w:val="single" w:sz="4" w:space="0" w:color="auto"/>
            </w:tcBorders>
          </w:tcPr>
          <w:p w14:paraId="0E95945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6849F0" w14:textId="77777777" w:rsidR="00EF4378" w:rsidRPr="00EF4378" w:rsidRDefault="00EF4378" w:rsidP="00EF4378">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E9337D" w14:textId="77777777" w:rsidR="00EF4378" w:rsidRPr="00EF4378" w:rsidRDefault="00EF4378" w:rsidP="00EF4378">
            <w:pPr>
              <w:keepNext/>
              <w:keepLines/>
              <w:spacing w:after="0"/>
              <w:jc w:val="center"/>
              <w:rPr>
                <w:rFonts w:ascii="Arial" w:eastAsia="DengXian" w:hAnsi="Arial"/>
                <w:sz w:val="18"/>
                <w:lang w:val="en-US"/>
              </w:rPr>
            </w:pPr>
            <w:r w:rsidRPr="00EF4378">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F68F7D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68F893C6"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40E226CD" w14:textId="77777777" w:rsidTr="00092346">
        <w:trPr>
          <w:trHeight w:val="29"/>
        </w:trPr>
        <w:tc>
          <w:tcPr>
            <w:tcW w:w="1911" w:type="dxa"/>
            <w:tcBorders>
              <w:top w:val="nil"/>
              <w:left w:val="single" w:sz="4" w:space="0" w:color="auto"/>
              <w:bottom w:val="nil"/>
              <w:right w:val="single" w:sz="4" w:space="0" w:color="auto"/>
            </w:tcBorders>
          </w:tcPr>
          <w:p w14:paraId="672C864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229419E" w14:textId="77777777" w:rsidR="00EF4378" w:rsidRPr="00EF4378" w:rsidRDefault="00EF4378" w:rsidP="00EF4378">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C717B9" w14:textId="77777777" w:rsidR="00EF4378" w:rsidRPr="00EF4378" w:rsidRDefault="00EF4378" w:rsidP="00EF4378">
            <w:pPr>
              <w:keepNext/>
              <w:keepLines/>
              <w:spacing w:after="0"/>
              <w:jc w:val="center"/>
              <w:rPr>
                <w:rFonts w:ascii="Arial" w:eastAsia="DengXian" w:hAnsi="Arial"/>
                <w:sz w:val="18"/>
                <w:lang w:val="en-US"/>
              </w:rPr>
            </w:pPr>
            <w:r w:rsidRPr="00EF4378">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7E5FF6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0D84F61B"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2BF147BC" w14:textId="77777777" w:rsidTr="00092346">
        <w:trPr>
          <w:trHeight w:val="29"/>
        </w:trPr>
        <w:tc>
          <w:tcPr>
            <w:tcW w:w="1911" w:type="dxa"/>
            <w:tcBorders>
              <w:top w:val="nil"/>
              <w:left w:val="single" w:sz="4" w:space="0" w:color="auto"/>
              <w:bottom w:val="single" w:sz="4" w:space="0" w:color="auto"/>
              <w:right w:val="single" w:sz="4" w:space="0" w:color="auto"/>
            </w:tcBorders>
          </w:tcPr>
          <w:p w14:paraId="3EF75AC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261F84E" w14:textId="77777777" w:rsidR="00EF4378" w:rsidRPr="00EF4378" w:rsidRDefault="00EF4378" w:rsidP="00EF4378">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7F9FC6" w14:textId="77777777" w:rsidR="00EF4378" w:rsidRPr="00EF4378" w:rsidRDefault="00EF4378" w:rsidP="00EF4378">
            <w:pPr>
              <w:keepNext/>
              <w:keepLines/>
              <w:spacing w:after="0"/>
              <w:jc w:val="center"/>
              <w:rPr>
                <w:rFonts w:ascii="Arial" w:eastAsia="DengXian" w:hAnsi="Arial"/>
                <w:sz w:val="18"/>
                <w:lang w:val="en-US"/>
              </w:rPr>
            </w:pPr>
            <w:r w:rsidRPr="00EF4378">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2216E2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78BDEDA"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27CA236C" w14:textId="77777777" w:rsidTr="00092346">
        <w:trPr>
          <w:trHeight w:val="29"/>
        </w:trPr>
        <w:tc>
          <w:tcPr>
            <w:tcW w:w="1911" w:type="dxa"/>
            <w:tcBorders>
              <w:top w:val="single" w:sz="4" w:space="0" w:color="auto"/>
              <w:left w:val="single" w:sz="4" w:space="0" w:color="auto"/>
              <w:bottom w:val="nil"/>
              <w:right w:val="single" w:sz="4" w:space="0" w:color="auto"/>
            </w:tcBorders>
          </w:tcPr>
          <w:p w14:paraId="6259CF69"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sz w:val="18"/>
                <w:lang w:val="en-US" w:eastAsia="zh-CN" w:bidi="ar"/>
              </w:rPr>
              <w:t>CA_n1A-n3A-n26A-n78(2A)</w:t>
            </w:r>
          </w:p>
        </w:tc>
        <w:tc>
          <w:tcPr>
            <w:tcW w:w="2038" w:type="dxa"/>
            <w:tcBorders>
              <w:top w:val="single" w:sz="4" w:space="0" w:color="auto"/>
              <w:left w:val="single" w:sz="4" w:space="0" w:color="auto"/>
              <w:bottom w:val="nil"/>
              <w:right w:val="single" w:sz="4" w:space="0" w:color="auto"/>
            </w:tcBorders>
          </w:tcPr>
          <w:p w14:paraId="2A76E05D"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CA_n1A-n3A</w:t>
            </w:r>
          </w:p>
          <w:p w14:paraId="2D8A14DF"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CA_n1A-n26A</w:t>
            </w:r>
          </w:p>
          <w:p w14:paraId="254F749F"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CA_n1A-n78A</w:t>
            </w:r>
          </w:p>
          <w:p w14:paraId="7439C7C8"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CA_n3A-n26A</w:t>
            </w:r>
          </w:p>
          <w:p w14:paraId="67B2438F"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CA_n3A-n78A</w:t>
            </w:r>
          </w:p>
          <w:p w14:paraId="3CD6A130"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10F278EB" w14:textId="77777777" w:rsidR="00EF4378" w:rsidRPr="00EF4378" w:rsidRDefault="00EF4378" w:rsidP="00EF4378">
            <w:pPr>
              <w:keepNext/>
              <w:keepLines/>
              <w:spacing w:after="0"/>
              <w:jc w:val="center"/>
              <w:rPr>
                <w:rFonts w:ascii="Arial" w:eastAsia="DengXian" w:hAnsi="Arial"/>
                <w:sz w:val="18"/>
                <w:lang w:val="en-US"/>
              </w:rPr>
            </w:pPr>
            <w:r w:rsidRPr="00EF4378">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11597F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74742C08"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0</w:t>
            </w:r>
          </w:p>
        </w:tc>
      </w:tr>
      <w:tr w:rsidR="00EF4378" w:rsidRPr="00EF4378" w14:paraId="66258CCA" w14:textId="77777777" w:rsidTr="00092346">
        <w:trPr>
          <w:trHeight w:val="29"/>
        </w:trPr>
        <w:tc>
          <w:tcPr>
            <w:tcW w:w="1911" w:type="dxa"/>
            <w:tcBorders>
              <w:top w:val="nil"/>
              <w:left w:val="single" w:sz="4" w:space="0" w:color="auto"/>
              <w:bottom w:val="nil"/>
              <w:right w:val="single" w:sz="4" w:space="0" w:color="auto"/>
            </w:tcBorders>
          </w:tcPr>
          <w:p w14:paraId="10BDAB19" w14:textId="77777777" w:rsidR="00EF4378" w:rsidRPr="00EF4378" w:rsidRDefault="00EF4378" w:rsidP="00EF4378">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57598EC9" w14:textId="77777777" w:rsidR="00EF4378" w:rsidRPr="00EF4378" w:rsidRDefault="00EF4378" w:rsidP="00EF4378">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1C79169" w14:textId="77777777" w:rsidR="00EF4378" w:rsidRPr="00EF4378" w:rsidRDefault="00EF4378" w:rsidP="00EF4378">
            <w:pPr>
              <w:keepNext/>
              <w:keepLines/>
              <w:spacing w:after="0"/>
              <w:jc w:val="center"/>
              <w:rPr>
                <w:rFonts w:ascii="Arial" w:eastAsia="DengXian" w:hAnsi="Arial"/>
                <w:sz w:val="18"/>
                <w:lang w:val="en-US"/>
              </w:rPr>
            </w:pPr>
            <w:r w:rsidRPr="00EF4378">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0221B3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377A33E4"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7DB90C4B" w14:textId="77777777" w:rsidTr="00092346">
        <w:trPr>
          <w:trHeight w:val="29"/>
        </w:trPr>
        <w:tc>
          <w:tcPr>
            <w:tcW w:w="1911" w:type="dxa"/>
            <w:tcBorders>
              <w:top w:val="nil"/>
              <w:left w:val="single" w:sz="4" w:space="0" w:color="auto"/>
              <w:bottom w:val="nil"/>
              <w:right w:val="single" w:sz="4" w:space="0" w:color="auto"/>
            </w:tcBorders>
          </w:tcPr>
          <w:p w14:paraId="49971D3D" w14:textId="77777777" w:rsidR="00EF4378" w:rsidRPr="00EF4378" w:rsidRDefault="00EF4378" w:rsidP="00EF4378">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454990AA" w14:textId="77777777" w:rsidR="00EF4378" w:rsidRPr="00EF4378" w:rsidRDefault="00EF4378" w:rsidP="00EF4378">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23FABFD" w14:textId="77777777" w:rsidR="00EF4378" w:rsidRPr="00EF4378" w:rsidRDefault="00EF4378" w:rsidP="00EF4378">
            <w:pPr>
              <w:keepNext/>
              <w:keepLines/>
              <w:spacing w:after="0"/>
              <w:jc w:val="center"/>
              <w:rPr>
                <w:rFonts w:ascii="Arial" w:eastAsia="DengXian" w:hAnsi="Arial"/>
                <w:sz w:val="18"/>
                <w:lang w:val="en-US"/>
              </w:rPr>
            </w:pPr>
            <w:r w:rsidRPr="00EF4378">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FB5E7C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108948C3"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02715B00" w14:textId="77777777" w:rsidTr="00092346">
        <w:trPr>
          <w:trHeight w:val="29"/>
        </w:trPr>
        <w:tc>
          <w:tcPr>
            <w:tcW w:w="1911" w:type="dxa"/>
            <w:tcBorders>
              <w:top w:val="nil"/>
              <w:left w:val="single" w:sz="4" w:space="0" w:color="auto"/>
              <w:bottom w:val="single" w:sz="4" w:space="0" w:color="auto"/>
              <w:right w:val="single" w:sz="4" w:space="0" w:color="auto"/>
            </w:tcBorders>
          </w:tcPr>
          <w:p w14:paraId="3F19A6F0" w14:textId="77777777" w:rsidR="00EF4378" w:rsidRPr="00EF4378" w:rsidRDefault="00EF4378" w:rsidP="00EF4378">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56260B3F" w14:textId="77777777" w:rsidR="00EF4378" w:rsidRPr="00EF4378" w:rsidRDefault="00EF4378" w:rsidP="00EF4378">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C8A435C" w14:textId="77777777" w:rsidR="00EF4378" w:rsidRPr="00EF4378" w:rsidRDefault="00EF4378" w:rsidP="00EF4378">
            <w:pPr>
              <w:keepNext/>
              <w:keepLines/>
              <w:spacing w:after="0"/>
              <w:jc w:val="center"/>
              <w:rPr>
                <w:rFonts w:ascii="Arial" w:eastAsia="DengXian" w:hAnsi="Arial"/>
                <w:sz w:val="18"/>
                <w:lang w:val="en-US"/>
              </w:rPr>
            </w:pPr>
            <w:r w:rsidRPr="00EF4378">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F46E13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vAlign w:val="center"/>
          </w:tcPr>
          <w:p w14:paraId="4D3B9935"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77C7CCF5" w14:textId="77777777" w:rsidTr="00092346">
        <w:trPr>
          <w:trHeight w:val="29"/>
        </w:trPr>
        <w:tc>
          <w:tcPr>
            <w:tcW w:w="1911" w:type="dxa"/>
            <w:tcBorders>
              <w:top w:val="single" w:sz="4" w:space="0" w:color="auto"/>
              <w:left w:val="single" w:sz="4" w:space="0" w:color="auto"/>
              <w:bottom w:val="nil"/>
              <w:right w:val="single" w:sz="4" w:space="0" w:color="auto"/>
            </w:tcBorders>
          </w:tcPr>
          <w:p w14:paraId="51BCD32F"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sz w:val="18"/>
                <w:lang w:val="en-US" w:eastAsia="zh-CN" w:bidi="ar"/>
              </w:rPr>
              <w:t>CA_n1A-n3A-n26(2A)-n78(2A)</w:t>
            </w:r>
          </w:p>
        </w:tc>
        <w:tc>
          <w:tcPr>
            <w:tcW w:w="2038" w:type="dxa"/>
            <w:tcBorders>
              <w:top w:val="single" w:sz="4" w:space="0" w:color="auto"/>
              <w:left w:val="single" w:sz="4" w:space="0" w:color="auto"/>
              <w:bottom w:val="nil"/>
              <w:right w:val="single" w:sz="4" w:space="0" w:color="auto"/>
            </w:tcBorders>
          </w:tcPr>
          <w:p w14:paraId="53FE9727"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CA_n1A-n3A</w:t>
            </w:r>
          </w:p>
          <w:p w14:paraId="68F9A548"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CA_n1A-n26A</w:t>
            </w:r>
          </w:p>
          <w:p w14:paraId="4C46AD7F"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CA_n1A-n78A</w:t>
            </w:r>
          </w:p>
          <w:p w14:paraId="4E7AC205"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CA_n3A-n26A</w:t>
            </w:r>
          </w:p>
          <w:p w14:paraId="56720E56"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CA_n3A-n78A</w:t>
            </w:r>
          </w:p>
          <w:p w14:paraId="709CCEE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4AB9A58B"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F109FA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4BC8F765"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0</w:t>
            </w:r>
          </w:p>
        </w:tc>
      </w:tr>
      <w:tr w:rsidR="00EF4378" w:rsidRPr="00EF4378" w14:paraId="5E4920B3" w14:textId="77777777" w:rsidTr="00092346">
        <w:trPr>
          <w:trHeight w:val="29"/>
        </w:trPr>
        <w:tc>
          <w:tcPr>
            <w:tcW w:w="1911" w:type="dxa"/>
            <w:tcBorders>
              <w:top w:val="nil"/>
              <w:left w:val="single" w:sz="4" w:space="0" w:color="auto"/>
              <w:bottom w:val="nil"/>
              <w:right w:val="single" w:sz="4" w:space="0" w:color="auto"/>
            </w:tcBorders>
          </w:tcPr>
          <w:p w14:paraId="470EC917" w14:textId="77777777" w:rsidR="00EF4378" w:rsidRPr="00EF4378" w:rsidRDefault="00EF4378" w:rsidP="00EF4378">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1D455B6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CFAB40"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1E9784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14B77D28"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711B572D" w14:textId="77777777" w:rsidTr="00092346">
        <w:trPr>
          <w:trHeight w:val="29"/>
        </w:trPr>
        <w:tc>
          <w:tcPr>
            <w:tcW w:w="1911" w:type="dxa"/>
            <w:tcBorders>
              <w:top w:val="nil"/>
              <w:left w:val="single" w:sz="4" w:space="0" w:color="auto"/>
              <w:bottom w:val="nil"/>
              <w:right w:val="single" w:sz="4" w:space="0" w:color="auto"/>
            </w:tcBorders>
          </w:tcPr>
          <w:p w14:paraId="36786392" w14:textId="77777777" w:rsidR="00EF4378" w:rsidRPr="00EF4378" w:rsidRDefault="00EF4378" w:rsidP="00EF4378">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4390AB2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02220D"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CE1196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32974ABF"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185F8892" w14:textId="77777777" w:rsidTr="00092346">
        <w:trPr>
          <w:trHeight w:val="29"/>
        </w:trPr>
        <w:tc>
          <w:tcPr>
            <w:tcW w:w="1911" w:type="dxa"/>
            <w:tcBorders>
              <w:top w:val="nil"/>
              <w:left w:val="single" w:sz="4" w:space="0" w:color="auto"/>
              <w:bottom w:val="single" w:sz="4" w:space="0" w:color="auto"/>
              <w:right w:val="single" w:sz="4" w:space="0" w:color="auto"/>
            </w:tcBorders>
          </w:tcPr>
          <w:p w14:paraId="40EC58BA" w14:textId="77777777" w:rsidR="00EF4378" w:rsidRPr="00EF4378" w:rsidRDefault="00EF4378" w:rsidP="00EF4378">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4614A95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B068C9"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7B0B12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2087E4C1"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07B5C273" w14:textId="77777777" w:rsidTr="00092346">
        <w:trPr>
          <w:trHeight w:val="29"/>
        </w:trPr>
        <w:tc>
          <w:tcPr>
            <w:tcW w:w="1911" w:type="dxa"/>
            <w:tcBorders>
              <w:top w:val="single" w:sz="4" w:space="0" w:color="auto"/>
              <w:left w:val="single" w:sz="4" w:space="0" w:color="auto"/>
              <w:bottom w:val="nil"/>
              <w:right w:val="single" w:sz="4" w:space="0" w:color="auto"/>
            </w:tcBorders>
          </w:tcPr>
          <w:p w14:paraId="24071551"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sz w:val="18"/>
                <w:lang w:val="en-US"/>
              </w:rPr>
              <w:t>CA_n1A-n3B-n26A-n78A</w:t>
            </w:r>
          </w:p>
        </w:tc>
        <w:tc>
          <w:tcPr>
            <w:tcW w:w="2038" w:type="dxa"/>
            <w:tcBorders>
              <w:top w:val="single" w:sz="4" w:space="0" w:color="auto"/>
              <w:left w:val="single" w:sz="4" w:space="0" w:color="auto"/>
              <w:bottom w:val="nil"/>
              <w:right w:val="single" w:sz="4" w:space="0" w:color="auto"/>
            </w:tcBorders>
          </w:tcPr>
          <w:p w14:paraId="3EC99AD2"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CA_n3B</w:t>
            </w:r>
          </w:p>
          <w:p w14:paraId="57452E53"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CA_n1A-n3A</w:t>
            </w:r>
          </w:p>
          <w:p w14:paraId="140EFD4C"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CA_n1A-n26A</w:t>
            </w:r>
          </w:p>
          <w:p w14:paraId="1E18099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CA_n1A-n78A</w:t>
            </w:r>
          </w:p>
          <w:p w14:paraId="1B352D3E"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CA_n3A-n26A</w:t>
            </w:r>
          </w:p>
          <w:p w14:paraId="62156442"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CA_n3A-n78A</w:t>
            </w:r>
          </w:p>
          <w:p w14:paraId="69B435C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41801285"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953627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EF63E03"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sz w:val="18"/>
                <w:lang w:val="en-US" w:eastAsia="zh-CN" w:bidi="ar"/>
              </w:rPr>
              <w:t>0</w:t>
            </w:r>
          </w:p>
        </w:tc>
      </w:tr>
      <w:tr w:rsidR="00EF4378" w:rsidRPr="00EF4378" w14:paraId="1FC6DF82" w14:textId="77777777" w:rsidTr="00092346">
        <w:trPr>
          <w:trHeight w:val="29"/>
        </w:trPr>
        <w:tc>
          <w:tcPr>
            <w:tcW w:w="1911" w:type="dxa"/>
            <w:tcBorders>
              <w:top w:val="nil"/>
              <w:left w:val="single" w:sz="4" w:space="0" w:color="auto"/>
              <w:bottom w:val="nil"/>
              <w:right w:val="single" w:sz="4" w:space="0" w:color="auto"/>
            </w:tcBorders>
          </w:tcPr>
          <w:p w14:paraId="62F16295" w14:textId="77777777" w:rsidR="00EF4378" w:rsidRPr="00EF4378" w:rsidRDefault="00EF4378" w:rsidP="00EF4378">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615FDFC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195DA4"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62A2FD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B7983ED"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6CC54782" w14:textId="77777777" w:rsidTr="00092346">
        <w:trPr>
          <w:trHeight w:val="29"/>
        </w:trPr>
        <w:tc>
          <w:tcPr>
            <w:tcW w:w="1911" w:type="dxa"/>
            <w:tcBorders>
              <w:top w:val="nil"/>
              <w:left w:val="single" w:sz="4" w:space="0" w:color="auto"/>
              <w:bottom w:val="nil"/>
              <w:right w:val="single" w:sz="4" w:space="0" w:color="auto"/>
            </w:tcBorders>
          </w:tcPr>
          <w:p w14:paraId="2B7951D9" w14:textId="77777777" w:rsidR="00EF4378" w:rsidRPr="00EF4378" w:rsidRDefault="00EF4378" w:rsidP="00EF4378">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6845C09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F9EA4C"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cs="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C9E3B1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D4E37F3"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690FBDBF" w14:textId="77777777" w:rsidTr="00092346">
        <w:trPr>
          <w:trHeight w:val="29"/>
        </w:trPr>
        <w:tc>
          <w:tcPr>
            <w:tcW w:w="1911" w:type="dxa"/>
            <w:tcBorders>
              <w:top w:val="nil"/>
              <w:left w:val="single" w:sz="4" w:space="0" w:color="auto"/>
              <w:bottom w:val="single" w:sz="4" w:space="0" w:color="auto"/>
              <w:right w:val="single" w:sz="4" w:space="0" w:color="auto"/>
            </w:tcBorders>
          </w:tcPr>
          <w:p w14:paraId="67552529" w14:textId="77777777" w:rsidR="00EF4378" w:rsidRPr="00EF4378" w:rsidRDefault="00EF4378" w:rsidP="00EF4378">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487F752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BD47A8"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472DB9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55FD8E0"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101A15F4" w14:textId="77777777" w:rsidTr="00092346">
        <w:trPr>
          <w:trHeight w:val="29"/>
        </w:trPr>
        <w:tc>
          <w:tcPr>
            <w:tcW w:w="1911" w:type="dxa"/>
            <w:tcBorders>
              <w:top w:val="single" w:sz="4" w:space="0" w:color="auto"/>
              <w:left w:val="single" w:sz="4" w:space="0" w:color="auto"/>
              <w:bottom w:val="nil"/>
              <w:right w:val="single" w:sz="4" w:space="0" w:color="auto"/>
            </w:tcBorders>
          </w:tcPr>
          <w:p w14:paraId="1BEF4751"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sz w:val="18"/>
                <w:lang w:val="en-US" w:eastAsia="zh-CN" w:bidi="ar"/>
              </w:rPr>
              <w:t>CA_n1A-n3B-n26(2A)-n78A</w:t>
            </w:r>
          </w:p>
        </w:tc>
        <w:tc>
          <w:tcPr>
            <w:tcW w:w="2038" w:type="dxa"/>
            <w:tcBorders>
              <w:top w:val="single" w:sz="4" w:space="0" w:color="auto"/>
              <w:left w:val="single" w:sz="4" w:space="0" w:color="auto"/>
              <w:bottom w:val="nil"/>
              <w:right w:val="single" w:sz="4" w:space="0" w:color="auto"/>
            </w:tcBorders>
          </w:tcPr>
          <w:p w14:paraId="458FBCB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CA_n3B</w:t>
            </w:r>
          </w:p>
          <w:p w14:paraId="3647FE4B"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CA_n1A-n3A</w:t>
            </w:r>
          </w:p>
          <w:p w14:paraId="02F34B1B"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CA_n1A-n26A</w:t>
            </w:r>
          </w:p>
          <w:p w14:paraId="4A9505B4"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CA_n1A-n78A</w:t>
            </w:r>
          </w:p>
          <w:p w14:paraId="52089B64"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CA_n3A-n26A</w:t>
            </w:r>
          </w:p>
          <w:p w14:paraId="2F3E235F"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CA_n3A-n78A</w:t>
            </w:r>
          </w:p>
          <w:p w14:paraId="7DDFB76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0A8B8D43"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6B708A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56D3A2D1"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0</w:t>
            </w:r>
          </w:p>
        </w:tc>
      </w:tr>
      <w:tr w:rsidR="00EF4378" w:rsidRPr="00EF4378" w14:paraId="6B62F9BF" w14:textId="77777777" w:rsidTr="00092346">
        <w:trPr>
          <w:trHeight w:val="29"/>
        </w:trPr>
        <w:tc>
          <w:tcPr>
            <w:tcW w:w="1911" w:type="dxa"/>
            <w:tcBorders>
              <w:top w:val="nil"/>
              <w:left w:val="single" w:sz="4" w:space="0" w:color="auto"/>
              <w:bottom w:val="nil"/>
              <w:right w:val="single" w:sz="4" w:space="0" w:color="auto"/>
            </w:tcBorders>
          </w:tcPr>
          <w:p w14:paraId="53C8E5F1" w14:textId="77777777" w:rsidR="00EF4378" w:rsidRPr="00EF4378" w:rsidRDefault="00EF4378" w:rsidP="00EF4378">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5D2A202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20243A"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01A976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272FAF40"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3697690C" w14:textId="77777777" w:rsidTr="00092346">
        <w:trPr>
          <w:trHeight w:val="29"/>
        </w:trPr>
        <w:tc>
          <w:tcPr>
            <w:tcW w:w="1911" w:type="dxa"/>
            <w:tcBorders>
              <w:top w:val="nil"/>
              <w:left w:val="single" w:sz="4" w:space="0" w:color="auto"/>
              <w:bottom w:val="nil"/>
              <w:right w:val="single" w:sz="4" w:space="0" w:color="auto"/>
            </w:tcBorders>
          </w:tcPr>
          <w:p w14:paraId="4F1409E0" w14:textId="77777777" w:rsidR="00EF4378" w:rsidRPr="00EF4378" w:rsidRDefault="00EF4378" w:rsidP="00EF4378">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4ECBA90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200C11"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67BCD8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16899149"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0FE912BB" w14:textId="77777777" w:rsidTr="00092346">
        <w:trPr>
          <w:trHeight w:val="29"/>
        </w:trPr>
        <w:tc>
          <w:tcPr>
            <w:tcW w:w="1911" w:type="dxa"/>
            <w:tcBorders>
              <w:top w:val="nil"/>
              <w:left w:val="single" w:sz="4" w:space="0" w:color="auto"/>
              <w:bottom w:val="single" w:sz="4" w:space="0" w:color="auto"/>
              <w:right w:val="single" w:sz="4" w:space="0" w:color="auto"/>
            </w:tcBorders>
          </w:tcPr>
          <w:p w14:paraId="69A5CECB" w14:textId="77777777" w:rsidR="00EF4378" w:rsidRPr="00EF4378" w:rsidRDefault="00EF4378" w:rsidP="00EF4378">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18FB2EF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4699AA"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A82155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B791A0D"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0718B099" w14:textId="77777777" w:rsidTr="00092346">
        <w:trPr>
          <w:trHeight w:val="29"/>
        </w:trPr>
        <w:tc>
          <w:tcPr>
            <w:tcW w:w="1911" w:type="dxa"/>
            <w:tcBorders>
              <w:top w:val="single" w:sz="4" w:space="0" w:color="auto"/>
              <w:left w:val="single" w:sz="4" w:space="0" w:color="auto"/>
              <w:bottom w:val="nil"/>
              <w:right w:val="single" w:sz="4" w:space="0" w:color="auto"/>
            </w:tcBorders>
          </w:tcPr>
          <w:p w14:paraId="7B8057A3"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sz w:val="18"/>
                <w:lang w:val="en-US" w:eastAsia="zh-CN" w:bidi="ar"/>
              </w:rPr>
              <w:t>CA_n1A-n3B-n26A-n78(2A)</w:t>
            </w:r>
          </w:p>
        </w:tc>
        <w:tc>
          <w:tcPr>
            <w:tcW w:w="2038" w:type="dxa"/>
            <w:tcBorders>
              <w:top w:val="single" w:sz="4" w:space="0" w:color="auto"/>
              <w:left w:val="single" w:sz="4" w:space="0" w:color="auto"/>
              <w:bottom w:val="nil"/>
              <w:right w:val="single" w:sz="4" w:space="0" w:color="auto"/>
            </w:tcBorders>
          </w:tcPr>
          <w:p w14:paraId="05AF01E7"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CA_n3B</w:t>
            </w:r>
          </w:p>
          <w:p w14:paraId="25E8ADCC"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CA_n1A-n3A</w:t>
            </w:r>
          </w:p>
          <w:p w14:paraId="6A602B65"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CA_n1A-n26A</w:t>
            </w:r>
          </w:p>
          <w:p w14:paraId="066DBC0E"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CA_n1A-n78A</w:t>
            </w:r>
          </w:p>
          <w:p w14:paraId="3AD409F4"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CA_n3A-n26A</w:t>
            </w:r>
          </w:p>
          <w:p w14:paraId="738E9733"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CA_n3A-n78A</w:t>
            </w:r>
          </w:p>
          <w:p w14:paraId="404B7D4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2B111F06"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ADFFF0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0E484F59"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0</w:t>
            </w:r>
          </w:p>
        </w:tc>
      </w:tr>
      <w:tr w:rsidR="00EF4378" w:rsidRPr="00EF4378" w14:paraId="23FA4F49" w14:textId="77777777" w:rsidTr="00092346">
        <w:trPr>
          <w:trHeight w:val="29"/>
        </w:trPr>
        <w:tc>
          <w:tcPr>
            <w:tcW w:w="1911" w:type="dxa"/>
            <w:tcBorders>
              <w:top w:val="nil"/>
              <w:left w:val="single" w:sz="4" w:space="0" w:color="auto"/>
              <w:bottom w:val="nil"/>
              <w:right w:val="single" w:sz="4" w:space="0" w:color="auto"/>
            </w:tcBorders>
          </w:tcPr>
          <w:p w14:paraId="593B97F3" w14:textId="77777777" w:rsidR="00EF4378" w:rsidRPr="00EF4378" w:rsidRDefault="00EF4378" w:rsidP="00EF4378">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5E41323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309299"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0749B8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4802AE4"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3C1E9A99" w14:textId="77777777" w:rsidTr="00092346">
        <w:trPr>
          <w:trHeight w:val="29"/>
        </w:trPr>
        <w:tc>
          <w:tcPr>
            <w:tcW w:w="1911" w:type="dxa"/>
            <w:tcBorders>
              <w:top w:val="nil"/>
              <w:left w:val="single" w:sz="4" w:space="0" w:color="auto"/>
              <w:bottom w:val="nil"/>
              <w:right w:val="single" w:sz="4" w:space="0" w:color="auto"/>
            </w:tcBorders>
          </w:tcPr>
          <w:p w14:paraId="54C070EB" w14:textId="77777777" w:rsidR="00EF4378" w:rsidRPr="00EF4378" w:rsidRDefault="00EF4378" w:rsidP="00EF4378">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75B8D98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7F3C42"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F378CD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7121E36C"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6A1A5DB9" w14:textId="77777777" w:rsidTr="00092346">
        <w:trPr>
          <w:trHeight w:val="29"/>
        </w:trPr>
        <w:tc>
          <w:tcPr>
            <w:tcW w:w="1911" w:type="dxa"/>
            <w:tcBorders>
              <w:top w:val="nil"/>
              <w:left w:val="single" w:sz="4" w:space="0" w:color="auto"/>
              <w:bottom w:val="single" w:sz="4" w:space="0" w:color="auto"/>
              <w:right w:val="single" w:sz="4" w:space="0" w:color="auto"/>
            </w:tcBorders>
          </w:tcPr>
          <w:p w14:paraId="7D1DBCDD" w14:textId="77777777" w:rsidR="00EF4378" w:rsidRPr="00EF4378" w:rsidRDefault="00EF4378" w:rsidP="00EF4378">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78E36FF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4AE5A4"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C58A41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6F9CB6B6"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3A90E3F4" w14:textId="77777777" w:rsidTr="00092346">
        <w:trPr>
          <w:trHeight w:val="29"/>
        </w:trPr>
        <w:tc>
          <w:tcPr>
            <w:tcW w:w="1911" w:type="dxa"/>
            <w:tcBorders>
              <w:top w:val="single" w:sz="4" w:space="0" w:color="auto"/>
              <w:left w:val="single" w:sz="4" w:space="0" w:color="auto"/>
              <w:bottom w:val="nil"/>
              <w:right w:val="single" w:sz="4" w:space="0" w:color="auto"/>
            </w:tcBorders>
          </w:tcPr>
          <w:p w14:paraId="108A7AEB"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sz w:val="18"/>
                <w:lang w:val="en-US" w:eastAsia="zh-CN" w:bidi="ar"/>
              </w:rPr>
              <w:t>CA_n1A-n3B-n26(2A)-n78(2A)</w:t>
            </w:r>
          </w:p>
        </w:tc>
        <w:tc>
          <w:tcPr>
            <w:tcW w:w="2038" w:type="dxa"/>
            <w:tcBorders>
              <w:top w:val="single" w:sz="4" w:space="0" w:color="auto"/>
              <w:left w:val="single" w:sz="4" w:space="0" w:color="auto"/>
              <w:bottom w:val="nil"/>
              <w:right w:val="single" w:sz="4" w:space="0" w:color="auto"/>
            </w:tcBorders>
          </w:tcPr>
          <w:p w14:paraId="2B9A54C0"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CA_n3B</w:t>
            </w:r>
          </w:p>
          <w:p w14:paraId="5AB2193F"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CA_n1A-n3A</w:t>
            </w:r>
          </w:p>
          <w:p w14:paraId="7D7F7B5F"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CA_n1A-n26A</w:t>
            </w:r>
          </w:p>
          <w:p w14:paraId="1EACE486"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CA_n1A-n78A</w:t>
            </w:r>
          </w:p>
          <w:p w14:paraId="69C7A9A4"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CA_n3A-n26A</w:t>
            </w:r>
          </w:p>
          <w:p w14:paraId="2BC3E4ED"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CA_n3A-n78A</w:t>
            </w:r>
          </w:p>
          <w:p w14:paraId="1532249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3FB2ECE1"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E3651C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14EBF133"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0</w:t>
            </w:r>
          </w:p>
        </w:tc>
      </w:tr>
      <w:tr w:rsidR="00EF4378" w:rsidRPr="00EF4378" w14:paraId="286CB32F" w14:textId="77777777" w:rsidTr="00092346">
        <w:trPr>
          <w:trHeight w:val="29"/>
        </w:trPr>
        <w:tc>
          <w:tcPr>
            <w:tcW w:w="1911" w:type="dxa"/>
            <w:tcBorders>
              <w:top w:val="nil"/>
              <w:left w:val="single" w:sz="4" w:space="0" w:color="auto"/>
              <w:bottom w:val="nil"/>
              <w:right w:val="single" w:sz="4" w:space="0" w:color="auto"/>
            </w:tcBorders>
          </w:tcPr>
          <w:p w14:paraId="6385EAD8" w14:textId="77777777" w:rsidR="00EF4378" w:rsidRPr="00EF4378" w:rsidRDefault="00EF4378" w:rsidP="00EF4378">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238F4D3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9119C8"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896E45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FC30A3D"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52741D23" w14:textId="77777777" w:rsidTr="00092346">
        <w:trPr>
          <w:trHeight w:val="29"/>
        </w:trPr>
        <w:tc>
          <w:tcPr>
            <w:tcW w:w="1911" w:type="dxa"/>
            <w:tcBorders>
              <w:top w:val="nil"/>
              <w:left w:val="single" w:sz="4" w:space="0" w:color="auto"/>
              <w:bottom w:val="nil"/>
              <w:right w:val="single" w:sz="4" w:space="0" w:color="auto"/>
            </w:tcBorders>
          </w:tcPr>
          <w:p w14:paraId="6D22D0A3" w14:textId="77777777" w:rsidR="00EF4378" w:rsidRPr="00EF4378" w:rsidRDefault="00EF4378" w:rsidP="00EF4378">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6BAAF0C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E2F98D"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98C5D2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18DF8814"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3E3209BF" w14:textId="77777777" w:rsidTr="00092346">
        <w:trPr>
          <w:trHeight w:val="29"/>
        </w:trPr>
        <w:tc>
          <w:tcPr>
            <w:tcW w:w="1911" w:type="dxa"/>
            <w:tcBorders>
              <w:top w:val="nil"/>
              <w:left w:val="single" w:sz="4" w:space="0" w:color="auto"/>
              <w:bottom w:val="single" w:sz="4" w:space="0" w:color="auto"/>
              <w:right w:val="single" w:sz="4" w:space="0" w:color="auto"/>
            </w:tcBorders>
          </w:tcPr>
          <w:p w14:paraId="4B8EB88E" w14:textId="77777777" w:rsidR="00EF4378" w:rsidRPr="00EF4378" w:rsidRDefault="00EF4378" w:rsidP="00EF4378">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3D4B0E8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7A37CE"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2BB81A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6E689BE8"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301057A1" w14:textId="77777777" w:rsidTr="00092346">
        <w:trPr>
          <w:trHeight w:val="29"/>
        </w:trPr>
        <w:tc>
          <w:tcPr>
            <w:tcW w:w="1911" w:type="dxa"/>
            <w:tcBorders>
              <w:top w:val="single" w:sz="4" w:space="0" w:color="auto"/>
              <w:left w:val="single" w:sz="4" w:space="0" w:color="auto"/>
              <w:bottom w:val="nil"/>
              <w:right w:val="single" w:sz="4" w:space="0" w:color="auto"/>
            </w:tcBorders>
          </w:tcPr>
          <w:p w14:paraId="20ACB589"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kern w:val="2"/>
                <w:sz w:val="18"/>
                <w:lang w:val="en-US"/>
              </w:rPr>
              <w:t>CA_n1A-n3A-n28A-n38A</w:t>
            </w:r>
          </w:p>
        </w:tc>
        <w:tc>
          <w:tcPr>
            <w:tcW w:w="2038" w:type="dxa"/>
            <w:tcBorders>
              <w:top w:val="single" w:sz="4" w:space="0" w:color="auto"/>
              <w:left w:val="single" w:sz="4" w:space="0" w:color="auto"/>
              <w:bottom w:val="nil"/>
              <w:right w:val="single" w:sz="4" w:space="0" w:color="auto"/>
            </w:tcBorders>
          </w:tcPr>
          <w:p w14:paraId="1CBD17BF"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1D44BF19" w14:textId="77777777" w:rsidR="00EF4378" w:rsidRPr="00EF4378" w:rsidRDefault="00EF4378" w:rsidP="00EF4378">
            <w:pPr>
              <w:keepNext/>
              <w:keepLines/>
              <w:spacing w:after="0"/>
              <w:jc w:val="center"/>
              <w:rPr>
                <w:rFonts w:ascii="Arial" w:eastAsia="DengXian" w:hAnsi="Arial"/>
                <w:sz w:val="18"/>
                <w:lang w:val="en-US"/>
              </w:rPr>
            </w:pPr>
            <w:r w:rsidRPr="00EF4378">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163EB3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1435B40"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0</w:t>
            </w:r>
          </w:p>
        </w:tc>
      </w:tr>
      <w:tr w:rsidR="00EF4378" w:rsidRPr="00EF4378" w14:paraId="08FC374B" w14:textId="77777777" w:rsidTr="00092346">
        <w:trPr>
          <w:trHeight w:val="29"/>
        </w:trPr>
        <w:tc>
          <w:tcPr>
            <w:tcW w:w="1911" w:type="dxa"/>
            <w:tcBorders>
              <w:top w:val="nil"/>
              <w:left w:val="single" w:sz="4" w:space="0" w:color="auto"/>
              <w:bottom w:val="nil"/>
              <w:right w:val="single" w:sz="4" w:space="0" w:color="auto"/>
            </w:tcBorders>
          </w:tcPr>
          <w:p w14:paraId="7DFE89DC" w14:textId="77777777" w:rsidR="00EF4378" w:rsidRPr="00EF4378" w:rsidRDefault="00EF4378" w:rsidP="00EF4378">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28FBBCFA" w14:textId="77777777" w:rsidR="00EF4378" w:rsidRPr="00EF4378" w:rsidRDefault="00EF4378" w:rsidP="00EF4378">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8D86A1" w14:textId="77777777" w:rsidR="00EF4378" w:rsidRPr="00EF4378" w:rsidRDefault="00EF4378" w:rsidP="00EF4378">
            <w:pPr>
              <w:keepNext/>
              <w:keepLines/>
              <w:spacing w:after="0"/>
              <w:jc w:val="center"/>
              <w:rPr>
                <w:rFonts w:ascii="Arial" w:eastAsia="DengXian" w:hAnsi="Arial"/>
                <w:sz w:val="18"/>
                <w:lang w:val="en-US"/>
              </w:rPr>
            </w:pPr>
            <w:r w:rsidRPr="00EF4378">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C72B71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17E6B6B7"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20E4172B" w14:textId="77777777" w:rsidTr="00092346">
        <w:trPr>
          <w:trHeight w:val="29"/>
        </w:trPr>
        <w:tc>
          <w:tcPr>
            <w:tcW w:w="1911" w:type="dxa"/>
            <w:tcBorders>
              <w:top w:val="nil"/>
              <w:left w:val="single" w:sz="4" w:space="0" w:color="auto"/>
              <w:bottom w:val="nil"/>
              <w:right w:val="single" w:sz="4" w:space="0" w:color="auto"/>
            </w:tcBorders>
          </w:tcPr>
          <w:p w14:paraId="4EE1DD2F" w14:textId="77777777" w:rsidR="00EF4378" w:rsidRPr="00EF4378" w:rsidRDefault="00EF4378" w:rsidP="00EF4378">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49EF42F8" w14:textId="77777777" w:rsidR="00EF4378" w:rsidRPr="00EF4378" w:rsidRDefault="00EF4378" w:rsidP="00EF4378">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E8F756" w14:textId="77777777" w:rsidR="00EF4378" w:rsidRPr="00EF4378" w:rsidRDefault="00EF4378" w:rsidP="00EF4378">
            <w:pPr>
              <w:keepNext/>
              <w:keepLines/>
              <w:spacing w:after="0"/>
              <w:jc w:val="center"/>
              <w:rPr>
                <w:rFonts w:ascii="Arial" w:eastAsia="DengXian" w:hAnsi="Arial"/>
                <w:sz w:val="18"/>
                <w:lang w:val="en-US"/>
              </w:rPr>
            </w:pPr>
            <w:r w:rsidRPr="00EF4378">
              <w:rPr>
                <w:rFonts w:ascii="Arial" w:eastAsia="SimSu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66596E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1259FA4D"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5EBE4A62" w14:textId="77777777" w:rsidTr="00092346">
        <w:trPr>
          <w:trHeight w:val="29"/>
        </w:trPr>
        <w:tc>
          <w:tcPr>
            <w:tcW w:w="1911" w:type="dxa"/>
            <w:tcBorders>
              <w:top w:val="nil"/>
              <w:left w:val="single" w:sz="4" w:space="0" w:color="auto"/>
              <w:bottom w:val="single" w:sz="4" w:space="0" w:color="auto"/>
              <w:right w:val="single" w:sz="4" w:space="0" w:color="auto"/>
            </w:tcBorders>
          </w:tcPr>
          <w:p w14:paraId="69599320" w14:textId="77777777" w:rsidR="00EF4378" w:rsidRPr="00EF4378" w:rsidRDefault="00EF4378" w:rsidP="00EF4378">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2C6E2FE8" w14:textId="77777777" w:rsidR="00EF4378" w:rsidRPr="00EF4378" w:rsidRDefault="00EF4378" w:rsidP="00EF4378">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30A5BC" w14:textId="77777777" w:rsidR="00EF4378" w:rsidRPr="00EF4378" w:rsidRDefault="00EF4378" w:rsidP="00EF4378">
            <w:pPr>
              <w:keepNext/>
              <w:keepLines/>
              <w:spacing w:after="0"/>
              <w:jc w:val="center"/>
              <w:rPr>
                <w:rFonts w:ascii="Arial" w:eastAsia="DengXian" w:hAnsi="Arial"/>
                <w:sz w:val="18"/>
                <w:lang w:val="en-US"/>
              </w:rPr>
            </w:pPr>
            <w:r w:rsidRPr="00EF4378">
              <w:rPr>
                <w:rFonts w:ascii="Arial" w:eastAsia="SimSun"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5752D79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2025A1D6"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55DAD470" w14:textId="77777777" w:rsidTr="00092346">
        <w:trPr>
          <w:trHeight w:val="29"/>
        </w:trPr>
        <w:tc>
          <w:tcPr>
            <w:tcW w:w="1911" w:type="dxa"/>
            <w:tcBorders>
              <w:top w:val="single" w:sz="4" w:space="0" w:color="auto"/>
              <w:left w:val="single" w:sz="4" w:space="0" w:color="auto"/>
              <w:bottom w:val="nil"/>
              <w:right w:val="single" w:sz="4" w:space="0" w:color="auto"/>
            </w:tcBorders>
          </w:tcPr>
          <w:p w14:paraId="453881E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kern w:val="2"/>
                <w:sz w:val="18"/>
                <w:szCs w:val="22"/>
                <w:lang w:val="en-US"/>
              </w:rPr>
              <w:t>CA_n1A-n3A-n28A-n41A</w:t>
            </w:r>
          </w:p>
        </w:tc>
        <w:tc>
          <w:tcPr>
            <w:tcW w:w="2038" w:type="dxa"/>
            <w:tcBorders>
              <w:top w:val="single" w:sz="4" w:space="0" w:color="auto"/>
              <w:left w:val="single" w:sz="4" w:space="0" w:color="auto"/>
              <w:bottom w:val="nil"/>
              <w:right w:val="single" w:sz="4" w:space="0" w:color="auto"/>
            </w:tcBorders>
          </w:tcPr>
          <w:p w14:paraId="23DCF8ED"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CA_n1A-n3A</w:t>
            </w:r>
          </w:p>
          <w:p w14:paraId="6F466CCB"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CA_n1A-n28A</w:t>
            </w:r>
          </w:p>
          <w:p w14:paraId="7BC899A2"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CA_n1A-n41A</w:t>
            </w:r>
          </w:p>
          <w:p w14:paraId="59BADFA6"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CA_n3A-n28A</w:t>
            </w:r>
          </w:p>
          <w:p w14:paraId="7122D09F"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CA_n3A-n41A</w:t>
            </w:r>
          </w:p>
          <w:p w14:paraId="5FAA647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kern w:val="2"/>
                <w:sz w:val="18"/>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26DDEBA6"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AA609C9"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ED22CA0"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hint="eastAsia"/>
                <w:kern w:val="2"/>
                <w:sz w:val="18"/>
                <w:szCs w:val="22"/>
                <w:lang w:val="en-US" w:eastAsia="zh-CN"/>
              </w:rPr>
              <w:t>0</w:t>
            </w:r>
          </w:p>
          <w:p w14:paraId="2006D057" w14:textId="77777777" w:rsidR="00EF4378" w:rsidRPr="00EF4378" w:rsidRDefault="00EF4378" w:rsidP="00EF4378">
            <w:pPr>
              <w:keepNext/>
              <w:keepLines/>
              <w:spacing w:after="0"/>
              <w:jc w:val="center"/>
              <w:rPr>
                <w:rFonts w:ascii="Arial" w:eastAsia="SimSun" w:hAnsi="Arial"/>
                <w:kern w:val="2"/>
                <w:sz w:val="18"/>
                <w:szCs w:val="22"/>
                <w:lang w:val="en-US" w:eastAsia="zh-CN"/>
              </w:rPr>
            </w:pPr>
          </w:p>
          <w:p w14:paraId="407367C2" w14:textId="77777777" w:rsidR="00EF4378" w:rsidRPr="00EF4378" w:rsidRDefault="00EF4378" w:rsidP="00EF4378">
            <w:pPr>
              <w:keepNext/>
              <w:keepLines/>
              <w:spacing w:after="0"/>
              <w:jc w:val="center"/>
              <w:rPr>
                <w:rFonts w:ascii="Arial" w:eastAsia="SimSun" w:hAnsi="Arial"/>
                <w:kern w:val="2"/>
                <w:sz w:val="18"/>
                <w:szCs w:val="22"/>
                <w:lang w:val="en-US" w:eastAsia="zh-CN"/>
              </w:rPr>
            </w:pPr>
          </w:p>
          <w:p w14:paraId="26604243"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54A15A70" w14:textId="77777777" w:rsidTr="00092346">
        <w:trPr>
          <w:trHeight w:val="29"/>
        </w:trPr>
        <w:tc>
          <w:tcPr>
            <w:tcW w:w="1911" w:type="dxa"/>
            <w:tcBorders>
              <w:top w:val="nil"/>
              <w:left w:val="single" w:sz="4" w:space="0" w:color="auto"/>
              <w:bottom w:val="nil"/>
              <w:right w:val="single" w:sz="4" w:space="0" w:color="auto"/>
            </w:tcBorders>
          </w:tcPr>
          <w:p w14:paraId="4714AD3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F452F3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30C824"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67AD67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0181338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72A8228" w14:textId="77777777" w:rsidTr="00092346">
        <w:trPr>
          <w:trHeight w:val="29"/>
        </w:trPr>
        <w:tc>
          <w:tcPr>
            <w:tcW w:w="1911" w:type="dxa"/>
            <w:tcBorders>
              <w:top w:val="nil"/>
              <w:left w:val="single" w:sz="4" w:space="0" w:color="auto"/>
              <w:bottom w:val="nil"/>
              <w:right w:val="single" w:sz="4" w:space="0" w:color="auto"/>
            </w:tcBorders>
          </w:tcPr>
          <w:p w14:paraId="4D17699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63A57D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489D5C"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7C9AC7D"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vAlign w:val="center"/>
          </w:tcPr>
          <w:p w14:paraId="2EEAF7A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69A53F4" w14:textId="77777777" w:rsidTr="00092346">
        <w:trPr>
          <w:trHeight w:val="29"/>
        </w:trPr>
        <w:tc>
          <w:tcPr>
            <w:tcW w:w="1911" w:type="dxa"/>
            <w:tcBorders>
              <w:top w:val="nil"/>
              <w:left w:val="single" w:sz="4" w:space="0" w:color="auto"/>
              <w:bottom w:val="single" w:sz="4" w:space="0" w:color="auto"/>
              <w:right w:val="single" w:sz="4" w:space="0" w:color="auto"/>
            </w:tcBorders>
          </w:tcPr>
          <w:p w14:paraId="04CFE18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60B6C8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4E6BC0"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2E888B41"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475302A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5699D07" w14:textId="77777777" w:rsidTr="00092346">
        <w:trPr>
          <w:trHeight w:val="29"/>
        </w:trPr>
        <w:tc>
          <w:tcPr>
            <w:tcW w:w="1911" w:type="dxa"/>
            <w:tcBorders>
              <w:top w:val="single" w:sz="4" w:space="0" w:color="auto"/>
              <w:left w:val="single" w:sz="4" w:space="0" w:color="auto"/>
              <w:bottom w:val="nil"/>
              <w:right w:val="single" w:sz="4" w:space="0" w:color="auto"/>
            </w:tcBorders>
          </w:tcPr>
          <w:p w14:paraId="79939ED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sz w:val="18"/>
                <w:lang w:eastAsia="zh-CN"/>
              </w:rPr>
              <w:t>CA</w:t>
            </w:r>
            <w:r w:rsidRPr="00EF4378">
              <w:rPr>
                <w:rFonts w:ascii="Arial" w:eastAsia="SimSun" w:hAnsi="Arial"/>
                <w:sz w:val="18"/>
              </w:rPr>
              <w:t>_n1A-</w:t>
            </w:r>
            <w:r w:rsidRPr="00EF4378">
              <w:rPr>
                <w:rFonts w:ascii="Arial" w:eastAsia="SimSun" w:hAnsi="Arial" w:hint="eastAsia"/>
                <w:sz w:val="18"/>
                <w:lang w:eastAsia="zh-CN"/>
              </w:rPr>
              <w:t>n</w:t>
            </w:r>
            <w:r w:rsidRPr="00EF4378">
              <w:rPr>
                <w:rFonts w:ascii="Arial" w:eastAsia="SimSun" w:hAnsi="Arial"/>
                <w:sz w:val="18"/>
                <w:lang w:eastAsia="zh-CN"/>
              </w:rPr>
              <w:t>3</w:t>
            </w:r>
            <w:r w:rsidRPr="00EF4378">
              <w:rPr>
                <w:rFonts w:ascii="Arial" w:eastAsia="SimSun" w:hAnsi="Arial"/>
                <w:sz w:val="18"/>
                <w:lang w:val="en-US"/>
              </w:rPr>
              <w:t>A-</w:t>
            </w:r>
            <w:r w:rsidRPr="00EF4378">
              <w:rPr>
                <w:rFonts w:ascii="Arial" w:eastAsia="SimSun" w:hAnsi="Arial" w:hint="eastAsia"/>
                <w:sz w:val="18"/>
                <w:lang w:eastAsia="zh-CN"/>
              </w:rPr>
              <w:t>n</w:t>
            </w:r>
            <w:r w:rsidRPr="00EF4378">
              <w:rPr>
                <w:rFonts w:ascii="Arial" w:eastAsia="SimSun" w:hAnsi="Arial"/>
                <w:sz w:val="18"/>
                <w:lang w:eastAsia="zh-CN"/>
              </w:rPr>
              <w:t>28</w:t>
            </w:r>
            <w:r w:rsidRPr="00EF4378">
              <w:rPr>
                <w:rFonts w:ascii="Arial" w:eastAsia="SimSun" w:hAnsi="Arial"/>
                <w:sz w:val="18"/>
                <w:lang w:val="en-US"/>
              </w:rPr>
              <w:t>A-n77A</w:t>
            </w:r>
          </w:p>
        </w:tc>
        <w:tc>
          <w:tcPr>
            <w:tcW w:w="2038" w:type="dxa"/>
            <w:tcBorders>
              <w:top w:val="single" w:sz="4" w:space="0" w:color="auto"/>
              <w:left w:val="single" w:sz="4" w:space="0" w:color="auto"/>
              <w:bottom w:val="nil"/>
              <w:right w:val="single" w:sz="4" w:space="0" w:color="auto"/>
            </w:tcBorders>
          </w:tcPr>
          <w:p w14:paraId="2F409656"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hint="eastAsia"/>
                <w:sz w:val="18"/>
                <w:lang w:val="en-US"/>
              </w:rPr>
              <w:t>CA</w:t>
            </w:r>
            <w:r w:rsidRPr="00EF4378">
              <w:rPr>
                <w:rFonts w:ascii="Arial" w:eastAsia="SimSun" w:hAnsi="Arial"/>
                <w:sz w:val="18"/>
                <w:lang w:val="en-US"/>
              </w:rPr>
              <w:t>_n1A-</w:t>
            </w:r>
            <w:r w:rsidRPr="00EF4378">
              <w:rPr>
                <w:rFonts w:ascii="Arial" w:eastAsia="SimSun" w:hAnsi="Arial" w:hint="eastAsia"/>
                <w:sz w:val="18"/>
                <w:lang w:val="en-US"/>
              </w:rPr>
              <w:t>n</w:t>
            </w:r>
            <w:r w:rsidRPr="00EF4378">
              <w:rPr>
                <w:rFonts w:ascii="Arial" w:eastAsia="SimSun" w:hAnsi="Arial"/>
                <w:sz w:val="18"/>
                <w:lang w:val="en-US"/>
              </w:rPr>
              <w:t>3A</w:t>
            </w:r>
          </w:p>
          <w:p w14:paraId="5BD435F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hint="eastAsia"/>
                <w:sz w:val="18"/>
                <w:lang w:val="en-US"/>
              </w:rPr>
              <w:t>CA</w:t>
            </w:r>
            <w:r w:rsidRPr="00EF4378">
              <w:rPr>
                <w:rFonts w:ascii="Arial" w:eastAsia="SimSun" w:hAnsi="Arial"/>
                <w:sz w:val="18"/>
                <w:lang w:val="en-US"/>
              </w:rPr>
              <w:t>_n1A-</w:t>
            </w:r>
            <w:r w:rsidRPr="00EF4378">
              <w:rPr>
                <w:rFonts w:ascii="Arial" w:eastAsia="SimSun" w:hAnsi="Arial" w:hint="eastAsia"/>
                <w:sz w:val="18"/>
                <w:lang w:val="en-US"/>
              </w:rPr>
              <w:t>n</w:t>
            </w:r>
            <w:r w:rsidRPr="00EF4378">
              <w:rPr>
                <w:rFonts w:ascii="Arial" w:eastAsia="SimSun" w:hAnsi="Arial"/>
                <w:sz w:val="18"/>
                <w:lang w:val="en-US"/>
              </w:rPr>
              <w:t>28A</w:t>
            </w:r>
          </w:p>
          <w:p w14:paraId="7727EF18" w14:textId="3B8183C5"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hint="eastAsia"/>
                <w:sz w:val="18"/>
                <w:lang w:val="en-US"/>
              </w:rPr>
              <w:t>CA</w:t>
            </w:r>
            <w:r w:rsidRPr="00EF4378">
              <w:rPr>
                <w:rFonts w:ascii="Arial" w:eastAsia="SimSun" w:hAnsi="Arial"/>
                <w:sz w:val="18"/>
                <w:lang w:val="en-US"/>
              </w:rPr>
              <w:t>_n1A-</w:t>
            </w:r>
            <w:r w:rsidRPr="00EF4378">
              <w:rPr>
                <w:rFonts w:ascii="Arial" w:eastAsia="SimSun" w:hAnsi="Arial" w:hint="eastAsia"/>
                <w:sz w:val="18"/>
                <w:lang w:val="en-US"/>
              </w:rPr>
              <w:t>n</w:t>
            </w:r>
            <w:r w:rsidRPr="00EF4378">
              <w:rPr>
                <w:rFonts w:ascii="Arial" w:eastAsia="SimSun" w:hAnsi="Arial"/>
                <w:sz w:val="18"/>
                <w:lang w:val="en-US"/>
              </w:rPr>
              <w:t>77A</w:t>
            </w:r>
            <w:ins w:id="36" w:author="成田 岳彦(SB ﾃｸﾉﾛｼﾞｰﾕﾆｯﾄ統括)" w:date="2024-04-08T18:09:00Z">
              <w:r w:rsidR="00AA514D" w:rsidRPr="00BC3984">
                <w:rPr>
                  <w:rFonts w:ascii="Arial" w:eastAsia="SimSun" w:hAnsi="Arial"/>
                  <w:kern w:val="2"/>
                  <w:sz w:val="18"/>
                  <w:szCs w:val="22"/>
                  <w:vertAlign w:val="superscript"/>
                  <w:lang w:val="en-US" w:eastAsia="zh-CN"/>
                </w:rPr>
                <w:t>5</w:t>
              </w:r>
            </w:ins>
          </w:p>
          <w:p w14:paraId="520C50C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hint="eastAsia"/>
                <w:sz w:val="18"/>
                <w:lang w:val="en-US"/>
              </w:rPr>
              <w:t>CA</w:t>
            </w:r>
            <w:r w:rsidRPr="00EF4378">
              <w:rPr>
                <w:rFonts w:ascii="Arial" w:eastAsia="SimSun" w:hAnsi="Arial"/>
                <w:sz w:val="18"/>
                <w:lang w:val="en-US"/>
              </w:rPr>
              <w:t>_n3A-</w:t>
            </w:r>
            <w:r w:rsidRPr="00EF4378">
              <w:rPr>
                <w:rFonts w:ascii="Arial" w:eastAsia="SimSun" w:hAnsi="Arial" w:hint="eastAsia"/>
                <w:sz w:val="18"/>
                <w:lang w:val="en-US"/>
              </w:rPr>
              <w:t>n</w:t>
            </w:r>
            <w:r w:rsidRPr="00EF4378">
              <w:rPr>
                <w:rFonts w:ascii="Arial" w:eastAsia="SimSun" w:hAnsi="Arial"/>
                <w:sz w:val="18"/>
                <w:lang w:val="en-US"/>
              </w:rPr>
              <w:t>28A</w:t>
            </w:r>
          </w:p>
          <w:p w14:paraId="3D847D4C" w14:textId="5E293091"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hint="eastAsia"/>
                <w:sz w:val="18"/>
                <w:lang w:val="en-US"/>
              </w:rPr>
              <w:t>CA</w:t>
            </w:r>
            <w:r w:rsidRPr="00EF4378">
              <w:rPr>
                <w:rFonts w:ascii="Arial" w:eastAsia="SimSun" w:hAnsi="Arial"/>
                <w:sz w:val="18"/>
                <w:lang w:val="en-US"/>
              </w:rPr>
              <w:t>_n3A-</w:t>
            </w:r>
            <w:r w:rsidRPr="00EF4378">
              <w:rPr>
                <w:rFonts w:ascii="Arial" w:eastAsia="SimSun" w:hAnsi="Arial" w:hint="eastAsia"/>
                <w:sz w:val="18"/>
                <w:lang w:val="en-US"/>
              </w:rPr>
              <w:t>n</w:t>
            </w:r>
            <w:r w:rsidRPr="00EF4378">
              <w:rPr>
                <w:rFonts w:ascii="Arial" w:eastAsia="SimSun" w:hAnsi="Arial"/>
                <w:sz w:val="18"/>
                <w:lang w:val="en-US"/>
              </w:rPr>
              <w:t>77A</w:t>
            </w:r>
            <w:ins w:id="37" w:author="成田 岳彦(SB ﾃｸﾉﾛｼﾞｰﾕﾆｯﾄ統括)" w:date="2024-04-08T18:09:00Z">
              <w:r w:rsidR="00AA514D" w:rsidRPr="00BC3984">
                <w:rPr>
                  <w:rFonts w:ascii="Arial" w:eastAsia="SimSun" w:hAnsi="Arial"/>
                  <w:kern w:val="2"/>
                  <w:sz w:val="18"/>
                  <w:szCs w:val="22"/>
                  <w:vertAlign w:val="superscript"/>
                  <w:lang w:val="en-US" w:eastAsia="zh-CN"/>
                </w:rPr>
                <w:t>5</w:t>
              </w:r>
            </w:ins>
          </w:p>
          <w:p w14:paraId="1EC7A8A0" w14:textId="45BE9BB3"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sz w:val="18"/>
                <w:lang w:val="en-US"/>
              </w:rPr>
              <w:t>CA</w:t>
            </w:r>
            <w:r w:rsidRPr="00EF4378">
              <w:rPr>
                <w:rFonts w:ascii="Arial" w:eastAsia="SimSun" w:hAnsi="Arial"/>
                <w:sz w:val="18"/>
                <w:lang w:val="en-US"/>
              </w:rPr>
              <w:t>_n28A-</w:t>
            </w:r>
            <w:r w:rsidRPr="00EF4378">
              <w:rPr>
                <w:rFonts w:ascii="Arial" w:eastAsia="SimSun" w:hAnsi="Arial" w:hint="eastAsia"/>
                <w:sz w:val="18"/>
                <w:lang w:val="en-US"/>
              </w:rPr>
              <w:t>n</w:t>
            </w:r>
            <w:r w:rsidRPr="00EF4378">
              <w:rPr>
                <w:rFonts w:ascii="Arial" w:eastAsia="SimSun" w:hAnsi="Arial"/>
                <w:sz w:val="18"/>
                <w:lang w:val="en-US"/>
              </w:rPr>
              <w:t>77A</w:t>
            </w:r>
            <w:ins w:id="38" w:author="成田 岳彦(SB ﾃｸﾉﾛｼﾞｰﾕﾆｯﾄ統括)" w:date="2024-04-08T18:09:00Z">
              <w:r w:rsidR="00AA514D" w:rsidRPr="00BC3984">
                <w:rPr>
                  <w:rFonts w:ascii="Arial" w:eastAsia="SimSun" w:hAnsi="Arial"/>
                  <w:kern w:val="2"/>
                  <w:sz w:val="18"/>
                  <w:szCs w:val="22"/>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6C9CB7B2"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hint="eastAsia"/>
                <w:sz w:val="18"/>
                <w:lang w:eastAsia="zh-CN"/>
              </w:rPr>
              <w:t>n</w:t>
            </w:r>
            <w:r w:rsidRPr="00EF4378">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34022FF"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E8B69E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0</w:t>
            </w:r>
          </w:p>
        </w:tc>
      </w:tr>
      <w:tr w:rsidR="00EF4378" w:rsidRPr="00EF4378" w14:paraId="7E0491EB" w14:textId="77777777" w:rsidTr="00092346">
        <w:trPr>
          <w:trHeight w:val="29"/>
        </w:trPr>
        <w:tc>
          <w:tcPr>
            <w:tcW w:w="1911" w:type="dxa"/>
            <w:tcBorders>
              <w:top w:val="nil"/>
              <w:left w:val="single" w:sz="4" w:space="0" w:color="auto"/>
              <w:bottom w:val="nil"/>
              <w:right w:val="single" w:sz="4" w:space="0" w:color="auto"/>
            </w:tcBorders>
          </w:tcPr>
          <w:p w14:paraId="5FB9E98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A411E5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369759"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hint="eastAsia"/>
                <w:sz w:val="18"/>
                <w:lang w:eastAsia="zh-CN"/>
              </w:rPr>
              <w:t>n</w:t>
            </w:r>
            <w:r w:rsidRPr="00EF4378">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5C5908C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5EB26CC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E2A1170" w14:textId="77777777" w:rsidTr="00092346">
        <w:trPr>
          <w:trHeight w:val="29"/>
        </w:trPr>
        <w:tc>
          <w:tcPr>
            <w:tcW w:w="1911" w:type="dxa"/>
            <w:tcBorders>
              <w:top w:val="nil"/>
              <w:left w:val="single" w:sz="4" w:space="0" w:color="auto"/>
              <w:bottom w:val="nil"/>
              <w:right w:val="single" w:sz="4" w:space="0" w:color="auto"/>
            </w:tcBorders>
          </w:tcPr>
          <w:p w14:paraId="105ECCF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FEA35D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1F3FBB"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hint="eastAsia"/>
                <w:sz w:val="18"/>
                <w:lang w:eastAsia="zh-CN"/>
              </w:rPr>
              <w:t>n</w:t>
            </w:r>
            <w:r w:rsidRPr="00EF4378">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04DCDA9B"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7BB0E8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EC9DD78" w14:textId="77777777" w:rsidTr="00092346">
        <w:trPr>
          <w:trHeight w:val="29"/>
        </w:trPr>
        <w:tc>
          <w:tcPr>
            <w:tcW w:w="1911" w:type="dxa"/>
            <w:tcBorders>
              <w:top w:val="nil"/>
              <w:left w:val="single" w:sz="4" w:space="0" w:color="auto"/>
              <w:bottom w:val="nil"/>
              <w:right w:val="single" w:sz="4" w:space="0" w:color="auto"/>
            </w:tcBorders>
          </w:tcPr>
          <w:p w14:paraId="3EEBC3D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5C4D3E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01A1EE"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hint="eastAsia"/>
                <w:sz w:val="18"/>
                <w:lang w:eastAsia="zh-CN"/>
              </w:rPr>
              <w:t>n</w:t>
            </w:r>
            <w:r w:rsidRPr="00EF4378">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28ADE1AF"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31B7AF3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89566B6" w14:textId="77777777" w:rsidTr="00092346">
        <w:trPr>
          <w:trHeight w:val="29"/>
        </w:trPr>
        <w:tc>
          <w:tcPr>
            <w:tcW w:w="1911" w:type="dxa"/>
            <w:tcBorders>
              <w:top w:val="nil"/>
              <w:left w:val="single" w:sz="4" w:space="0" w:color="auto"/>
              <w:bottom w:val="nil"/>
              <w:right w:val="single" w:sz="4" w:space="0" w:color="auto"/>
            </w:tcBorders>
          </w:tcPr>
          <w:p w14:paraId="5142348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3E653FE"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CA_n1A-n3A</w:t>
            </w:r>
          </w:p>
          <w:p w14:paraId="66312A83"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CA_n1A-n28A</w:t>
            </w:r>
          </w:p>
          <w:p w14:paraId="0738CB85" w14:textId="44A4DA84"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CA_n1A-n77A</w:t>
            </w:r>
            <w:ins w:id="39" w:author="成田 岳彦(SB ﾃｸﾉﾛｼﾞｰﾕﾆｯﾄ統括)" w:date="2024-04-08T18:09:00Z">
              <w:r w:rsidR="00AA514D" w:rsidRPr="00BC3984">
                <w:rPr>
                  <w:rFonts w:ascii="Arial" w:eastAsia="SimSun" w:hAnsi="Arial"/>
                  <w:kern w:val="2"/>
                  <w:sz w:val="18"/>
                  <w:szCs w:val="22"/>
                  <w:vertAlign w:val="superscript"/>
                  <w:lang w:val="en-US" w:eastAsia="zh-CN"/>
                </w:rPr>
                <w:t>5</w:t>
              </w:r>
            </w:ins>
          </w:p>
          <w:p w14:paraId="28E45E52"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CA_n3A-n28A</w:t>
            </w:r>
          </w:p>
          <w:p w14:paraId="5C0341AF" w14:textId="1F181CA4"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CA_n3A-n77A</w:t>
            </w:r>
            <w:ins w:id="40" w:author="成田 岳彦(SB ﾃｸﾉﾛｼﾞｰﾕﾆｯﾄ統括)" w:date="2024-04-08T18:09:00Z">
              <w:r w:rsidR="00AA514D" w:rsidRPr="00BC3984">
                <w:rPr>
                  <w:rFonts w:ascii="Arial" w:eastAsia="SimSun" w:hAnsi="Arial"/>
                  <w:kern w:val="2"/>
                  <w:sz w:val="18"/>
                  <w:szCs w:val="22"/>
                  <w:vertAlign w:val="superscript"/>
                  <w:lang w:val="en-US" w:eastAsia="zh-CN"/>
                </w:rPr>
                <w:t>5</w:t>
              </w:r>
            </w:ins>
          </w:p>
          <w:p w14:paraId="03FBC4DF" w14:textId="3EBD1BC8"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kern w:val="2"/>
                <w:sz w:val="18"/>
                <w:szCs w:val="22"/>
                <w:lang w:val="en-US" w:eastAsia="zh-CN"/>
              </w:rPr>
              <w:t>CA_n28A-n77A</w:t>
            </w:r>
            <w:ins w:id="41" w:author="成田 岳彦(SB ﾃｸﾉﾛｼﾞｰﾕﾆｯﾄ統括)" w:date="2024-04-08T18:10:00Z">
              <w:r w:rsidR="00AA514D" w:rsidRPr="00BC3984">
                <w:rPr>
                  <w:rFonts w:ascii="Arial" w:eastAsia="SimSun" w:hAnsi="Arial"/>
                  <w:kern w:val="2"/>
                  <w:sz w:val="18"/>
                  <w:szCs w:val="22"/>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6CBC60DF"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hint="eastAsia"/>
                <w:sz w:val="18"/>
                <w:lang w:eastAsia="zh-CN"/>
              </w:rPr>
              <w:t>n</w:t>
            </w:r>
            <w:r w:rsidRPr="00EF4378">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vAlign w:val="center"/>
          </w:tcPr>
          <w:p w14:paraId="11DD3E41"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FAA052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hint="eastAsia"/>
                <w:kern w:val="2"/>
                <w:sz w:val="18"/>
                <w:szCs w:val="22"/>
                <w:lang w:val="en-US" w:eastAsia="zh-CN"/>
              </w:rPr>
              <w:t>1</w:t>
            </w:r>
          </w:p>
        </w:tc>
      </w:tr>
      <w:tr w:rsidR="00EF4378" w:rsidRPr="00EF4378" w14:paraId="4F3A5869" w14:textId="77777777" w:rsidTr="00092346">
        <w:trPr>
          <w:trHeight w:val="29"/>
        </w:trPr>
        <w:tc>
          <w:tcPr>
            <w:tcW w:w="1911" w:type="dxa"/>
            <w:tcBorders>
              <w:top w:val="nil"/>
              <w:left w:val="single" w:sz="4" w:space="0" w:color="auto"/>
              <w:bottom w:val="nil"/>
              <w:right w:val="single" w:sz="4" w:space="0" w:color="auto"/>
            </w:tcBorders>
          </w:tcPr>
          <w:p w14:paraId="46924C8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58EACE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8C46A0"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hint="eastAsia"/>
                <w:sz w:val="18"/>
                <w:lang w:eastAsia="zh-CN"/>
              </w:rPr>
              <w:t>n</w:t>
            </w:r>
            <w:r w:rsidRPr="00EF4378">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097E5C3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FA3853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00B82ED" w14:textId="77777777" w:rsidTr="00092346">
        <w:trPr>
          <w:trHeight w:val="29"/>
        </w:trPr>
        <w:tc>
          <w:tcPr>
            <w:tcW w:w="1911" w:type="dxa"/>
            <w:tcBorders>
              <w:top w:val="nil"/>
              <w:left w:val="single" w:sz="4" w:space="0" w:color="auto"/>
              <w:bottom w:val="nil"/>
              <w:right w:val="single" w:sz="4" w:space="0" w:color="auto"/>
            </w:tcBorders>
          </w:tcPr>
          <w:p w14:paraId="0C5E8E4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2854DB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02BB4B"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hint="eastAsia"/>
                <w:sz w:val="18"/>
                <w:lang w:eastAsia="zh-CN"/>
              </w:rPr>
              <w:t>n</w:t>
            </w:r>
            <w:r w:rsidRPr="00EF4378">
              <w:rPr>
                <w:rFonts w:ascii="Arial" w:eastAsia="DengXia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56D82255"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CA9FAE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97D920A" w14:textId="77777777" w:rsidTr="00092346">
        <w:trPr>
          <w:trHeight w:val="29"/>
        </w:trPr>
        <w:tc>
          <w:tcPr>
            <w:tcW w:w="1911" w:type="dxa"/>
            <w:tcBorders>
              <w:top w:val="nil"/>
              <w:left w:val="single" w:sz="4" w:space="0" w:color="auto"/>
              <w:bottom w:val="single" w:sz="4" w:space="0" w:color="auto"/>
              <w:right w:val="single" w:sz="4" w:space="0" w:color="auto"/>
            </w:tcBorders>
          </w:tcPr>
          <w:p w14:paraId="34AAA67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1C14AC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5E471A"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hint="eastAsia"/>
                <w:sz w:val="18"/>
                <w:lang w:eastAsia="zh-CN"/>
              </w:rPr>
              <w:t>n</w:t>
            </w:r>
            <w:r w:rsidRPr="00EF4378">
              <w:rPr>
                <w:rFonts w:ascii="Arial" w:eastAsia="DengXia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1EDA7AA0"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E9F1F3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4AEFAE5" w14:textId="77777777" w:rsidTr="00092346">
        <w:trPr>
          <w:trHeight w:val="29"/>
        </w:trPr>
        <w:tc>
          <w:tcPr>
            <w:tcW w:w="1911" w:type="dxa"/>
            <w:tcBorders>
              <w:top w:val="single" w:sz="4" w:space="0" w:color="auto"/>
              <w:left w:val="single" w:sz="4" w:space="0" w:color="auto"/>
              <w:bottom w:val="nil"/>
              <w:right w:val="single" w:sz="4" w:space="0" w:color="auto"/>
            </w:tcBorders>
          </w:tcPr>
          <w:p w14:paraId="61587CA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sz w:val="18"/>
                <w:lang w:eastAsia="zh-CN"/>
              </w:rPr>
              <w:t>CA</w:t>
            </w:r>
            <w:r w:rsidRPr="00EF4378">
              <w:rPr>
                <w:rFonts w:ascii="Arial" w:eastAsia="SimSun" w:hAnsi="Arial"/>
                <w:sz w:val="18"/>
              </w:rPr>
              <w:t>_n1A-</w:t>
            </w:r>
            <w:r w:rsidRPr="00EF4378">
              <w:rPr>
                <w:rFonts w:ascii="Arial" w:eastAsia="SimSun" w:hAnsi="Arial"/>
                <w:sz w:val="18"/>
                <w:lang w:eastAsia="zh-CN"/>
              </w:rPr>
              <w:t>n3</w:t>
            </w:r>
            <w:r w:rsidRPr="00EF4378">
              <w:rPr>
                <w:rFonts w:ascii="Arial" w:eastAsia="SimSun" w:hAnsi="Arial"/>
                <w:sz w:val="18"/>
                <w:lang w:val="en-US"/>
              </w:rPr>
              <w:t>A-</w:t>
            </w:r>
            <w:r w:rsidRPr="00EF4378">
              <w:rPr>
                <w:rFonts w:ascii="Arial" w:eastAsia="SimSun" w:hAnsi="Arial"/>
                <w:sz w:val="18"/>
                <w:lang w:eastAsia="zh-CN"/>
              </w:rPr>
              <w:t>n28</w:t>
            </w:r>
            <w:r w:rsidRPr="00EF4378">
              <w:rPr>
                <w:rFonts w:ascii="Arial" w:eastAsia="SimSun" w:hAnsi="Arial"/>
                <w:sz w:val="18"/>
                <w:lang w:val="en-US"/>
              </w:rPr>
              <w:t>A-n77(2A)</w:t>
            </w:r>
          </w:p>
        </w:tc>
        <w:tc>
          <w:tcPr>
            <w:tcW w:w="2038" w:type="dxa"/>
            <w:tcBorders>
              <w:top w:val="single" w:sz="4" w:space="0" w:color="auto"/>
              <w:left w:val="single" w:sz="4" w:space="0" w:color="auto"/>
              <w:bottom w:val="nil"/>
              <w:right w:val="single" w:sz="4" w:space="0" w:color="auto"/>
            </w:tcBorders>
          </w:tcPr>
          <w:p w14:paraId="1AB2BF41" w14:textId="77777777" w:rsidR="00EF4378" w:rsidRPr="00EF4378" w:rsidRDefault="00EF4378" w:rsidP="00EF4378">
            <w:pPr>
              <w:keepNext/>
              <w:keepLines/>
              <w:spacing w:after="0"/>
              <w:jc w:val="center"/>
              <w:rPr>
                <w:rFonts w:ascii="Arial" w:eastAsia="SimSun" w:hAnsi="Arial" w:cs="Arial"/>
                <w:sz w:val="18"/>
                <w:lang w:val="en-US"/>
              </w:rPr>
            </w:pPr>
            <w:r w:rsidRPr="00EF4378">
              <w:rPr>
                <w:rFonts w:ascii="Arial" w:eastAsia="SimSun" w:hAnsi="Arial" w:cs="Arial"/>
                <w:sz w:val="18"/>
                <w:lang w:val="en-US"/>
              </w:rPr>
              <w:t>CA_n1A-n3A</w:t>
            </w:r>
          </w:p>
          <w:p w14:paraId="565FD703" w14:textId="77777777" w:rsidR="00EF4378" w:rsidRPr="00EF4378" w:rsidRDefault="00EF4378" w:rsidP="00EF4378">
            <w:pPr>
              <w:keepNext/>
              <w:keepLines/>
              <w:spacing w:after="0"/>
              <w:jc w:val="center"/>
              <w:rPr>
                <w:rFonts w:ascii="Arial" w:eastAsia="SimSun" w:hAnsi="Arial" w:cs="Arial"/>
                <w:sz w:val="18"/>
                <w:lang w:val="en-US"/>
              </w:rPr>
            </w:pPr>
            <w:r w:rsidRPr="00EF4378">
              <w:rPr>
                <w:rFonts w:ascii="Arial" w:eastAsia="SimSun" w:hAnsi="Arial" w:cs="Arial"/>
                <w:sz w:val="18"/>
                <w:lang w:val="en-US"/>
              </w:rPr>
              <w:t>CA_n1A-n28A</w:t>
            </w:r>
          </w:p>
          <w:p w14:paraId="35C862FC" w14:textId="77777777" w:rsidR="00EF4378" w:rsidRPr="00EF4378" w:rsidRDefault="00EF4378" w:rsidP="00EF4378">
            <w:pPr>
              <w:keepNext/>
              <w:keepLines/>
              <w:spacing w:after="0"/>
              <w:jc w:val="center"/>
              <w:rPr>
                <w:rFonts w:ascii="Arial" w:eastAsia="SimSun" w:hAnsi="Arial" w:cs="Arial"/>
                <w:sz w:val="18"/>
                <w:lang w:val="en-US"/>
              </w:rPr>
            </w:pPr>
            <w:r w:rsidRPr="00EF4378">
              <w:rPr>
                <w:rFonts w:ascii="Arial" w:eastAsia="SimSun" w:hAnsi="Arial" w:cs="Arial"/>
                <w:sz w:val="18"/>
                <w:lang w:val="en-US"/>
              </w:rPr>
              <w:t>CA_n1A-n77A</w:t>
            </w:r>
          </w:p>
          <w:p w14:paraId="638A2FAB" w14:textId="77777777" w:rsidR="00EF4378" w:rsidRPr="00EF4378" w:rsidRDefault="00EF4378" w:rsidP="00EF4378">
            <w:pPr>
              <w:keepNext/>
              <w:keepLines/>
              <w:spacing w:after="0"/>
              <w:jc w:val="center"/>
              <w:rPr>
                <w:rFonts w:ascii="Arial" w:eastAsia="SimSun" w:hAnsi="Arial" w:cs="Arial"/>
                <w:sz w:val="18"/>
                <w:lang w:val="en-US"/>
              </w:rPr>
            </w:pPr>
            <w:r w:rsidRPr="00EF4378">
              <w:rPr>
                <w:rFonts w:ascii="Arial" w:eastAsia="SimSun" w:hAnsi="Arial" w:cs="Arial"/>
                <w:sz w:val="18"/>
                <w:lang w:val="en-US"/>
              </w:rPr>
              <w:t>CA_n3A-n28A</w:t>
            </w:r>
          </w:p>
          <w:p w14:paraId="47538FF5" w14:textId="77777777" w:rsidR="00EF4378" w:rsidRPr="00EF4378" w:rsidRDefault="00EF4378" w:rsidP="00EF4378">
            <w:pPr>
              <w:keepNext/>
              <w:keepLines/>
              <w:spacing w:after="0"/>
              <w:jc w:val="center"/>
              <w:rPr>
                <w:rFonts w:ascii="Arial" w:eastAsia="SimSun" w:hAnsi="Arial" w:cs="Arial"/>
                <w:sz w:val="18"/>
                <w:lang w:val="en-US"/>
              </w:rPr>
            </w:pPr>
            <w:r w:rsidRPr="00EF4378">
              <w:rPr>
                <w:rFonts w:ascii="Arial" w:eastAsia="SimSun" w:hAnsi="Arial" w:cs="Arial"/>
                <w:sz w:val="18"/>
                <w:lang w:val="en-US"/>
              </w:rPr>
              <w:t>CA_n3A-n77A</w:t>
            </w:r>
          </w:p>
          <w:p w14:paraId="6BC685D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sz w:val="18"/>
                <w:lang w:val="en-US"/>
              </w:rPr>
              <w:t>CA_n28A-n77A</w:t>
            </w:r>
          </w:p>
        </w:tc>
        <w:tc>
          <w:tcPr>
            <w:tcW w:w="922" w:type="dxa"/>
            <w:tcBorders>
              <w:top w:val="single" w:sz="4" w:space="0" w:color="auto"/>
              <w:left w:val="single" w:sz="4" w:space="0" w:color="auto"/>
              <w:bottom w:val="single" w:sz="4" w:space="0" w:color="auto"/>
              <w:right w:val="single" w:sz="4" w:space="0" w:color="auto"/>
            </w:tcBorders>
          </w:tcPr>
          <w:p w14:paraId="3A0A63A6"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B9DB49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C25E42A"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cs="Arial"/>
                <w:kern w:val="2"/>
                <w:sz w:val="18"/>
                <w:lang w:val="en-US"/>
              </w:rPr>
              <w:t>0</w:t>
            </w:r>
          </w:p>
        </w:tc>
      </w:tr>
      <w:tr w:rsidR="00EF4378" w:rsidRPr="00EF4378" w14:paraId="6B3CAF64" w14:textId="77777777" w:rsidTr="00092346">
        <w:trPr>
          <w:trHeight w:val="29"/>
        </w:trPr>
        <w:tc>
          <w:tcPr>
            <w:tcW w:w="1911" w:type="dxa"/>
            <w:tcBorders>
              <w:top w:val="nil"/>
              <w:left w:val="single" w:sz="4" w:space="0" w:color="auto"/>
              <w:bottom w:val="nil"/>
              <w:right w:val="single" w:sz="4" w:space="0" w:color="auto"/>
            </w:tcBorders>
          </w:tcPr>
          <w:p w14:paraId="07DC02A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E5E83E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F625F5"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01AEBF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bidi="ar"/>
              </w:rPr>
              <w:t>5, 10, 15, 20, 25, 30</w:t>
            </w:r>
          </w:p>
        </w:tc>
        <w:tc>
          <w:tcPr>
            <w:tcW w:w="1785" w:type="dxa"/>
            <w:tcBorders>
              <w:top w:val="nil"/>
              <w:left w:val="single" w:sz="4" w:space="0" w:color="auto"/>
              <w:bottom w:val="nil"/>
              <w:right w:val="single" w:sz="4" w:space="0" w:color="auto"/>
            </w:tcBorders>
          </w:tcPr>
          <w:p w14:paraId="63DB32E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AB7104E" w14:textId="77777777" w:rsidTr="00092346">
        <w:trPr>
          <w:trHeight w:val="29"/>
        </w:trPr>
        <w:tc>
          <w:tcPr>
            <w:tcW w:w="1911" w:type="dxa"/>
            <w:tcBorders>
              <w:top w:val="nil"/>
              <w:left w:val="single" w:sz="4" w:space="0" w:color="auto"/>
              <w:bottom w:val="nil"/>
              <w:right w:val="single" w:sz="4" w:space="0" w:color="auto"/>
            </w:tcBorders>
          </w:tcPr>
          <w:p w14:paraId="1221899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BA9104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E2F94C"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SimSun"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182893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57D7BE9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73631E3" w14:textId="77777777" w:rsidTr="00092346">
        <w:trPr>
          <w:trHeight w:val="29"/>
        </w:trPr>
        <w:tc>
          <w:tcPr>
            <w:tcW w:w="1911" w:type="dxa"/>
            <w:tcBorders>
              <w:top w:val="nil"/>
              <w:left w:val="single" w:sz="4" w:space="0" w:color="auto"/>
              <w:bottom w:val="single" w:sz="4" w:space="0" w:color="auto"/>
              <w:right w:val="single" w:sz="4" w:space="0" w:color="auto"/>
            </w:tcBorders>
          </w:tcPr>
          <w:p w14:paraId="2BF9405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4258EA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DDDEEC"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SimSu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7DBE108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lang w:val="en-US" w:eastAsia="zh-CN"/>
              </w:rPr>
              <w:t>CA_n77(2A)_BCS0</w:t>
            </w:r>
          </w:p>
        </w:tc>
        <w:tc>
          <w:tcPr>
            <w:tcW w:w="1785" w:type="dxa"/>
            <w:tcBorders>
              <w:top w:val="nil"/>
              <w:left w:val="single" w:sz="4" w:space="0" w:color="auto"/>
              <w:bottom w:val="single" w:sz="4" w:space="0" w:color="auto"/>
              <w:right w:val="single" w:sz="4" w:space="0" w:color="auto"/>
            </w:tcBorders>
          </w:tcPr>
          <w:p w14:paraId="7F8CCA3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E15A646" w14:textId="77777777" w:rsidTr="00092346">
        <w:trPr>
          <w:trHeight w:val="29"/>
        </w:trPr>
        <w:tc>
          <w:tcPr>
            <w:tcW w:w="1911" w:type="dxa"/>
            <w:tcBorders>
              <w:top w:val="single" w:sz="4" w:space="0" w:color="auto"/>
              <w:left w:val="single" w:sz="4" w:space="0" w:color="auto"/>
              <w:bottom w:val="nil"/>
              <w:right w:val="single" w:sz="4" w:space="0" w:color="auto"/>
            </w:tcBorders>
          </w:tcPr>
          <w:p w14:paraId="5524BB3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rPr>
              <w:t>CA_n1A-n3A-n28A-n78A</w:t>
            </w:r>
          </w:p>
        </w:tc>
        <w:tc>
          <w:tcPr>
            <w:tcW w:w="2038" w:type="dxa"/>
            <w:tcBorders>
              <w:top w:val="single" w:sz="4" w:space="0" w:color="auto"/>
              <w:left w:val="single" w:sz="4" w:space="0" w:color="auto"/>
              <w:bottom w:val="nil"/>
              <w:right w:val="single" w:sz="4" w:space="0" w:color="auto"/>
            </w:tcBorders>
          </w:tcPr>
          <w:p w14:paraId="7D2E059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99953E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A35EF3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225C57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6BDEBCAE" w14:textId="77777777" w:rsidTr="00092346">
        <w:trPr>
          <w:trHeight w:val="29"/>
        </w:trPr>
        <w:tc>
          <w:tcPr>
            <w:tcW w:w="1911" w:type="dxa"/>
            <w:tcBorders>
              <w:top w:val="nil"/>
              <w:left w:val="single" w:sz="4" w:space="0" w:color="auto"/>
              <w:bottom w:val="nil"/>
              <w:right w:val="single" w:sz="4" w:space="0" w:color="auto"/>
            </w:tcBorders>
          </w:tcPr>
          <w:p w14:paraId="5F9893C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B6B57D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16E08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8B05EB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512DFA0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CCE2244" w14:textId="77777777" w:rsidTr="00092346">
        <w:trPr>
          <w:trHeight w:val="29"/>
        </w:trPr>
        <w:tc>
          <w:tcPr>
            <w:tcW w:w="1911" w:type="dxa"/>
            <w:tcBorders>
              <w:top w:val="nil"/>
              <w:left w:val="single" w:sz="4" w:space="0" w:color="auto"/>
              <w:bottom w:val="nil"/>
              <w:right w:val="single" w:sz="4" w:space="0" w:color="auto"/>
            </w:tcBorders>
          </w:tcPr>
          <w:p w14:paraId="5AF957F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AB1A3F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ECC5E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571E49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r w:rsidRPr="00EF4378">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3D5B90C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9E60155" w14:textId="77777777" w:rsidTr="00092346">
        <w:trPr>
          <w:trHeight w:val="29"/>
        </w:trPr>
        <w:tc>
          <w:tcPr>
            <w:tcW w:w="1911" w:type="dxa"/>
            <w:tcBorders>
              <w:top w:val="nil"/>
              <w:left w:val="single" w:sz="4" w:space="0" w:color="auto"/>
              <w:bottom w:val="nil"/>
              <w:right w:val="single" w:sz="4" w:space="0" w:color="auto"/>
            </w:tcBorders>
          </w:tcPr>
          <w:p w14:paraId="0B05943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01327F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F20F5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643755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10, 15, 20, 40, 50, 60, 80, 90</w:t>
            </w:r>
            <w:r w:rsidRPr="00EF4378">
              <w:rPr>
                <w:rFonts w:ascii="Arial" w:eastAsia="SimSun" w:hAnsi="Arial" w:cs="Arial"/>
                <w:sz w:val="18"/>
                <w:vertAlign w:val="superscript"/>
                <w:lang w:val="en-US" w:eastAsia="zh-CN"/>
              </w:rPr>
              <w:t>1</w:t>
            </w:r>
            <w:r w:rsidRPr="00EF4378">
              <w:rPr>
                <w:rFonts w:ascii="Arial" w:eastAsia="SimSun" w:hAnsi="Arial"/>
                <w:sz w:val="18"/>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24F86FC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2D68E7F" w14:textId="77777777" w:rsidTr="00092346">
        <w:trPr>
          <w:trHeight w:val="29"/>
        </w:trPr>
        <w:tc>
          <w:tcPr>
            <w:tcW w:w="1911" w:type="dxa"/>
            <w:tcBorders>
              <w:top w:val="nil"/>
              <w:left w:val="single" w:sz="4" w:space="0" w:color="auto"/>
              <w:bottom w:val="nil"/>
              <w:right w:val="single" w:sz="4" w:space="0" w:color="auto"/>
            </w:tcBorders>
          </w:tcPr>
          <w:p w14:paraId="37CE0F5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7305BCB" w14:textId="77777777" w:rsidR="00EF4378" w:rsidRPr="00EF4378" w:rsidRDefault="00EF4378" w:rsidP="00EF4378">
            <w:pPr>
              <w:keepNext/>
              <w:keepLines/>
              <w:spacing w:after="0"/>
              <w:jc w:val="center"/>
              <w:rPr>
                <w:rFonts w:ascii="Arial" w:eastAsia="SimSun" w:hAnsi="Arial" w:cs="Arial"/>
                <w:sz w:val="18"/>
                <w:lang w:val="es-US" w:eastAsia="zh-CN"/>
              </w:rPr>
            </w:pPr>
            <w:r w:rsidRPr="00EF4378">
              <w:rPr>
                <w:rFonts w:ascii="Arial" w:eastAsia="SimSun" w:hAnsi="Arial" w:cs="Arial"/>
                <w:sz w:val="18"/>
                <w:lang w:val="es-US" w:eastAsia="zh-CN"/>
              </w:rPr>
              <w:t>CA_n1A-n3A</w:t>
            </w:r>
          </w:p>
          <w:p w14:paraId="153E6200" w14:textId="77777777" w:rsidR="00EF4378" w:rsidRPr="00EF4378" w:rsidRDefault="00EF4378" w:rsidP="00EF4378">
            <w:pPr>
              <w:keepNext/>
              <w:keepLines/>
              <w:spacing w:after="0"/>
              <w:jc w:val="center"/>
              <w:rPr>
                <w:rFonts w:ascii="Arial" w:eastAsia="SimSun" w:hAnsi="Arial" w:cs="Arial"/>
                <w:sz w:val="18"/>
                <w:lang w:val="es-US" w:eastAsia="zh-CN"/>
              </w:rPr>
            </w:pPr>
            <w:r w:rsidRPr="00EF4378">
              <w:rPr>
                <w:rFonts w:ascii="Arial" w:eastAsia="SimSun" w:hAnsi="Arial" w:cs="Arial"/>
                <w:sz w:val="18"/>
                <w:lang w:val="es-US" w:eastAsia="zh-CN"/>
              </w:rPr>
              <w:t>CA_n1A-n28A</w:t>
            </w:r>
          </w:p>
          <w:p w14:paraId="1542592B" w14:textId="77777777" w:rsidR="00EF4378" w:rsidRPr="00EF4378" w:rsidRDefault="00EF4378" w:rsidP="00EF4378">
            <w:pPr>
              <w:keepNext/>
              <w:keepLines/>
              <w:spacing w:after="0"/>
              <w:jc w:val="center"/>
              <w:rPr>
                <w:rFonts w:ascii="Arial" w:eastAsia="SimSun" w:hAnsi="Arial" w:cs="Arial"/>
                <w:sz w:val="18"/>
                <w:lang w:val="es-US" w:eastAsia="zh-CN"/>
              </w:rPr>
            </w:pPr>
            <w:r w:rsidRPr="00EF4378">
              <w:rPr>
                <w:rFonts w:ascii="Arial" w:eastAsia="SimSun" w:hAnsi="Arial" w:cs="Arial"/>
                <w:sz w:val="18"/>
                <w:lang w:val="es-US" w:eastAsia="zh-CN"/>
              </w:rPr>
              <w:t>CA_n1A-n78A</w:t>
            </w:r>
          </w:p>
          <w:p w14:paraId="2D637ED2" w14:textId="77777777" w:rsidR="00EF4378" w:rsidRPr="00EF4378" w:rsidRDefault="00EF4378" w:rsidP="00EF4378">
            <w:pPr>
              <w:keepNext/>
              <w:keepLines/>
              <w:spacing w:after="0"/>
              <w:jc w:val="center"/>
              <w:rPr>
                <w:rFonts w:ascii="Arial" w:eastAsia="SimSun" w:hAnsi="Arial" w:cs="Arial"/>
                <w:sz w:val="18"/>
                <w:lang w:val="es-US" w:eastAsia="zh-CN"/>
              </w:rPr>
            </w:pPr>
            <w:r w:rsidRPr="00EF4378">
              <w:rPr>
                <w:rFonts w:ascii="Arial" w:eastAsia="SimSun" w:hAnsi="Arial" w:cs="Arial"/>
                <w:sz w:val="18"/>
                <w:lang w:val="es-US" w:eastAsia="zh-CN"/>
              </w:rPr>
              <w:t>CA_n3A-n28A</w:t>
            </w:r>
          </w:p>
          <w:p w14:paraId="5D04FA9B" w14:textId="77777777" w:rsidR="00EF4378" w:rsidRPr="00EF4378" w:rsidRDefault="00EF4378" w:rsidP="00EF4378">
            <w:pPr>
              <w:keepNext/>
              <w:keepLines/>
              <w:spacing w:after="0"/>
              <w:jc w:val="center"/>
              <w:rPr>
                <w:rFonts w:ascii="Arial" w:eastAsia="SimSun" w:hAnsi="Arial" w:cs="Arial"/>
                <w:sz w:val="18"/>
                <w:lang w:val="es-US" w:eastAsia="zh-CN"/>
              </w:rPr>
            </w:pPr>
            <w:r w:rsidRPr="00EF4378">
              <w:rPr>
                <w:rFonts w:ascii="Arial" w:eastAsia="SimSun" w:hAnsi="Arial" w:cs="Arial"/>
                <w:sz w:val="18"/>
                <w:lang w:val="es-US" w:eastAsia="zh-CN"/>
              </w:rPr>
              <w:t>CA_n3A-n78A</w:t>
            </w:r>
          </w:p>
          <w:p w14:paraId="230EEE9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0EE4E2D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tcPr>
          <w:p w14:paraId="7DE00C5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746D14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w:t>
            </w:r>
          </w:p>
        </w:tc>
      </w:tr>
      <w:tr w:rsidR="00EF4378" w:rsidRPr="00EF4378" w14:paraId="7B84CC45" w14:textId="77777777" w:rsidTr="00092346">
        <w:trPr>
          <w:trHeight w:val="29"/>
        </w:trPr>
        <w:tc>
          <w:tcPr>
            <w:tcW w:w="1911" w:type="dxa"/>
            <w:tcBorders>
              <w:top w:val="nil"/>
              <w:left w:val="single" w:sz="4" w:space="0" w:color="auto"/>
              <w:bottom w:val="nil"/>
              <w:right w:val="single" w:sz="4" w:space="0" w:color="auto"/>
            </w:tcBorders>
          </w:tcPr>
          <w:p w14:paraId="4C25567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F739D4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666D0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171D8D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3798C9D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F820A67" w14:textId="77777777" w:rsidTr="00092346">
        <w:trPr>
          <w:trHeight w:val="29"/>
        </w:trPr>
        <w:tc>
          <w:tcPr>
            <w:tcW w:w="1911" w:type="dxa"/>
            <w:tcBorders>
              <w:top w:val="nil"/>
              <w:left w:val="single" w:sz="4" w:space="0" w:color="auto"/>
              <w:bottom w:val="nil"/>
              <w:right w:val="single" w:sz="4" w:space="0" w:color="auto"/>
            </w:tcBorders>
          </w:tcPr>
          <w:p w14:paraId="309D5A9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FAA3A7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90A8C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8A7250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r w:rsidRPr="00EF4378">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2F44050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8373BF4" w14:textId="77777777" w:rsidTr="00092346">
        <w:trPr>
          <w:trHeight w:val="29"/>
        </w:trPr>
        <w:tc>
          <w:tcPr>
            <w:tcW w:w="1911" w:type="dxa"/>
            <w:tcBorders>
              <w:top w:val="nil"/>
              <w:left w:val="single" w:sz="4" w:space="0" w:color="auto"/>
              <w:bottom w:val="nil"/>
              <w:right w:val="single" w:sz="4" w:space="0" w:color="auto"/>
            </w:tcBorders>
          </w:tcPr>
          <w:p w14:paraId="1AD5ECF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F131A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0B812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767988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C54471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FB98AF6" w14:textId="77777777" w:rsidTr="00092346">
        <w:trPr>
          <w:trHeight w:val="29"/>
        </w:trPr>
        <w:tc>
          <w:tcPr>
            <w:tcW w:w="1911" w:type="dxa"/>
            <w:tcBorders>
              <w:top w:val="nil"/>
              <w:left w:val="single" w:sz="4" w:space="0" w:color="auto"/>
              <w:bottom w:val="nil"/>
              <w:right w:val="single" w:sz="4" w:space="0" w:color="auto"/>
            </w:tcBorders>
          </w:tcPr>
          <w:p w14:paraId="7A03E55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281410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A7581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5EC5CC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47B1168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2</w:t>
            </w:r>
          </w:p>
        </w:tc>
      </w:tr>
      <w:tr w:rsidR="00EF4378" w:rsidRPr="00EF4378" w14:paraId="06B6E822" w14:textId="77777777" w:rsidTr="00092346">
        <w:trPr>
          <w:trHeight w:val="29"/>
        </w:trPr>
        <w:tc>
          <w:tcPr>
            <w:tcW w:w="1911" w:type="dxa"/>
            <w:tcBorders>
              <w:top w:val="nil"/>
              <w:left w:val="single" w:sz="4" w:space="0" w:color="auto"/>
              <w:bottom w:val="nil"/>
              <w:right w:val="single" w:sz="4" w:space="0" w:color="auto"/>
            </w:tcBorders>
          </w:tcPr>
          <w:p w14:paraId="3C14E45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889E4A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15DA3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A608FD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57B4FF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EDC4B28" w14:textId="77777777" w:rsidTr="00092346">
        <w:trPr>
          <w:trHeight w:val="29"/>
        </w:trPr>
        <w:tc>
          <w:tcPr>
            <w:tcW w:w="1911" w:type="dxa"/>
            <w:tcBorders>
              <w:top w:val="nil"/>
              <w:left w:val="single" w:sz="4" w:space="0" w:color="auto"/>
              <w:bottom w:val="nil"/>
              <w:right w:val="single" w:sz="4" w:space="0" w:color="auto"/>
            </w:tcBorders>
          </w:tcPr>
          <w:p w14:paraId="31F4257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E4CFF4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EAD6A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E38DE6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r w:rsidRPr="00EF4378">
              <w:rPr>
                <w:rFonts w:ascii="Arial" w:eastAsia="SimSun" w:hAnsi="Arial"/>
                <w:sz w:val="18"/>
                <w:vertAlign w:val="superscript"/>
                <w:lang w:val="en-US" w:eastAsia="zh-CN" w:bidi="ar"/>
              </w:rPr>
              <w:t>2</w:t>
            </w:r>
            <w:r w:rsidRPr="00EF4378">
              <w:rPr>
                <w:rFonts w:ascii="Arial" w:eastAsia="SimSun" w:hAnsi="Arial"/>
                <w:sz w:val="18"/>
                <w:lang w:val="en-US" w:eastAsia="zh-CN" w:bidi="ar"/>
              </w:rPr>
              <w:t>,30</w:t>
            </w:r>
            <w:r w:rsidRPr="00EF4378">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76B87E9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0A5C548" w14:textId="77777777" w:rsidTr="00092346">
        <w:trPr>
          <w:trHeight w:val="29"/>
        </w:trPr>
        <w:tc>
          <w:tcPr>
            <w:tcW w:w="1911" w:type="dxa"/>
            <w:tcBorders>
              <w:top w:val="nil"/>
              <w:left w:val="single" w:sz="4" w:space="0" w:color="auto"/>
              <w:bottom w:val="single" w:sz="4" w:space="0" w:color="auto"/>
              <w:right w:val="single" w:sz="4" w:space="0" w:color="auto"/>
            </w:tcBorders>
          </w:tcPr>
          <w:p w14:paraId="043C064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DCA06A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6EBA6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4F17A3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EEACC2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CCF16C5" w14:textId="77777777" w:rsidTr="00092346">
        <w:trPr>
          <w:trHeight w:val="29"/>
        </w:trPr>
        <w:tc>
          <w:tcPr>
            <w:tcW w:w="1911" w:type="dxa"/>
            <w:tcBorders>
              <w:top w:val="single" w:sz="4" w:space="0" w:color="auto"/>
              <w:left w:val="single" w:sz="4" w:space="0" w:color="auto"/>
              <w:bottom w:val="nil"/>
              <w:right w:val="single" w:sz="4" w:space="0" w:color="auto"/>
            </w:tcBorders>
          </w:tcPr>
          <w:p w14:paraId="228E5D4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s-US" w:eastAsia="zh-CN"/>
              </w:rPr>
              <w:t>CA_n1A-n3A-n28A-n78(2A)</w:t>
            </w:r>
          </w:p>
        </w:tc>
        <w:tc>
          <w:tcPr>
            <w:tcW w:w="2038" w:type="dxa"/>
            <w:tcBorders>
              <w:top w:val="single" w:sz="4" w:space="0" w:color="auto"/>
              <w:left w:val="single" w:sz="4" w:space="0" w:color="auto"/>
              <w:bottom w:val="nil"/>
              <w:right w:val="single" w:sz="4" w:space="0" w:color="auto"/>
            </w:tcBorders>
          </w:tcPr>
          <w:p w14:paraId="4A9E66CE"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CA_n78(2A)</w:t>
            </w:r>
          </w:p>
          <w:p w14:paraId="39DAD523" w14:textId="77777777" w:rsidR="00EF4378" w:rsidRPr="00EF4378" w:rsidRDefault="00EF4378" w:rsidP="00EF4378">
            <w:pPr>
              <w:keepNext/>
              <w:keepLines/>
              <w:spacing w:after="0"/>
              <w:jc w:val="center"/>
              <w:rPr>
                <w:rFonts w:ascii="Arial" w:eastAsia="SimSun" w:hAnsi="Arial"/>
                <w:sz w:val="18"/>
                <w:lang w:val="es-US" w:eastAsia="zh-CN"/>
              </w:rPr>
            </w:pPr>
            <w:r w:rsidRPr="00EF4378">
              <w:rPr>
                <w:rFonts w:ascii="Arial" w:eastAsia="SimSun" w:hAnsi="Arial"/>
                <w:sz w:val="18"/>
                <w:lang w:val="es-US" w:eastAsia="zh-CN"/>
              </w:rPr>
              <w:t>CA_n1A-n3A</w:t>
            </w:r>
          </w:p>
          <w:p w14:paraId="1B2F7390" w14:textId="77777777" w:rsidR="00EF4378" w:rsidRPr="00EF4378" w:rsidRDefault="00EF4378" w:rsidP="00EF4378">
            <w:pPr>
              <w:keepNext/>
              <w:keepLines/>
              <w:spacing w:after="0"/>
              <w:jc w:val="center"/>
              <w:rPr>
                <w:rFonts w:ascii="Arial" w:eastAsia="SimSun" w:hAnsi="Arial"/>
                <w:sz w:val="18"/>
                <w:lang w:val="es-US" w:eastAsia="zh-CN"/>
              </w:rPr>
            </w:pPr>
            <w:r w:rsidRPr="00EF4378">
              <w:rPr>
                <w:rFonts w:ascii="Arial" w:eastAsia="SimSun" w:hAnsi="Arial"/>
                <w:sz w:val="18"/>
                <w:lang w:val="es-US" w:eastAsia="zh-CN"/>
              </w:rPr>
              <w:t>CA_n1A-n28A</w:t>
            </w:r>
          </w:p>
          <w:p w14:paraId="0671189C" w14:textId="77777777" w:rsidR="00EF4378" w:rsidRPr="00EF4378" w:rsidRDefault="00EF4378" w:rsidP="00EF4378">
            <w:pPr>
              <w:keepNext/>
              <w:keepLines/>
              <w:spacing w:after="0"/>
              <w:jc w:val="center"/>
              <w:rPr>
                <w:rFonts w:ascii="Arial" w:eastAsia="SimSun" w:hAnsi="Arial"/>
                <w:sz w:val="18"/>
                <w:lang w:val="es-US" w:eastAsia="zh-CN"/>
              </w:rPr>
            </w:pPr>
            <w:r w:rsidRPr="00EF4378">
              <w:rPr>
                <w:rFonts w:ascii="Arial" w:eastAsia="SimSun" w:hAnsi="Arial"/>
                <w:sz w:val="18"/>
                <w:lang w:val="es-US" w:eastAsia="zh-CN"/>
              </w:rPr>
              <w:t>CA_n1A-n78A</w:t>
            </w:r>
          </w:p>
          <w:p w14:paraId="3BC9BC1D" w14:textId="77777777" w:rsidR="00EF4378" w:rsidRPr="00EF4378" w:rsidRDefault="00EF4378" w:rsidP="00EF4378">
            <w:pPr>
              <w:keepNext/>
              <w:keepLines/>
              <w:spacing w:after="0"/>
              <w:jc w:val="center"/>
              <w:rPr>
                <w:rFonts w:ascii="Arial" w:eastAsia="SimSun" w:hAnsi="Arial"/>
                <w:sz w:val="18"/>
                <w:lang w:val="es-US" w:eastAsia="zh-CN"/>
              </w:rPr>
            </w:pPr>
            <w:r w:rsidRPr="00EF4378">
              <w:rPr>
                <w:rFonts w:ascii="Arial" w:eastAsia="SimSun" w:hAnsi="Arial"/>
                <w:sz w:val="18"/>
                <w:lang w:val="es-US" w:eastAsia="zh-CN"/>
              </w:rPr>
              <w:t>CA_n3A-n28A</w:t>
            </w:r>
          </w:p>
          <w:p w14:paraId="45427B27" w14:textId="77777777" w:rsidR="00EF4378" w:rsidRPr="00EF4378" w:rsidRDefault="00EF4378" w:rsidP="00EF4378">
            <w:pPr>
              <w:keepNext/>
              <w:keepLines/>
              <w:spacing w:after="0"/>
              <w:jc w:val="center"/>
              <w:rPr>
                <w:rFonts w:ascii="Arial" w:eastAsia="SimSun" w:hAnsi="Arial"/>
                <w:sz w:val="18"/>
                <w:lang w:val="es-US" w:eastAsia="zh-CN"/>
              </w:rPr>
            </w:pPr>
            <w:r w:rsidRPr="00EF4378">
              <w:rPr>
                <w:rFonts w:ascii="Arial" w:eastAsia="SimSun" w:hAnsi="Arial"/>
                <w:sz w:val="18"/>
                <w:lang w:val="es-US" w:eastAsia="zh-CN"/>
              </w:rPr>
              <w:t>CA_n3A-n78A</w:t>
            </w:r>
          </w:p>
          <w:p w14:paraId="227B601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7222DCF3"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cs="Arial"/>
                <w:sz w:val="18"/>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3E833AC2"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B71EE4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0</w:t>
            </w:r>
          </w:p>
        </w:tc>
      </w:tr>
      <w:tr w:rsidR="00EF4378" w:rsidRPr="00EF4378" w14:paraId="20CB52E1" w14:textId="77777777" w:rsidTr="00092346">
        <w:trPr>
          <w:trHeight w:val="29"/>
        </w:trPr>
        <w:tc>
          <w:tcPr>
            <w:tcW w:w="1911" w:type="dxa"/>
            <w:tcBorders>
              <w:top w:val="nil"/>
              <w:left w:val="single" w:sz="4" w:space="0" w:color="auto"/>
              <w:bottom w:val="nil"/>
              <w:right w:val="single" w:sz="4" w:space="0" w:color="auto"/>
            </w:tcBorders>
          </w:tcPr>
          <w:p w14:paraId="5FA982D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50E6FD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E65CBC"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1805DE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49F5D4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1B6F9EF" w14:textId="77777777" w:rsidTr="00092346">
        <w:trPr>
          <w:trHeight w:val="29"/>
        </w:trPr>
        <w:tc>
          <w:tcPr>
            <w:tcW w:w="1911" w:type="dxa"/>
            <w:tcBorders>
              <w:top w:val="nil"/>
              <w:left w:val="single" w:sz="4" w:space="0" w:color="auto"/>
              <w:bottom w:val="nil"/>
              <w:right w:val="single" w:sz="4" w:space="0" w:color="auto"/>
            </w:tcBorders>
          </w:tcPr>
          <w:p w14:paraId="3337379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85D4C8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4D2C8F"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cs="Arial"/>
                <w:sz w:val="18"/>
                <w:lang w:val="es-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1B3442A"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r w:rsidRPr="00EF4378">
              <w:rPr>
                <w:rFonts w:ascii="Arial" w:eastAsia="SimSun" w:hAnsi="Arial"/>
                <w:sz w:val="18"/>
                <w:vertAlign w:val="superscript"/>
                <w:lang w:val="en-US" w:eastAsia="zh-CN" w:bidi="ar"/>
              </w:rPr>
              <w:t>2</w:t>
            </w:r>
            <w:r w:rsidRPr="00EF4378">
              <w:rPr>
                <w:rFonts w:ascii="Arial" w:eastAsia="SimSun" w:hAnsi="Arial"/>
                <w:sz w:val="18"/>
                <w:lang w:val="en-US" w:eastAsia="zh-CN" w:bidi="ar"/>
              </w:rPr>
              <w:t>, 30</w:t>
            </w:r>
            <w:r w:rsidRPr="00EF4378">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654ACD6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68C6194" w14:textId="77777777" w:rsidTr="00092346">
        <w:trPr>
          <w:trHeight w:val="29"/>
        </w:trPr>
        <w:tc>
          <w:tcPr>
            <w:tcW w:w="1911" w:type="dxa"/>
            <w:tcBorders>
              <w:top w:val="nil"/>
              <w:left w:val="single" w:sz="4" w:space="0" w:color="auto"/>
              <w:bottom w:val="single" w:sz="4" w:space="0" w:color="auto"/>
              <w:right w:val="single" w:sz="4" w:space="0" w:color="auto"/>
            </w:tcBorders>
          </w:tcPr>
          <w:p w14:paraId="639EEF8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359217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65748C"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cs="Arial"/>
                <w:sz w:val="18"/>
                <w:lang w:val="es-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835000A"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544F701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C01E1DC" w14:textId="77777777" w:rsidTr="00092346">
        <w:trPr>
          <w:trHeight w:val="29"/>
        </w:trPr>
        <w:tc>
          <w:tcPr>
            <w:tcW w:w="1911" w:type="dxa"/>
            <w:tcBorders>
              <w:top w:val="single" w:sz="4" w:space="0" w:color="auto"/>
              <w:left w:val="single" w:sz="4" w:space="0" w:color="auto"/>
              <w:bottom w:val="nil"/>
              <w:right w:val="single" w:sz="4" w:space="0" w:color="auto"/>
            </w:tcBorders>
          </w:tcPr>
          <w:p w14:paraId="52880CDB"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CA_n1A-n3B-n28A-n78A</w:t>
            </w:r>
          </w:p>
        </w:tc>
        <w:tc>
          <w:tcPr>
            <w:tcW w:w="2038" w:type="dxa"/>
            <w:tcBorders>
              <w:top w:val="single" w:sz="4" w:space="0" w:color="auto"/>
              <w:left w:val="single" w:sz="4" w:space="0" w:color="auto"/>
              <w:bottom w:val="nil"/>
              <w:right w:val="single" w:sz="4" w:space="0" w:color="auto"/>
            </w:tcBorders>
          </w:tcPr>
          <w:p w14:paraId="4862203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CA_n1A-n3A</w:t>
            </w:r>
          </w:p>
          <w:p w14:paraId="777A1AE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CA_n1A-n28A</w:t>
            </w:r>
          </w:p>
          <w:p w14:paraId="226793C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CA_n1A-n78A</w:t>
            </w:r>
          </w:p>
          <w:p w14:paraId="7A9CC3B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CA_n3A-n28A</w:t>
            </w:r>
          </w:p>
          <w:p w14:paraId="6B0CDA1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CA_n3A-n78A</w:t>
            </w:r>
          </w:p>
          <w:p w14:paraId="6718389D" w14:textId="77777777" w:rsidR="00EF4378" w:rsidRPr="00EF4378" w:rsidRDefault="00EF4378" w:rsidP="00EF4378">
            <w:pPr>
              <w:keepNext/>
              <w:keepLines/>
              <w:spacing w:after="0"/>
              <w:jc w:val="center"/>
              <w:rPr>
                <w:rFonts w:ascii="Arial" w:eastAsia="SimSun" w:hAnsi="Arial"/>
                <w:sz w:val="18"/>
                <w:lang w:val="es-US" w:eastAsia="zh-CN"/>
              </w:rPr>
            </w:pPr>
            <w:r w:rsidRPr="00EF4378">
              <w:rPr>
                <w:rFonts w:ascii="Arial" w:eastAsia="游明朝"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2740D426"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D178BF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B61A4F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sz w:val="18"/>
                <w:lang w:val="en-US" w:eastAsia="zh-CN" w:bidi="ar"/>
              </w:rPr>
              <w:t>0</w:t>
            </w:r>
          </w:p>
        </w:tc>
      </w:tr>
      <w:tr w:rsidR="00EF4378" w:rsidRPr="00EF4378" w14:paraId="37B91741" w14:textId="77777777" w:rsidTr="00092346">
        <w:trPr>
          <w:trHeight w:val="29"/>
        </w:trPr>
        <w:tc>
          <w:tcPr>
            <w:tcW w:w="1911" w:type="dxa"/>
            <w:tcBorders>
              <w:top w:val="nil"/>
              <w:left w:val="single" w:sz="4" w:space="0" w:color="auto"/>
              <w:bottom w:val="nil"/>
              <w:right w:val="single" w:sz="4" w:space="0" w:color="auto"/>
            </w:tcBorders>
          </w:tcPr>
          <w:p w14:paraId="2F4277C2"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3F92837" w14:textId="77777777" w:rsidR="00EF4378" w:rsidRPr="00EF4378" w:rsidRDefault="00EF4378" w:rsidP="00EF4378">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8889E8C"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C372F2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CA_n3B_BCS0</w:t>
            </w:r>
          </w:p>
        </w:tc>
        <w:tc>
          <w:tcPr>
            <w:tcW w:w="1785" w:type="dxa"/>
            <w:tcBorders>
              <w:top w:val="nil"/>
              <w:left w:val="single" w:sz="4" w:space="0" w:color="auto"/>
              <w:bottom w:val="nil"/>
              <w:right w:val="single" w:sz="4" w:space="0" w:color="auto"/>
            </w:tcBorders>
            <w:vAlign w:val="center"/>
          </w:tcPr>
          <w:p w14:paraId="0C190A9E"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33A67A22" w14:textId="77777777" w:rsidTr="00092346">
        <w:trPr>
          <w:trHeight w:val="29"/>
        </w:trPr>
        <w:tc>
          <w:tcPr>
            <w:tcW w:w="1911" w:type="dxa"/>
            <w:tcBorders>
              <w:top w:val="nil"/>
              <w:left w:val="single" w:sz="4" w:space="0" w:color="auto"/>
              <w:bottom w:val="nil"/>
              <w:right w:val="single" w:sz="4" w:space="0" w:color="auto"/>
            </w:tcBorders>
          </w:tcPr>
          <w:p w14:paraId="52BDF9DF"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D27B102" w14:textId="77777777" w:rsidR="00EF4378" w:rsidRPr="00EF4378" w:rsidRDefault="00EF4378" w:rsidP="00EF4378">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56BE8120"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56C9BF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12A734EF"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65204C65" w14:textId="77777777" w:rsidTr="00092346">
        <w:trPr>
          <w:trHeight w:val="29"/>
        </w:trPr>
        <w:tc>
          <w:tcPr>
            <w:tcW w:w="1911" w:type="dxa"/>
            <w:tcBorders>
              <w:top w:val="nil"/>
              <w:left w:val="single" w:sz="4" w:space="0" w:color="auto"/>
              <w:bottom w:val="single" w:sz="4" w:space="0" w:color="auto"/>
              <w:right w:val="single" w:sz="4" w:space="0" w:color="auto"/>
            </w:tcBorders>
          </w:tcPr>
          <w:p w14:paraId="14A844DE"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666BC50" w14:textId="77777777" w:rsidR="00EF4378" w:rsidRPr="00EF4378" w:rsidRDefault="00EF4378" w:rsidP="00EF4378">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E52FD5C"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0CEAA6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36B441A"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68DD83BA" w14:textId="77777777" w:rsidTr="00092346">
        <w:trPr>
          <w:trHeight w:val="29"/>
        </w:trPr>
        <w:tc>
          <w:tcPr>
            <w:tcW w:w="1911" w:type="dxa"/>
            <w:tcBorders>
              <w:top w:val="single" w:sz="4" w:space="0" w:color="auto"/>
              <w:left w:val="single" w:sz="4" w:space="0" w:color="auto"/>
              <w:bottom w:val="nil"/>
              <w:right w:val="single" w:sz="4" w:space="0" w:color="auto"/>
            </w:tcBorders>
          </w:tcPr>
          <w:p w14:paraId="231FAC50"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CA_n1A-n3B-n28A-n78(2A)</w:t>
            </w:r>
          </w:p>
        </w:tc>
        <w:tc>
          <w:tcPr>
            <w:tcW w:w="2038" w:type="dxa"/>
            <w:tcBorders>
              <w:top w:val="single" w:sz="4" w:space="0" w:color="auto"/>
              <w:left w:val="single" w:sz="4" w:space="0" w:color="auto"/>
              <w:bottom w:val="nil"/>
              <w:right w:val="single" w:sz="4" w:space="0" w:color="auto"/>
            </w:tcBorders>
          </w:tcPr>
          <w:p w14:paraId="112248F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CA_n78(2A)</w:t>
            </w:r>
          </w:p>
          <w:p w14:paraId="6B54EAC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CA_n1A-n3A</w:t>
            </w:r>
          </w:p>
          <w:p w14:paraId="33C02BC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CA_n1A-n28A</w:t>
            </w:r>
          </w:p>
          <w:p w14:paraId="6E5CA72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CA_n1A-n78A</w:t>
            </w:r>
          </w:p>
          <w:p w14:paraId="73850A3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CA_n3A-n28A</w:t>
            </w:r>
          </w:p>
          <w:p w14:paraId="51E5967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CA_n3A-n78A</w:t>
            </w:r>
          </w:p>
          <w:p w14:paraId="6FC9BC13" w14:textId="77777777" w:rsidR="00EF4378" w:rsidRPr="00EF4378" w:rsidRDefault="00EF4378" w:rsidP="00EF4378">
            <w:pPr>
              <w:keepNext/>
              <w:keepLines/>
              <w:spacing w:after="0"/>
              <w:jc w:val="center"/>
              <w:rPr>
                <w:rFonts w:ascii="Arial" w:eastAsia="SimSun" w:hAnsi="Arial"/>
                <w:sz w:val="18"/>
                <w:lang w:val="es-US" w:eastAsia="zh-CN"/>
              </w:rPr>
            </w:pPr>
            <w:r w:rsidRPr="00EF4378">
              <w:rPr>
                <w:rFonts w:ascii="Arial" w:eastAsia="游明朝"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2941203C"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27E770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8A97AE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sz w:val="18"/>
                <w:lang w:val="en-US" w:eastAsia="zh-CN" w:bidi="ar"/>
              </w:rPr>
              <w:t>0</w:t>
            </w:r>
          </w:p>
        </w:tc>
      </w:tr>
      <w:tr w:rsidR="00EF4378" w:rsidRPr="00EF4378" w14:paraId="06495B8F" w14:textId="77777777" w:rsidTr="00092346">
        <w:trPr>
          <w:trHeight w:val="29"/>
        </w:trPr>
        <w:tc>
          <w:tcPr>
            <w:tcW w:w="1911" w:type="dxa"/>
            <w:tcBorders>
              <w:top w:val="nil"/>
              <w:left w:val="single" w:sz="4" w:space="0" w:color="auto"/>
              <w:bottom w:val="nil"/>
              <w:right w:val="single" w:sz="4" w:space="0" w:color="auto"/>
            </w:tcBorders>
          </w:tcPr>
          <w:p w14:paraId="1513682A"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48FD4D2" w14:textId="77777777" w:rsidR="00EF4378" w:rsidRPr="00EF4378" w:rsidRDefault="00EF4378" w:rsidP="00EF4378">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CE453A8"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E6A25E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CA_n3B_BCS0</w:t>
            </w:r>
          </w:p>
        </w:tc>
        <w:tc>
          <w:tcPr>
            <w:tcW w:w="1785" w:type="dxa"/>
            <w:tcBorders>
              <w:top w:val="nil"/>
              <w:left w:val="single" w:sz="4" w:space="0" w:color="auto"/>
              <w:bottom w:val="nil"/>
              <w:right w:val="single" w:sz="4" w:space="0" w:color="auto"/>
            </w:tcBorders>
            <w:vAlign w:val="center"/>
          </w:tcPr>
          <w:p w14:paraId="693DE364"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0608177A" w14:textId="77777777" w:rsidTr="00092346">
        <w:trPr>
          <w:trHeight w:val="29"/>
        </w:trPr>
        <w:tc>
          <w:tcPr>
            <w:tcW w:w="1911" w:type="dxa"/>
            <w:tcBorders>
              <w:top w:val="nil"/>
              <w:left w:val="single" w:sz="4" w:space="0" w:color="auto"/>
              <w:bottom w:val="nil"/>
              <w:right w:val="single" w:sz="4" w:space="0" w:color="auto"/>
            </w:tcBorders>
          </w:tcPr>
          <w:p w14:paraId="474A2376"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23F4DA6" w14:textId="77777777" w:rsidR="00EF4378" w:rsidRPr="00EF4378" w:rsidRDefault="00EF4378" w:rsidP="00EF4378">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51927C5F"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BBA22A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ED03EDB"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7447BFDB" w14:textId="77777777" w:rsidTr="00092346">
        <w:trPr>
          <w:trHeight w:val="29"/>
        </w:trPr>
        <w:tc>
          <w:tcPr>
            <w:tcW w:w="1911" w:type="dxa"/>
            <w:tcBorders>
              <w:top w:val="nil"/>
              <w:left w:val="single" w:sz="4" w:space="0" w:color="auto"/>
              <w:bottom w:val="single" w:sz="4" w:space="0" w:color="auto"/>
              <w:right w:val="single" w:sz="4" w:space="0" w:color="auto"/>
            </w:tcBorders>
          </w:tcPr>
          <w:p w14:paraId="7F795478"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CAA85CA" w14:textId="77777777" w:rsidR="00EF4378" w:rsidRPr="00EF4378" w:rsidRDefault="00EF4378" w:rsidP="00EF4378">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4DB7C82"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344773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049F7492"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3144E199" w14:textId="77777777" w:rsidTr="00092346">
        <w:trPr>
          <w:trHeight w:val="29"/>
        </w:trPr>
        <w:tc>
          <w:tcPr>
            <w:tcW w:w="1911" w:type="dxa"/>
            <w:tcBorders>
              <w:top w:val="single" w:sz="4" w:space="0" w:color="auto"/>
              <w:left w:val="single" w:sz="4" w:space="0" w:color="auto"/>
              <w:bottom w:val="nil"/>
              <w:right w:val="single" w:sz="4" w:space="0" w:color="auto"/>
            </w:tcBorders>
          </w:tcPr>
          <w:p w14:paraId="7F9824F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sz w:val="18"/>
                <w:lang w:eastAsia="zh-CN"/>
              </w:rPr>
              <w:t>CA</w:t>
            </w:r>
            <w:r w:rsidRPr="00EF4378">
              <w:rPr>
                <w:rFonts w:ascii="Arial" w:eastAsia="SimSun" w:hAnsi="Arial"/>
                <w:sz w:val="18"/>
              </w:rPr>
              <w:t>_n1A-</w:t>
            </w:r>
            <w:r w:rsidRPr="00EF4378">
              <w:rPr>
                <w:rFonts w:ascii="Arial" w:eastAsia="SimSun" w:hAnsi="Arial" w:hint="eastAsia"/>
                <w:sz w:val="18"/>
                <w:lang w:eastAsia="zh-CN"/>
              </w:rPr>
              <w:t>n</w:t>
            </w:r>
            <w:r w:rsidRPr="00EF4378">
              <w:rPr>
                <w:rFonts w:ascii="Arial" w:eastAsia="SimSun" w:hAnsi="Arial"/>
                <w:sz w:val="18"/>
                <w:lang w:eastAsia="zh-CN"/>
              </w:rPr>
              <w:t>3</w:t>
            </w:r>
            <w:r w:rsidRPr="00EF4378">
              <w:rPr>
                <w:rFonts w:ascii="Arial" w:eastAsia="SimSun" w:hAnsi="Arial"/>
                <w:sz w:val="18"/>
                <w:lang w:val="en-US"/>
              </w:rPr>
              <w:t>A-</w:t>
            </w:r>
            <w:r w:rsidRPr="00EF4378">
              <w:rPr>
                <w:rFonts w:ascii="Arial" w:eastAsia="SimSun" w:hAnsi="Arial" w:hint="eastAsia"/>
                <w:sz w:val="18"/>
                <w:lang w:eastAsia="zh-CN"/>
              </w:rPr>
              <w:t>n</w:t>
            </w:r>
            <w:r w:rsidRPr="00EF4378">
              <w:rPr>
                <w:rFonts w:ascii="Arial" w:eastAsia="SimSun" w:hAnsi="Arial"/>
                <w:sz w:val="18"/>
                <w:lang w:eastAsia="zh-CN"/>
              </w:rPr>
              <w:t>28</w:t>
            </w:r>
            <w:r w:rsidRPr="00EF4378">
              <w:rPr>
                <w:rFonts w:ascii="Arial" w:eastAsia="SimSun" w:hAnsi="Arial"/>
                <w:sz w:val="18"/>
                <w:lang w:val="en-US"/>
              </w:rPr>
              <w:t>A-n79A</w:t>
            </w:r>
          </w:p>
        </w:tc>
        <w:tc>
          <w:tcPr>
            <w:tcW w:w="2038" w:type="dxa"/>
            <w:tcBorders>
              <w:top w:val="single" w:sz="4" w:space="0" w:color="auto"/>
              <w:left w:val="single" w:sz="4" w:space="0" w:color="auto"/>
              <w:bottom w:val="nil"/>
              <w:right w:val="single" w:sz="4" w:space="0" w:color="auto"/>
            </w:tcBorders>
          </w:tcPr>
          <w:p w14:paraId="0ACE69CE" w14:textId="77777777" w:rsidR="00EF4378" w:rsidRPr="00EF4378" w:rsidRDefault="00EF4378" w:rsidP="00EF4378">
            <w:pPr>
              <w:keepNext/>
              <w:keepLines/>
              <w:spacing w:after="0"/>
              <w:jc w:val="center"/>
              <w:rPr>
                <w:rFonts w:ascii="Arial" w:eastAsia="SimSun" w:hAnsi="Arial"/>
                <w:sz w:val="18"/>
                <w:lang w:val="es-US" w:eastAsia="zh-CN"/>
              </w:rPr>
            </w:pPr>
            <w:r w:rsidRPr="00EF4378">
              <w:rPr>
                <w:rFonts w:ascii="Arial" w:eastAsia="SimSun" w:hAnsi="Arial" w:hint="eastAsia"/>
                <w:sz w:val="18"/>
                <w:lang w:val="es-US" w:eastAsia="zh-CN"/>
              </w:rPr>
              <w:t>CA</w:t>
            </w:r>
            <w:r w:rsidRPr="00EF4378">
              <w:rPr>
                <w:rFonts w:ascii="Arial" w:eastAsia="SimSun" w:hAnsi="Arial"/>
                <w:sz w:val="18"/>
                <w:lang w:val="es-US" w:eastAsia="zh-CN"/>
              </w:rPr>
              <w:t>_n1A-</w:t>
            </w:r>
            <w:r w:rsidRPr="00EF4378">
              <w:rPr>
                <w:rFonts w:ascii="Arial" w:eastAsia="SimSun" w:hAnsi="Arial" w:hint="eastAsia"/>
                <w:sz w:val="18"/>
                <w:lang w:val="es-US" w:eastAsia="zh-CN"/>
              </w:rPr>
              <w:t>n</w:t>
            </w:r>
            <w:r w:rsidRPr="00EF4378">
              <w:rPr>
                <w:rFonts w:ascii="Arial" w:eastAsia="SimSun" w:hAnsi="Arial"/>
                <w:sz w:val="18"/>
                <w:lang w:val="es-US" w:eastAsia="zh-CN"/>
              </w:rPr>
              <w:t>3A</w:t>
            </w:r>
          </w:p>
          <w:p w14:paraId="2BBDAA20" w14:textId="77777777" w:rsidR="00EF4378" w:rsidRPr="00EF4378" w:rsidRDefault="00EF4378" w:rsidP="00EF4378">
            <w:pPr>
              <w:keepNext/>
              <w:keepLines/>
              <w:spacing w:after="0"/>
              <w:jc w:val="center"/>
              <w:rPr>
                <w:rFonts w:ascii="Arial" w:eastAsia="SimSun" w:hAnsi="Arial"/>
                <w:sz w:val="18"/>
                <w:lang w:val="es-US" w:eastAsia="zh-CN"/>
              </w:rPr>
            </w:pPr>
            <w:r w:rsidRPr="00EF4378">
              <w:rPr>
                <w:rFonts w:ascii="Arial" w:eastAsia="SimSun" w:hAnsi="Arial" w:hint="eastAsia"/>
                <w:sz w:val="18"/>
                <w:lang w:val="es-US" w:eastAsia="zh-CN"/>
              </w:rPr>
              <w:t>CA</w:t>
            </w:r>
            <w:r w:rsidRPr="00EF4378">
              <w:rPr>
                <w:rFonts w:ascii="Arial" w:eastAsia="SimSun" w:hAnsi="Arial"/>
                <w:sz w:val="18"/>
                <w:lang w:val="es-US" w:eastAsia="zh-CN"/>
              </w:rPr>
              <w:t>_n1A-</w:t>
            </w:r>
            <w:r w:rsidRPr="00EF4378">
              <w:rPr>
                <w:rFonts w:ascii="Arial" w:eastAsia="SimSun" w:hAnsi="Arial" w:hint="eastAsia"/>
                <w:sz w:val="18"/>
                <w:lang w:val="es-US" w:eastAsia="zh-CN"/>
              </w:rPr>
              <w:t>n</w:t>
            </w:r>
            <w:r w:rsidRPr="00EF4378">
              <w:rPr>
                <w:rFonts w:ascii="Arial" w:eastAsia="SimSun" w:hAnsi="Arial"/>
                <w:sz w:val="18"/>
                <w:lang w:val="es-US" w:eastAsia="zh-CN"/>
              </w:rPr>
              <w:t>28A</w:t>
            </w:r>
          </w:p>
          <w:p w14:paraId="2634607F" w14:textId="77777777" w:rsidR="00EF4378" w:rsidRPr="00EF4378" w:rsidRDefault="00EF4378" w:rsidP="00EF4378">
            <w:pPr>
              <w:keepNext/>
              <w:keepLines/>
              <w:spacing w:after="0"/>
              <w:jc w:val="center"/>
              <w:rPr>
                <w:rFonts w:ascii="Arial" w:eastAsia="SimSun" w:hAnsi="Arial"/>
                <w:sz w:val="18"/>
                <w:lang w:val="es-US" w:eastAsia="zh-CN"/>
              </w:rPr>
            </w:pPr>
            <w:r w:rsidRPr="00EF4378">
              <w:rPr>
                <w:rFonts w:ascii="Arial" w:eastAsia="SimSun" w:hAnsi="Arial" w:hint="eastAsia"/>
                <w:sz w:val="18"/>
                <w:lang w:val="es-US" w:eastAsia="zh-CN"/>
              </w:rPr>
              <w:t>CA</w:t>
            </w:r>
            <w:r w:rsidRPr="00EF4378">
              <w:rPr>
                <w:rFonts w:ascii="Arial" w:eastAsia="SimSun" w:hAnsi="Arial"/>
                <w:sz w:val="18"/>
                <w:lang w:val="es-US" w:eastAsia="zh-CN"/>
              </w:rPr>
              <w:t>_n1A-</w:t>
            </w:r>
            <w:r w:rsidRPr="00EF4378">
              <w:rPr>
                <w:rFonts w:ascii="Arial" w:eastAsia="SimSun" w:hAnsi="Arial" w:hint="eastAsia"/>
                <w:sz w:val="18"/>
                <w:lang w:val="es-US" w:eastAsia="zh-CN"/>
              </w:rPr>
              <w:t>n</w:t>
            </w:r>
            <w:r w:rsidRPr="00EF4378">
              <w:rPr>
                <w:rFonts w:ascii="Arial" w:eastAsia="SimSun" w:hAnsi="Arial"/>
                <w:sz w:val="18"/>
                <w:lang w:val="es-US" w:eastAsia="zh-CN"/>
              </w:rPr>
              <w:t>79A</w:t>
            </w:r>
          </w:p>
          <w:p w14:paraId="4266BDEE" w14:textId="77777777" w:rsidR="00EF4378" w:rsidRPr="00EF4378" w:rsidRDefault="00EF4378" w:rsidP="00EF4378">
            <w:pPr>
              <w:keepNext/>
              <w:keepLines/>
              <w:spacing w:after="0"/>
              <w:jc w:val="center"/>
              <w:rPr>
                <w:rFonts w:ascii="Arial" w:eastAsia="SimSun" w:hAnsi="Arial"/>
                <w:sz w:val="18"/>
                <w:lang w:val="es-US" w:eastAsia="zh-CN"/>
              </w:rPr>
            </w:pPr>
            <w:r w:rsidRPr="00EF4378">
              <w:rPr>
                <w:rFonts w:ascii="Arial" w:eastAsia="SimSun" w:hAnsi="Arial" w:hint="eastAsia"/>
                <w:sz w:val="18"/>
                <w:lang w:val="es-US" w:eastAsia="zh-CN"/>
              </w:rPr>
              <w:t>CA</w:t>
            </w:r>
            <w:r w:rsidRPr="00EF4378">
              <w:rPr>
                <w:rFonts w:ascii="Arial" w:eastAsia="SimSun" w:hAnsi="Arial"/>
                <w:sz w:val="18"/>
                <w:lang w:val="es-US" w:eastAsia="zh-CN"/>
              </w:rPr>
              <w:t>_n3A-</w:t>
            </w:r>
            <w:r w:rsidRPr="00EF4378">
              <w:rPr>
                <w:rFonts w:ascii="Arial" w:eastAsia="SimSun" w:hAnsi="Arial" w:hint="eastAsia"/>
                <w:sz w:val="18"/>
                <w:lang w:val="es-US" w:eastAsia="zh-CN"/>
              </w:rPr>
              <w:t>n</w:t>
            </w:r>
            <w:r w:rsidRPr="00EF4378">
              <w:rPr>
                <w:rFonts w:ascii="Arial" w:eastAsia="SimSun" w:hAnsi="Arial"/>
                <w:sz w:val="18"/>
                <w:lang w:val="es-US" w:eastAsia="zh-CN"/>
              </w:rPr>
              <w:t>28A</w:t>
            </w:r>
          </w:p>
          <w:p w14:paraId="7A912C79" w14:textId="77777777" w:rsidR="00EF4378" w:rsidRPr="00EF4378" w:rsidRDefault="00EF4378" w:rsidP="00EF4378">
            <w:pPr>
              <w:keepNext/>
              <w:keepLines/>
              <w:spacing w:after="0"/>
              <w:jc w:val="center"/>
              <w:rPr>
                <w:rFonts w:ascii="Arial" w:eastAsia="SimSun" w:hAnsi="Arial"/>
                <w:sz w:val="18"/>
                <w:lang w:val="es-US" w:eastAsia="zh-CN"/>
              </w:rPr>
            </w:pPr>
            <w:r w:rsidRPr="00EF4378">
              <w:rPr>
                <w:rFonts w:ascii="Arial" w:eastAsia="SimSun" w:hAnsi="Arial" w:hint="eastAsia"/>
                <w:sz w:val="18"/>
                <w:lang w:val="es-US" w:eastAsia="zh-CN"/>
              </w:rPr>
              <w:t>CA</w:t>
            </w:r>
            <w:r w:rsidRPr="00EF4378">
              <w:rPr>
                <w:rFonts w:ascii="Arial" w:eastAsia="SimSun" w:hAnsi="Arial"/>
                <w:sz w:val="18"/>
                <w:lang w:val="es-US" w:eastAsia="zh-CN"/>
              </w:rPr>
              <w:t>_n3A-</w:t>
            </w:r>
            <w:r w:rsidRPr="00EF4378">
              <w:rPr>
                <w:rFonts w:ascii="Arial" w:eastAsia="SimSun" w:hAnsi="Arial" w:hint="eastAsia"/>
                <w:sz w:val="18"/>
                <w:lang w:val="es-US" w:eastAsia="zh-CN"/>
              </w:rPr>
              <w:t>n</w:t>
            </w:r>
            <w:r w:rsidRPr="00EF4378">
              <w:rPr>
                <w:rFonts w:ascii="Arial" w:eastAsia="SimSun" w:hAnsi="Arial"/>
                <w:sz w:val="18"/>
                <w:lang w:val="es-US" w:eastAsia="zh-CN"/>
              </w:rPr>
              <w:t>79A</w:t>
            </w:r>
          </w:p>
          <w:p w14:paraId="2E64161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sz w:val="18"/>
                <w:lang w:val="es-US" w:eastAsia="zh-CN"/>
              </w:rPr>
              <w:t>CA</w:t>
            </w:r>
            <w:r w:rsidRPr="00EF4378">
              <w:rPr>
                <w:rFonts w:ascii="Arial" w:eastAsia="SimSun" w:hAnsi="Arial"/>
                <w:sz w:val="18"/>
                <w:lang w:val="es-US" w:eastAsia="zh-CN"/>
              </w:rPr>
              <w:t>_n28A-</w:t>
            </w:r>
            <w:r w:rsidRPr="00EF4378">
              <w:rPr>
                <w:rFonts w:ascii="Arial" w:eastAsia="SimSun" w:hAnsi="Arial" w:hint="eastAsia"/>
                <w:sz w:val="18"/>
                <w:lang w:val="es-US" w:eastAsia="zh-CN"/>
              </w:rPr>
              <w:t>n</w:t>
            </w:r>
            <w:r w:rsidRPr="00EF4378">
              <w:rPr>
                <w:rFonts w:ascii="Arial" w:eastAsia="SimSun"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50AF6A9C"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hint="eastAsia"/>
                <w:sz w:val="18"/>
                <w:lang w:eastAsia="zh-CN"/>
              </w:rPr>
              <w:t>n</w:t>
            </w:r>
            <w:r w:rsidRPr="00EF4378">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499B3BE"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7916E6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0</w:t>
            </w:r>
          </w:p>
        </w:tc>
      </w:tr>
      <w:tr w:rsidR="00EF4378" w:rsidRPr="00EF4378" w14:paraId="38F3949F" w14:textId="77777777" w:rsidTr="00092346">
        <w:trPr>
          <w:trHeight w:val="29"/>
        </w:trPr>
        <w:tc>
          <w:tcPr>
            <w:tcW w:w="1911" w:type="dxa"/>
            <w:tcBorders>
              <w:top w:val="nil"/>
              <w:left w:val="single" w:sz="4" w:space="0" w:color="auto"/>
              <w:bottom w:val="nil"/>
              <w:right w:val="single" w:sz="4" w:space="0" w:color="auto"/>
            </w:tcBorders>
          </w:tcPr>
          <w:p w14:paraId="3A8F7A4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D53E65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B96A6F"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hint="eastAsia"/>
                <w:sz w:val="18"/>
                <w:lang w:eastAsia="zh-CN"/>
              </w:rPr>
              <w:t>n</w:t>
            </w:r>
            <w:r w:rsidRPr="00EF4378">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1234E65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5, 10, 15, 20, 25,30</w:t>
            </w:r>
          </w:p>
        </w:tc>
        <w:tc>
          <w:tcPr>
            <w:tcW w:w="1785" w:type="dxa"/>
            <w:tcBorders>
              <w:top w:val="nil"/>
              <w:left w:val="single" w:sz="4" w:space="0" w:color="auto"/>
              <w:bottom w:val="nil"/>
              <w:right w:val="single" w:sz="4" w:space="0" w:color="auto"/>
            </w:tcBorders>
          </w:tcPr>
          <w:p w14:paraId="12754C0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A52E955" w14:textId="77777777" w:rsidTr="00092346">
        <w:trPr>
          <w:trHeight w:val="29"/>
        </w:trPr>
        <w:tc>
          <w:tcPr>
            <w:tcW w:w="1911" w:type="dxa"/>
            <w:tcBorders>
              <w:top w:val="nil"/>
              <w:left w:val="single" w:sz="4" w:space="0" w:color="auto"/>
              <w:bottom w:val="nil"/>
              <w:right w:val="single" w:sz="4" w:space="0" w:color="auto"/>
            </w:tcBorders>
          </w:tcPr>
          <w:p w14:paraId="739961F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E4F2DA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96FDB7"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hint="eastAsia"/>
                <w:sz w:val="18"/>
                <w:lang w:eastAsia="zh-CN"/>
              </w:rPr>
              <w:t>n</w:t>
            </w:r>
            <w:r w:rsidRPr="00EF4378">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2190291A"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285993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D0935C7" w14:textId="77777777" w:rsidTr="00092346">
        <w:trPr>
          <w:trHeight w:val="29"/>
        </w:trPr>
        <w:tc>
          <w:tcPr>
            <w:tcW w:w="1911" w:type="dxa"/>
            <w:tcBorders>
              <w:top w:val="nil"/>
              <w:left w:val="single" w:sz="4" w:space="0" w:color="auto"/>
              <w:bottom w:val="single" w:sz="4" w:space="0" w:color="auto"/>
              <w:right w:val="single" w:sz="4" w:space="0" w:color="auto"/>
            </w:tcBorders>
          </w:tcPr>
          <w:p w14:paraId="69CE375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72F1B0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2C4AAF"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hint="eastAsia"/>
                <w:sz w:val="18"/>
                <w:lang w:eastAsia="zh-CN"/>
              </w:rPr>
              <w:t>n</w:t>
            </w:r>
            <w:r w:rsidRPr="00EF4378">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1F39FA70"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0E494C8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F0025F8" w14:textId="77777777" w:rsidTr="00092346">
        <w:trPr>
          <w:trHeight w:val="29"/>
        </w:trPr>
        <w:tc>
          <w:tcPr>
            <w:tcW w:w="1911" w:type="dxa"/>
            <w:tcBorders>
              <w:top w:val="single" w:sz="4" w:space="0" w:color="auto"/>
              <w:left w:val="single" w:sz="4" w:space="0" w:color="auto"/>
              <w:bottom w:val="nil"/>
              <w:right w:val="single" w:sz="4" w:space="0" w:color="auto"/>
            </w:tcBorders>
          </w:tcPr>
          <w:p w14:paraId="5560D44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s="Arial"/>
                <w:sz w:val="18"/>
                <w:lang w:val="en-US"/>
              </w:rPr>
              <w:t>CA_n1A-n3A-n38A-n78A</w:t>
            </w:r>
          </w:p>
        </w:tc>
        <w:tc>
          <w:tcPr>
            <w:tcW w:w="2038" w:type="dxa"/>
            <w:tcBorders>
              <w:top w:val="single" w:sz="4" w:space="0" w:color="auto"/>
              <w:left w:val="single" w:sz="4" w:space="0" w:color="auto"/>
              <w:bottom w:val="nil"/>
              <w:right w:val="single" w:sz="4" w:space="0" w:color="auto"/>
            </w:tcBorders>
          </w:tcPr>
          <w:p w14:paraId="7EBBADF5"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10D82E0"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E626A0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08A26D3"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sz w:val="18"/>
                <w:lang w:val="en-US" w:eastAsia="zh-CN" w:bidi="ar"/>
              </w:rPr>
              <w:t>0</w:t>
            </w:r>
          </w:p>
        </w:tc>
      </w:tr>
      <w:tr w:rsidR="00EF4378" w:rsidRPr="00EF4378" w14:paraId="1DB4D7CC" w14:textId="77777777" w:rsidTr="00092346">
        <w:trPr>
          <w:trHeight w:val="29"/>
        </w:trPr>
        <w:tc>
          <w:tcPr>
            <w:tcW w:w="1911" w:type="dxa"/>
            <w:tcBorders>
              <w:top w:val="nil"/>
              <w:left w:val="single" w:sz="4" w:space="0" w:color="auto"/>
              <w:bottom w:val="nil"/>
              <w:right w:val="single" w:sz="4" w:space="0" w:color="auto"/>
            </w:tcBorders>
          </w:tcPr>
          <w:p w14:paraId="73BD999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BB9674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2BB1423"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E004F4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6CEEBC2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4FAEAA6" w14:textId="77777777" w:rsidTr="00092346">
        <w:trPr>
          <w:trHeight w:val="29"/>
        </w:trPr>
        <w:tc>
          <w:tcPr>
            <w:tcW w:w="1911" w:type="dxa"/>
            <w:tcBorders>
              <w:top w:val="nil"/>
              <w:left w:val="single" w:sz="4" w:space="0" w:color="auto"/>
              <w:bottom w:val="nil"/>
              <w:right w:val="single" w:sz="4" w:space="0" w:color="auto"/>
            </w:tcBorders>
          </w:tcPr>
          <w:p w14:paraId="3DC7666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5B1621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0C641F"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SimSun" w:hAnsi="Arial" w:cs="Arial"/>
                <w:sz w:val="18"/>
                <w:lang w:val="en-US"/>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7369BE5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3AB821F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65091EE" w14:textId="77777777" w:rsidTr="00092346">
        <w:trPr>
          <w:trHeight w:val="29"/>
        </w:trPr>
        <w:tc>
          <w:tcPr>
            <w:tcW w:w="1911" w:type="dxa"/>
            <w:tcBorders>
              <w:top w:val="nil"/>
              <w:left w:val="single" w:sz="4" w:space="0" w:color="auto"/>
              <w:bottom w:val="nil"/>
              <w:right w:val="single" w:sz="4" w:space="0" w:color="auto"/>
            </w:tcBorders>
          </w:tcPr>
          <w:p w14:paraId="6908C2C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0267D9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FAD6732"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A5CB25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133ABB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E416C09" w14:textId="77777777" w:rsidTr="00092346">
        <w:trPr>
          <w:trHeight w:val="29"/>
        </w:trPr>
        <w:tc>
          <w:tcPr>
            <w:tcW w:w="1911" w:type="dxa"/>
            <w:tcBorders>
              <w:top w:val="single" w:sz="4" w:space="0" w:color="auto"/>
              <w:left w:val="single" w:sz="4" w:space="0" w:color="auto"/>
              <w:bottom w:val="nil"/>
              <w:right w:val="single" w:sz="4" w:space="0" w:color="auto"/>
            </w:tcBorders>
          </w:tcPr>
          <w:p w14:paraId="0BFB459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CA_n1A-n3A-n40A-n77A</w:t>
            </w:r>
          </w:p>
        </w:tc>
        <w:tc>
          <w:tcPr>
            <w:tcW w:w="2038" w:type="dxa"/>
            <w:tcBorders>
              <w:top w:val="single" w:sz="4" w:space="0" w:color="auto"/>
              <w:left w:val="single" w:sz="4" w:space="0" w:color="auto"/>
              <w:bottom w:val="nil"/>
              <w:right w:val="single" w:sz="4" w:space="0" w:color="auto"/>
            </w:tcBorders>
          </w:tcPr>
          <w:p w14:paraId="41AA25BF"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CA_n1A-n3A</w:t>
            </w:r>
          </w:p>
          <w:p w14:paraId="3776F371"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CA_n1A-n40A</w:t>
            </w:r>
          </w:p>
          <w:p w14:paraId="696614D5"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CA_n1A-n77A</w:t>
            </w:r>
          </w:p>
          <w:p w14:paraId="0C3A26F8"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CA_n3A-n40A</w:t>
            </w:r>
          </w:p>
          <w:p w14:paraId="2DF5A7AD"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CA_n3A-n77A</w:t>
            </w:r>
          </w:p>
          <w:p w14:paraId="442E5870"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41038A31"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hint="eastAsia"/>
                <w:sz w:val="18"/>
                <w:lang w:eastAsia="zh-CN"/>
              </w:rPr>
              <w:t>n</w:t>
            </w:r>
            <w:r w:rsidRPr="00EF4378">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FD95AE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0815FB5"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hint="eastAsia"/>
                <w:kern w:val="2"/>
                <w:sz w:val="18"/>
                <w:szCs w:val="22"/>
                <w:lang w:val="en-US" w:eastAsia="zh-CN"/>
              </w:rPr>
              <w:t>0</w:t>
            </w:r>
          </w:p>
        </w:tc>
      </w:tr>
      <w:tr w:rsidR="00EF4378" w:rsidRPr="00EF4378" w14:paraId="1F8790B3" w14:textId="77777777" w:rsidTr="00092346">
        <w:trPr>
          <w:trHeight w:val="29"/>
        </w:trPr>
        <w:tc>
          <w:tcPr>
            <w:tcW w:w="1911" w:type="dxa"/>
            <w:tcBorders>
              <w:top w:val="nil"/>
              <w:left w:val="single" w:sz="4" w:space="0" w:color="auto"/>
              <w:bottom w:val="nil"/>
              <w:right w:val="single" w:sz="4" w:space="0" w:color="auto"/>
            </w:tcBorders>
          </w:tcPr>
          <w:p w14:paraId="3EDA617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ADA2E6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F322DC1"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hint="eastAsia"/>
                <w:sz w:val="18"/>
                <w:lang w:eastAsia="zh-CN"/>
              </w:rPr>
              <w:t>n</w:t>
            </w:r>
            <w:r w:rsidRPr="00EF4378">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312423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E842B8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E6C5782" w14:textId="77777777" w:rsidTr="00092346">
        <w:trPr>
          <w:trHeight w:val="29"/>
        </w:trPr>
        <w:tc>
          <w:tcPr>
            <w:tcW w:w="1911" w:type="dxa"/>
            <w:tcBorders>
              <w:top w:val="nil"/>
              <w:left w:val="single" w:sz="4" w:space="0" w:color="auto"/>
              <w:bottom w:val="nil"/>
              <w:right w:val="single" w:sz="4" w:space="0" w:color="auto"/>
            </w:tcBorders>
          </w:tcPr>
          <w:p w14:paraId="2EC6D9A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D989F1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1C9492"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hint="eastAsia"/>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7A7C5CA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10, 15, 20, 25, 30, 40, 50, 60, 80, 90, 100</w:t>
            </w:r>
          </w:p>
        </w:tc>
        <w:tc>
          <w:tcPr>
            <w:tcW w:w="1785" w:type="dxa"/>
            <w:tcBorders>
              <w:top w:val="nil"/>
              <w:left w:val="single" w:sz="4" w:space="0" w:color="auto"/>
              <w:bottom w:val="nil"/>
              <w:right w:val="single" w:sz="4" w:space="0" w:color="auto"/>
            </w:tcBorders>
          </w:tcPr>
          <w:p w14:paraId="0FFAAA8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8A99DBC" w14:textId="77777777" w:rsidTr="00092346">
        <w:trPr>
          <w:trHeight w:val="29"/>
        </w:trPr>
        <w:tc>
          <w:tcPr>
            <w:tcW w:w="1911" w:type="dxa"/>
            <w:tcBorders>
              <w:top w:val="nil"/>
              <w:left w:val="single" w:sz="4" w:space="0" w:color="auto"/>
              <w:bottom w:val="single" w:sz="4" w:space="0" w:color="auto"/>
              <w:right w:val="single" w:sz="4" w:space="0" w:color="auto"/>
            </w:tcBorders>
          </w:tcPr>
          <w:p w14:paraId="3D65C9A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4F4F03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AF6550"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hint="eastAsia"/>
                <w:sz w:val="18"/>
                <w:lang w:eastAsia="zh-CN"/>
              </w:rPr>
              <w:t>n</w:t>
            </w:r>
            <w:r w:rsidRPr="00EF4378">
              <w:rPr>
                <w:rFonts w:ascii="Arial" w:eastAsia="DengXia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ACE7BE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E748F4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0969121" w14:textId="77777777" w:rsidTr="00092346">
        <w:trPr>
          <w:trHeight w:val="29"/>
        </w:trPr>
        <w:tc>
          <w:tcPr>
            <w:tcW w:w="1911" w:type="dxa"/>
            <w:tcBorders>
              <w:top w:val="single" w:sz="4" w:space="0" w:color="auto"/>
              <w:left w:val="single" w:sz="4" w:space="0" w:color="auto"/>
              <w:bottom w:val="nil"/>
              <w:right w:val="single" w:sz="4" w:space="0" w:color="auto"/>
            </w:tcBorders>
          </w:tcPr>
          <w:p w14:paraId="1E153AA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val="en-US"/>
              </w:rPr>
              <w:t>CA_n1A-n3A-n40A-n105A</w:t>
            </w:r>
          </w:p>
        </w:tc>
        <w:tc>
          <w:tcPr>
            <w:tcW w:w="2038" w:type="dxa"/>
            <w:tcBorders>
              <w:top w:val="single" w:sz="4" w:space="0" w:color="auto"/>
              <w:left w:val="single" w:sz="4" w:space="0" w:color="auto"/>
              <w:bottom w:val="nil"/>
              <w:right w:val="single" w:sz="4" w:space="0" w:color="auto"/>
            </w:tcBorders>
          </w:tcPr>
          <w:p w14:paraId="2F78984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CA_n1A-n3A</w:t>
            </w:r>
          </w:p>
          <w:p w14:paraId="407598D4"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CA_n1A-n40A</w:t>
            </w:r>
          </w:p>
          <w:p w14:paraId="7A74E51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CA_n1A-n105A</w:t>
            </w:r>
          </w:p>
          <w:p w14:paraId="718588A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CA_n3A-n40A</w:t>
            </w:r>
          </w:p>
          <w:p w14:paraId="2AD8850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CA_n3A-n105A</w:t>
            </w:r>
          </w:p>
          <w:p w14:paraId="4F750C7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CA_n40A-n105A</w:t>
            </w:r>
          </w:p>
        </w:tc>
        <w:tc>
          <w:tcPr>
            <w:tcW w:w="922" w:type="dxa"/>
            <w:tcBorders>
              <w:top w:val="single" w:sz="4" w:space="0" w:color="auto"/>
              <w:left w:val="single" w:sz="4" w:space="0" w:color="auto"/>
              <w:bottom w:val="single" w:sz="4" w:space="0" w:color="auto"/>
              <w:right w:val="single" w:sz="4" w:space="0" w:color="auto"/>
            </w:tcBorders>
          </w:tcPr>
          <w:p w14:paraId="586C8C78"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hint="eastAsia"/>
                <w:sz w:val="18"/>
                <w:lang w:eastAsia="zh-CN"/>
              </w:rPr>
              <w:t>n</w:t>
            </w:r>
            <w:r w:rsidRPr="00EF4378">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755C3D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047E12F"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hint="eastAsia"/>
                <w:sz w:val="18"/>
                <w:lang w:val="en-US" w:eastAsia="zh-CN"/>
              </w:rPr>
              <w:t>0</w:t>
            </w:r>
          </w:p>
        </w:tc>
      </w:tr>
      <w:tr w:rsidR="00EF4378" w:rsidRPr="00EF4378" w14:paraId="3280E0F7" w14:textId="77777777" w:rsidTr="00092346">
        <w:trPr>
          <w:trHeight w:val="29"/>
        </w:trPr>
        <w:tc>
          <w:tcPr>
            <w:tcW w:w="1911" w:type="dxa"/>
            <w:tcBorders>
              <w:top w:val="nil"/>
              <w:left w:val="single" w:sz="4" w:space="0" w:color="auto"/>
              <w:bottom w:val="nil"/>
              <w:right w:val="single" w:sz="4" w:space="0" w:color="auto"/>
            </w:tcBorders>
          </w:tcPr>
          <w:p w14:paraId="1B4A7CA7" w14:textId="77777777" w:rsidR="00EF4378" w:rsidRPr="00EF4378" w:rsidRDefault="00EF4378" w:rsidP="00EF4378">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139CC818"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B507C1"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hint="eastAsia"/>
                <w:sz w:val="18"/>
                <w:lang w:eastAsia="zh-CN"/>
              </w:rPr>
              <w:t>n</w:t>
            </w:r>
            <w:r w:rsidRPr="00EF4378">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BF7321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w:t>
            </w:r>
          </w:p>
        </w:tc>
        <w:tc>
          <w:tcPr>
            <w:tcW w:w="1785" w:type="dxa"/>
            <w:tcBorders>
              <w:top w:val="nil"/>
              <w:left w:val="single" w:sz="4" w:space="0" w:color="auto"/>
              <w:bottom w:val="nil"/>
              <w:right w:val="single" w:sz="4" w:space="0" w:color="auto"/>
            </w:tcBorders>
          </w:tcPr>
          <w:p w14:paraId="15492799"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5BA1508B" w14:textId="77777777" w:rsidTr="00092346">
        <w:trPr>
          <w:trHeight w:val="29"/>
        </w:trPr>
        <w:tc>
          <w:tcPr>
            <w:tcW w:w="1911" w:type="dxa"/>
            <w:tcBorders>
              <w:top w:val="nil"/>
              <w:left w:val="single" w:sz="4" w:space="0" w:color="auto"/>
              <w:bottom w:val="nil"/>
              <w:right w:val="single" w:sz="4" w:space="0" w:color="auto"/>
            </w:tcBorders>
          </w:tcPr>
          <w:p w14:paraId="1543290B" w14:textId="77777777" w:rsidR="00EF4378" w:rsidRPr="00EF4378" w:rsidRDefault="00EF4378" w:rsidP="00EF4378">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4C8A3F25"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A55876"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hint="eastAsia"/>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83FA7E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10, 15, 20, 25, 30, 40, 50, 60, 80, 90, 100</w:t>
            </w:r>
          </w:p>
        </w:tc>
        <w:tc>
          <w:tcPr>
            <w:tcW w:w="1785" w:type="dxa"/>
            <w:tcBorders>
              <w:top w:val="nil"/>
              <w:left w:val="single" w:sz="4" w:space="0" w:color="auto"/>
              <w:bottom w:val="nil"/>
              <w:right w:val="single" w:sz="4" w:space="0" w:color="auto"/>
            </w:tcBorders>
          </w:tcPr>
          <w:p w14:paraId="1D18CDF1"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0869405F" w14:textId="77777777" w:rsidTr="00092346">
        <w:trPr>
          <w:trHeight w:val="29"/>
        </w:trPr>
        <w:tc>
          <w:tcPr>
            <w:tcW w:w="1911" w:type="dxa"/>
            <w:tcBorders>
              <w:top w:val="nil"/>
              <w:left w:val="single" w:sz="4" w:space="0" w:color="auto"/>
              <w:bottom w:val="single" w:sz="4" w:space="0" w:color="auto"/>
              <w:right w:val="single" w:sz="4" w:space="0" w:color="auto"/>
            </w:tcBorders>
          </w:tcPr>
          <w:p w14:paraId="569BD4F6" w14:textId="77777777" w:rsidR="00EF4378" w:rsidRPr="00EF4378" w:rsidRDefault="00EF4378" w:rsidP="00EF4378">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3345D3DC"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8DD6761"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00D3C08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568D5E58"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4F3D5DF6" w14:textId="77777777" w:rsidTr="00092346">
        <w:trPr>
          <w:trHeight w:val="29"/>
        </w:trPr>
        <w:tc>
          <w:tcPr>
            <w:tcW w:w="1911" w:type="dxa"/>
            <w:tcBorders>
              <w:top w:val="single" w:sz="4" w:space="0" w:color="auto"/>
              <w:left w:val="single" w:sz="4" w:space="0" w:color="auto"/>
              <w:bottom w:val="nil"/>
              <w:right w:val="single" w:sz="4" w:space="0" w:color="auto"/>
            </w:tcBorders>
          </w:tcPr>
          <w:p w14:paraId="48D738C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kern w:val="2"/>
                <w:sz w:val="18"/>
                <w:szCs w:val="22"/>
                <w:lang w:val="en-US"/>
              </w:rPr>
              <w:t>CA_n1A-n3A-n41A-n77A</w:t>
            </w:r>
          </w:p>
        </w:tc>
        <w:tc>
          <w:tcPr>
            <w:tcW w:w="2038" w:type="dxa"/>
            <w:tcBorders>
              <w:top w:val="single" w:sz="4" w:space="0" w:color="auto"/>
              <w:left w:val="single" w:sz="4" w:space="0" w:color="auto"/>
              <w:bottom w:val="nil"/>
              <w:right w:val="single" w:sz="4" w:space="0" w:color="auto"/>
            </w:tcBorders>
          </w:tcPr>
          <w:p w14:paraId="03A91F74"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n41</w:t>
            </w:r>
            <w:r w:rsidRPr="00EF4378">
              <w:rPr>
                <w:rFonts w:ascii="Arial" w:eastAsia="SimSun" w:hAnsi="Arial"/>
                <w:kern w:val="2"/>
                <w:sz w:val="18"/>
                <w:szCs w:val="22"/>
                <w:vertAlign w:val="superscript"/>
                <w:lang w:val="en-US" w:eastAsia="zh-CN"/>
              </w:rPr>
              <w:t>5</w:t>
            </w:r>
          </w:p>
          <w:p w14:paraId="0A2868BB"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n77</w:t>
            </w:r>
            <w:r w:rsidRPr="00EF4378">
              <w:rPr>
                <w:rFonts w:ascii="Arial" w:eastAsia="SimSun" w:hAnsi="Arial"/>
                <w:kern w:val="2"/>
                <w:sz w:val="18"/>
                <w:szCs w:val="22"/>
                <w:vertAlign w:val="superscript"/>
                <w:lang w:val="en-US" w:eastAsia="zh-CN"/>
              </w:rPr>
              <w:t>5</w:t>
            </w:r>
          </w:p>
          <w:p w14:paraId="4B467B44"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CA_n1A-n3A</w:t>
            </w:r>
          </w:p>
          <w:p w14:paraId="69F3B56B"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CA_n1A-n41A</w:t>
            </w:r>
          </w:p>
          <w:p w14:paraId="4583C248"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CA_n1A-n77A</w:t>
            </w:r>
          </w:p>
          <w:p w14:paraId="6AC11A06"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CA_n3A-n41A</w:t>
            </w:r>
          </w:p>
          <w:p w14:paraId="0D10382B"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CA_n3A-n77A</w:t>
            </w:r>
          </w:p>
          <w:p w14:paraId="424770E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49C26ED5"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hint="eastAsia"/>
                <w:sz w:val="18"/>
                <w:lang w:eastAsia="zh-CN"/>
              </w:rPr>
              <w:t>n</w:t>
            </w:r>
            <w:r w:rsidRPr="00EF4378">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322CE53"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952240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hint="eastAsia"/>
                <w:kern w:val="2"/>
                <w:sz w:val="18"/>
                <w:szCs w:val="22"/>
                <w:lang w:val="en-US" w:eastAsia="zh-CN"/>
              </w:rPr>
              <w:t>0</w:t>
            </w:r>
          </w:p>
        </w:tc>
      </w:tr>
      <w:tr w:rsidR="00EF4378" w:rsidRPr="00EF4378" w14:paraId="4CAA142C" w14:textId="77777777" w:rsidTr="00092346">
        <w:trPr>
          <w:trHeight w:val="29"/>
        </w:trPr>
        <w:tc>
          <w:tcPr>
            <w:tcW w:w="1911" w:type="dxa"/>
            <w:tcBorders>
              <w:top w:val="nil"/>
              <w:left w:val="single" w:sz="4" w:space="0" w:color="auto"/>
              <w:bottom w:val="nil"/>
              <w:right w:val="single" w:sz="4" w:space="0" w:color="auto"/>
            </w:tcBorders>
          </w:tcPr>
          <w:p w14:paraId="004A876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639368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ED0CFF"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hint="eastAsia"/>
                <w:sz w:val="18"/>
                <w:lang w:eastAsia="zh-CN"/>
              </w:rPr>
              <w:t>n</w:t>
            </w:r>
            <w:r w:rsidRPr="00EF4378">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018467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E54F78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C4A4D03" w14:textId="77777777" w:rsidTr="00092346">
        <w:trPr>
          <w:trHeight w:val="29"/>
        </w:trPr>
        <w:tc>
          <w:tcPr>
            <w:tcW w:w="1911" w:type="dxa"/>
            <w:tcBorders>
              <w:top w:val="nil"/>
              <w:left w:val="single" w:sz="4" w:space="0" w:color="auto"/>
              <w:bottom w:val="nil"/>
              <w:right w:val="single" w:sz="4" w:space="0" w:color="auto"/>
            </w:tcBorders>
          </w:tcPr>
          <w:p w14:paraId="33D4B32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1E8B5F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9A327A"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hint="eastAsia"/>
                <w:sz w:val="18"/>
                <w:lang w:eastAsia="zh-CN"/>
              </w:rPr>
              <w:t>n</w:t>
            </w:r>
            <w:r w:rsidRPr="00EF4378">
              <w:rPr>
                <w:rFonts w:ascii="Arial" w:eastAsia="DengXia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18F596C"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36672A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EB483D1" w14:textId="77777777" w:rsidTr="00092346">
        <w:trPr>
          <w:trHeight w:val="29"/>
        </w:trPr>
        <w:tc>
          <w:tcPr>
            <w:tcW w:w="1911" w:type="dxa"/>
            <w:tcBorders>
              <w:top w:val="nil"/>
              <w:left w:val="single" w:sz="4" w:space="0" w:color="auto"/>
              <w:bottom w:val="single" w:sz="4" w:space="0" w:color="auto"/>
              <w:right w:val="single" w:sz="4" w:space="0" w:color="auto"/>
            </w:tcBorders>
          </w:tcPr>
          <w:p w14:paraId="197930B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94F11B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681BAF"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hint="eastAsia"/>
                <w:sz w:val="18"/>
                <w:lang w:eastAsia="zh-CN"/>
              </w:rPr>
              <w:t>n</w:t>
            </w:r>
            <w:r w:rsidRPr="00EF4378">
              <w:rPr>
                <w:rFonts w:ascii="Arial" w:eastAsia="DengXia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9FADFDE"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86B1293"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6B9F054" w14:textId="77777777" w:rsidTr="00092346">
        <w:trPr>
          <w:trHeight w:val="29"/>
        </w:trPr>
        <w:tc>
          <w:tcPr>
            <w:tcW w:w="1911" w:type="dxa"/>
            <w:tcBorders>
              <w:top w:val="single" w:sz="4" w:space="0" w:color="auto"/>
              <w:left w:val="single" w:sz="4" w:space="0" w:color="auto"/>
              <w:bottom w:val="nil"/>
              <w:right w:val="single" w:sz="4" w:space="0" w:color="auto"/>
            </w:tcBorders>
          </w:tcPr>
          <w:p w14:paraId="1E31D0C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s="Arial"/>
                <w:kern w:val="2"/>
                <w:sz w:val="18"/>
                <w:lang w:val="en-US"/>
              </w:rPr>
              <w:t>CA_n1A-n3A-n41A-n77(2A)</w:t>
            </w:r>
          </w:p>
        </w:tc>
        <w:tc>
          <w:tcPr>
            <w:tcW w:w="2038" w:type="dxa"/>
            <w:tcBorders>
              <w:top w:val="single" w:sz="4" w:space="0" w:color="auto"/>
              <w:left w:val="single" w:sz="4" w:space="0" w:color="auto"/>
              <w:bottom w:val="nil"/>
              <w:right w:val="single" w:sz="4" w:space="0" w:color="auto"/>
            </w:tcBorders>
          </w:tcPr>
          <w:p w14:paraId="782332D6" w14:textId="77777777" w:rsidR="00EF4378" w:rsidRPr="00EF4378" w:rsidRDefault="00EF4378" w:rsidP="00EF4378">
            <w:pPr>
              <w:keepNext/>
              <w:keepLines/>
              <w:spacing w:after="0"/>
              <w:jc w:val="center"/>
              <w:rPr>
                <w:rFonts w:ascii="Arial" w:eastAsia="SimSun" w:hAnsi="Arial" w:cs="Arial"/>
                <w:kern w:val="2"/>
                <w:sz w:val="18"/>
                <w:lang w:val="en-US" w:eastAsia="zh-CN"/>
              </w:rPr>
            </w:pPr>
            <w:r w:rsidRPr="00EF4378">
              <w:rPr>
                <w:rFonts w:ascii="Arial" w:eastAsia="SimSun" w:hAnsi="Arial" w:cs="Arial"/>
                <w:kern w:val="2"/>
                <w:sz w:val="18"/>
                <w:lang w:val="en-US" w:eastAsia="zh-CN"/>
              </w:rPr>
              <w:t>CA_n1A-n3A</w:t>
            </w:r>
          </w:p>
          <w:p w14:paraId="7962460F" w14:textId="77777777" w:rsidR="00EF4378" w:rsidRPr="00EF4378" w:rsidRDefault="00EF4378" w:rsidP="00EF4378">
            <w:pPr>
              <w:keepNext/>
              <w:keepLines/>
              <w:spacing w:after="0"/>
              <w:jc w:val="center"/>
              <w:rPr>
                <w:rFonts w:ascii="Arial" w:eastAsia="SimSun" w:hAnsi="Arial" w:cs="Arial"/>
                <w:kern w:val="2"/>
                <w:sz w:val="18"/>
                <w:lang w:val="en-US" w:eastAsia="zh-CN"/>
              </w:rPr>
            </w:pPr>
            <w:r w:rsidRPr="00EF4378">
              <w:rPr>
                <w:rFonts w:ascii="Arial" w:eastAsia="SimSun" w:hAnsi="Arial" w:cs="Arial"/>
                <w:kern w:val="2"/>
                <w:sz w:val="18"/>
                <w:lang w:val="en-US" w:eastAsia="zh-CN"/>
              </w:rPr>
              <w:t>CA_n1A-n41A</w:t>
            </w:r>
          </w:p>
          <w:p w14:paraId="4A269347" w14:textId="77777777" w:rsidR="00EF4378" w:rsidRPr="00EF4378" w:rsidRDefault="00EF4378" w:rsidP="00EF4378">
            <w:pPr>
              <w:keepNext/>
              <w:keepLines/>
              <w:spacing w:after="0"/>
              <w:jc w:val="center"/>
              <w:rPr>
                <w:rFonts w:ascii="Arial" w:eastAsia="SimSun" w:hAnsi="Arial" w:cs="Arial"/>
                <w:kern w:val="2"/>
                <w:sz w:val="18"/>
                <w:lang w:val="en-US" w:eastAsia="zh-CN"/>
              </w:rPr>
            </w:pPr>
            <w:r w:rsidRPr="00EF4378">
              <w:rPr>
                <w:rFonts w:ascii="Arial" w:eastAsia="SimSun" w:hAnsi="Arial" w:cs="Arial"/>
                <w:kern w:val="2"/>
                <w:sz w:val="18"/>
                <w:lang w:val="en-US" w:eastAsia="zh-CN"/>
              </w:rPr>
              <w:t>CA_n1A-n77A</w:t>
            </w:r>
          </w:p>
          <w:p w14:paraId="44ECDEF0" w14:textId="77777777" w:rsidR="00EF4378" w:rsidRPr="00EF4378" w:rsidRDefault="00EF4378" w:rsidP="00EF4378">
            <w:pPr>
              <w:keepNext/>
              <w:keepLines/>
              <w:spacing w:after="0"/>
              <w:jc w:val="center"/>
              <w:rPr>
                <w:rFonts w:ascii="Arial" w:eastAsia="SimSun" w:hAnsi="Arial" w:cs="Arial"/>
                <w:kern w:val="2"/>
                <w:sz w:val="18"/>
                <w:lang w:val="en-US" w:eastAsia="zh-CN"/>
              </w:rPr>
            </w:pPr>
            <w:r w:rsidRPr="00EF4378">
              <w:rPr>
                <w:rFonts w:ascii="Arial" w:eastAsia="SimSun" w:hAnsi="Arial" w:cs="Arial"/>
                <w:kern w:val="2"/>
                <w:sz w:val="18"/>
                <w:lang w:val="en-US" w:eastAsia="zh-CN"/>
              </w:rPr>
              <w:t>CA_n3A-n41A</w:t>
            </w:r>
          </w:p>
          <w:p w14:paraId="4E31765A" w14:textId="77777777" w:rsidR="00EF4378" w:rsidRPr="00EF4378" w:rsidRDefault="00EF4378" w:rsidP="00EF4378">
            <w:pPr>
              <w:keepNext/>
              <w:keepLines/>
              <w:spacing w:after="0"/>
              <w:jc w:val="center"/>
              <w:rPr>
                <w:rFonts w:ascii="Arial" w:eastAsia="SimSun" w:hAnsi="Arial" w:cs="Arial"/>
                <w:kern w:val="2"/>
                <w:sz w:val="18"/>
                <w:lang w:val="en-US" w:eastAsia="zh-CN"/>
              </w:rPr>
            </w:pPr>
            <w:r w:rsidRPr="00EF4378">
              <w:rPr>
                <w:rFonts w:ascii="Arial" w:eastAsia="SimSun" w:hAnsi="Arial" w:cs="Arial"/>
                <w:kern w:val="2"/>
                <w:sz w:val="18"/>
                <w:lang w:val="en-US" w:eastAsia="zh-CN"/>
              </w:rPr>
              <w:t>CA_n3A-n77A</w:t>
            </w:r>
          </w:p>
          <w:p w14:paraId="5A963A6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s="Arial"/>
                <w:kern w:val="2"/>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504A735A"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33834E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E52BA18"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2A1A0082" w14:textId="77777777" w:rsidTr="00092346">
        <w:trPr>
          <w:trHeight w:val="29"/>
        </w:trPr>
        <w:tc>
          <w:tcPr>
            <w:tcW w:w="1911" w:type="dxa"/>
            <w:tcBorders>
              <w:top w:val="nil"/>
              <w:left w:val="single" w:sz="4" w:space="0" w:color="auto"/>
              <w:bottom w:val="nil"/>
              <w:right w:val="single" w:sz="4" w:space="0" w:color="auto"/>
            </w:tcBorders>
          </w:tcPr>
          <w:p w14:paraId="1645968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6AD05A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BF73A6"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9C46AD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2F42A0A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60E40F8" w14:textId="77777777" w:rsidTr="00092346">
        <w:trPr>
          <w:trHeight w:val="29"/>
        </w:trPr>
        <w:tc>
          <w:tcPr>
            <w:tcW w:w="1911" w:type="dxa"/>
            <w:tcBorders>
              <w:top w:val="nil"/>
              <w:left w:val="single" w:sz="4" w:space="0" w:color="auto"/>
              <w:bottom w:val="nil"/>
              <w:right w:val="single" w:sz="4" w:space="0" w:color="auto"/>
            </w:tcBorders>
          </w:tcPr>
          <w:p w14:paraId="42924CE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19CECF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3ACE23"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cs="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770306D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A29F0F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4ADE577" w14:textId="77777777" w:rsidTr="00092346">
        <w:trPr>
          <w:trHeight w:val="29"/>
        </w:trPr>
        <w:tc>
          <w:tcPr>
            <w:tcW w:w="1911" w:type="dxa"/>
            <w:tcBorders>
              <w:top w:val="nil"/>
              <w:left w:val="single" w:sz="4" w:space="0" w:color="auto"/>
              <w:bottom w:val="single" w:sz="4" w:space="0" w:color="auto"/>
              <w:right w:val="single" w:sz="4" w:space="0" w:color="auto"/>
            </w:tcBorders>
          </w:tcPr>
          <w:p w14:paraId="2BDF52F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17FBF8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E27A8E"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784400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lang w:val="en-US" w:eastAsia="zh-CN" w:bidi="ar"/>
              </w:rPr>
              <w:t>CA_n77(2A)_BCS0</w:t>
            </w:r>
          </w:p>
        </w:tc>
        <w:tc>
          <w:tcPr>
            <w:tcW w:w="1785" w:type="dxa"/>
            <w:tcBorders>
              <w:top w:val="nil"/>
              <w:left w:val="single" w:sz="4" w:space="0" w:color="auto"/>
              <w:bottom w:val="single" w:sz="4" w:space="0" w:color="auto"/>
              <w:right w:val="single" w:sz="4" w:space="0" w:color="auto"/>
            </w:tcBorders>
          </w:tcPr>
          <w:p w14:paraId="579906F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008ABCF" w14:textId="77777777" w:rsidTr="00092346">
        <w:trPr>
          <w:trHeight w:val="29"/>
        </w:trPr>
        <w:tc>
          <w:tcPr>
            <w:tcW w:w="1911" w:type="dxa"/>
            <w:tcBorders>
              <w:top w:val="single" w:sz="4" w:space="0" w:color="auto"/>
              <w:left w:val="single" w:sz="4" w:space="0" w:color="auto"/>
              <w:bottom w:val="nil"/>
              <w:right w:val="single" w:sz="4" w:space="0" w:color="auto"/>
            </w:tcBorders>
          </w:tcPr>
          <w:p w14:paraId="3E48B9A2"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kern w:val="2"/>
                <w:sz w:val="18"/>
                <w:szCs w:val="22"/>
                <w:lang w:val="en-US" w:eastAsia="ja-JP"/>
              </w:rPr>
              <w:t>CA_n1A-n3A-n41A-n79A</w:t>
            </w:r>
          </w:p>
        </w:tc>
        <w:tc>
          <w:tcPr>
            <w:tcW w:w="2038" w:type="dxa"/>
            <w:tcBorders>
              <w:top w:val="single" w:sz="4" w:space="0" w:color="auto"/>
              <w:left w:val="single" w:sz="4" w:space="0" w:color="auto"/>
              <w:bottom w:val="nil"/>
              <w:right w:val="single" w:sz="4" w:space="0" w:color="auto"/>
            </w:tcBorders>
          </w:tcPr>
          <w:p w14:paraId="0706468F" w14:textId="77777777" w:rsidR="00EF4378" w:rsidRPr="00EF4378" w:rsidRDefault="00EF4378" w:rsidP="00EF4378">
            <w:pPr>
              <w:keepNext/>
              <w:keepLines/>
              <w:spacing w:after="0"/>
              <w:jc w:val="center"/>
              <w:rPr>
                <w:rFonts w:ascii="Arial" w:eastAsia="SimSun" w:hAnsi="Arial" w:cs="Arial"/>
                <w:kern w:val="2"/>
                <w:sz w:val="18"/>
                <w:lang w:val="en-US" w:eastAsia="zh-CN"/>
              </w:rPr>
            </w:pPr>
            <w:r w:rsidRPr="00EF4378">
              <w:rPr>
                <w:rFonts w:ascii="Arial" w:eastAsia="SimSun" w:hAnsi="Arial" w:cs="Arial"/>
                <w:kern w:val="2"/>
                <w:sz w:val="18"/>
                <w:lang w:val="en-US" w:eastAsia="zh-CN"/>
              </w:rPr>
              <w:t>CA_n1A-n3A</w:t>
            </w:r>
          </w:p>
          <w:p w14:paraId="16CD9319" w14:textId="77777777" w:rsidR="00EF4378" w:rsidRPr="00EF4378" w:rsidRDefault="00EF4378" w:rsidP="00EF4378">
            <w:pPr>
              <w:keepNext/>
              <w:keepLines/>
              <w:spacing w:after="0"/>
              <w:jc w:val="center"/>
              <w:rPr>
                <w:rFonts w:ascii="Arial" w:eastAsia="SimSun" w:hAnsi="Arial" w:cs="Arial"/>
                <w:kern w:val="2"/>
                <w:sz w:val="18"/>
                <w:lang w:val="en-US" w:eastAsia="zh-CN"/>
              </w:rPr>
            </w:pPr>
            <w:r w:rsidRPr="00EF4378">
              <w:rPr>
                <w:rFonts w:ascii="Arial" w:eastAsia="SimSun" w:hAnsi="Arial" w:cs="Arial"/>
                <w:kern w:val="2"/>
                <w:sz w:val="18"/>
                <w:lang w:val="en-US" w:eastAsia="zh-CN"/>
              </w:rPr>
              <w:t>CA_n1A-n41A</w:t>
            </w:r>
          </w:p>
          <w:p w14:paraId="6790F3EE" w14:textId="77777777" w:rsidR="00EF4378" w:rsidRPr="00EF4378" w:rsidRDefault="00EF4378" w:rsidP="00EF4378">
            <w:pPr>
              <w:keepNext/>
              <w:keepLines/>
              <w:spacing w:after="0"/>
              <w:jc w:val="center"/>
              <w:rPr>
                <w:rFonts w:ascii="Arial" w:eastAsia="SimSun" w:hAnsi="Arial" w:cs="Arial"/>
                <w:kern w:val="2"/>
                <w:sz w:val="18"/>
                <w:lang w:val="en-US" w:eastAsia="zh-CN"/>
              </w:rPr>
            </w:pPr>
            <w:r w:rsidRPr="00EF4378">
              <w:rPr>
                <w:rFonts w:ascii="Arial" w:eastAsia="SimSun" w:hAnsi="Arial" w:cs="Arial"/>
                <w:kern w:val="2"/>
                <w:sz w:val="18"/>
                <w:lang w:val="en-US" w:eastAsia="zh-CN"/>
              </w:rPr>
              <w:t>CA_n1A-n79A</w:t>
            </w:r>
          </w:p>
          <w:p w14:paraId="3EEAE719" w14:textId="77777777" w:rsidR="00EF4378" w:rsidRPr="00EF4378" w:rsidRDefault="00EF4378" w:rsidP="00EF4378">
            <w:pPr>
              <w:keepNext/>
              <w:keepLines/>
              <w:spacing w:after="0"/>
              <w:jc w:val="center"/>
              <w:rPr>
                <w:rFonts w:ascii="Arial" w:eastAsia="SimSun" w:hAnsi="Arial" w:cs="Arial"/>
                <w:kern w:val="2"/>
                <w:sz w:val="18"/>
                <w:lang w:val="en-US" w:eastAsia="zh-CN"/>
              </w:rPr>
            </w:pPr>
            <w:r w:rsidRPr="00EF4378">
              <w:rPr>
                <w:rFonts w:ascii="Arial" w:eastAsia="SimSun" w:hAnsi="Arial" w:cs="Arial"/>
                <w:kern w:val="2"/>
                <w:sz w:val="18"/>
                <w:lang w:val="en-US" w:eastAsia="zh-CN"/>
              </w:rPr>
              <w:t>CA_n3A-n41A</w:t>
            </w:r>
          </w:p>
          <w:p w14:paraId="54B08AAA" w14:textId="77777777" w:rsidR="00EF4378" w:rsidRPr="00EF4378" w:rsidRDefault="00EF4378" w:rsidP="00EF4378">
            <w:pPr>
              <w:keepNext/>
              <w:keepLines/>
              <w:spacing w:after="0"/>
              <w:jc w:val="center"/>
              <w:rPr>
                <w:rFonts w:ascii="Arial" w:eastAsia="SimSun" w:hAnsi="Arial" w:cs="Arial"/>
                <w:kern w:val="2"/>
                <w:sz w:val="18"/>
                <w:lang w:val="en-US" w:eastAsia="zh-CN"/>
              </w:rPr>
            </w:pPr>
            <w:r w:rsidRPr="00EF4378">
              <w:rPr>
                <w:rFonts w:ascii="Arial" w:eastAsia="SimSun" w:hAnsi="Arial" w:cs="Arial"/>
                <w:kern w:val="2"/>
                <w:sz w:val="18"/>
                <w:lang w:val="en-US" w:eastAsia="zh-CN"/>
              </w:rPr>
              <w:t>CA_n3A-n79A</w:t>
            </w:r>
          </w:p>
          <w:p w14:paraId="13C47AC5" w14:textId="77777777" w:rsidR="00EF4378" w:rsidRPr="00EF4378" w:rsidRDefault="00EF4378" w:rsidP="00EF4378">
            <w:pPr>
              <w:keepNext/>
              <w:keepLines/>
              <w:spacing w:after="0"/>
              <w:jc w:val="center"/>
              <w:rPr>
                <w:rFonts w:ascii="Arial" w:eastAsia="SimSun" w:hAnsi="Arial"/>
                <w:sz w:val="18"/>
                <w:lang w:val="es-US" w:eastAsia="zh-CN"/>
              </w:rPr>
            </w:pPr>
            <w:r w:rsidRPr="00EF4378">
              <w:rPr>
                <w:rFonts w:ascii="Arial" w:eastAsia="SimSun" w:hAnsi="Arial" w:cs="Arial"/>
                <w:kern w:val="2"/>
                <w:sz w:val="18"/>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73A69754"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DengXian" w:hAnsi="Arial" w:hint="eastAsia"/>
                <w:sz w:val="18"/>
                <w:lang w:eastAsia="zh-CN"/>
              </w:rPr>
              <w:t>n</w:t>
            </w:r>
            <w:r w:rsidRPr="00EF4378">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908617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sz w:val="18"/>
                <w:lang w:val="en-US" w:eastAsia="ja-JP" w:bidi="ar"/>
              </w:rPr>
              <w:t>5</w:t>
            </w:r>
            <w:r w:rsidRPr="00EF4378">
              <w:rPr>
                <w:rFonts w:ascii="Arial" w:eastAsia="SimSun" w:hAnsi="Arial"/>
                <w:sz w:val="18"/>
                <w:lang w:val="en-US" w:eastAsia="ja-JP" w:bidi="ar"/>
              </w:rPr>
              <w:t>, 10, 15, 20</w:t>
            </w:r>
          </w:p>
        </w:tc>
        <w:tc>
          <w:tcPr>
            <w:tcW w:w="1785" w:type="dxa"/>
            <w:tcBorders>
              <w:top w:val="single" w:sz="4" w:space="0" w:color="auto"/>
              <w:left w:val="single" w:sz="4" w:space="0" w:color="auto"/>
              <w:bottom w:val="nil"/>
              <w:right w:val="single" w:sz="4" w:space="0" w:color="auto"/>
            </w:tcBorders>
          </w:tcPr>
          <w:p w14:paraId="318FADB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hint="eastAsia"/>
                <w:kern w:val="2"/>
                <w:sz w:val="18"/>
                <w:szCs w:val="22"/>
                <w:lang w:val="en-US" w:eastAsia="ja-JP"/>
              </w:rPr>
              <w:t>0</w:t>
            </w:r>
          </w:p>
        </w:tc>
      </w:tr>
      <w:tr w:rsidR="00EF4378" w:rsidRPr="00EF4378" w14:paraId="5346F03B" w14:textId="77777777" w:rsidTr="00092346">
        <w:trPr>
          <w:trHeight w:val="29"/>
        </w:trPr>
        <w:tc>
          <w:tcPr>
            <w:tcW w:w="1911" w:type="dxa"/>
            <w:tcBorders>
              <w:top w:val="nil"/>
              <w:left w:val="single" w:sz="4" w:space="0" w:color="auto"/>
              <w:bottom w:val="nil"/>
              <w:right w:val="single" w:sz="4" w:space="0" w:color="auto"/>
            </w:tcBorders>
          </w:tcPr>
          <w:p w14:paraId="17B40BFA"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13C3F53" w14:textId="77777777" w:rsidR="00EF4378" w:rsidRPr="00EF4378" w:rsidRDefault="00EF4378" w:rsidP="00EF4378">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F563443"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DengXian" w:hAnsi="Arial" w:hint="eastAsia"/>
                <w:sz w:val="18"/>
                <w:lang w:eastAsia="zh-CN"/>
              </w:rPr>
              <w:t>n</w:t>
            </w:r>
            <w:r w:rsidRPr="00EF4378">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191FB16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sz w:val="18"/>
                <w:lang w:val="en-US" w:eastAsia="ja-JP" w:bidi="ar"/>
              </w:rPr>
              <w:t>5</w:t>
            </w:r>
            <w:r w:rsidRPr="00EF4378">
              <w:rPr>
                <w:rFonts w:ascii="Arial" w:eastAsia="SimSun" w:hAnsi="Arial"/>
                <w:sz w:val="18"/>
                <w:lang w:val="en-US" w:eastAsia="ja-JP" w:bidi="ar"/>
              </w:rPr>
              <w:t>, 10, 15, 20, 25, 30</w:t>
            </w:r>
          </w:p>
        </w:tc>
        <w:tc>
          <w:tcPr>
            <w:tcW w:w="1785" w:type="dxa"/>
            <w:tcBorders>
              <w:top w:val="nil"/>
              <w:left w:val="single" w:sz="4" w:space="0" w:color="auto"/>
              <w:bottom w:val="nil"/>
              <w:right w:val="single" w:sz="4" w:space="0" w:color="auto"/>
            </w:tcBorders>
          </w:tcPr>
          <w:p w14:paraId="6FE585B2"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7E4843C2" w14:textId="77777777" w:rsidTr="00092346">
        <w:trPr>
          <w:trHeight w:val="29"/>
        </w:trPr>
        <w:tc>
          <w:tcPr>
            <w:tcW w:w="1911" w:type="dxa"/>
            <w:tcBorders>
              <w:top w:val="nil"/>
              <w:left w:val="single" w:sz="4" w:space="0" w:color="auto"/>
              <w:bottom w:val="nil"/>
              <w:right w:val="single" w:sz="4" w:space="0" w:color="auto"/>
            </w:tcBorders>
          </w:tcPr>
          <w:p w14:paraId="637AD6EE"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A945DF2" w14:textId="77777777" w:rsidR="00EF4378" w:rsidRPr="00EF4378" w:rsidRDefault="00EF4378" w:rsidP="00EF4378">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8E505ED"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DengXian" w:hAnsi="Arial" w:hint="eastAsia"/>
                <w:sz w:val="18"/>
                <w:lang w:eastAsia="zh-CN"/>
              </w:rPr>
              <w:t>n</w:t>
            </w:r>
            <w:r w:rsidRPr="00EF4378">
              <w:rPr>
                <w:rFonts w:ascii="Arial" w:eastAsia="DengXia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521160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sz w:val="18"/>
                <w:lang w:val="en-US" w:eastAsia="ja-JP" w:bidi="ar"/>
              </w:rPr>
              <w:t>1</w:t>
            </w:r>
            <w:r w:rsidRPr="00EF4378">
              <w:rPr>
                <w:rFonts w:ascii="Arial" w:eastAsia="SimSun" w:hAnsi="Arial"/>
                <w:sz w:val="18"/>
                <w:lang w:val="en-US" w:eastAsia="ja-JP" w:bidi="ar"/>
              </w:rPr>
              <w:t>0, 15, 20, 30, 40, 50, 60, 80, 90, 100</w:t>
            </w:r>
          </w:p>
        </w:tc>
        <w:tc>
          <w:tcPr>
            <w:tcW w:w="1785" w:type="dxa"/>
            <w:tcBorders>
              <w:top w:val="nil"/>
              <w:left w:val="single" w:sz="4" w:space="0" w:color="auto"/>
              <w:bottom w:val="nil"/>
              <w:right w:val="single" w:sz="4" w:space="0" w:color="auto"/>
            </w:tcBorders>
          </w:tcPr>
          <w:p w14:paraId="115829CC"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63E4F387" w14:textId="77777777" w:rsidTr="00092346">
        <w:trPr>
          <w:trHeight w:val="29"/>
        </w:trPr>
        <w:tc>
          <w:tcPr>
            <w:tcW w:w="1911" w:type="dxa"/>
            <w:tcBorders>
              <w:top w:val="nil"/>
              <w:left w:val="single" w:sz="4" w:space="0" w:color="auto"/>
              <w:bottom w:val="single" w:sz="4" w:space="0" w:color="auto"/>
              <w:right w:val="single" w:sz="4" w:space="0" w:color="auto"/>
            </w:tcBorders>
          </w:tcPr>
          <w:p w14:paraId="355C62B6"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443B610" w14:textId="77777777" w:rsidR="00EF4378" w:rsidRPr="00EF4378" w:rsidRDefault="00EF4378" w:rsidP="00EF4378">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4AC4467"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DengXian" w:hAnsi="Arial" w:hint="eastAsia"/>
                <w:sz w:val="18"/>
                <w:lang w:eastAsia="zh-CN"/>
              </w:rPr>
              <w:t>n</w:t>
            </w:r>
            <w:r w:rsidRPr="00EF4378">
              <w:rPr>
                <w:rFonts w:ascii="Arial" w:eastAsia="DengXia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FC8ECE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sz w:val="18"/>
                <w:lang w:val="en-US" w:eastAsia="ja-JP" w:bidi="ar"/>
              </w:rPr>
              <w:t>4</w:t>
            </w:r>
            <w:r w:rsidRPr="00EF4378">
              <w:rPr>
                <w:rFonts w:ascii="Arial" w:eastAsia="SimSun" w:hAnsi="Arial"/>
                <w:sz w:val="18"/>
                <w:lang w:val="en-US" w:eastAsia="ja-JP" w:bidi="ar"/>
              </w:rPr>
              <w:t>0, 50, 60, 80, 100</w:t>
            </w:r>
          </w:p>
        </w:tc>
        <w:tc>
          <w:tcPr>
            <w:tcW w:w="1785" w:type="dxa"/>
            <w:tcBorders>
              <w:top w:val="nil"/>
              <w:left w:val="single" w:sz="4" w:space="0" w:color="auto"/>
              <w:bottom w:val="single" w:sz="4" w:space="0" w:color="auto"/>
              <w:right w:val="single" w:sz="4" w:space="0" w:color="auto"/>
            </w:tcBorders>
          </w:tcPr>
          <w:p w14:paraId="5A35FAD7"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78600200" w14:textId="77777777" w:rsidTr="00092346">
        <w:trPr>
          <w:trHeight w:val="29"/>
        </w:trPr>
        <w:tc>
          <w:tcPr>
            <w:tcW w:w="1911" w:type="dxa"/>
            <w:tcBorders>
              <w:top w:val="single" w:sz="4" w:space="0" w:color="auto"/>
              <w:left w:val="single" w:sz="4" w:space="0" w:color="auto"/>
              <w:bottom w:val="nil"/>
              <w:right w:val="single" w:sz="4" w:space="0" w:color="auto"/>
            </w:tcBorders>
          </w:tcPr>
          <w:p w14:paraId="615F71AF"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cs="Arial"/>
                <w:sz w:val="18"/>
                <w:lang w:val="en-US"/>
              </w:rPr>
              <w:t>CA_n1A-n3A-n67A-n78A</w:t>
            </w:r>
          </w:p>
        </w:tc>
        <w:tc>
          <w:tcPr>
            <w:tcW w:w="2038" w:type="dxa"/>
            <w:tcBorders>
              <w:top w:val="single" w:sz="4" w:space="0" w:color="auto"/>
              <w:left w:val="single" w:sz="4" w:space="0" w:color="auto"/>
              <w:bottom w:val="nil"/>
              <w:right w:val="single" w:sz="4" w:space="0" w:color="auto"/>
            </w:tcBorders>
          </w:tcPr>
          <w:p w14:paraId="25993924" w14:textId="77777777" w:rsidR="00EF4378" w:rsidRPr="00EF4378" w:rsidRDefault="00EF4378" w:rsidP="00EF4378">
            <w:pPr>
              <w:keepNext/>
              <w:keepLines/>
              <w:spacing w:after="0"/>
              <w:jc w:val="center"/>
              <w:rPr>
                <w:rFonts w:ascii="Arial" w:eastAsia="SimSun" w:hAnsi="Arial"/>
                <w:sz w:val="18"/>
                <w:lang w:val="es-US" w:eastAsia="zh-CN"/>
              </w:rPr>
            </w:pPr>
            <w:r w:rsidRPr="00EF4378">
              <w:rPr>
                <w:rFonts w:ascii="Arial" w:eastAsia="SimSun" w:hAnsi="Arial"/>
                <w:sz w:val="18"/>
                <w:lang w:val="es-US" w:eastAsia="zh-CN"/>
              </w:rPr>
              <w:t>CA_n1A-n3A</w:t>
            </w:r>
          </w:p>
          <w:p w14:paraId="0231E982" w14:textId="77777777" w:rsidR="00EF4378" w:rsidRPr="00EF4378" w:rsidRDefault="00EF4378" w:rsidP="00EF4378">
            <w:pPr>
              <w:keepNext/>
              <w:keepLines/>
              <w:spacing w:after="0"/>
              <w:jc w:val="center"/>
              <w:rPr>
                <w:rFonts w:ascii="Arial" w:eastAsia="SimSun" w:hAnsi="Arial"/>
                <w:sz w:val="18"/>
                <w:lang w:val="es-US" w:eastAsia="zh-CN"/>
              </w:rPr>
            </w:pPr>
            <w:r w:rsidRPr="00EF4378">
              <w:rPr>
                <w:rFonts w:ascii="Arial" w:eastAsia="SimSun" w:hAnsi="Arial"/>
                <w:sz w:val="18"/>
                <w:lang w:val="es-US" w:eastAsia="zh-CN"/>
              </w:rPr>
              <w:t>CA_n1A-n78A</w:t>
            </w:r>
          </w:p>
          <w:p w14:paraId="4FD7C205" w14:textId="77777777" w:rsidR="00EF4378" w:rsidRPr="00EF4378" w:rsidRDefault="00EF4378" w:rsidP="00EF4378">
            <w:pPr>
              <w:keepNext/>
              <w:keepLines/>
              <w:spacing w:after="0"/>
              <w:jc w:val="center"/>
              <w:rPr>
                <w:rFonts w:ascii="Arial" w:eastAsia="SimSun" w:hAnsi="Arial"/>
                <w:sz w:val="18"/>
                <w:lang w:val="es-US" w:eastAsia="zh-CN"/>
              </w:rPr>
            </w:pPr>
            <w:r w:rsidRPr="00EF4378">
              <w:rPr>
                <w:rFonts w:ascii="Arial" w:eastAsia="SimSun" w:hAnsi="Arial"/>
                <w:sz w:val="18"/>
                <w:lang w:val="es-US" w:eastAsia="zh-CN"/>
              </w:rPr>
              <w:t>CA_n3A-n78A</w:t>
            </w:r>
          </w:p>
        </w:tc>
        <w:tc>
          <w:tcPr>
            <w:tcW w:w="922" w:type="dxa"/>
            <w:tcBorders>
              <w:top w:val="single" w:sz="4" w:space="0" w:color="auto"/>
              <w:left w:val="single" w:sz="4" w:space="0" w:color="auto"/>
              <w:bottom w:val="single" w:sz="4" w:space="0" w:color="auto"/>
              <w:right w:val="single" w:sz="4" w:space="0" w:color="auto"/>
            </w:tcBorders>
          </w:tcPr>
          <w:p w14:paraId="233B1096"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BF8220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693D868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sz w:val="18"/>
                <w:lang w:val="en-US" w:eastAsia="zh-CN" w:bidi="ar"/>
              </w:rPr>
              <w:t>0</w:t>
            </w:r>
          </w:p>
        </w:tc>
      </w:tr>
      <w:tr w:rsidR="00EF4378" w:rsidRPr="00EF4378" w14:paraId="73AF5984" w14:textId="77777777" w:rsidTr="00092346">
        <w:trPr>
          <w:trHeight w:val="29"/>
        </w:trPr>
        <w:tc>
          <w:tcPr>
            <w:tcW w:w="1911" w:type="dxa"/>
            <w:tcBorders>
              <w:top w:val="nil"/>
              <w:left w:val="single" w:sz="4" w:space="0" w:color="auto"/>
              <w:bottom w:val="nil"/>
              <w:right w:val="single" w:sz="4" w:space="0" w:color="auto"/>
            </w:tcBorders>
          </w:tcPr>
          <w:p w14:paraId="1639A2FA"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C2E16BB" w14:textId="77777777" w:rsidR="00EF4378" w:rsidRPr="00EF4378" w:rsidRDefault="00EF4378" w:rsidP="00EF4378">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F2AC977"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77FC9A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
          <w:p w14:paraId="3C67C2F7"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47CC4579" w14:textId="77777777" w:rsidTr="00092346">
        <w:trPr>
          <w:trHeight w:val="29"/>
        </w:trPr>
        <w:tc>
          <w:tcPr>
            <w:tcW w:w="1911" w:type="dxa"/>
            <w:tcBorders>
              <w:top w:val="nil"/>
              <w:left w:val="single" w:sz="4" w:space="0" w:color="auto"/>
              <w:bottom w:val="nil"/>
              <w:right w:val="single" w:sz="4" w:space="0" w:color="auto"/>
            </w:tcBorders>
          </w:tcPr>
          <w:p w14:paraId="290A0A5A"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13BD9AB" w14:textId="77777777" w:rsidR="00EF4378" w:rsidRPr="00EF4378" w:rsidRDefault="00EF4378" w:rsidP="00EF4378">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01A26B9"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364C6A7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2C9E165A"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65C9B703" w14:textId="77777777" w:rsidTr="00092346">
        <w:trPr>
          <w:trHeight w:val="29"/>
        </w:trPr>
        <w:tc>
          <w:tcPr>
            <w:tcW w:w="1911" w:type="dxa"/>
            <w:tcBorders>
              <w:top w:val="nil"/>
              <w:left w:val="single" w:sz="4" w:space="0" w:color="auto"/>
              <w:bottom w:val="single" w:sz="4" w:space="0" w:color="auto"/>
              <w:right w:val="single" w:sz="4" w:space="0" w:color="auto"/>
            </w:tcBorders>
          </w:tcPr>
          <w:p w14:paraId="02921771"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999ED6B" w14:textId="77777777" w:rsidR="00EF4378" w:rsidRPr="00EF4378" w:rsidRDefault="00EF4378" w:rsidP="00EF4378">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135F185"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D7F6F6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4CE0C3F0"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6D9E472C" w14:textId="77777777" w:rsidTr="00092346">
        <w:trPr>
          <w:trHeight w:val="29"/>
        </w:trPr>
        <w:tc>
          <w:tcPr>
            <w:tcW w:w="1911" w:type="dxa"/>
            <w:tcBorders>
              <w:top w:val="single" w:sz="4" w:space="0" w:color="auto"/>
              <w:left w:val="single" w:sz="4" w:space="0" w:color="auto"/>
              <w:bottom w:val="nil"/>
              <w:right w:val="single" w:sz="4" w:space="0" w:color="auto"/>
            </w:tcBorders>
          </w:tcPr>
          <w:p w14:paraId="067ECC5A"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cs="Arial"/>
                <w:sz w:val="18"/>
                <w:lang w:val="en-US"/>
              </w:rPr>
              <w:t>CA_n1A-n3A-n67A-n78(2A)</w:t>
            </w:r>
          </w:p>
        </w:tc>
        <w:tc>
          <w:tcPr>
            <w:tcW w:w="2038" w:type="dxa"/>
            <w:tcBorders>
              <w:top w:val="single" w:sz="4" w:space="0" w:color="auto"/>
              <w:left w:val="single" w:sz="4" w:space="0" w:color="auto"/>
              <w:bottom w:val="nil"/>
              <w:right w:val="single" w:sz="4" w:space="0" w:color="auto"/>
            </w:tcBorders>
          </w:tcPr>
          <w:p w14:paraId="49725F81" w14:textId="77777777" w:rsidR="00EF4378" w:rsidRPr="00EF4378" w:rsidRDefault="00EF4378" w:rsidP="00EF4378">
            <w:pPr>
              <w:keepNext/>
              <w:keepLines/>
              <w:spacing w:after="0"/>
              <w:jc w:val="center"/>
              <w:rPr>
                <w:rFonts w:ascii="Arial" w:eastAsia="SimSun" w:hAnsi="Arial"/>
                <w:sz w:val="18"/>
                <w:lang w:val="es-US" w:eastAsia="zh-CN"/>
              </w:rPr>
            </w:pPr>
            <w:r w:rsidRPr="00EF4378">
              <w:rPr>
                <w:rFonts w:ascii="Arial" w:eastAsia="SimSun" w:hAnsi="Arial"/>
                <w:sz w:val="18"/>
                <w:lang w:val="es-US" w:eastAsia="zh-CN"/>
              </w:rPr>
              <w:t>CA_n1A-n3A</w:t>
            </w:r>
          </w:p>
          <w:p w14:paraId="43C6A44A" w14:textId="77777777" w:rsidR="00EF4378" w:rsidRPr="00EF4378" w:rsidRDefault="00EF4378" w:rsidP="00EF4378">
            <w:pPr>
              <w:keepNext/>
              <w:keepLines/>
              <w:spacing w:after="0"/>
              <w:jc w:val="center"/>
              <w:rPr>
                <w:rFonts w:ascii="Arial" w:eastAsia="SimSun" w:hAnsi="Arial"/>
                <w:sz w:val="18"/>
                <w:lang w:val="es-US" w:eastAsia="zh-CN"/>
              </w:rPr>
            </w:pPr>
            <w:r w:rsidRPr="00EF4378">
              <w:rPr>
                <w:rFonts w:ascii="Arial" w:eastAsia="SimSun" w:hAnsi="Arial"/>
                <w:sz w:val="18"/>
                <w:lang w:val="es-US" w:eastAsia="zh-CN"/>
              </w:rPr>
              <w:t>CA_n1A-n78A</w:t>
            </w:r>
          </w:p>
          <w:p w14:paraId="36998F36" w14:textId="77777777" w:rsidR="00EF4378" w:rsidRPr="00EF4378" w:rsidRDefault="00EF4378" w:rsidP="00EF4378">
            <w:pPr>
              <w:keepNext/>
              <w:keepLines/>
              <w:spacing w:after="0"/>
              <w:jc w:val="center"/>
              <w:rPr>
                <w:rFonts w:ascii="Arial" w:eastAsia="SimSun" w:hAnsi="Arial"/>
                <w:sz w:val="18"/>
                <w:lang w:val="es-US" w:eastAsia="zh-CN"/>
              </w:rPr>
            </w:pPr>
            <w:r w:rsidRPr="00EF4378">
              <w:rPr>
                <w:rFonts w:ascii="Arial" w:eastAsia="SimSun" w:hAnsi="Arial"/>
                <w:sz w:val="18"/>
                <w:lang w:val="es-US" w:eastAsia="zh-CN"/>
              </w:rPr>
              <w:t>CA_n3A-n78A</w:t>
            </w:r>
          </w:p>
          <w:p w14:paraId="3C17ECC6" w14:textId="77777777" w:rsidR="00EF4378" w:rsidRPr="00EF4378" w:rsidRDefault="00EF4378" w:rsidP="00EF4378">
            <w:pPr>
              <w:keepNext/>
              <w:keepLines/>
              <w:spacing w:after="0"/>
              <w:jc w:val="center"/>
              <w:rPr>
                <w:rFonts w:ascii="Arial" w:eastAsia="SimSun" w:hAnsi="Arial"/>
                <w:sz w:val="18"/>
                <w:lang w:val="es-US" w:eastAsia="zh-CN"/>
              </w:rPr>
            </w:pPr>
            <w:r w:rsidRPr="00EF4378">
              <w:rPr>
                <w:rFonts w:ascii="Arial" w:eastAsia="SimSun"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7CE33FD1"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514379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63A5E06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sz w:val="18"/>
                <w:lang w:val="en-US" w:eastAsia="zh-CN" w:bidi="ar"/>
              </w:rPr>
              <w:t>0</w:t>
            </w:r>
          </w:p>
        </w:tc>
      </w:tr>
      <w:tr w:rsidR="00EF4378" w:rsidRPr="00EF4378" w14:paraId="01F3CD28" w14:textId="77777777" w:rsidTr="00092346">
        <w:trPr>
          <w:trHeight w:val="29"/>
        </w:trPr>
        <w:tc>
          <w:tcPr>
            <w:tcW w:w="1911" w:type="dxa"/>
            <w:tcBorders>
              <w:top w:val="nil"/>
              <w:left w:val="single" w:sz="4" w:space="0" w:color="auto"/>
              <w:bottom w:val="nil"/>
              <w:right w:val="single" w:sz="4" w:space="0" w:color="auto"/>
            </w:tcBorders>
          </w:tcPr>
          <w:p w14:paraId="6C1D63EF"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E8FB8E4" w14:textId="77777777" w:rsidR="00EF4378" w:rsidRPr="00EF4378" w:rsidRDefault="00EF4378" w:rsidP="00EF4378">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AB4E06A"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812175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
          <w:p w14:paraId="6915BCAB"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4E7A7332" w14:textId="77777777" w:rsidTr="00092346">
        <w:trPr>
          <w:trHeight w:val="29"/>
        </w:trPr>
        <w:tc>
          <w:tcPr>
            <w:tcW w:w="1911" w:type="dxa"/>
            <w:tcBorders>
              <w:top w:val="nil"/>
              <w:left w:val="single" w:sz="4" w:space="0" w:color="auto"/>
              <w:bottom w:val="nil"/>
              <w:right w:val="single" w:sz="4" w:space="0" w:color="auto"/>
            </w:tcBorders>
          </w:tcPr>
          <w:p w14:paraId="011233A1"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2534E88" w14:textId="77777777" w:rsidR="00EF4378" w:rsidRPr="00EF4378" w:rsidRDefault="00EF4378" w:rsidP="00EF4378">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0F873DE"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1681E8C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10CAC87F"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242372B5" w14:textId="77777777" w:rsidTr="00092346">
        <w:trPr>
          <w:trHeight w:val="29"/>
        </w:trPr>
        <w:tc>
          <w:tcPr>
            <w:tcW w:w="1911" w:type="dxa"/>
            <w:tcBorders>
              <w:top w:val="nil"/>
              <w:left w:val="single" w:sz="4" w:space="0" w:color="auto"/>
              <w:bottom w:val="single" w:sz="4" w:space="0" w:color="auto"/>
              <w:right w:val="single" w:sz="4" w:space="0" w:color="auto"/>
            </w:tcBorders>
          </w:tcPr>
          <w:p w14:paraId="4AA234CF"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BD0B567" w14:textId="77777777" w:rsidR="00EF4378" w:rsidRPr="00EF4378" w:rsidRDefault="00EF4378" w:rsidP="00EF4378">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0CBFFD8"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D22C9A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rPr>
              <w:t>CA_n78(2A)</w:t>
            </w:r>
            <w:r w:rsidRPr="00EF4378">
              <w:rPr>
                <w:rFonts w:ascii="Arial" w:eastAsia="SimSun" w:hAnsi="Arial" w:cs="Arial"/>
                <w:sz w:val="18"/>
                <w:lang w:val="en-US" w:eastAsia="zh-CN"/>
              </w:rPr>
              <w:t>_</w:t>
            </w:r>
            <w:r w:rsidRPr="00EF4378">
              <w:rPr>
                <w:rFonts w:ascii="Arial" w:eastAsia="SimSun" w:hAnsi="Arial" w:cs="Arial"/>
                <w:sz w:val="18"/>
                <w:szCs w:val="18"/>
              </w:rPr>
              <w:t>BCS2</w:t>
            </w:r>
          </w:p>
        </w:tc>
        <w:tc>
          <w:tcPr>
            <w:tcW w:w="1785" w:type="dxa"/>
            <w:tcBorders>
              <w:top w:val="nil"/>
              <w:left w:val="single" w:sz="4" w:space="0" w:color="auto"/>
              <w:bottom w:val="single" w:sz="4" w:space="0" w:color="auto"/>
              <w:right w:val="single" w:sz="4" w:space="0" w:color="auto"/>
            </w:tcBorders>
            <w:vAlign w:val="center"/>
          </w:tcPr>
          <w:p w14:paraId="4A9DD5E4"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25673B11" w14:textId="77777777" w:rsidTr="00092346">
        <w:trPr>
          <w:trHeight w:val="29"/>
        </w:trPr>
        <w:tc>
          <w:tcPr>
            <w:tcW w:w="1911" w:type="dxa"/>
            <w:tcBorders>
              <w:top w:val="single" w:sz="4" w:space="0" w:color="auto"/>
              <w:left w:val="single" w:sz="4" w:space="0" w:color="auto"/>
              <w:bottom w:val="nil"/>
              <w:right w:val="single" w:sz="4" w:space="0" w:color="auto"/>
            </w:tcBorders>
          </w:tcPr>
          <w:p w14:paraId="7EF44C49"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val="en-US"/>
              </w:rPr>
              <w:t>CA_n1A-n3A-n75A-n78A</w:t>
            </w:r>
          </w:p>
        </w:tc>
        <w:tc>
          <w:tcPr>
            <w:tcW w:w="2038" w:type="dxa"/>
            <w:tcBorders>
              <w:top w:val="single" w:sz="4" w:space="0" w:color="auto"/>
              <w:left w:val="single" w:sz="4" w:space="0" w:color="auto"/>
              <w:bottom w:val="nil"/>
              <w:right w:val="single" w:sz="4" w:space="0" w:color="auto"/>
            </w:tcBorders>
          </w:tcPr>
          <w:p w14:paraId="7D1F981C" w14:textId="77777777" w:rsidR="00EF4378" w:rsidRPr="00EF4378" w:rsidRDefault="00EF4378" w:rsidP="00EF4378">
            <w:pPr>
              <w:keepNext/>
              <w:keepLines/>
              <w:spacing w:after="0"/>
              <w:jc w:val="center"/>
              <w:rPr>
                <w:rFonts w:ascii="Arial" w:eastAsia="SimSun" w:hAnsi="Arial"/>
                <w:sz w:val="18"/>
                <w:lang w:val="es-US" w:eastAsia="zh-CN"/>
              </w:rPr>
            </w:pPr>
            <w:r w:rsidRPr="00EF4378">
              <w:rPr>
                <w:rFonts w:ascii="Arial" w:eastAsia="游明朝" w:hAnsi="Arial" w:hint="eastAsia"/>
                <w:sz w:val="18"/>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401B534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3575E74" w14:textId="77777777" w:rsidR="00EF4378" w:rsidRPr="00EF4378" w:rsidRDefault="00EF4378" w:rsidP="00EF4378">
            <w:pPr>
              <w:keepNext/>
              <w:keepLines/>
              <w:spacing w:after="0"/>
              <w:jc w:val="center"/>
              <w:rPr>
                <w:rFonts w:ascii="Arial" w:eastAsia="SimSun" w:hAnsi="Arial"/>
                <w:sz w:val="18"/>
                <w:szCs w:val="18"/>
              </w:rPr>
            </w:pPr>
            <w:r w:rsidRPr="00EF4378">
              <w:rPr>
                <w:rFonts w:ascii="Arial" w:eastAsia="游明朝" w:hAnsi="Arial"/>
                <w:sz w:val="18"/>
                <w:lang w:val="en-US" w:eastAsia="zh-CN" w:bidi="ar"/>
              </w:rPr>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79CF6BC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hint="eastAsia"/>
                <w:sz w:val="18"/>
                <w:lang w:val="en-US" w:eastAsia="zh-CN" w:bidi="ar"/>
              </w:rPr>
              <w:t>4</w:t>
            </w:r>
            <w:r w:rsidRPr="00EF4378">
              <w:rPr>
                <w:rFonts w:ascii="Arial" w:eastAsia="游明朝" w:hAnsi="Arial"/>
                <w:sz w:val="18"/>
                <w:lang w:val="en-US" w:eastAsia="zh-CN" w:bidi="ar"/>
              </w:rPr>
              <w:t xml:space="preserve"> and 5</w:t>
            </w:r>
          </w:p>
        </w:tc>
      </w:tr>
      <w:tr w:rsidR="00EF4378" w:rsidRPr="00EF4378" w14:paraId="2F44EC24" w14:textId="77777777" w:rsidTr="00092346">
        <w:trPr>
          <w:trHeight w:val="29"/>
        </w:trPr>
        <w:tc>
          <w:tcPr>
            <w:tcW w:w="1911" w:type="dxa"/>
            <w:tcBorders>
              <w:top w:val="nil"/>
              <w:left w:val="single" w:sz="4" w:space="0" w:color="auto"/>
              <w:bottom w:val="nil"/>
              <w:right w:val="single" w:sz="4" w:space="0" w:color="auto"/>
            </w:tcBorders>
          </w:tcPr>
          <w:p w14:paraId="0451B972"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E43FBB7" w14:textId="77777777" w:rsidR="00EF4378" w:rsidRPr="00EF4378" w:rsidRDefault="00EF4378" w:rsidP="00EF4378">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11C8941"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ECA3A0F" w14:textId="77777777" w:rsidR="00EF4378" w:rsidRPr="00EF4378" w:rsidRDefault="00EF4378" w:rsidP="00EF4378">
            <w:pPr>
              <w:keepNext/>
              <w:keepLines/>
              <w:spacing w:after="0"/>
              <w:jc w:val="center"/>
              <w:rPr>
                <w:rFonts w:ascii="Arial" w:eastAsia="SimSun" w:hAnsi="Arial"/>
                <w:sz w:val="18"/>
                <w:szCs w:val="18"/>
              </w:rPr>
            </w:pPr>
            <w:r w:rsidRPr="00EF4378">
              <w:rPr>
                <w:rFonts w:ascii="Arial" w:eastAsia="游明朝" w:hAnsi="Arial"/>
                <w:sz w:val="18"/>
                <w:lang w:val="en-US" w:eastAsia="zh-CN" w:bidi="ar"/>
              </w:rPr>
              <w:t>n3 channel bandwidths in Table 5.3.5-1</w:t>
            </w:r>
          </w:p>
        </w:tc>
        <w:tc>
          <w:tcPr>
            <w:tcW w:w="1785" w:type="dxa"/>
            <w:tcBorders>
              <w:top w:val="nil"/>
              <w:left w:val="single" w:sz="4" w:space="0" w:color="auto"/>
              <w:bottom w:val="nil"/>
              <w:right w:val="single" w:sz="4" w:space="0" w:color="auto"/>
            </w:tcBorders>
            <w:vAlign w:val="center"/>
          </w:tcPr>
          <w:p w14:paraId="0F223B2D"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0985C09C" w14:textId="77777777" w:rsidTr="00092346">
        <w:trPr>
          <w:trHeight w:val="29"/>
        </w:trPr>
        <w:tc>
          <w:tcPr>
            <w:tcW w:w="1911" w:type="dxa"/>
            <w:tcBorders>
              <w:top w:val="nil"/>
              <w:left w:val="single" w:sz="4" w:space="0" w:color="auto"/>
              <w:bottom w:val="nil"/>
              <w:right w:val="single" w:sz="4" w:space="0" w:color="auto"/>
            </w:tcBorders>
          </w:tcPr>
          <w:p w14:paraId="0223DCCD"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4DA4F08" w14:textId="77777777" w:rsidR="00EF4378" w:rsidRPr="00EF4378" w:rsidRDefault="00EF4378" w:rsidP="00EF4378">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616C658"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22C3DFAF" w14:textId="77777777" w:rsidR="00EF4378" w:rsidRPr="00EF4378" w:rsidRDefault="00EF4378" w:rsidP="00EF4378">
            <w:pPr>
              <w:keepNext/>
              <w:keepLines/>
              <w:spacing w:after="0"/>
              <w:jc w:val="center"/>
              <w:rPr>
                <w:rFonts w:ascii="Arial" w:eastAsia="SimSun" w:hAnsi="Arial"/>
                <w:sz w:val="18"/>
                <w:szCs w:val="18"/>
              </w:rPr>
            </w:pPr>
            <w:r w:rsidRPr="00EF4378">
              <w:rPr>
                <w:rFonts w:ascii="Arial" w:eastAsia="游明朝" w:hAnsi="Arial"/>
                <w:sz w:val="18"/>
                <w:lang w:val="en-US" w:eastAsia="zh-CN" w:bidi="ar"/>
              </w:rPr>
              <w:t>n75 channel bandwidths in Table 5.3.5-1</w:t>
            </w:r>
          </w:p>
        </w:tc>
        <w:tc>
          <w:tcPr>
            <w:tcW w:w="1785" w:type="dxa"/>
            <w:tcBorders>
              <w:top w:val="nil"/>
              <w:left w:val="single" w:sz="4" w:space="0" w:color="auto"/>
              <w:bottom w:val="nil"/>
              <w:right w:val="single" w:sz="4" w:space="0" w:color="auto"/>
            </w:tcBorders>
            <w:vAlign w:val="center"/>
          </w:tcPr>
          <w:p w14:paraId="4F68FB83"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3ACA8AE9" w14:textId="77777777" w:rsidTr="00092346">
        <w:trPr>
          <w:trHeight w:val="29"/>
        </w:trPr>
        <w:tc>
          <w:tcPr>
            <w:tcW w:w="1911" w:type="dxa"/>
            <w:tcBorders>
              <w:top w:val="nil"/>
              <w:left w:val="single" w:sz="4" w:space="0" w:color="auto"/>
              <w:bottom w:val="single" w:sz="4" w:space="0" w:color="auto"/>
              <w:right w:val="single" w:sz="4" w:space="0" w:color="auto"/>
            </w:tcBorders>
          </w:tcPr>
          <w:p w14:paraId="6B3AE95A"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E1702E0" w14:textId="77777777" w:rsidR="00EF4378" w:rsidRPr="00EF4378" w:rsidRDefault="00EF4378" w:rsidP="00EF4378">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3D63BD7"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CC29999" w14:textId="77777777" w:rsidR="00EF4378" w:rsidRPr="00EF4378" w:rsidRDefault="00EF4378" w:rsidP="00EF4378">
            <w:pPr>
              <w:keepNext/>
              <w:keepLines/>
              <w:spacing w:after="0"/>
              <w:jc w:val="center"/>
              <w:rPr>
                <w:rFonts w:ascii="Arial" w:eastAsia="SimSun" w:hAnsi="Arial"/>
                <w:sz w:val="18"/>
                <w:szCs w:val="18"/>
              </w:rPr>
            </w:pPr>
            <w:r w:rsidRPr="00EF4378">
              <w:rPr>
                <w:rFonts w:ascii="Arial" w:eastAsia="游明朝" w:hAnsi="Arial"/>
                <w:sz w:val="18"/>
                <w:lang w:val="en-US" w:eastAsia="zh-CN" w:bidi="ar"/>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408B4B0A"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70068969" w14:textId="77777777" w:rsidTr="00092346">
        <w:trPr>
          <w:trHeight w:val="29"/>
        </w:trPr>
        <w:tc>
          <w:tcPr>
            <w:tcW w:w="1911" w:type="dxa"/>
            <w:tcBorders>
              <w:top w:val="single" w:sz="4" w:space="0" w:color="auto"/>
              <w:left w:val="single" w:sz="4" w:space="0" w:color="auto"/>
              <w:bottom w:val="nil"/>
              <w:right w:val="single" w:sz="4" w:space="0" w:color="auto"/>
            </w:tcBorders>
          </w:tcPr>
          <w:p w14:paraId="073FE30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w:t>
            </w:r>
            <w:r w:rsidRPr="00EF4378">
              <w:rPr>
                <w:rFonts w:ascii="Arial" w:eastAsia="SimSun" w:hAnsi="Arial"/>
                <w:sz w:val="18"/>
                <w:lang w:eastAsia="ja-JP"/>
              </w:rPr>
              <w:t>_n1A-</w:t>
            </w:r>
            <w:r w:rsidRPr="00EF4378">
              <w:rPr>
                <w:rFonts w:ascii="Arial" w:eastAsia="SimSun" w:hAnsi="Arial"/>
                <w:sz w:val="18"/>
                <w:lang w:eastAsia="zh-CN"/>
              </w:rPr>
              <w:t>n3</w:t>
            </w:r>
            <w:r w:rsidRPr="00EF4378">
              <w:rPr>
                <w:rFonts w:ascii="Arial" w:eastAsia="SimSun" w:hAnsi="Arial"/>
                <w:sz w:val="18"/>
                <w:lang w:val="en-US" w:eastAsia="ja-JP"/>
              </w:rPr>
              <w:t>A-</w:t>
            </w:r>
            <w:r w:rsidRPr="00EF4378">
              <w:rPr>
                <w:rFonts w:ascii="Arial" w:eastAsia="SimSun" w:hAnsi="Arial"/>
                <w:sz w:val="18"/>
                <w:lang w:eastAsia="zh-CN"/>
              </w:rPr>
              <w:t>n77</w:t>
            </w:r>
            <w:r w:rsidRPr="00EF4378">
              <w:rPr>
                <w:rFonts w:ascii="Arial" w:eastAsia="SimSun" w:hAnsi="Arial"/>
                <w:sz w:val="18"/>
                <w:lang w:val="en-US" w:eastAsia="ja-JP"/>
              </w:rPr>
              <w:t>A-n79A</w:t>
            </w:r>
          </w:p>
        </w:tc>
        <w:tc>
          <w:tcPr>
            <w:tcW w:w="2038" w:type="dxa"/>
            <w:tcBorders>
              <w:top w:val="single" w:sz="4" w:space="0" w:color="auto"/>
              <w:left w:val="single" w:sz="4" w:space="0" w:color="auto"/>
              <w:bottom w:val="nil"/>
              <w:right w:val="single" w:sz="4" w:space="0" w:color="auto"/>
            </w:tcBorders>
          </w:tcPr>
          <w:p w14:paraId="38F5BAAB" w14:textId="77777777" w:rsidR="00EF4378" w:rsidRPr="00EF4378" w:rsidRDefault="00EF4378" w:rsidP="00EF4378">
            <w:pPr>
              <w:keepNext/>
              <w:keepLines/>
              <w:spacing w:after="0"/>
              <w:jc w:val="center"/>
              <w:rPr>
                <w:rFonts w:ascii="Arial" w:eastAsia="SimSun" w:hAnsi="Arial"/>
                <w:sz w:val="18"/>
                <w:lang w:val="es-US" w:eastAsia="zh-CN"/>
              </w:rPr>
            </w:pPr>
            <w:r w:rsidRPr="00EF4378">
              <w:rPr>
                <w:rFonts w:ascii="Arial" w:eastAsia="SimSun" w:hAnsi="Arial" w:hint="eastAsia"/>
                <w:sz w:val="18"/>
                <w:lang w:val="es-US" w:eastAsia="zh-CN"/>
              </w:rPr>
              <w:t>CA</w:t>
            </w:r>
            <w:r w:rsidRPr="00EF4378">
              <w:rPr>
                <w:rFonts w:ascii="Arial" w:eastAsia="SimSun" w:hAnsi="Arial"/>
                <w:sz w:val="18"/>
                <w:lang w:val="es-US" w:eastAsia="zh-CN"/>
              </w:rPr>
              <w:t>_n1A-</w:t>
            </w:r>
            <w:r w:rsidRPr="00EF4378">
              <w:rPr>
                <w:rFonts w:ascii="Arial" w:eastAsia="SimSun" w:hAnsi="Arial" w:hint="eastAsia"/>
                <w:sz w:val="18"/>
                <w:lang w:val="es-US" w:eastAsia="zh-CN"/>
              </w:rPr>
              <w:t>n</w:t>
            </w:r>
            <w:r w:rsidRPr="00EF4378">
              <w:rPr>
                <w:rFonts w:ascii="Arial" w:eastAsia="SimSun" w:hAnsi="Arial"/>
                <w:sz w:val="18"/>
                <w:lang w:val="es-US" w:eastAsia="zh-CN"/>
              </w:rPr>
              <w:t>3A</w:t>
            </w:r>
          </w:p>
          <w:p w14:paraId="46070943" w14:textId="77777777" w:rsidR="00EF4378" w:rsidRPr="00EF4378" w:rsidRDefault="00EF4378" w:rsidP="00EF4378">
            <w:pPr>
              <w:keepNext/>
              <w:keepLines/>
              <w:spacing w:after="0"/>
              <w:jc w:val="center"/>
              <w:rPr>
                <w:rFonts w:ascii="Arial" w:eastAsia="SimSun" w:hAnsi="Arial"/>
                <w:sz w:val="18"/>
                <w:lang w:val="es-US" w:eastAsia="zh-CN"/>
              </w:rPr>
            </w:pPr>
            <w:r w:rsidRPr="00EF4378">
              <w:rPr>
                <w:rFonts w:ascii="Arial" w:eastAsia="SimSun" w:hAnsi="Arial" w:hint="eastAsia"/>
                <w:sz w:val="18"/>
                <w:lang w:val="es-US" w:eastAsia="zh-CN"/>
              </w:rPr>
              <w:t>CA</w:t>
            </w:r>
            <w:r w:rsidRPr="00EF4378">
              <w:rPr>
                <w:rFonts w:ascii="Arial" w:eastAsia="SimSun" w:hAnsi="Arial"/>
                <w:sz w:val="18"/>
                <w:lang w:val="es-US" w:eastAsia="zh-CN"/>
              </w:rPr>
              <w:t>_n1A-</w:t>
            </w:r>
            <w:r w:rsidRPr="00EF4378">
              <w:rPr>
                <w:rFonts w:ascii="Arial" w:eastAsia="SimSun" w:hAnsi="Arial" w:hint="eastAsia"/>
                <w:sz w:val="18"/>
                <w:lang w:val="es-US" w:eastAsia="zh-CN"/>
              </w:rPr>
              <w:t>n</w:t>
            </w:r>
            <w:r w:rsidRPr="00EF4378">
              <w:rPr>
                <w:rFonts w:ascii="Arial" w:eastAsia="SimSun" w:hAnsi="Arial"/>
                <w:sz w:val="18"/>
                <w:lang w:val="es-US" w:eastAsia="zh-CN"/>
              </w:rPr>
              <w:t>77A</w:t>
            </w:r>
          </w:p>
          <w:p w14:paraId="16FB32B3" w14:textId="77777777" w:rsidR="00EF4378" w:rsidRPr="00EF4378" w:rsidRDefault="00EF4378" w:rsidP="00EF4378">
            <w:pPr>
              <w:keepNext/>
              <w:keepLines/>
              <w:spacing w:after="0"/>
              <w:jc w:val="center"/>
              <w:rPr>
                <w:rFonts w:ascii="Arial" w:eastAsia="SimSun" w:hAnsi="Arial"/>
                <w:sz w:val="18"/>
                <w:lang w:val="es-US" w:eastAsia="zh-CN"/>
              </w:rPr>
            </w:pPr>
            <w:r w:rsidRPr="00EF4378">
              <w:rPr>
                <w:rFonts w:ascii="Arial" w:eastAsia="SimSun" w:hAnsi="Arial" w:hint="eastAsia"/>
                <w:sz w:val="18"/>
                <w:lang w:val="es-US" w:eastAsia="zh-CN"/>
              </w:rPr>
              <w:t>CA</w:t>
            </w:r>
            <w:r w:rsidRPr="00EF4378">
              <w:rPr>
                <w:rFonts w:ascii="Arial" w:eastAsia="SimSun" w:hAnsi="Arial"/>
                <w:sz w:val="18"/>
                <w:lang w:val="es-US" w:eastAsia="zh-CN"/>
              </w:rPr>
              <w:t>_n1A-</w:t>
            </w:r>
            <w:r w:rsidRPr="00EF4378">
              <w:rPr>
                <w:rFonts w:ascii="Arial" w:eastAsia="SimSun" w:hAnsi="Arial" w:hint="eastAsia"/>
                <w:sz w:val="18"/>
                <w:lang w:val="es-US" w:eastAsia="zh-CN"/>
              </w:rPr>
              <w:t>n</w:t>
            </w:r>
            <w:r w:rsidRPr="00EF4378">
              <w:rPr>
                <w:rFonts w:ascii="Arial" w:eastAsia="SimSun" w:hAnsi="Arial"/>
                <w:sz w:val="18"/>
                <w:lang w:val="es-US" w:eastAsia="zh-CN"/>
              </w:rPr>
              <w:t>79A</w:t>
            </w:r>
          </w:p>
          <w:p w14:paraId="3DD4AAF5" w14:textId="77777777" w:rsidR="00EF4378" w:rsidRPr="00EF4378" w:rsidRDefault="00EF4378" w:rsidP="00EF4378">
            <w:pPr>
              <w:keepNext/>
              <w:keepLines/>
              <w:spacing w:after="0"/>
              <w:jc w:val="center"/>
              <w:rPr>
                <w:rFonts w:ascii="Arial" w:eastAsia="SimSun" w:hAnsi="Arial"/>
                <w:sz w:val="18"/>
                <w:lang w:val="es-US" w:eastAsia="zh-CN"/>
              </w:rPr>
            </w:pPr>
            <w:r w:rsidRPr="00EF4378">
              <w:rPr>
                <w:rFonts w:ascii="Arial" w:eastAsia="SimSun" w:hAnsi="Arial" w:hint="eastAsia"/>
                <w:sz w:val="18"/>
                <w:lang w:val="es-US" w:eastAsia="zh-CN"/>
              </w:rPr>
              <w:t>CA</w:t>
            </w:r>
            <w:r w:rsidRPr="00EF4378">
              <w:rPr>
                <w:rFonts w:ascii="Arial" w:eastAsia="SimSun" w:hAnsi="Arial"/>
                <w:sz w:val="18"/>
                <w:lang w:val="es-US" w:eastAsia="zh-CN"/>
              </w:rPr>
              <w:t>_n3A-</w:t>
            </w:r>
            <w:r w:rsidRPr="00EF4378">
              <w:rPr>
                <w:rFonts w:ascii="Arial" w:eastAsia="SimSun" w:hAnsi="Arial" w:hint="eastAsia"/>
                <w:sz w:val="18"/>
                <w:lang w:val="es-US" w:eastAsia="zh-CN"/>
              </w:rPr>
              <w:t>n</w:t>
            </w:r>
            <w:r w:rsidRPr="00EF4378">
              <w:rPr>
                <w:rFonts w:ascii="Arial" w:eastAsia="SimSun" w:hAnsi="Arial"/>
                <w:sz w:val="18"/>
                <w:lang w:val="es-US" w:eastAsia="zh-CN"/>
              </w:rPr>
              <w:t>77A</w:t>
            </w:r>
          </w:p>
          <w:p w14:paraId="22AF601B" w14:textId="77777777" w:rsidR="00EF4378" w:rsidRPr="00EF4378" w:rsidRDefault="00EF4378" w:rsidP="00EF4378">
            <w:pPr>
              <w:keepNext/>
              <w:keepLines/>
              <w:spacing w:after="0"/>
              <w:jc w:val="center"/>
              <w:rPr>
                <w:rFonts w:ascii="Arial" w:eastAsia="SimSun" w:hAnsi="Arial"/>
                <w:sz w:val="18"/>
                <w:lang w:val="es-US" w:eastAsia="zh-CN"/>
              </w:rPr>
            </w:pPr>
            <w:r w:rsidRPr="00EF4378">
              <w:rPr>
                <w:rFonts w:ascii="Arial" w:eastAsia="SimSun" w:hAnsi="Arial" w:hint="eastAsia"/>
                <w:sz w:val="18"/>
                <w:lang w:val="es-US" w:eastAsia="zh-CN"/>
              </w:rPr>
              <w:t>CA</w:t>
            </w:r>
            <w:r w:rsidRPr="00EF4378">
              <w:rPr>
                <w:rFonts w:ascii="Arial" w:eastAsia="SimSun" w:hAnsi="Arial"/>
                <w:sz w:val="18"/>
                <w:lang w:val="es-US" w:eastAsia="zh-CN"/>
              </w:rPr>
              <w:t>_n3A-</w:t>
            </w:r>
            <w:r w:rsidRPr="00EF4378">
              <w:rPr>
                <w:rFonts w:ascii="Arial" w:eastAsia="SimSun" w:hAnsi="Arial" w:hint="eastAsia"/>
                <w:sz w:val="18"/>
                <w:lang w:val="es-US" w:eastAsia="zh-CN"/>
              </w:rPr>
              <w:t>n</w:t>
            </w:r>
            <w:r w:rsidRPr="00EF4378">
              <w:rPr>
                <w:rFonts w:ascii="Arial" w:eastAsia="SimSun" w:hAnsi="Arial"/>
                <w:sz w:val="18"/>
                <w:lang w:val="es-US" w:eastAsia="zh-CN"/>
              </w:rPr>
              <w:t>79A</w:t>
            </w:r>
          </w:p>
          <w:p w14:paraId="3D06C34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sz w:val="18"/>
                <w:lang w:val="es-US" w:eastAsia="zh-CN"/>
              </w:rPr>
              <w:t>CA</w:t>
            </w:r>
            <w:r w:rsidRPr="00EF4378">
              <w:rPr>
                <w:rFonts w:ascii="Arial" w:eastAsia="SimSun" w:hAnsi="Arial"/>
                <w:sz w:val="18"/>
                <w:lang w:val="es-US" w:eastAsia="zh-CN"/>
              </w:rPr>
              <w:t>_n77A-</w:t>
            </w:r>
            <w:r w:rsidRPr="00EF4378">
              <w:rPr>
                <w:rFonts w:ascii="Arial" w:eastAsia="SimSun" w:hAnsi="Arial" w:hint="eastAsia"/>
                <w:sz w:val="18"/>
                <w:lang w:val="es-US" w:eastAsia="zh-CN"/>
              </w:rPr>
              <w:t>n</w:t>
            </w:r>
            <w:r w:rsidRPr="00EF4378">
              <w:rPr>
                <w:rFonts w:ascii="Arial" w:eastAsia="SimSun"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477D471D"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C1E0DB6"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800C15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0</w:t>
            </w:r>
          </w:p>
        </w:tc>
      </w:tr>
      <w:tr w:rsidR="00EF4378" w:rsidRPr="00EF4378" w14:paraId="7D705C55" w14:textId="77777777" w:rsidTr="00092346">
        <w:trPr>
          <w:trHeight w:val="29"/>
        </w:trPr>
        <w:tc>
          <w:tcPr>
            <w:tcW w:w="1911" w:type="dxa"/>
            <w:tcBorders>
              <w:top w:val="nil"/>
              <w:left w:val="single" w:sz="4" w:space="0" w:color="auto"/>
              <w:bottom w:val="nil"/>
              <w:right w:val="single" w:sz="4" w:space="0" w:color="auto"/>
            </w:tcBorders>
          </w:tcPr>
          <w:p w14:paraId="45D27AA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6B930A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8CC039"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7B73C1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5, 10, 15, 20, 25,30</w:t>
            </w:r>
          </w:p>
        </w:tc>
        <w:tc>
          <w:tcPr>
            <w:tcW w:w="1785" w:type="dxa"/>
            <w:tcBorders>
              <w:top w:val="nil"/>
              <w:left w:val="single" w:sz="4" w:space="0" w:color="auto"/>
              <w:bottom w:val="nil"/>
              <w:right w:val="single" w:sz="4" w:space="0" w:color="auto"/>
            </w:tcBorders>
          </w:tcPr>
          <w:p w14:paraId="3B88780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B5D4148" w14:textId="77777777" w:rsidTr="00092346">
        <w:trPr>
          <w:trHeight w:val="29"/>
        </w:trPr>
        <w:tc>
          <w:tcPr>
            <w:tcW w:w="1911" w:type="dxa"/>
            <w:tcBorders>
              <w:top w:val="nil"/>
              <w:left w:val="single" w:sz="4" w:space="0" w:color="auto"/>
              <w:bottom w:val="nil"/>
              <w:right w:val="single" w:sz="4" w:space="0" w:color="auto"/>
            </w:tcBorders>
          </w:tcPr>
          <w:p w14:paraId="5A931BE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8A1F32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F9627A"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543B738"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 xml:space="preserve">10, 15, 20, </w:t>
            </w:r>
            <w:r w:rsidRPr="00EF4378">
              <w:rPr>
                <w:rFonts w:ascii="Calibri" w:eastAsia="SimSun" w:hAnsi="Calibri"/>
                <w:kern w:val="2"/>
                <w:sz w:val="21"/>
                <w:lang w:val="en-US" w:eastAsia="zh-CN"/>
              </w:rPr>
              <w:t>40, 50, 60, 80, 90, 100</w:t>
            </w:r>
          </w:p>
        </w:tc>
        <w:tc>
          <w:tcPr>
            <w:tcW w:w="1785" w:type="dxa"/>
            <w:tcBorders>
              <w:top w:val="nil"/>
              <w:left w:val="single" w:sz="4" w:space="0" w:color="auto"/>
              <w:bottom w:val="nil"/>
              <w:right w:val="single" w:sz="4" w:space="0" w:color="auto"/>
            </w:tcBorders>
          </w:tcPr>
          <w:p w14:paraId="61D88B1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DB75380" w14:textId="77777777" w:rsidTr="00092346">
        <w:trPr>
          <w:trHeight w:val="29"/>
        </w:trPr>
        <w:tc>
          <w:tcPr>
            <w:tcW w:w="1911" w:type="dxa"/>
            <w:tcBorders>
              <w:top w:val="nil"/>
              <w:left w:val="single" w:sz="4" w:space="0" w:color="auto"/>
              <w:bottom w:val="single" w:sz="4" w:space="0" w:color="auto"/>
              <w:right w:val="single" w:sz="4" w:space="0" w:color="auto"/>
            </w:tcBorders>
          </w:tcPr>
          <w:p w14:paraId="539E430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97DE4D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C00322"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7A452E0D"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4B04AEE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64AD830" w14:textId="77777777" w:rsidTr="00092346">
        <w:trPr>
          <w:trHeight w:val="29"/>
        </w:trPr>
        <w:tc>
          <w:tcPr>
            <w:tcW w:w="1911" w:type="dxa"/>
            <w:tcBorders>
              <w:top w:val="single" w:sz="4" w:space="0" w:color="auto"/>
              <w:left w:val="single" w:sz="4" w:space="0" w:color="auto"/>
              <w:bottom w:val="nil"/>
              <w:right w:val="single" w:sz="4" w:space="0" w:color="auto"/>
            </w:tcBorders>
          </w:tcPr>
          <w:p w14:paraId="4D0B1F1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s="Arial"/>
                <w:sz w:val="18"/>
                <w:lang w:eastAsia="zh-CN"/>
              </w:rPr>
              <w:t>CA</w:t>
            </w:r>
            <w:r w:rsidRPr="00EF4378">
              <w:rPr>
                <w:rFonts w:ascii="Arial" w:eastAsia="SimSun" w:hAnsi="Arial" w:cs="Arial"/>
                <w:sz w:val="18"/>
                <w:lang w:eastAsia="ja-JP"/>
              </w:rPr>
              <w:t>_n1A-</w:t>
            </w:r>
            <w:r w:rsidRPr="00EF4378">
              <w:rPr>
                <w:rFonts w:ascii="Arial" w:eastAsia="SimSun" w:hAnsi="Arial" w:cs="Arial"/>
                <w:sz w:val="18"/>
                <w:lang w:eastAsia="zh-CN"/>
              </w:rPr>
              <w:t>n3</w:t>
            </w:r>
            <w:r w:rsidRPr="00EF4378">
              <w:rPr>
                <w:rFonts w:ascii="Arial" w:eastAsia="SimSun" w:hAnsi="Arial" w:cs="Arial"/>
                <w:sz w:val="18"/>
                <w:lang w:val="en-US" w:eastAsia="ja-JP"/>
              </w:rPr>
              <w:t>A-</w:t>
            </w:r>
            <w:r w:rsidRPr="00EF4378">
              <w:rPr>
                <w:rFonts w:ascii="Arial" w:eastAsia="SimSun" w:hAnsi="Arial" w:cs="Arial"/>
                <w:sz w:val="18"/>
                <w:lang w:eastAsia="zh-CN"/>
              </w:rPr>
              <w:t>n77(2</w:t>
            </w:r>
            <w:r w:rsidRPr="00EF4378">
              <w:rPr>
                <w:rFonts w:ascii="Arial" w:eastAsia="SimSun" w:hAnsi="Arial" w:cs="Arial"/>
                <w:sz w:val="18"/>
                <w:lang w:val="en-US" w:eastAsia="ja-JP"/>
              </w:rPr>
              <w:t>A)-n79A</w:t>
            </w:r>
          </w:p>
        </w:tc>
        <w:tc>
          <w:tcPr>
            <w:tcW w:w="2038" w:type="dxa"/>
            <w:tcBorders>
              <w:top w:val="single" w:sz="4" w:space="0" w:color="auto"/>
              <w:left w:val="single" w:sz="4" w:space="0" w:color="auto"/>
              <w:bottom w:val="nil"/>
              <w:right w:val="single" w:sz="4" w:space="0" w:color="auto"/>
            </w:tcBorders>
          </w:tcPr>
          <w:p w14:paraId="3EB42A57" w14:textId="77777777" w:rsidR="00EF4378" w:rsidRPr="00EF4378" w:rsidRDefault="00EF4378" w:rsidP="00EF4378">
            <w:pPr>
              <w:keepNext/>
              <w:keepLines/>
              <w:spacing w:after="0"/>
              <w:jc w:val="center"/>
              <w:rPr>
                <w:rFonts w:ascii="Arial" w:eastAsia="SimSun" w:hAnsi="Arial" w:cs="Arial"/>
                <w:sz w:val="18"/>
                <w:lang w:val="es-US" w:eastAsia="zh-CN"/>
              </w:rPr>
            </w:pPr>
            <w:r w:rsidRPr="00EF4378">
              <w:rPr>
                <w:rFonts w:ascii="Arial" w:eastAsia="SimSun" w:hAnsi="Arial" w:cs="Arial"/>
                <w:sz w:val="18"/>
                <w:lang w:val="es-US" w:eastAsia="zh-CN"/>
              </w:rPr>
              <w:t>CA_n1A-n3A</w:t>
            </w:r>
          </w:p>
          <w:p w14:paraId="20C930E9" w14:textId="77777777" w:rsidR="00EF4378" w:rsidRPr="00EF4378" w:rsidRDefault="00EF4378" w:rsidP="00EF4378">
            <w:pPr>
              <w:keepNext/>
              <w:keepLines/>
              <w:spacing w:after="0"/>
              <w:jc w:val="center"/>
              <w:rPr>
                <w:rFonts w:ascii="Arial" w:eastAsia="SimSun" w:hAnsi="Arial" w:cs="Arial"/>
                <w:sz w:val="18"/>
                <w:lang w:val="es-US" w:eastAsia="zh-CN"/>
              </w:rPr>
            </w:pPr>
            <w:r w:rsidRPr="00EF4378">
              <w:rPr>
                <w:rFonts w:ascii="Arial" w:eastAsia="SimSun" w:hAnsi="Arial" w:cs="Arial"/>
                <w:sz w:val="18"/>
                <w:lang w:val="es-US" w:eastAsia="zh-CN"/>
              </w:rPr>
              <w:t>CA_n1A-n77A</w:t>
            </w:r>
          </w:p>
          <w:p w14:paraId="6166244C" w14:textId="77777777" w:rsidR="00EF4378" w:rsidRPr="00EF4378" w:rsidRDefault="00EF4378" w:rsidP="00EF4378">
            <w:pPr>
              <w:keepNext/>
              <w:keepLines/>
              <w:spacing w:after="0"/>
              <w:jc w:val="center"/>
              <w:rPr>
                <w:rFonts w:ascii="Arial" w:eastAsia="SimSun" w:hAnsi="Arial" w:cs="Arial"/>
                <w:sz w:val="18"/>
                <w:lang w:val="es-US" w:eastAsia="zh-CN"/>
              </w:rPr>
            </w:pPr>
            <w:r w:rsidRPr="00EF4378">
              <w:rPr>
                <w:rFonts w:ascii="Arial" w:eastAsia="SimSun" w:hAnsi="Arial" w:cs="Arial"/>
                <w:sz w:val="18"/>
                <w:lang w:val="es-US" w:eastAsia="zh-CN"/>
              </w:rPr>
              <w:t>CA_n1A-n79A</w:t>
            </w:r>
          </w:p>
          <w:p w14:paraId="268B66A8" w14:textId="77777777" w:rsidR="00EF4378" w:rsidRPr="00EF4378" w:rsidRDefault="00EF4378" w:rsidP="00EF4378">
            <w:pPr>
              <w:keepNext/>
              <w:keepLines/>
              <w:spacing w:after="0"/>
              <w:jc w:val="center"/>
              <w:rPr>
                <w:rFonts w:ascii="Arial" w:eastAsia="SimSun" w:hAnsi="Arial" w:cs="Arial"/>
                <w:sz w:val="18"/>
                <w:lang w:val="es-US" w:eastAsia="zh-CN"/>
              </w:rPr>
            </w:pPr>
            <w:r w:rsidRPr="00EF4378">
              <w:rPr>
                <w:rFonts w:ascii="Arial" w:eastAsia="SimSun" w:hAnsi="Arial" w:cs="Arial"/>
                <w:sz w:val="18"/>
                <w:lang w:val="es-US" w:eastAsia="zh-CN"/>
              </w:rPr>
              <w:t>CA_n3A-n77A</w:t>
            </w:r>
          </w:p>
          <w:p w14:paraId="4CEDF5D9" w14:textId="77777777" w:rsidR="00EF4378" w:rsidRPr="00EF4378" w:rsidRDefault="00EF4378" w:rsidP="00EF4378">
            <w:pPr>
              <w:keepNext/>
              <w:keepLines/>
              <w:spacing w:after="0"/>
              <w:jc w:val="center"/>
              <w:rPr>
                <w:rFonts w:ascii="Arial" w:eastAsia="SimSun" w:hAnsi="Arial" w:cs="Arial"/>
                <w:sz w:val="18"/>
                <w:lang w:val="es-US" w:eastAsia="zh-CN"/>
              </w:rPr>
            </w:pPr>
            <w:r w:rsidRPr="00EF4378">
              <w:rPr>
                <w:rFonts w:ascii="Arial" w:eastAsia="SimSun" w:hAnsi="Arial" w:cs="Arial"/>
                <w:sz w:val="18"/>
                <w:lang w:val="es-US" w:eastAsia="zh-CN"/>
              </w:rPr>
              <w:t>CA_n3A-n79A</w:t>
            </w:r>
          </w:p>
          <w:p w14:paraId="5FFD7639"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s="Arial"/>
                <w:sz w:val="18"/>
                <w:lang w:val="es-US"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19AD543B"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9852803"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45CC6FD"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cs="Arial"/>
                <w:kern w:val="2"/>
                <w:sz w:val="18"/>
                <w:lang w:val="en-US"/>
              </w:rPr>
              <w:t>0</w:t>
            </w:r>
          </w:p>
        </w:tc>
      </w:tr>
      <w:tr w:rsidR="00EF4378" w:rsidRPr="00EF4378" w14:paraId="16DF733C" w14:textId="77777777" w:rsidTr="00092346">
        <w:trPr>
          <w:trHeight w:val="29"/>
        </w:trPr>
        <w:tc>
          <w:tcPr>
            <w:tcW w:w="1911" w:type="dxa"/>
            <w:tcBorders>
              <w:top w:val="nil"/>
              <w:left w:val="single" w:sz="4" w:space="0" w:color="auto"/>
              <w:bottom w:val="nil"/>
              <w:right w:val="single" w:sz="4" w:space="0" w:color="auto"/>
            </w:tcBorders>
          </w:tcPr>
          <w:p w14:paraId="2054821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50F0E8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AD6C5F"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12340BE"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lang w:val="en-US" w:eastAsia="zh-CN" w:bidi="ar"/>
              </w:rPr>
              <w:t>5, 10, 15, 20, 25,30</w:t>
            </w:r>
          </w:p>
        </w:tc>
        <w:tc>
          <w:tcPr>
            <w:tcW w:w="1785" w:type="dxa"/>
            <w:tcBorders>
              <w:top w:val="nil"/>
              <w:left w:val="single" w:sz="4" w:space="0" w:color="auto"/>
              <w:bottom w:val="nil"/>
              <w:right w:val="single" w:sz="4" w:space="0" w:color="auto"/>
            </w:tcBorders>
          </w:tcPr>
          <w:p w14:paraId="507796C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CC08C89" w14:textId="77777777" w:rsidTr="00092346">
        <w:trPr>
          <w:trHeight w:val="29"/>
        </w:trPr>
        <w:tc>
          <w:tcPr>
            <w:tcW w:w="1911" w:type="dxa"/>
            <w:tcBorders>
              <w:top w:val="nil"/>
              <w:left w:val="single" w:sz="4" w:space="0" w:color="auto"/>
              <w:bottom w:val="nil"/>
              <w:right w:val="single" w:sz="4" w:space="0" w:color="auto"/>
            </w:tcBorders>
          </w:tcPr>
          <w:p w14:paraId="155487B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6E70C7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D5DF50"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FE4CEBD"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kern w:val="2"/>
                <w:sz w:val="18"/>
                <w:lang w:val="en-US" w:eastAsia="ja-JP"/>
              </w:rPr>
              <w:t>CA_n77(2A)_BCS1</w:t>
            </w:r>
          </w:p>
        </w:tc>
        <w:tc>
          <w:tcPr>
            <w:tcW w:w="1785" w:type="dxa"/>
            <w:tcBorders>
              <w:top w:val="nil"/>
              <w:left w:val="single" w:sz="4" w:space="0" w:color="auto"/>
              <w:bottom w:val="nil"/>
              <w:right w:val="single" w:sz="4" w:space="0" w:color="auto"/>
            </w:tcBorders>
          </w:tcPr>
          <w:p w14:paraId="17DBF7D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7B0E545" w14:textId="77777777" w:rsidTr="00092346">
        <w:trPr>
          <w:trHeight w:val="29"/>
        </w:trPr>
        <w:tc>
          <w:tcPr>
            <w:tcW w:w="1911" w:type="dxa"/>
            <w:tcBorders>
              <w:top w:val="nil"/>
              <w:left w:val="single" w:sz="4" w:space="0" w:color="auto"/>
              <w:bottom w:val="single" w:sz="4" w:space="0" w:color="auto"/>
              <w:right w:val="single" w:sz="4" w:space="0" w:color="auto"/>
            </w:tcBorders>
          </w:tcPr>
          <w:p w14:paraId="31DC46E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A98CB6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BF42AD"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7E6D92AD"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kern w:val="2"/>
                <w:sz w:val="18"/>
                <w:lang w:val="en-US" w:eastAsia="zh-CN"/>
              </w:rPr>
              <w:t>40, 50, 60, 80, 100</w:t>
            </w:r>
          </w:p>
        </w:tc>
        <w:tc>
          <w:tcPr>
            <w:tcW w:w="1785" w:type="dxa"/>
            <w:tcBorders>
              <w:top w:val="nil"/>
              <w:left w:val="single" w:sz="4" w:space="0" w:color="auto"/>
              <w:bottom w:val="single" w:sz="4" w:space="0" w:color="auto"/>
              <w:right w:val="single" w:sz="4" w:space="0" w:color="auto"/>
            </w:tcBorders>
          </w:tcPr>
          <w:p w14:paraId="4CA1010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557D063" w14:textId="77777777" w:rsidTr="00092346">
        <w:trPr>
          <w:trHeight w:val="29"/>
        </w:trPr>
        <w:tc>
          <w:tcPr>
            <w:tcW w:w="1911" w:type="dxa"/>
            <w:tcBorders>
              <w:top w:val="single" w:sz="4" w:space="0" w:color="auto"/>
              <w:left w:val="single" w:sz="4" w:space="0" w:color="auto"/>
              <w:bottom w:val="nil"/>
              <w:right w:val="single" w:sz="4" w:space="0" w:color="auto"/>
            </w:tcBorders>
          </w:tcPr>
          <w:p w14:paraId="38587AB5"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cs="Arial"/>
                <w:sz w:val="18"/>
                <w:lang w:eastAsia="zh-CN"/>
              </w:rPr>
              <w:t>CA_n1A-n3A-n78A-n105A</w:t>
            </w:r>
          </w:p>
        </w:tc>
        <w:tc>
          <w:tcPr>
            <w:tcW w:w="2038" w:type="dxa"/>
            <w:tcBorders>
              <w:top w:val="single" w:sz="4" w:space="0" w:color="auto"/>
              <w:left w:val="single" w:sz="4" w:space="0" w:color="auto"/>
              <w:bottom w:val="nil"/>
              <w:right w:val="single" w:sz="4" w:space="0" w:color="auto"/>
            </w:tcBorders>
          </w:tcPr>
          <w:p w14:paraId="35684826" w14:textId="77777777" w:rsidR="00EF4378" w:rsidRPr="00EF4378" w:rsidRDefault="00EF4378" w:rsidP="00EF4378">
            <w:pPr>
              <w:keepNext/>
              <w:keepLines/>
              <w:spacing w:after="0"/>
              <w:jc w:val="center"/>
              <w:rPr>
                <w:rFonts w:ascii="Arial" w:eastAsia="游明朝" w:hAnsi="Arial" w:cs="Arial"/>
                <w:sz w:val="18"/>
                <w:lang w:val="es-US" w:eastAsia="zh-CN"/>
              </w:rPr>
            </w:pPr>
            <w:r w:rsidRPr="00EF4378">
              <w:rPr>
                <w:rFonts w:ascii="Arial" w:eastAsia="游明朝" w:hAnsi="Arial" w:cs="Arial"/>
                <w:sz w:val="18"/>
                <w:lang w:val="es-US" w:eastAsia="zh-CN"/>
              </w:rPr>
              <w:t>CA_n1A-n3A</w:t>
            </w:r>
          </w:p>
          <w:p w14:paraId="7CA49DD6" w14:textId="77777777" w:rsidR="00EF4378" w:rsidRPr="00EF4378" w:rsidRDefault="00EF4378" w:rsidP="00EF4378">
            <w:pPr>
              <w:keepNext/>
              <w:keepLines/>
              <w:spacing w:after="0"/>
              <w:jc w:val="center"/>
              <w:rPr>
                <w:rFonts w:ascii="Arial" w:eastAsia="游明朝" w:hAnsi="Arial" w:cs="Arial"/>
                <w:sz w:val="18"/>
                <w:lang w:val="es-US" w:eastAsia="zh-CN"/>
              </w:rPr>
            </w:pPr>
            <w:r w:rsidRPr="00EF4378">
              <w:rPr>
                <w:rFonts w:ascii="Arial" w:eastAsia="游明朝" w:hAnsi="Arial" w:cs="Arial"/>
                <w:sz w:val="18"/>
                <w:lang w:val="es-US" w:eastAsia="zh-CN"/>
              </w:rPr>
              <w:t>CA_n1A-n78A</w:t>
            </w:r>
          </w:p>
          <w:p w14:paraId="5248183F" w14:textId="77777777" w:rsidR="00EF4378" w:rsidRPr="00EF4378" w:rsidRDefault="00EF4378" w:rsidP="00EF4378">
            <w:pPr>
              <w:keepNext/>
              <w:keepLines/>
              <w:spacing w:after="0"/>
              <w:jc w:val="center"/>
              <w:rPr>
                <w:rFonts w:ascii="Arial" w:eastAsia="游明朝" w:hAnsi="Arial" w:cs="Arial"/>
                <w:sz w:val="18"/>
                <w:lang w:val="es-US" w:eastAsia="zh-CN"/>
              </w:rPr>
            </w:pPr>
            <w:r w:rsidRPr="00EF4378">
              <w:rPr>
                <w:rFonts w:ascii="Arial" w:eastAsia="游明朝" w:hAnsi="Arial" w:cs="Arial"/>
                <w:sz w:val="18"/>
                <w:lang w:val="es-US" w:eastAsia="zh-CN"/>
              </w:rPr>
              <w:t>CA_n1A-n105A</w:t>
            </w:r>
          </w:p>
          <w:p w14:paraId="32D70C51" w14:textId="77777777" w:rsidR="00EF4378" w:rsidRPr="00EF4378" w:rsidRDefault="00EF4378" w:rsidP="00EF4378">
            <w:pPr>
              <w:keepNext/>
              <w:keepLines/>
              <w:spacing w:after="0"/>
              <w:jc w:val="center"/>
              <w:rPr>
                <w:rFonts w:ascii="Arial" w:eastAsia="游明朝" w:hAnsi="Arial" w:cs="Arial"/>
                <w:sz w:val="18"/>
                <w:lang w:val="es-US" w:eastAsia="zh-CN"/>
              </w:rPr>
            </w:pPr>
            <w:r w:rsidRPr="00EF4378">
              <w:rPr>
                <w:rFonts w:ascii="Arial" w:eastAsia="游明朝" w:hAnsi="Arial" w:cs="Arial"/>
                <w:sz w:val="18"/>
                <w:lang w:val="es-US" w:eastAsia="zh-CN"/>
              </w:rPr>
              <w:t>CA_n3A-n78A</w:t>
            </w:r>
          </w:p>
          <w:p w14:paraId="7F005AAF" w14:textId="77777777" w:rsidR="00EF4378" w:rsidRPr="00EF4378" w:rsidRDefault="00EF4378" w:rsidP="00EF4378">
            <w:pPr>
              <w:keepNext/>
              <w:keepLines/>
              <w:spacing w:after="0"/>
              <w:jc w:val="center"/>
              <w:rPr>
                <w:rFonts w:ascii="Arial" w:eastAsia="游明朝" w:hAnsi="Arial" w:cs="Arial"/>
                <w:sz w:val="18"/>
                <w:lang w:val="es-US" w:eastAsia="zh-CN"/>
              </w:rPr>
            </w:pPr>
            <w:r w:rsidRPr="00EF4378">
              <w:rPr>
                <w:rFonts w:ascii="Arial" w:eastAsia="游明朝" w:hAnsi="Arial" w:cs="Arial"/>
                <w:sz w:val="18"/>
                <w:lang w:val="es-US" w:eastAsia="zh-CN"/>
              </w:rPr>
              <w:t>CA_n3A-n105A</w:t>
            </w:r>
          </w:p>
          <w:p w14:paraId="4BA3F4EB"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6BF7B342"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8A4EDA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A3DF11E"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cs="Arial"/>
                <w:kern w:val="2"/>
                <w:sz w:val="18"/>
                <w:lang w:val="en-US"/>
              </w:rPr>
              <w:t>0</w:t>
            </w:r>
          </w:p>
        </w:tc>
      </w:tr>
      <w:tr w:rsidR="00EF4378" w:rsidRPr="00EF4378" w14:paraId="0D291BB0" w14:textId="77777777" w:rsidTr="00092346">
        <w:trPr>
          <w:trHeight w:val="29"/>
        </w:trPr>
        <w:tc>
          <w:tcPr>
            <w:tcW w:w="1911" w:type="dxa"/>
            <w:tcBorders>
              <w:top w:val="nil"/>
              <w:left w:val="single" w:sz="4" w:space="0" w:color="auto"/>
              <w:bottom w:val="nil"/>
              <w:right w:val="single" w:sz="4" w:space="0" w:color="auto"/>
            </w:tcBorders>
          </w:tcPr>
          <w:p w14:paraId="14E21A31"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113946E"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321681"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79624D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lang w:val="en-US" w:eastAsia="zh-CN" w:bidi="ar"/>
              </w:rPr>
              <w:t>5, 10, 15, 20, 25,30, 40, 50</w:t>
            </w:r>
          </w:p>
        </w:tc>
        <w:tc>
          <w:tcPr>
            <w:tcW w:w="1785" w:type="dxa"/>
            <w:tcBorders>
              <w:top w:val="nil"/>
              <w:left w:val="single" w:sz="4" w:space="0" w:color="auto"/>
              <w:bottom w:val="nil"/>
              <w:right w:val="single" w:sz="4" w:space="0" w:color="auto"/>
            </w:tcBorders>
          </w:tcPr>
          <w:p w14:paraId="660FF4A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8472144" w14:textId="77777777" w:rsidTr="00092346">
        <w:trPr>
          <w:trHeight w:val="29"/>
        </w:trPr>
        <w:tc>
          <w:tcPr>
            <w:tcW w:w="1911" w:type="dxa"/>
            <w:tcBorders>
              <w:top w:val="nil"/>
              <w:left w:val="single" w:sz="4" w:space="0" w:color="auto"/>
              <w:bottom w:val="nil"/>
              <w:right w:val="single" w:sz="4" w:space="0" w:color="auto"/>
            </w:tcBorders>
          </w:tcPr>
          <w:p w14:paraId="7D17D5D2"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672E3E9"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9E169E"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游明朝"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BD6955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522C4B0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9E07036" w14:textId="77777777" w:rsidTr="00092346">
        <w:trPr>
          <w:trHeight w:val="29"/>
        </w:trPr>
        <w:tc>
          <w:tcPr>
            <w:tcW w:w="1911" w:type="dxa"/>
            <w:tcBorders>
              <w:top w:val="nil"/>
              <w:left w:val="single" w:sz="4" w:space="0" w:color="auto"/>
              <w:bottom w:val="single" w:sz="4" w:space="0" w:color="auto"/>
              <w:right w:val="single" w:sz="4" w:space="0" w:color="auto"/>
            </w:tcBorders>
          </w:tcPr>
          <w:p w14:paraId="2BD3D963"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94780D4"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7264B5D"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游明朝"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2325FC7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lang w:val="en-US" w:eastAsia="zh-CN" w:bidi="ar"/>
              </w:rPr>
              <w:t>5, 10, 15, 20, 25,30, 35</w:t>
            </w:r>
          </w:p>
        </w:tc>
        <w:tc>
          <w:tcPr>
            <w:tcW w:w="1785" w:type="dxa"/>
            <w:tcBorders>
              <w:top w:val="nil"/>
              <w:left w:val="single" w:sz="4" w:space="0" w:color="auto"/>
              <w:bottom w:val="single" w:sz="4" w:space="0" w:color="auto"/>
              <w:right w:val="single" w:sz="4" w:space="0" w:color="auto"/>
            </w:tcBorders>
          </w:tcPr>
          <w:p w14:paraId="035408C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DEA56CA" w14:textId="77777777" w:rsidTr="00092346">
        <w:trPr>
          <w:trHeight w:val="29"/>
        </w:trPr>
        <w:tc>
          <w:tcPr>
            <w:tcW w:w="1911" w:type="dxa"/>
            <w:tcBorders>
              <w:top w:val="single" w:sz="4" w:space="0" w:color="auto"/>
              <w:left w:val="single" w:sz="4" w:space="0" w:color="auto"/>
              <w:bottom w:val="nil"/>
              <w:right w:val="single" w:sz="4" w:space="0" w:color="auto"/>
            </w:tcBorders>
          </w:tcPr>
          <w:p w14:paraId="423DA5E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CA_n1A-n5A-n7A-n78A</w:t>
            </w:r>
          </w:p>
        </w:tc>
        <w:tc>
          <w:tcPr>
            <w:tcW w:w="2038" w:type="dxa"/>
            <w:tcBorders>
              <w:top w:val="single" w:sz="4" w:space="0" w:color="auto"/>
              <w:left w:val="single" w:sz="4" w:space="0" w:color="auto"/>
              <w:bottom w:val="nil"/>
              <w:right w:val="single" w:sz="4" w:space="0" w:color="auto"/>
            </w:tcBorders>
          </w:tcPr>
          <w:p w14:paraId="5211868C"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CA_n1A-n5A</w:t>
            </w:r>
          </w:p>
          <w:p w14:paraId="05639296"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CA_n1A-n7A</w:t>
            </w:r>
          </w:p>
          <w:p w14:paraId="57FB4348"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CA_n1A-n78A</w:t>
            </w:r>
          </w:p>
          <w:p w14:paraId="5D51033C"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CA_n5A-n7A</w:t>
            </w:r>
          </w:p>
          <w:p w14:paraId="07F60C1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053A6211"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BD0D0E3"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4EA5C7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75A2881A" w14:textId="77777777" w:rsidTr="00092346">
        <w:trPr>
          <w:trHeight w:val="29"/>
        </w:trPr>
        <w:tc>
          <w:tcPr>
            <w:tcW w:w="1911" w:type="dxa"/>
            <w:tcBorders>
              <w:top w:val="nil"/>
              <w:left w:val="single" w:sz="4" w:space="0" w:color="auto"/>
              <w:bottom w:val="nil"/>
              <w:right w:val="single" w:sz="4" w:space="0" w:color="auto"/>
            </w:tcBorders>
          </w:tcPr>
          <w:p w14:paraId="12104C2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645C2D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51848F"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0B57277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992891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929B2D3" w14:textId="77777777" w:rsidTr="00092346">
        <w:trPr>
          <w:trHeight w:val="29"/>
        </w:trPr>
        <w:tc>
          <w:tcPr>
            <w:tcW w:w="1911" w:type="dxa"/>
            <w:tcBorders>
              <w:top w:val="nil"/>
              <w:left w:val="single" w:sz="4" w:space="0" w:color="auto"/>
              <w:bottom w:val="nil"/>
              <w:right w:val="single" w:sz="4" w:space="0" w:color="auto"/>
            </w:tcBorders>
          </w:tcPr>
          <w:p w14:paraId="774C4F9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59667B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14B350"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32FDEE0"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E8616E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C79D5C6" w14:textId="77777777" w:rsidTr="00092346">
        <w:trPr>
          <w:trHeight w:val="29"/>
        </w:trPr>
        <w:tc>
          <w:tcPr>
            <w:tcW w:w="1911" w:type="dxa"/>
            <w:tcBorders>
              <w:top w:val="nil"/>
              <w:left w:val="single" w:sz="4" w:space="0" w:color="auto"/>
              <w:bottom w:val="single" w:sz="4" w:space="0" w:color="auto"/>
              <w:right w:val="single" w:sz="4" w:space="0" w:color="auto"/>
            </w:tcBorders>
          </w:tcPr>
          <w:p w14:paraId="3FBE1BE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B4118D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62416E"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374C64B"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1E800F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166BB77" w14:textId="77777777" w:rsidTr="00092346">
        <w:trPr>
          <w:trHeight w:val="29"/>
        </w:trPr>
        <w:tc>
          <w:tcPr>
            <w:tcW w:w="1911" w:type="dxa"/>
            <w:tcBorders>
              <w:top w:val="single" w:sz="4" w:space="0" w:color="auto"/>
              <w:left w:val="single" w:sz="4" w:space="0" w:color="auto"/>
              <w:bottom w:val="nil"/>
              <w:right w:val="single" w:sz="4" w:space="0" w:color="auto"/>
            </w:tcBorders>
          </w:tcPr>
          <w:p w14:paraId="690B092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CA_n1A-n5A-n7B-n78A</w:t>
            </w:r>
          </w:p>
        </w:tc>
        <w:tc>
          <w:tcPr>
            <w:tcW w:w="2038" w:type="dxa"/>
            <w:tcBorders>
              <w:top w:val="single" w:sz="4" w:space="0" w:color="auto"/>
              <w:left w:val="single" w:sz="4" w:space="0" w:color="auto"/>
              <w:bottom w:val="nil"/>
              <w:right w:val="single" w:sz="4" w:space="0" w:color="auto"/>
            </w:tcBorders>
          </w:tcPr>
          <w:p w14:paraId="676B4A07"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CA_n1A-n5A</w:t>
            </w:r>
          </w:p>
          <w:p w14:paraId="1A03CA1C"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CA_n1A-n7A</w:t>
            </w:r>
          </w:p>
          <w:p w14:paraId="1E6D464D"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CA_n1A-n78A</w:t>
            </w:r>
          </w:p>
          <w:p w14:paraId="612EBF4D"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CA_n5A-n7A</w:t>
            </w:r>
          </w:p>
          <w:p w14:paraId="596DEA2D"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CA_n5A-n78A</w:t>
            </w:r>
          </w:p>
          <w:p w14:paraId="68BDAE3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CA_n7A-n78A</w:t>
            </w:r>
          </w:p>
          <w:p w14:paraId="4FD0729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AC87D5F"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87E64AD"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3E91F69"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0C273C01" w14:textId="77777777" w:rsidTr="00092346">
        <w:trPr>
          <w:trHeight w:val="29"/>
        </w:trPr>
        <w:tc>
          <w:tcPr>
            <w:tcW w:w="1911" w:type="dxa"/>
            <w:tcBorders>
              <w:top w:val="nil"/>
              <w:left w:val="single" w:sz="4" w:space="0" w:color="auto"/>
              <w:bottom w:val="nil"/>
              <w:right w:val="single" w:sz="4" w:space="0" w:color="auto"/>
            </w:tcBorders>
          </w:tcPr>
          <w:p w14:paraId="2D32802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56BFDD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F4E8A2"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08D610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AD0ED2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6D4645C" w14:textId="77777777" w:rsidTr="00092346">
        <w:trPr>
          <w:trHeight w:val="29"/>
        </w:trPr>
        <w:tc>
          <w:tcPr>
            <w:tcW w:w="1911" w:type="dxa"/>
            <w:tcBorders>
              <w:top w:val="nil"/>
              <w:left w:val="single" w:sz="4" w:space="0" w:color="auto"/>
              <w:bottom w:val="nil"/>
              <w:right w:val="single" w:sz="4" w:space="0" w:color="auto"/>
            </w:tcBorders>
          </w:tcPr>
          <w:p w14:paraId="58359A6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B702E9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B73469"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46281C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CA_n7B_BCS0</w:t>
            </w:r>
          </w:p>
        </w:tc>
        <w:tc>
          <w:tcPr>
            <w:tcW w:w="1785" w:type="dxa"/>
            <w:tcBorders>
              <w:top w:val="nil"/>
              <w:left w:val="single" w:sz="4" w:space="0" w:color="auto"/>
              <w:bottom w:val="nil"/>
              <w:right w:val="single" w:sz="4" w:space="0" w:color="auto"/>
            </w:tcBorders>
          </w:tcPr>
          <w:p w14:paraId="12197CC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93F76E2" w14:textId="77777777" w:rsidTr="00092346">
        <w:trPr>
          <w:trHeight w:val="29"/>
        </w:trPr>
        <w:tc>
          <w:tcPr>
            <w:tcW w:w="1911" w:type="dxa"/>
            <w:tcBorders>
              <w:top w:val="nil"/>
              <w:left w:val="single" w:sz="4" w:space="0" w:color="auto"/>
              <w:bottom w:val="single" w:sz="4" w:space="0" w:color="auto"/>
              <w:right w:val="single" w:sz="4" w:space="0" w:color="auto"/>
            </w:tcBorders>
          </w:tcPr>
          <w:p w14:paraId="4D1B129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2A5C7C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EF2192"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CE7C1E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207331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70261CF" w14:textId="77777777" w:rsidTr="00092346">
        <w:trPr>
          <w:trHeight w:val="29"/>
        </w:trPr>
        <w:tc>
          <w:tcPr>
            <w:tcW w:w="1911" w:type="dxa"/>
            <w:tcBorders>
              <w:top w:val="single" w:sz="4" w:space="0" w:color="auto"/>
              <w:left w:val="single" w:sz="4" w:space="0" w:color="auto"/>
              <w:bottom w:val="nil"/>
              <w:right w:val="single" w:sz="4" w:space="0" w:color="auto"/>
            </w:tcBorders>
          </w:tcPr>
          <w:p w14:paraId="72C0962A"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val="en-US"/>
              </w:rPr>
              <w:t>CA_n1A-n5A-n28A-n78A</w:t>
            </w:r>
          </w:p>
        </w:tc>
        <w:tc>
          <w:tcPr>
            <w:tcW w:w="2038" w:type="dxa"/>
            <w:tcBorders>
              <w:top w:val="single" w:sz="4" w:space="0" w:color="auto"/>
              <w:left w:val="single" w:sz="4" w:space="0" w:color="auto"/>
              <w:bottom w:val="nil"/>
              <w:right w:val="single" w:sz="4" w:space="0" w:color="auto"/>
            </w:tcBorders>
          </w:tcPr>
          <w:p w14:paraId="614DAFD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CA_n1A-n5A</w:t>
            </w:r>
          </w:p>
          <w:p w14:paraId="7C5F71D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CA_n1A-n28A</w:t>
            </w:r>
          </w:p>
          <w:p w14:paraId="749F41C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CA_n1A-n78A</w:t>
            </w:r>
          </w:p>
          <w:p w14:paraId="1CAB9F7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CA_n5A-n28A</w:t>
            </w:r>
          </w:p>
          <w:p w14:paraId="7F10DA1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CA_n5A-n78A</w:t>
            </w:r>
          </w:p>
          <w:p w14:paraId="448C747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val="en-US"/>
              </w:rPr>
              <w:t>CA_n28A-n78A</w:t>
            </w:r>
          </w:p>
        </w:tc>
        <w:tc>
          <w:tcPr>
            <w:tcW w:w="922" w:type="dxa"/>
            <w:tcBorders>
              <w:top w:val="single" w:sz="4" w:space="0" w:color="auto"/>
              <w:left w:val="single" w:sz="4" w:space="0" w:color="auto"/>
              <w:bottom w:val="single" w:sz="4" w:space="0" w:color="auto"/>
              <w:right w:val="single" w:sz="4" w:space="0" w:color="auto"/>
            </w:tcBorders>
          </w:tcPr>
          <w:p w14:paraId="5B5D8CE4"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EF2EA7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381A60D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rPr>
              <w:t>4 and 5</w:t>
            </w:r>
          </w:p>
        </w:tc>
      </w:tr>
      <w:tr w:rsidR="00EF4378" w:rsidRPr="00EF4378" w14:paraId="2A56EF7C" w14:textId="77777777" w:rsidTr="00092346">
        <w:trPr>
          <w:trHeight w:val="29"/>
        </w:trPr>
        <w:tc>
          <w:tcPr>
            <w:tcW w:w="1911" w:type="dxa"/>
            <w:tcBorders>
              <w:top w:val="nil"/>
              <w:left w:val="single" w:sz="4" w:space="0" w:color="auto"/>
              <w:bottom w:val="nil"/>
              <w:right w:val="single" w:sz="4" w:space="0" w:color="auto"/>
            </w:tcBorders>
          </w:tcPr>
          <w:p w14:paraId="616F4180" w14:textId="77777777" w:rsidR="00EF4378" w:rsidRPr="00EF4378" w:rsidRDefault="00EF4378" w:rsidP="00EF4378">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0430BCA5" w14:textId="77777777" w:rsidR="00EF4378" w:rsidRPr="00EF4378" w:rsidRDefault="00EF4378" w:rsidP="00EF4378">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CC1C40E"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08B3D2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48B6DD5C"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3D97912C" w14:textId="77777777" w:rsidTr="00092346">
        <w:trPr>
          <w:trHeight w:val="29"/>
        </w:trPr>
        <w:tc>
          <w:tcPr>
            <w:tcW w:w="1911" w:type="dxa"/>
            <w:tcBorders>
              <w:top w:val="nil"/>
              <w:left w:val="single" w:sz="4" w:space="0" w:color="auto"/>
              <w:bottom w:val="nil"/>
              <w:right w:val="single" w:sz="4" w:space="0" w:color="auto"/>
            </w:tcBorders>
          </w:tcPr>
          <w:p w14:paraId="642E3273" w14:textId="77777777" w:rsidR="00EF4378" w:rsidRPr="00EF4378" w:rsidRDefault="00EF4378" w:rsidP="00EF4378">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5B524DC7" w14:textId="77777777" w:rsidR="00EF4378" w:rsidRPr="00EF4378" w:rsidRDefault="00EF4378" w:rsidP="00EF4378">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F7EA9A0"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393E534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270D2029"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229A6CA6" w14:textId="77777777" w:rsidTr="00092346">
        <w:trPr>
          <w:trHeight w:val="29"/>
        </w:trPr>
        <w:tc>
          <w:tcPr>
            <w:tcW w:w="1911" w:type="dxa"/>
            <w:tcBorders>
              <w:top w:val="nil"/>
              <w:left w:val="single" w:sz="4" w:space="0" w:color="auto"/>
              <w:bottom w:val="single" w:sz="4" w:space="0" w:color="auto"/>
              <w:right w:val="single" w:sz="4" w:space="0" w:color="auto"/>
            </w:tcBorders>
          </w:tcPr>
          <w:p w14:paraId="7AA91B60" w14:textId="77777777" w:rsidR="00EF4378" w:rsidRPr="00EF4378" w:rsidRDefault="00EF4378" w:rsidP="00EF4378">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448C1C46" w14:textId="77777777" w:rsidR="00EF4378" w:rsidRPr="00EF4378" w:rsidRDefault="00EF4378" w:rsidP="00EF4378">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E258092"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FC2446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2AC6AAFD"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115681BA" w14:textId="77777777" w:rsidTr="00092346">
        <w:trPr>
          <w:trHeight w:val="29"/>
        </w:trPr>
        <w:tc>
          <w:tcPr>
            <w:tcW w:w="1911" w:type="dxa"/>
            <w:tcBorders>
              <w:top w:val="single" w:sz="4" w:space="0" w:color="auto"/>
              <w:left w:val="single" w:sz="4" w:space="0" w:color="auto"/>
              <w:bottom w:val="nil"/>
              <w:right w:val="single" w:sz="4" w:space="0" w:color="auto"/>
            </w:tcBorders>
          </w:tcPr>
          <w:p w14:paraId="1946F3C0"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val="en-US"/>
              </w:rPr>
              <w:t>CA_n1A-n5A-n28A-n79A</w:t>
            </w:r>
          </w:p>
        </w:tc>
        <w:tc>
          <w:tcPr>
            <w:tcW w:w="2038" w:type="dxa"/>
            <w:tcBorders>
              <w:top w:val="single" w:sz="4" w:space="0" w:color="auto"/>
              <w:left w:val="single" w:sz="4" w:space="0" w:color="auto"/>
              <w:bottom w:val="nil"/>
              <w:right w:val="single" w:sz="4" w:space="0" w:color="auto"/>
            </w:tcBorders>
          </w:tcPr>
          <w:p w14:paraId="5201BF40"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CA_n1A-n5A</w:t>
            </w:r>
          </w:p>
          <w:p w14:paraId="2812E46D"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CA_n1A-n28A</w:t>
            </w:r>
          </w:p>
          <w:p w14:paraId="77D1EBD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CA_n1A-n79A</w:t>
            </w:r>
          </w:p>
          <w:p w14:paraId="4B513A19"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CA_n5A-n28A</w:t>
            </w:r>
          </w:p>
          <w:p w14:paraId="062EA455"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CA_n5A-n79A</w:t>
            </w:r>
          </w:p>
          <w:p w14:paraId="4662FCC9"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val="en-US"/>
              </w:rPr>
              <w:t>CA_n28A-n79A</w:t>
            </w:r>
          </w:p>
        </w:tc>
        <w:tc>
          <w:tcPr>
            <w:tcW w:w="922" w:type="dxa"/>
            <w:tcBorders>
              <w:top w:val="single" w:sz="4" w:space="0" w:color="auto"/>
              <w:left w:val="single" w:sz="4" w:space="0" w:color="auto"/>
              <w:bottom w:val="single" w:sz="4" w:space="0" w:color="auto"/>
              <w:right w:val="single" w:sz="4" w:space="0" w:color="auto"/>
            </w:tcBorders>
          </w:tcPr>
          <w:p w14:paraId="5E8895C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8E7605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1F68C4E6"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rPr>
              <w:t>4 and 5</w:t>
            </w:r>
          </w:p>
        </w:tc>
      </w:tr>
      <w:tr w:rsidR="00EF4378" w:rsidRPr="00EF4378" w14:paraId="6428578A" w14:textId="77777777" w:rsidTr="00092346">
        <w:trPr>
          <w:trHeight w:val="29"/>
        </w:trPr>
        <w:tc>
          <w:tcPr>
            <w:tcW w:w="1911" w:type="dxa"/>
            <w:tcBorders>
              <w:top w:val="nil"/>
              <w:left w:val="single" w:sz="4" w:space="0" w:color="auto"/>
              <w:bottom w:val="nil"/>
              <w:right w:val="single" w:sz="4" w:space="0" w:color="auto"/>
            </w:tcBorders>
          </w:tcPr>
          <w:p w14:paraId="3EBB6BB3" w14:textId="77777777" w:rsidR="00EF4378" w:rsidRPr="00EF4378" w:rsidRDefault="00EF4378" w:rsidP="00EF4378">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371F9588" w14:textId="77777777" w:rsidR="00EF4378" w:rsidRPr="00EF4378" w:rsidRDefault="00EF4378" w:rsidP="00EF4378">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1B864A3"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9F9A01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687ED117"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6FA59CE7" w14:textId="77777777" w:rsidTr="00092346">
        <w:trPr>
          <w:trHeight w:val="29"/>
        </w:trPr>
        <w:tc>
          <w:tcPr>
            <w:tcW w:w="1911" w:type="dxa"/>
            <w:tcBorders>
              <w:top w:val="nil"/>
              <w:left w:val="single" w:sz="4" w:space="0" w:color="auto"/>
              <w:bottom w:val="nil"/>
              <w:right w:val="single" w:sz="4" w:space="0" w:color="auto"/>
            </w:tcBorders>
          </w:tcPr>
          <w:p w14:paraId="7AB33075" w14:textId="77777777" w:rsidR="00EF4378" w:rsidRPr="00EF4378" w:rsidRDefault="00EF4378" w:rsidP="00EF4378">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4756E4DA" w14:textId="77777777" w:rsidR="00EF4378" w:rsidRPr="00EF4378" w:rsidRDefault="00EF4378" w:rsidP="00EF4378">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B964BD8"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7FE896B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18EA4D56"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0DE15B24" w14:textId="77777777" w:rsidTr="00092346">
        <w:trPr>
          <w:trHeight w:val="29"/>
        </w:trPr>
        <w:tc>
          <w:tcPr>
            <w:tcW w:w="1911" w:type="dxa"/>
            <w:tcBorders>
              <w:top w:val="nil"/>
              <w:left w:val="single" w:sz="4" w:space="0" w:color="auto"/>
              <w:bottom w:val="single" w:sz="4" w:space="0" w:color="auto"/>
              <w:right w:val="single" w:sz="4" w:space="0" w:color="auto"/>
            </w:tcBorders>
          </w:tcPr>
          <w:p w14:paraId="3F8140C1" w14:textId="77777777" w:rsidR="00EF4378" w:rsidRPr="00EF4378" w:rsidRDefault="00EF4378" w:rsidP="00EF4378">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5C9E093F" w14:textId="77777777" w:rsidR="00EF4378" w:rsidRPr="00EF4378" w:rsidRDefault="00EF4378" w:rsidP="00EF4378">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5D5ADA0"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17290A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vAlign w:val="center"/>
          </w:tcPr>
          <w:p w14:paraId="0323C24B"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1FCDDF54" w14:textId="77777777" w:rsidTr="00092346">
        <w:trPr>
          <w:trHeight w:val="29"/>
        </w:trPr>
        <w:tc>
          <w:tcPr>
            <w:tcW w:w="1911" w:type="dxa"/>
            <w:tcBorders>
              <w:top w:val="single" w:sz="4" w:space="0" w:color="auto"/>
              <w:left w:val="single" w:sz="4" w:space="0" w:color="auto"/>
              <w:bottom w:val="nil"/>
              <w:right w:val="single" w:sz="4" w:space="0" w:color="auto"/>
            </w:tcBorders>
          </w:tcPr>
          <w:p w14:paraId="197227C9"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val="en-US"/>
              </w:rPr>
              <w:t>CA_n1A-n5A-n78A-n79A</w:t>
            </w:r>
          </w:p>
        </w:tc>
        <w:tc>
          <w:tcPr>
            <w:tcW w:w="2038" w:type="dxa"/>
            <w:tcBorders>
              <w:top w:val="single" w:sz="4" w:space="0" w:color="auto"/>
              <w:left w:val="single" w:sz="4" w:space="0" w:color="auto"/>
              <w:bottom w:val="nil"/>
              <w:right w:val="single" w:sz="4" w:space="0" w:color="auto"/>
            </w:tcBorders>
          </w:tcPr>
          <w:p w14:paraId="4B6CFADF"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CA_n1A-n5A</w:t>
            </w:r>
          </w:p>
          <w:p w14:paraId="2EE12756"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CA_n1A-n78A</w:t>
            </w:r>
          </w:p>
          <w:p w14:paraId="0EAEDE6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CA_n1A-n79A</w:t>
            </w:r>
          </w:p>
          <w:p w14:paraId="65976FFB"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CA_n5A-n78A</w:t>
            </w:r>
          </w:p>
          <w:p w14:paraId="7DAFEA7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CA_n5A-n79A</w:t>
            </w:r>
          </w:p>
          <w:p w14:paraId="60C2C1DA"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val="en-US"/>
              </w:rPr>
              <w:t>CA_n78A-n79A</w:t>
            </w:r>
          </w:p>
        </w:tc>
        <w:tc>
          <w:tcPr>
            <w:tcW w:w="922" w:type="dxa"/>
            <w:tcBorders>
              <w:top w:val="single" w:sz="4" w:space="0" w:color="auto"/>
              <w:left w:val="single" w:sz="4" w:space="0" w:color="auto"/>
              <w:bottom w:val="single" w:sz="4" w:space="0" w:color="auto"/>
              <w:right w:val="single" w:sz="4" w:space="0" w:color="auto"/>
            </w:tcBorders>
          </w:tcPr>
          <w:p w14:paraId="2A93B452"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F79656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6F335842"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rPr>
              <w:t>4 and 5</w:t>
            </w:r>
          </w:p>
        </w:tc>
      </w:tr>
      <w:tr w:rsidR="00EF4378" w:rsidRPr="00EF4378" w14:paraId="0F86B236" w14:textId="77777777" w:rsidTr="00092346">
        <w:trPr>
          <w:trHeight w:val="29"/>
        </w:trPr>
        <w:tc>
          <w:tcPr>
            <w:tcW w:w="1911" w:type="dxa"/>
            <w:tcBorders>
              <w:top w:val="nil"/>
              <w:left w:val="single" w:sz="4" w:space="0" w:color="auto"/>
              <w:bottom w:val="nil"/>
              <w:right w:val="single" w:sz="4" w:space="0" w:color="auto"/>
            </w:tcBorders>
          </w:tcPr>
          <w:p w14:paraId="37FD5D07" w14:textId="77777777" w:rsidR="00EF4378" w:rsidRPr="00EF4378" w:rsidRDefault="00EF4378" w:rsidP="00EF4378">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0DE6A246" w14:textId="77777777" w:rsidR="00EF4378" w:rsidRPr="00EF4378" w:rsidRDefault="00EF4378" w:rsidP="00EF4378">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3EC0AE7"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16B37F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394E6508"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4472FBE5" w14:textId="77777777" w:rsidTr="00092346">
        <w:trPr>
          <w:trHeight w:val="29"/>
        </w:trPr>
        <w:tc>
          <w:tcPr>
            <w:tcW w:w="1911" w:type="dxa"/>
            <w:tcBorders>
              <w:top w:val="nil"/>
              <w:left w:val="single" w:sz="4" w:space="0" w:color="auto"/>
              <w:bottom w:val="nil"/>
              <w:right w:val="single" w:sz="4" w:space="0" w:color="auto"/>
            </w:tcBorders>
          </w:tcPr>
          <w:p w14:paraId="3D6F6DFA" w14:textId="77777777" w:rsidR="00EF4378" w:rsidRPr="00EF4378" w:rsidRDefault="00EF4378" w:rsidP="00EF4378">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76DAD7AC" w14:textId="77777777" w:rsidR="00EF4378" w:rsidRPr="00EF4378" w:rsidRDefault="00EF4378" w:rsidP="00EF4378">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490E91B"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64B81F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19C562FB"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6426E646" w14:textId="77777777" w:rsidTr="00092346">
        <w:trPr>
          <w:trHeight w:val="29"/>
        </w:trPr>
        <w:tc>
          <w:tcPr>
            <w:tcW w:w="1911" w:type="dxa"/>
            <w:tcBorders>
              <w:top w:val="nil"/>
              <w:left w:val="single" w:sz="4" w:space="0" w:color="auto"/>
              <w:bottom w:val="single" w:sz="4" w:space="0" w:color="auto"/>
              <w:right w:val="single" w:sz="4" w:space="0" w:color="auto"/>
            </w:tcBorders>
          </w:tcPr>
          <w:p w14:paraId="0A364953" w14:textId="77777777" w:rsidR="00EF4378" w:rsidRPr="00EF4378" w:rsidRDefault="00EF4378" w:rsidP="00EF4378">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5FA7B36B" w14:textId="77777777" w:rsidR="00EF4378" w:rsidRPr="00EF4378" w:rsidRDefault="00EF4378" w:rsidP="00EF4378">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F9AE78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34B1608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vAlign w:val="center"/>
          </w:tcPr>
          <w:p w14:paraId="13D16BF2"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03417B9F" w14:textId="77777777" w:rsidTr="00092346">
        <w:trPr>
          <w:trHeight w:val="29"/>
        </w:trPr>
        <w:tc>
          <w:tcPr>
            <w:tcW w:w="1911" w:type="dxa"/>
            <w:tcBorders>
              <w:top w:val="single" w:sz="4" w:space="0" w:color="auto"/>
              <w:left w:val="single" w:sz="4" w:space="0" w:color="auto"/>
              <w:bottom w:val="nil"/>
              <w:right w:val="single" w:sz="4" w:space="0" w:color="auto"/>
            </w:tcBorders>
          </w:tcPr>
          <w:p w14:paraId="435CF09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rPr>
              <w:t>CA_n1A-n7A-n8A-n40A</w:t>
            </w:r>
          </w:p>
        </w:tc>
        <w:tc>
          <w:tcPr>
            <w:tcW w:w="2038" w:type="dxa"/>
            <w:tcBorders>
              <w:top w:val="single" w:sz="4" w:space="0" w:color="auto"/>
              <w:left w:val="single" w:sz="4" w:space="0" w:color="auto"/>
              <w:bottom w:val="nil"/>
              <w:right w:val="single" w:sz="4" w:space="0" w:color="auto"/>
            </w:tcBorders>
          </w:tcPr>
          <w:p w14:paraId="5F866635"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 xml:space="preserve">CA_n1A-n7A </w:t>
            </w:r>
          </w:p>
          <w:p w14:paraId="420BF68A"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CA_n1A-n8A</w:t>
            </w:r>
          </w:p>
          <w:p w14:paraId="5FFDEC90"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 xml:space="preserve"> CA_n1A-n40A</w:t>
            </w:r>
          </w:p>
          <w:p w14:paraId="2B6947C0"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 xml:space="preserve">CA_n7A-n8A </w:t>
            </w:r>
          </w:p>
          <w:p w14:paraId="00F258C3"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CA_n7A-n40A</w:t>
            </w:r>
          </w:p>
          <w:p w14:paraId="6C43D34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hAnsi="Arial"/>
                <w:sz w:val="18"/>
                <w:lang w:eastAsia="zh-CN"/>
              </w:rPr>
              <w:t xml:space="preserve"> CA_n8A-n40A</w:t>
            </w:r>
          </w:p>
        </w:tc>
        <w:tc>
          <w:tcPr>
            <w:tcW w:w="922" w:type="dxa"/>
            <w:tcBorders>
              <w:top w:val="single" w:sz="4" w:space="0" w:color="auto"/>
              <w:left w:val="single" w:sz="4" w:space="0" w:color="auto"/>
              <w:bottom w:val="single" w:sz="4" w:space="0" w:color="auto"/>
              <w:right w:val="single" w:sz="4" w:space="0" w:color="auto"/>
            </w:tcBorders>
          </w:tcPr>
          <w:p w14:paraId="010E4676"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BB1C3E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DB5671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0</w:t>
            </w:r>
          </w:p>
        </w:tc>
      </w:tr>
      <w:tr w:rsidR="00EF4378" w:rsidRPr="00EF4378" w14:paraId="0B29C8DD" w14:textId="77777777" w:rsidTr="00092346">
        <w:trPr>
          <w:trHeight w:val="29"/>
        </w:trPr>
        <w:tc>
          <w:tcPr>
            <w:tcW w:w="1911" w:type="dxa"/>
            <w:tcBorders>
              <w:top w:val="nil"/>
              <w:left w:val="single" w:sz="4" w:space="0" w:color="auto"/>
              <w:bottom w:val="nil"/>
              <w:right w:val="single" w:sz="4" w:space="0" w:color="auto"/>
            </w:tcBorders>
          </w:tcPr>
          <w:p w14:paraId="023047D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13FA58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BD4220"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49EB4A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7852D5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11730D6" w14:textId="77777777" w:rsidTr="00092346">
        <w:trPr>
          <w:trHeight w:val="29"/>
        </w:trPr>
        <w:tc>
          <w:tcPr>
            <w:tcW w:w="1911" w:type="dxa"/>
            <w:tcBorders>
              <w:top w:val="nil"/>
              <w:left w:val="single" w:sz="4" w:space="0" w:color="auto"/>
              <w:bottom w:val="nil"/>
              <w:right w:val="single" w:sz="4" w:space="0" w:color="auto"/>
            </w:tcBorders>
          </w:tcPr>
          <w:p w14:paraId="5D0B80B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D56537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CD95D0"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50F91744"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EFE693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0F3023F" w14:textId="77777777" w:rsidTr="00092346">
        <w:trPr>
          <w:trHeight w:val="29"/>
        </w:trPr>
        <w:tc>
          <w:tcPr>
            <w:tcW w:w="1911" w:type="dxa"/>
            <w:tcBorders>
              <w:top w:val="nil"/>
              <w:left w:val="single" w:sz="4" w:space="0" w:color="auto"/>
              <w:bottom w:val="single" w:sz="4" w:space="0" w:color="auto"/>
              <w:right w:val="single" w:sz="4" w:space="0" w:color="auto"/>
            </w:tcBorders>
          </w:tcPr>
          <w:p w14:paraId="71B92AB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7A9091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CFD0B0"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Calibri" w:eastAsia="SimSun" w:hAnsi="Calibri"/>
                <w:kern w:val="2"/>
                <w:sz w:val="21"/>
                <w:lang w:val="en-US" w:eastAsia="zh-CN"/>
              </w:rPr>
              <w:t>n40</w:t>
            </w:r>
          </w:p>
        </w:tc>
        <w:tc>
          <w:tcPr>
            <w:tcW w:w="2958" w:type="dxa"/>
            <w:tcBorders>
              <w:top w:val="single" w:sz="4" w:space="0" w:color="auto"/>
              <w:left w:val="single" w:sz="4" w:space="0" w:color="auto"/>
              <w:bottom w:val="single" w:sz="4" w:space="0" w:color="auto"/>
              <w:right w:val="single" w:sz="4" w:space="0" w:color="auto"/>
            </w:tcBorders>
          </w:tcPr>
          <w:p w14:paraId="7185D563"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5, 10, 15, 20, 25, 30, 40, 50, 60, 80</w:t>
            </w:r>
          </w:p>
        </w:tc>
        <w:tc>
          <w:tcPr>
            <w:tcW w:w="1785" w:type="dxa"/>
            <w:tcBorders>
              <w:top w:val="nil"/>
              <w:left w:val="single" w:sz="4" w:space="0" w:color="auto"/>
              <w:bottom w:val="single" w:sz="4" w:space="0" w:color="auto"/>
              <w:right w:val="single" w:sz="4" w:space="0" w:color="auto"/>
            </w:tcBorders>
          </w:tcPr>
          <w:p w14:paraId="365834E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43D82BA" w14:textId="77777777" w:rsidTr="00092346">
        <w:trPr>
          <w:trHeight w:val="29"/>
        </w:trPr>
        <w:tc>
          <w:tcPr>
            <w:tcW w:w="1911" w:type="dxa"/>
            <w:tcBorders>
              <w:top w:val="single" w:sz="4" w:space="0" w:color="auto"/>
              <w:left w:val="single" w:sz="4" w:space="0" w:color="auto"/>
              <w:bottom w:val="nil"/>
              <w:right w:val="single" w:sz="4" w:space="0" w:color="auto"/>
            </w:tcBorders>
          </w:tcPr>
          <w:p w14:paraId="35AA13C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CA_n1A-n7A-n8A-n78A</w:t>
            </w:r>
          </w:p>
        </w:tc>
        <w:tc>
          <w:tcPr>
            <w:tcW w:w="2038" w:type="dxa"/>
            <w:tcBorders>
              <w:top w:val="single" w:sz="4" w:space="0" w:color="auto"/>
              <w:left w:val="single" w:sz="4" w:space="0" w:color="auto"/>
              <w:bottom w:val="nil"/>
              <w:right w:val="single" w:sz="4" w:space="0" w:color="auto"/>
            </w:tcBorders>
          </w:tcPr>
          <w:p w14:paraId="58C5EB3F"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 xml:space="preserve">CA_n1A-n7A </w:t>
            </w:r>
          </w:p>
          <w:p w14:paraId="3BDEB8F0"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 xml:space="preserve">CA_n1A-n8A </w:t>
            </w:r>
          </w:p>
          <w:p w14:paraId="6A699BFD"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CA_n1A-n78A</w:t>
            </w:r>
          </w:p>
          <w:p w14:paraId="709219B7"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 xml:space="preserve"> CA_n7A-n8A </w:t>
            </w:r>
          </w:p>
          <w:p w14:paraId="2FF17565"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CA_n7A-n78A</w:t>
            </w:r>
          </w:p>
          <w:p w14:paraId="5D317D8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hAnsi="Arial"/>
                <w:sz w:val="18"/>
                <w:lang w:eastAsia="zh-CN"/>
              </w:rPr>
              <w:t xml:space="preserve"> CA_n8A-n78A</w:t>
            </w:r>
          </w:p>
        </w:tc>
        <w:tc>
          <w:tcPr>
            <w:tcW w:w="922" w:type="dxa"/>
            <w:tcBorders>
              <w:top w:val="single" w:sz="4" w:space="0" w:color="auto"/>
              <w:left w:val="single" w:sz="4" w:space="0" w:color="auto"/>
              <w:bottom w:val="single" w:sz="4" w:space="0" w:color="auto"/>
              <w:right w:val="single" w:sz="4" w:space="0" w:color="auto"/>
            </w:tcBorders>
          </w:tcPr>
          <w:p w14:paraId="4EA99C14"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BD584A7"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94EEF42"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50D7DF9E" w14:textId="77777777" w:rsidTr="00092346">
        <w:trPr>
          <w:trHeight w:val="29"/>
        </w:trPr>
        <w:tc>
          <w:tcPr>
            <w:tcW w:w="1911" w:type="dxa"/>
            <w:tcBorders>
              <w:top w:val="nil"/>
              <w:left w:val="single" w:sz="4" w:space="0" w:color="auto"/>
              <w:bottom w:val="nil"/>
              <w:right w:val="single" w:sz="4" w:space="0" w:color="auto"/>
            </w:tcBorders>
          </w:tcPr>
          <w:p w14:paraId="56CD0BE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34ECA8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BC7190"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85D76F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4A9601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5FADB46" w14:textId="77777777" w:rsidTr="00092346">
        <w:trPr>
          <w:trHeight w:val="29"/>
        </w:trPr>
        <w:tc>
          <w:tcPr>
            <w:tcW w:w="1911" w:type="dxa"/>
            <w:tcBorders>
              <w:top w:val="nil"/>
              <w:left w:val="single" w:sz="4" w:space="0" w:color="auto"/>
              <w:bottom w:val="nil"/>
              <w:right w:val="single" w:sz="4" w:space="0" w:color="auto"/>
            </w:tcBorders>
          </w:tcPr>
          <w:p w14:paraId="04AA900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E636DE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7AF959"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73BCB667"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9AE7CE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6CE3A9A" w14:textId="77777777" w:rsidTr="00092346">
        <w:trPr>
          <w:trHeight w:val="29"/>
        </w:trPr>
        <w:tc>
          <w:tcPr>
            <w:tcW w:w="1911" w:type="dxa"/>
            <w:tcBorders>
              <w:top w:val="nil"/>
              <w:left w:val="single" w:sz="4" w:space="0" w:color="auto"/>
              <w:bottom w:val="single" w:sz="4" w:space="0" w:color="auto"/>
              <w:right w:val="single" w:sz="4" w:space="0" w:color="auto"/>
            </w:tcBorders>
          </w:tcPr>
          <w:p w14:paraId="23BAE41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3CD5A7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154B39"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3F38D12"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177AA5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8F23CD0" w14:textId="77777777" w:rsidTr="00092346">
        <w:trPr>
          <w:trHeight w:val="29"/>
        </w:trPr>
        <w:tc>
          <w:tcPr>
            <w:tcW w:w="1911" w:type="dxa"/>
            <w:tcBorders>
              <w:top w:val="single" w:sz="4" w:space="0" w:color="auto"/>
              <w:left w:val="single" w:sz="4" w:space="0" w:color="auto"/>
              <w:bottom w:val="nil"/>
              <w:right w:val="single" w:sz="4" w:space="0" w:color="auto"/>
            </w:tcBorders>
          </w:tcPr>
          <w:p w14:paraId="30AAD081"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sz w:val="18"/>
              </w:rPr>
              <w:t>CA_n1A-n7A-n26A-n78A</w:t>
            </w:r>
          </w:p>
        </w:tc>
        <w:tc>
          <w:tcPr>
            <w:tcW w:w="2038" w:type="dxa"/>
            <w:tcBorders>
              <w:top w:val="single" w:sz="4" w:space="0" w:color="auto"/>
              <w:left w:val="single" w:sz="4" w:space="0" w:color="auto"/>
              <w:bottom w:val="nil"/>
              <w:right w:val="single" w:sz="4" w:space="0" w:color="auto"/>
            </w:tcBorders>
          </w:tcPr>
          <w:p w14:paraId="240DC54C"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CA_n1A-n26A</w:t>
            </w:r>
          </w:p>
          <w:p w14:paraId="3F56C5AF"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CA_n1A-n7A</w:t>
            </w:r>
          </w:p>
          <w:p w14:paraId="7EEA9294"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CA_n1A-n78A</w:t>
            </w:r>
          </w:p>
          <w:p w14:paraId="080626F7"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CA_n7A-n26A</w:t>
            </w:r>
          </w:p>
          <w:p w14:paraId="6F11741F"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CA_n26A-n78A</w:t>
            </w:r>
          </w:p>
          <w:p w14:paraId="0BA0B16A"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EC2F59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8538F2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8A7659F"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10CEDFA1" w14:textId="77777777" w:rsidTr="00092346">
        <w:trPr>
          <w:trHeight w:val="29"/>
        </w:trPr>
        <w:tc>
          <w:tcPr>
            <w:tcW w:w="1911" w:type="dxa"/>
            <w:tcBorders>
              <w:top w:val="nil"/>
              <w:left w:val="single" w:sz="4" w:space="0" w:color="auto"/>
              <w:bottom w:val="nil"/>
              <w:right w:val="single" w:sz="4" w:space="0" w:color="auto"/>
            </w:tcBorders>
          </w:tcPr>
          <w:p w14:paraId="2013A5F2" w14:textId="77777777" w:rsidR="00EF4378" w:rsidRPr="00EF4378" w:rsidRDefault="00EF4378" w:rsidP="00EF4378">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2CD1F91A" w14:textId="77777777" w:rsidR="00EF4378" w:rsidRPr="00EF4378" w:rsidRDefault="00EF4378" w:rsidP="00EF4378">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E4E192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528150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DBAC2C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B6D1039" w14:textId="77777777" w:rsidTr="00092346">
        <w:trPr>
          <w:trHeight w:val="29"/>
        </w:trPr>
        <w:tc>
          <w:tcPr>
            <w:tcW w:w="1911" w:type="dxa"/>
            <w:tcBorders>
              <w:top w:val="nil"/>
              <w:left w:val="single" w:sz="4" w:space="0" w:color="auto"/>
              <w:bottom w:val="nil"/>
              <w:right w:val="single" w:sz="4" w:space="0" w:color="auto"/>
            </w:tcBorders>
          </w:tcPr>
          <w:p w14:paraId="6B65D1B7" w14:textId="77777777" w:rsidR="00EF4378" w:rsidRPr="00EF4378" w:rsidRDefault="00EF4378" w:rsidP="00EF4378">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3C2B5C75" w14:textId="77777777" w:rsidR="00EF4378" w:rsidRPr="00EF4378" w:rsidRDefault="00EF4378" w:rsidP="00EF4378">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686BB75"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59D2783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A5B4B8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3E00DD8" w14:textId="77777777" w:rsidTr="00092346">
        <w:trPr>
          <w:trHeight w:val="29"/>
        </w:trPr>
        <w:tc>
          <w:tcPr>
            <w:tcW w:w="1911" w:type="dxa"/>
            <w:tcBorders>
              <w:top w:val="nil"/>
              <w:left w:val="single" w:sz="4" w:space="0" w:color="auto"/>
              <w:bottom w:val="single" w:sz="4" w:space="0" w:color="auto"/>
              <w:right w:val="single" w:sz="4" w:space="0" w:color="auto"/>
            </w:tcBorders>
          </w:tcPr>
          <w:p w14:paraId="42142B8E" w14:textId="77777777" w:rsidR="00EF4378" w:rsidRPr="00EF4378" w:rsidRDefault="00EF4378" w:rsidP="00EF4378">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1AD7C00E" w14:textId="77777777" w:rsidR="00EF4378" w:rsidRPr="00EF4378" w:rsidRDefault="00EF4378" w:rsidP="00EF4378">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1EF87E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D3E0A0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01294B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8CB7171" w14:textId="77777777" w:rsidTr="00092346">
        <w:trPr>
          <w:trHeight w:val="29"/>
        </w:trPr>
        <w:tc>
          <w:tcPr>
            <w:tcW w:w="1911" w:type="dxa"/>
            <w:tcBorders>
              <w:top w:val="single" w:sz="4" w:space="0" w:color="auto"/>
              <w:left w:val="single" w:sz="4" w:space="0" w:color="auto"/>
              <w:bottom w:val="nil"/>
              <w:right w:val="single" w:sz="4" w:space="0" w:color="auto"/>
            </w:tcBorders>
          </w:tcPr>
          <w:p w14:paraId="357FD762"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sz w:val="18"/>
              </w:rPr>
              <w:t>CA_n1A-n7B-n26A-n78A</w:t>
            </w:r>
          </w:p>
        </w:tc>
        <w:tc>
          <w:tcPr>
            <w:tcW w:w="2038" w:type="dxa"/>
            <w:tcBorders>
              <w:top w:val="single" w:sz="4" w:space="0" w:color="auto"/>
              <w:left w:val="single" w:sz="4" w:space="0" w:color="auto"/>
              <w:bottom w:val="nil"/>
              <w:right w:val="single" w:sz="4" w:space="0" w:color="auto"/>
            </w:tcBorders>
          </w:tcPr>
          <w:p w14:paraId="0476A21F"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CA_n1A-n26A</w:t>
            </w:r>
          </w:p>
          <w:p w14:paraId="563638BB"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CA_n1A-n7A</w:t>
            </w:r>
          </w:p>
          <w:p w14:paraId="792B43FC"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CA_n1A-n78A</w:t>
            </w:r>
          </w:p>
          <w:p w14:paraId="0BDC0386"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CA_n7A-n26A</w:t>
            </w:r>
          </w:p>
          <w:p w14:paraId="127FF197"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CA_n26A-n78A</w:t>
            </w:r>
          </w:p>
          <w:p w14:paraId="5163F363"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CA_n7A-n78A</w:t>
            </w:r>
          </w:p>
          <w:p w14:paraId="027D0C63"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250E944"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5118B2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D134F06"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70AB67DB" w14:textId="77777777" w:rsidTr="00092346">
        <w:trPr>
          <w:trHeight w:val="29"/>
        </w:trPr>
        <w:tc>
          <w:tcPr>
            <w:tcW w:w="1911" w:type="dxa"/>
            <w:tcBorders>
              <w:top w:val="nil"/>
              <w:left w:val="single" w:sz="4" w:space="0" w:color="auto"/>
              <w:bottom w:val="nil"/>
              <w:right w:val="single" w:sz="4" w:space="0" w:color="auto"/>
            </w:tcBorders>
          </w:tcPr>
          <w:p w14:paraId="2FCBFB35" w14:textId="77777777" w:rsidR="00EF4378" w:rsidRPr="00EF4378" w:rsidRDefault="00EF4378" w:rsidP="00EF4378">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3F70DD2C" w14:textId="77777777" w:rsidR="00EF4378" w:rsidRPr="00EF4378" w:rsidRDefault="00EF4378" w:rsidP="00EF4378">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7E1AE4F"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7E8F7E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tcPr>
          <w:p w14:paraId="1F7BEFC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D7EC284" w14:textId="77777777" w:rsidTr="00092346">
        <w:trPr>
          <w:trHeight w:val="29"/>
        </w:trPr>
        <w:tc>
          <w:tcPr>
            <w:tcW w:w="1911" w:type="dxa"/>
            <w:tcBorders>
              <w:top w:val="nil"/>
              <w:left w:val="single" w:sz="4" w:space="0" w:color="auto"/>
              <w:bottom w:val="nil"/>
              <w:right w:val="single" w:sz="4" w:space="0" w:color="auto"/>
            </w:tcBorders>
          </w:tcPr>
          <w:p w14:paraId="7ABC3B56" w14:textId="77777777" w:rsidR="00EF4378" w:rsidRPr="00EF4378" w:rsidRDefault="00EF4378" w:rsidP="00EF4378">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223D38F9" w14:textId="77777777" w:rsidR="00EF4378" w:rsidRPr="00EF4378" w:rsidRDefault="00EF4378" w:rsidP="00EF4378">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1BF5D22"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4564AF6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2AACCC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8FE8864" w14:textId="77777777" w:rsidTr="00092346">
        <w:trPr>
          <w:trHeight w:val="29"/>
        </w:trPr>
        <w:tc>
          <w:tcPr>
            <w:tcW w:w="1911" w:type="dxa"/>
            <w:tcBorders>
              <w:top w:val="nil"/>
              <w:left w:val="single" w:sz="4" w:space="0" w:color="auto"/>
              <w:bottom w:val="single" w:sz="4" w:space="0" w:color="auto"/>
              <w:right w:val="single" w:sz="4" w:space="0" w:color="auto"/>
            </w:tcBorders>
          </w:tcPr>
          <w:p w14:paraId="72F8FBB8" w14:textId="77777777" w:rsidR="00EF4378" w:rsidRPr="00EF4378" w:rsidRDefault="00EF4378" w:rsidP="00EF4378">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54DDC3C5" w14:textId="77777777" w:rsidR="00EF4378" w:rsidRPr="00EF4378" w:rsidRDefault="00EF4378" w:rsidP="00EF4378">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AAC3535"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B82078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6676E4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5FEACA6" w14:textId="77777777" w:rsidTr="00092346">
        <w:trPr>
          <w:trHeight w:val="29"/>
        </w:trPr>
        <w:tc>
          <w:tcPr>
            <w:tcW w:w="1911" w:type="dxa"/>
            <w:tcBorders>
              <w:top w:val="single" w:sz="4" w:space="0" w:color="auto"/>
              <w:left w:val="single" w:sz="4" w:space="0" w:color="auto"/>
              <w:bottom w:val="nil"/>
              <w:right w:val="single" w:sz="4" w:space="0" w:color="auto"/>
            </w:tcBorders>
          </w:tcPr>
          <w:p w14:paraId="47C31BB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CA_n1A-n7A-n26(2A)-n78A</w:t>
            </w:r>
          </w:p>
        </w:tc>
        <w:tc>
          <w:tcPr>
            <w:tcW w:w="2038" w:type="dxa"/>
            <w:tcBorders>
              <w:top w:val="single" w:sz="4" w:space="0" w:color="auto"/>
              <w:left w:val="single" w:sz="4" w:space="0" w:color="auto"/>
              <w:bottom w:val="nil"/>
              <w:right w:val="single" w:sz="4" w:space="0" w:color="auto"/>
            </w:tcBorders>
          </w:tcPr>
          <w:p w14:paraId="230A84C9"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CA_n1A-n26A</w:t>
            </w:r>
          </w:p>
          <w:p w14:paraId="6594D5EE"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CA_n1A-n7A</w:t>
            </w:r>
          </w:p>
          <w:p w14:paraId="19DFED2C"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CA_n1A-n78A</w:t>
            </w:r>
          </w:p>
          <w:p w14:paraId="3E9A5F1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CA_n7A-n26A</w:t>
            </w:r>
          </w:p>
          <w:p w14:paraId="433DDDD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CA_n26A-n78A</w:t>
            </w:r>
          </w:p>
          <w:p w14:paraId="3774C365"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1578D34F"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74F3A7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582CCFC"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szCs w:val="22"/>
                <w:lang w:val="en-US" w:eastAsia="zh-CN"/>
              </w:rPr>
              <w:t>0</w:t>
            </w:r>
          </w:p>
        </w:tc>
      </w:tr>
      <w:tr w:rsidR="00EF4378" w:rsidRPr="00EF4378" w14:paraId="5D87CC70" w14:textId="77777777" w:rsidTr="00092346">
        <w:trPr>
          <w:trHeight w:val="29"/>
        </w:trPr>
        <w:tc>
          <w:tcPr>
            <w:tcW w:w="1911" w:type="dxa"/>
            <w:tcBorders>
              <w:top w:val="nil"/>
              <w:left w:val="single" w:sz="4" w:space="0" w:color="auto"/>
              <w:bottom w:val="nil"/>
              <w:right w:val="single" w:sz="4" w:space="0" w:color="auto"/>
            </w:tcBorders>
          </w:tcPr>
          <w:p w14:paraId="263232A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ECCE130"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E7F010"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0F178F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AB99B4E"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23253362" w14:textId="77777777" w:rsidTr="00092346">
        <w:trPr>
          <w:trHeight w:val="29"/>
        </w:trPr>
        <w:tc>
          <w:tcPr>
            <w:tcW w:w="1911" w:type="dxa"/>
            <w:tcBorders>
              <w:top w:val="nil"/>
              <w:left w:val="single" w:sz="4" w:space="0" w:color="auto"/>
              <w:bottom w:val="nil"/>
              <w:right w:val="single" w:sz="4" w:space="0" w:color="auto"/>
            </w:tcBorders>
          </w:tcPr>
          <w:p w14:paraId="3DBABB0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FA4F8CB"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E95F02"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31EEB2B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rPr>
              <w:t>CA_n26(2A)_BCS0</w:t>
            </w:r>
          </w:p>
        </w:tc>
        <w:tc>
          <w:tcPr>
            <w:tcW w:w="1785" w:type="dxa"/>
            <w:tcBorders>
              <w:top w:val="nil"/>
              <w:left w:val="single" w:sz="4" w:space="0" w:color="auto"/>
              <w:bottom w:val="nil"/>
              <w:right w:val="single" w:sz="4" w:space="0" w:color="auto"/>
            </w:tcBorders>
          </w:tcPr>
          <w:p w14:paraId="2D4AA192"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52E723D2" w14:textId="77777777" w:rsidTr="00092346">
        <w:trPr>
          <w:trHeight w:val="29"/>
        </w:trPr>
        <w:tc>
          <w:tcPr>
            <w:tcW w:w="1911" w:type="dxa"/>
            <w:tcBorders>
              <w:top w:val="nil"/>
              <w:left w:val="single" w:sz="4" w:space="0" w:color="auto"/>
              <w:bottom w:val="single" w:sz="4" w:space="0" w:color="auto"/>
              <w:right w:val="single" w:sz="4" w:space="0" w:color="auto"/>
            </w:tcBorders>
          </w:tcPr>
          <w:p w14:paraId="65310C2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5ACB819"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1F4ED4"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21FFA4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FD03DFE"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6371E379" w14:textId="77777777" w:rsidTr="00092346">
        <w:trPr>
          <w:trHeight w:val="29"/>
        </w:trPr>
        <w:tc>
          <w:tcPr>
            <w:tcW w:w="1911" w:type="dxa"/>
            <w:tcBorders>
              <w:top w:val="single" w:sz="4" w:space="0" w:color="auto"/>
              <w:left w:val="single" w:sz="4" w:space="0" w:color="auto"/>
              <w:bottom w:val="nil"/>
              <w:right w:val="single" w:sz="4" w:space="0" w:color="auto"/>
            </w:tcBorders>
          </w:tcPr>
          <w:p w14:paraId="0856145F"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sz w:val="18"/>
                <w:lang w:val="en-US" w:eastAsia="zh-CN" w:bidi="ar"/>
              </w:rPr>
              <w:t>CA_n1A-n7A-n26A-n78(2A)</w:t>
            </w:r>
          </w:p>
        </w:tc>
        <w:tc>
          <w:tcPr>
            <w:tcW w:w="2038" w:type="dxa"/>
            <w:tcBorders>
              <w:top w:val="single" w:sz="4" w:space="0" w:color="auto"/>
              <w:left w:val="single" w:sz="4" w:space="0" w:color="auto"/>
              <w:bottom w:val="nil"/>
              <w:right w:val="single" w:sz="4" w:space="0" w:color="auto"/>
            </w:tcBorders>
          </w:tcPr>
          <w:p w14:paraId="69583542"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CA_n1A-n26A</w:t>
            </w:r>
          </w:p>
          <w:p w14:paraId="7800206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CA_n1A-n7A</w:t>
            </w:r>
          </w:p>
          <w:p w14:paraId="37E72FA9"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CA_n1A-n78A</w:t>
            </w:r>
          </w:p>
          <w:p w14:paraId="3B1C3B24"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CA_n7A-n26A</w:t>
            </w:r>
          </w:p>
          <w:p w14:paraId="45159843"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CA_n26A-n78A</w:t>
            </w:r>
          </w:p>
          <w:p w14:paraId="687F276A"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1180EFB"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kern w:val="2"/>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4303AE9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7F4DB6FC"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0</w:t>
            </w:r>
          </w:p>
        </w:tc>
      </w:tr>
      <w:tr w:rsidR="00EF4378" w:rsidRPr="00EF4378" w14:paraId="51C7DD5C" w14:textId="77777777" w:rsidTr="00092346">
        <w:trPr>
          <w:trHeight w:val="29"/>
        </w:trPr>
        <w:tc>
          <w:tcPr>
            <w:tcW w:w="1911" w:type="dxa"/>
            <w:tcBorders>
              <w:top w:val="nil"/>
              <w:left w:val="single" w:sz="4" w:space="0" w:color="auto"/>
              <w:bottom w:val="nil"/>
              <w:right w:val="single" w:sz="4" w:space="0" w:color="auto"/>
            </w:tcBorders>
          </w:tcPr>
          <w:p w14:paraId="23307199" w14:textId="77777777" w:rsidR="00EF4378" w:rsidRPr="00EF4378" w:rsidRDefault="00EF4378" w:rsidP="00EF4378">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1482CFDA" w14:textId="77777777" w:rsidR="00EF4378" w:rsidRPr="00EF4378" w:rsidRDefault="00EF4378" w:rsidP="00EF4378">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96CACCB"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kern w:val="2"/>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92DD65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4E84A557"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72D2B9C2" w14:textId="77777777" w:rsidTr="00092346">
        <w:trPr>
          <w:trHeight w:val="29"/>
        </w:trPr>
        <w:tc>
          <w:tcPr>
            <w:tcW w:w="1911" w:type="dxa"/>
            <w:tcBorders>
              <w:top w:val="nil"/>
              <w:left w:val="single" w:sz="4" w:space="0" w:color="auto"/>
              <w:bottom w:val="nil"/>
              <w:right w:val="single" w:sz="4" w:space="0" w:color="auto"/>
            </w:tcBorders>
          </w:tcPr>
          <w:p w14:paraId="7B83FBB1" w14:textId="77777777" w:rsidR="00EF4378" w:rsidRPr="00EF4378" w:rsidRDefault="00EF4378" w:rsidP="00EF4378">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115BBD60" w14:textId="77777777" w:rsidR="00EF4378" w:rsidRPr="00EF4378" w:rsidRDefault="00EF4378" w:rsidP="00EF4378">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77CB9F6"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kern w:val="2"/>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56F6BAA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52647469"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7B5F5C8A" w14:textId="77777777" w:rsidTr="00092346">
        <w:trPr>
          <w:trHeight w:val="29"/>
        </w:trPr>
        <w:tc>
          <w:tcPr>
            <w:tcW w:w="1911" w:type="dxa"/>
            <w:tcBorders>
              <w:top w:val="nil"/>
              <w:left w:val="single" w:sz="4" w:space="0" w:color="auto"/>
              <w:bottom w:val="single" w:sz="4" w:space="0" w:color="auto"/>
              <w:right w:val="single" w:sz="4" w:space="0" w:color="auto"/>
            </w:tcBorders>
          </w:tcPr>
          <w:p w14:paraId="192D2A9C" w14:textId="77777777" w:rsidR="00EF4378" w:rsidRPr="00EF4378" w:rsidRDefault="00EF4378" w:rsidP="00EF4378">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74C86222" w14:textId="77777777" w:rsidR="00EF4378" w:rsidRPr="00EF4378" w:rsidRDefault="00EF4378" w:rsidP="00EF4378">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669ACC9"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kern w:val="2"/>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F166D5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7A6E7A86"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49DCFF3B" w14:textId="77777777" w:rsidTr="00092346">
        <w:trPr>
          <w:trHeight w:val="29"/>
        </w:trPr>
        <w:tc>
          <w:tcPr>
            <w:tcW w:w="1911" w:type="dxa"/>
            <w:tcBorders>
              <w:top w:val="single" w:sz="4" w:space="0" w:color="auto"/>
              <w:left w:val="single" w:sz="4" w:space="0" w:color="auto"/>
              <w:bottom w:val="nil"/>
              <w:right w:val="single" w:sz="4" w:space="0" w:color="auto"/>
            </w:tcBorders>
          </w:tcPr>
          <w:p w14:paraId="146E0FB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CA_n1A-n7A-n26(2A)-n78(2A)</w:t>
            </w:r>
          </w:p>
        </w:tc>
        <w:tc>
          <w:tcPr>
            <w:tcW w:w="2038" w:type="dxa"/>
            <w:tcBorders>
              <w:top w:val="single" w:sz="4" w:space="0" w:color="auto"/>
              <w:left w:val="single" w:sz="4" w:space="0" w:color="auto"/>
              <w:bottom w:val="nil"/>
              <w:right w:val="single" w:sz="4" w:space="0" w:color="auto"/>
            </w:tcBorders>
          </w:tcPr>
          <w:p w14:paraId="5D5CF95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CA_n1A-n26A</w:t>
            </w:r>
          </w:p>
          <w:p w14:paraId="52D6DBCB"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CA_n1A-n7A</w:t>
            </w:r>
          </w:p>
          <w:p w14:paraId="17BADC6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CA_n1A-n78A</w:t>
            </w:r>
          </w:p>
          <w:p w14:paraId="76A542B6"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CA_n7A-n26A</w:t>
            </w:r>
          </w:p>
          <w:p w14:paraId="3CFD3947"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CA_n26A-n78A</w:t>
            </w:r>
          </w:p>
          <w:p w14:paraId="598B27B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A7E9568"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536840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7740B29"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szCs w:val="22"/>
                <w:lang w:val="en-US" w:eastAsia="zh-CN"/>
              </w:rPr>
              <w:t>0</w:t>
            </w:r>
          </w:p>
        </w:tc>
      </w:tr>
      <w:tr w:rsidR="00EF4378" w:rsidRPr="00EF4378" w14:paraId="30DB92B2" w14:textId="77777777" w:rsidTr="00092346">
        <w:trPr>
          <w:trHeight w:val="29"/>
        </w:trPr>
        <w:tc>
          <w:tcPr>
            <w:tcW w:w="1911" w:type="dxa"/>
            <w:tcBorders>
              <w:top w:val="nil"/>
              <w:left w:val="single" w:sz="4" w:space="0" w:color="auto"/>
              <w:bottom w:val="nil"/>
              <w:right w:val="single" w:sz="4" w:space="0" w:color="auto"/>
            </w:tcBorders>
          </w:tcPr>
          <w:p w14:paraId="3E38646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46FD74D"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A35454"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1E6EC9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30E262E"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24A92EE3" w14:textId="77777777" w:rsidTr="00092346">
        <w:trPr>
          <w:trHeight w:val="29"/>
        </w:trPr>
        <w:tc>
          <w:tcPr>
            <w:tcW w:w="1911" w:type="dxa"/>
            <w:tcBorders>
              <w:top w:val="nil"/>
              <w:left w:val="single" w:sz="4" w:space="0" w:color="auto"/>
              <w:bottom w:val="nil"/>
              <w:right w:val="single" w:sz="4" w:space="0" w:color="auto"/>
            </w:tcBorders>
          </w:tcPr>
          <w:p w14:paraId="7297844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9BAEB9E"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EDD30E"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08C6A4F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rPr>
              <w:t>CA_n26(2A)_BCS0</w:t>
            </w:r>
          </w:p>
        </w:tc>
        <w:tc>
          <w:tcPr>
            <w:tcW w:w="1785" w:type="dxa"/>
            <w:tcBorders>
              <w:top w:val="nil"/>
              <w:left w:val="single" w:sz="4" w:space="0" w:color="auto"/>
              <w:bottom w:val="nil"/>
              <w:right w:val="single" w:sz="4" w:space="0" w:color="auto"/>
            </w:tcBorders>
          </w:tcPr>
          <w:p w14:paraId="47B277C2"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26D4E8A6" w14:textId="77777777" w:rsidTr="00092346">
        <w:trPr>
          <w:trHeight w:val="29"/>
        </w:trPr>
        <w:tc>
          <w:tcPr>
            <w:tcW w:w="1911" w:type="dxa"/>
            <w:tcBorders>
              <w:top w:val="nil"/>
              <w:left w:val="single" w:sz="4" w:space="0" w:color="auto"/>
              <w:bottom w:val="single" w:sz="4" w:space="0" w:color="auto"/>
              <w:right w:val="single" w:sz="4" w:space="0" w:color="auto"/>
            </w:tcBorders>
          </w:tcPr>
          <w:p w14:paraId="0978730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CE1FF6D"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10ECAA"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553F72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rPr>
              <w:t>CA_n78(2A)_BCS0</w:t>
            </w:r>
          </w:p>
        </w:tc>
        <w:tc>
          <w:tcPr>
            <w:tcW w:w="1785" w:type="dxa"/>
            <w:tcBorders>
              <w:top w:val="nil"/>
              <w:left w:val="single" w:sz="4" w:space="0" w:color="auto"/>
              <w:bottom w:val="single" w:sz="4" w:space="0" w:color="auto"/>
              <w:right w:val="single" w:sz="4" w:space="0" w:color="auto"/>
            </w:tcBorders>
          </w:tcPr>
          <w:p w14:paraId="613E1C6A"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46E9D1D7" w14:textId="77777777" w:rsidTr="00092346">
        <w:trPr>
          <w:trHeight w:val="29"/>
        </w:trPr>
        <w:tc>
          <w:tcPr>
            <w:tcW w:w="1911" w:type="dxa"/>
            <w:tcBorders>
              <w:top w:val="single" w:sz="4" w:space="0" w:color="auto"/>
              <w:left w:val="single" w:sz="4" w:space="0" w:color="auto"/>
              <w:bottom w:val="nil"/>
              <w:right w:val="single" w:sz="4" w:space="0" w:color="auto"/>
            </w:tcBorders>
          </w:tcPr>
          <w:p w14:paraId="50EDEF7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CA_n1A-n7B-n26(2A)-n78A</w:t>
            </w:r>
          </w:p>
        </w:tc>
        <w:tc>
          <w:tcPr>
            <w:tcW w:w="2038" w:type="dxa"/>
            <w:tcBorders>
              <w:top w:val="single" w:sz="4" w:space="0" w:color="auto"/>
              <w:left w:val="single" w:sz="4" w:space="0" w:color="auto"/>
              <w:bottom w:val="nil"/>
              <w:right w:val="single" w:sz="4" w:space="0" w:color="auto"/>
            </w:tcBorders>
          </w:tcPr>
          <w:p w14:paraId="5309575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CA_n1A-n26A</w:t>
            </w:r>
          </w:p>
          <w:p w14:paraId="28678E27"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CA_n1A-n7A</w:t>
            </w:r>
          </w:p>
          <w:p w14:paraId="27C52BD6"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CA_n1A-n78A</w:t>
            </w:r>
          </w:p>
          <w:p w14:paraId="522F7706"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CA_n7A-n26A</w:t>
            </w:r>
          </w:p>
          <w:p w14:paraId="01F6098F"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CA_n26A-n78A</w:t>
            </w:r>
          </w:p>
          <w:p w14:paraId="56D96766"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CA_n7A-n78A</w:t>
            </w:r>
          </w:p>
          <w:p w14:paraId="6D609397"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D0AE90A"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69AEEB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0C594C9"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szCs w:val="22"/>
                <w:lang w:val="en-US" w:eastAsia="zh-CN"/>
              </w:rPr>
              <w:t>0</w:t>
            </w:r>
          </w:p>
        </w:tc>
      </w:tr>
      <w:tr w:rsidR="00EF4378" w:rsidRPr="00EF4378" w14:paraId="0F176522" w14:textId="77777777" w:rsidTr="00092346">
        <w:trPr>
          <w:trHeight w:val="29"/>
        </w:trPr>
        <w:tc>
          <w:tcPr>
            <w:tcW w:w="1911" w:type="dxa"/>
            <w:tcBorders>
              <w:top w:val="nil"/>
              <w:left w:val="single" w:sz="4" w:space="0" w:color="auto"/>
              <w:bottom w:val="nil"/>
              <w:right w:val="single" w:sz="4" w:space="0" w:color="auto"/>
            </w:tcBorders>
          </w:tcPr>
          <w:p w14:paraId="1323F16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4F012FE"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1584AB"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98F919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tcPr>
          <w:p w14:paraId="13D28A7C"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2D714436" w14:textId="77777777" w:rsidTr="00092346">
        <w:trPr>
          <w:trHeight w:val="29"/>
        </w:trPr>
        <w:tc>
          <w:tcPr>
            <w:tcW w:w="1911" w:type="dxa"/>
            <w:tcBorders>
              <w:top w:val="nil"/>
              <w:left w:val="single" w:sz="4" w:space="0" w:color="auto"/>
              <w:bottom w:val="nil"/>
              <w:right w:val="single" w:sz="4" w:space="0" w:color="auto"/>
            </w:tcBorders>
          </w:tcPr>
          <w:p w14:paraId="0F8F71A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D0855F6"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D6719F"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24D19D8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rPr>
              <w:t>CA_n26(2A)_BCS0</w:t>
            </w:r>
          </w:p>
        </w:tc>
        <w:tc>
          <w:tcPr>
            <w:tcW w:w="1785" w:type="dxa"/>
            <w:tcBorders>
              <w:top w:val="nil"/>
              <w:left w:val="single" w:sz="4" w:space="0" w:color="auto"/>
              <w:bottom w:val="nil"/>
              <w:right w:val="single" w:sz="4" w:space="0" w:color="auto"/>
            </w:tcBorders>
          </w:tcPr>
          <w:p w14:paraId="189529CC"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276D15EC" w14:textId="77777777" w:rsidTr="00092346">
        <w:trPr>
          <w:trHeight w:val="29"/>
        </w:trPr>
        <w:tc>
          <w:tcPr>
            <w:tcW w:w="1911" w:type="dxa"/>
            <w:tcBorders>
              <w:top w:val="nil"/>
              <w:left w:val="single" w:sz="4" w:space="0" w:color="auto"/>
              <w:bottom w:val="single" w:sz="4" w:space="0" w:color="auto"/>
              <w:right w:val="single" w:sz="4" w:space="0" w:color="auto"/>
            </w:tcBorders>
          </w:tcPr>
          <w:p w14:paraId="6D52A1E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61B3142"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C3D65F4"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A7D053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93E55C4"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31D2A02D" w14:textId="77777777" w:rsidTr="00092346">
        <w:trPr>
          <w:trHeight w:val="29"/>
        </w:trPr>
        <w:tc>
          <w:tcPr>
            <w:tcW w:w="1911" w:type="dxa"/>
            <w:tcBorders>
              <w:top w:val="single" w:sz="4" w:space="0" w:color="auto"/>
              <w:left w:val="single" w:sz="4" w:space="0" w:color="auto"/>
              <w:bottom w:val="nil"/>
              <w:right w:val="single" w:sz="4" w:space="0" w:color="auto"/>
            </w:tcBorders>
          </w:tcPr>
          <w:p w14:paraId="1EEED0C8"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sz w:val="18"/>
                <w:lang w:val="en-US" w:eastAsia="zh-CN" w:bidi="ar"/>
              </w:rPr>
              <w:t>CA_n1A-n7B-n26A-n78(2A)</w:t>
            </w:r>
          </w:p>
        </w:tc>
        <w:tc>
          <w:tcPr>
            <w:tcW w:w="2038" w:type="dxa"/>
            <w:tcBorders>
              <w:top w:val="single" w:sz="4" w:space="0" w:color="auto"/>
              <w:left w:val="single" w:sz="4" w:space="0" w:color="auto"/>
              <w:bottom w:val="nil"/>
              <w:right w:val="single" w:sz="4" w:space="0" w:color="auto"/>
            </w:tcBorders>
          </w:tcPr>
          <w:p w14:paraId="4ACC5E86"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CA_n1A-n26A</w:t>
            </w:r>
          </w:p>
          <w:p w14:paraId="1D531AA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CA_n1A-n7A</w:t>
            </w:r>
          </w:p>
          <w:p w14:paraId="1832B963"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CA_n1A-n78A</w:t>
            </w:r>
          </w:p>
          <w:p w14:paraId="6CFEC555"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CA_n7A-n26A</w:t>
            </w:r>
          </w:p>
          <w:p w14:paraId="04E53AD4"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CA_n26A-n78A</w:t>
            </w:r>
          </w:p>
          <w:p w14:paraId="690E8EAF"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CA_n7A-n78A</w:t>
            </w:r>
          </w:p>
          <w:p w14:paraId="6E84CE33"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7E779AD"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kern w:val="2"/>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0633EB7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10DE0E2D"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0</w:t>
            </w:r>
          </w:p>
        </w:tc>
      </w:tr>
      <w:tr w:rsidR="00EF4378" w:rsidRPr="00EF4378" w14:paraId="144D4E75" w14:textId="77777777" w:rsidTr="00092346">
        <w:trPr>
          <w:trHeight w:val="29"/>
        </w:trPr>
        <w:tc>
          <w:tcPr>
            <w:tcW w:w="1911" w:type="dxa"/>
            <w:tcBorders>
              <w:top w:val="nil"/>
              <w:left w:val="single" w:sz="4" w:space="0" w:color="auto"/>
              <w:bottom w:val="nil"/>
              <w:right w:val="single" w:sz="4" w:space="0" w:color="auto"/>
            </w:tcBorders>
          </w:tcPr>
          <w:p w14:paraId="7857B14A" w14:textId="77777777" w:rsidR="00EF4378" w:rsidRPr="00EF4378" w:rsidRDefault="00EF4378" w:rsidP="00EF4378">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57396702" w14:textId="77777777" w:rsidR="00EF4378" w:rsidRPr="00EF4378" w:rsidRDefault="00EF4378" w:rsidP="00EF4378">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0318CC5"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kern w:val="2"/>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7F241A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43CC6BB8"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0B610289" w14:textId="77777777" w:rsidTr="00092346">
        <w:trPr>
          <w:trHeight w:val="29"/>
        </w:trPr>
        <w:tc>
          <w:tcPr>
            <w:tcW w:w="1911" w:type="dxa"/>
            <w:tcBorders>
              <w:top w:val="nil"/>
              <w:left w:val="single" w:sz="4" w:space="0" w:color="auto"/>
              <w:bottom w:val="nil"/>
              <w:right w:val="single" w:sz="4" w:space="0" w:color="auto"/>
            </w:tcBorders>
          </w:tcPr>
          <w:p w14:paraId="74C7A575" w14:textId="77777777" w:rsidR="00EF4378" w:rsidRPr="00EF4378" w:rsidRDefault="00EF4378" w:rsidP="00EF4378">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2A237A3B" w14:textId="77777777" w:rsidR="00EF4378" w:rsidRPr="00EF4378" w:rsidRDefault="00EF4378" w:rsidP="00EF4378">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E1505AC"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kern w:val="2"/>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778761F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1FC60957"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29EFA102" w14:textId="77777777" w:rsidTr="00092346">
        <w:trPr>
          <w:trHeight w:val="29"/>
        </w:trPr>
        <w:tc>
          <w:tcPr>
            <w:tcW w:w="1911" w:type="dxa"/>
            <w:tcBorders>
              <w:top w:val="nil"/>
              <w:left w:val="single" w:sz="4" w:space="0" w:color="auto"/>
              <w:bottom w:val="single" w:sz="4" w:space="0" w:color="auto"/>
              <w:right w:val="single" w:sz="4" w:space="0" w:color="auto"/>
            </w:tcBorders>
          </w:tcPr>
          <w:p w14:paraId="23AAF087" w14:textId="77777777" w:rsidR="00EF4378" w:rsidRPr="00EF4378" w:rsidRDefault="00EF4378" w:rsidP="00EF4378">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6FDA2BB4" w14:textId="77777777" w:rsidR="00EF4378" w:rsidRPr="00EF4378" w:rsidRDefault="00EF4378" w:rsidP="00EF4378">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FCB8F3B"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kern w:val="2"/>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F42813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 xml:space="preserve">CA_n78(2A)_BCS0 </w:t>
            </w:r>
          </w:p>
        </w:tc>
        <w:tc>
          <w:tcPr>
            <w:tcW w:w="1785" w:type="dxa"/>
            <w:tcBorders>
              <w:top w:val="nil"/>
              <w:left w:val="single" w:sz="4" w:space="0" w:color="auto"/>
              <w:bottom w:val="single" w:sz="4" w:space="0" w:color="auto"/>
              <w:right w:val="single" w:sz="4" w:space="0" w:color="auto"/>
            </w:tcBorders>
          </w:tcPr>
          <w:p w14:paraId="15639FA1"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086E6D7E" w14:textId="77777777" w:rsidTr="00092346">
        <w:trPr>
          <w:trHeight w:val="29"/>
        </w:trPr>
        <w:tc>
          <w:tcPr>
            <w:tcW w:w="1911" w:type="dxa"/>
            <w:tcBorders>
              <w:top w:val="single" w:sz="4" w:space="0" w:color="auto"/>
              <w:left w:val="single" w:sz="4" w:space="0" w:color="auto"/>
              <w:bottom w:val="nil"/>
              <w:right w:val="single" w:sz="4" w:space="0" w:color="auto"/>
            </w:tcBorders>
          </w:tcPr>
          <w:p w14:paraId="69008212"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CA_n1A-n7B-n26(2A)-n78(2A)</w:t>
            </w:r>
          </w:p>
        </w:tc>
        <w:tc>
          <w:tcPr>
            <w:tcW w:w="2038" w:type="dxa"/>
            <w:tcBorders>
              <w:top w:val="single" w:sz="4" w:space="0" w:color="auto"/>
              <w:left w:val="single" w:sz="4" w:space="0" w:color="auto"/>
              <w:bottom w:val="nil"/>
              <w:right w:val="single" w:sz="4" w:space="0" w:color="auto"/>
            </w:tcBorders>
          </w:tcPr>
          <w:p w14:paraId="538ADD28"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CA_n1A-n26A</w:t>
            </w:r>
          </w:p>
          <w:p w14:paraId="11532199"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CA_n1A-n7A</w:t>
            </w:r>
          </w:p>
          <w:p w14:paraId="3D3CAACC"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CA_n1A-n78A</w:t>
            </w:r>
          </w:p>
          <w:p w14:paraId="5B712122"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CA_n7A-n26A</w:t>
            </w:r>
          </w:p>
          <w:p w14:paraId="1E110B1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CA_n26A-n78A</w:t>
            </w:r>
          </w:p>
          <w:p w14:paraId="0EE24C5E"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CA_n7A-n78A</w:t>
            </w:r>
          </w:p>
          <w:p w14:paraId="1A9866AD"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3A7BAFC"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4BD41F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B989A90"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szCs w:val="22"/>
                <w:lang w:val="en-US" w:eastAsia="zh-CN"/>
              </w:rPr>
              <w:t>0</w:t>
            </w:r>
          </w:p>
        </w:tc>
      </w:tr>
      <w:tr w:rsidR="00EF4378" w:rsidRPr="00EF4378" w14:paraId="496AB78C" w14:textId="77777777" w:rsidTr="00092346">
        <w:trPr>
          <w:trHeight w:val="29"/>
        </w:trPr>
        <w:tc>
          <w:tcPr>
            <w:tcW w:w="1911" w:type="dxa"/>
            <w:tcBorders>
              <w:top w:val="nil"/>
              <w:left w:val="single" w:sz="4" w:space="0" w:color="auto"/>
              <w:bottom w:val="nil"/>
              <w:right w:val="single" w:sz="4" w:space="0" w:color="auto"/>
            </w:tcBorders>
          </w:tcPr>
          <w:p w14:paraId="0F6B32D3"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E897709"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A85875"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7563F3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tcPr>
          <w:p w14:paraId="52C42275"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44CEE2F4" w14:textId="77777777" w:rsidTr="00092346">
        <w:trPr>
          <w:trHeight w:val="29"/>
        </w:trPr>
        <w:tc>
          <w:tcPr>
            <w:tcW w:w="1911" w:type="dxa"/>
            <w:tcBorders>
              <w:top w:val="nil"/>
              <w:left w:val="single" w:sz="4" w:space="0" w:color="auto"/>
              <w:bottom w:val="nil"/>
              <w:right w:val="single" w:sz="4" w:space="0" w:color="auto"/>
            </w:tcBorders>
          </w:tcPr>
          <w:p w14:paraId="1E1055EB"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3BCECF6"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DB9C58"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5109A2E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rPr>
              <w:t>CA_n26(2A)_BCS0</w:t>
            </w:r>
          </w:p>
        </w:tc>
        <w:tc>
          <w:tcPr>
            <w:tcW w:w="1785" w:type="dxa"/>
            <w:tcBorders>
              <w:top w:val="nil"/>
              <w:left w:val="single" w:sz="4" w:space="0" w:color="auto"/>
              <w:bottom w:val="nil"/>
              <w:right w:val="single" w:sz="4" w:space="0" w:color="auto"/>
            </w:tcBorders>
          </w:tcPr>
          <w:p w14:paraId="79BC3875"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2977D177" w14:textId="77777777" w:rsidTr="00092346">
        <w:trPr>
          <w:trHeight w:val="29"/>
        </w:trPr>
        <w:tc>
          <w:tcPr>
            <w:tcW w:w="1911" w:type="dxa"/>
            <w:tcBorders>
              <w:top w:val="nil"/>
              <w:left w:val="single" w:sz="4" w:space="0" w:color="auto"/>
              <w:bottom w:val="single" w:sz="4" w:space="0" w:color="auto"/>
              <w:right w:val="single" w:sz="4" w:space="0" w:color="auto"/>
            </w:tcBorders>
          </w:tcPr>
          <w:p w14:paraId="4FE58D9F"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476E494"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2BD71C"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CE822B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30899722"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1230B549" w14:textId="77777777" w:rsidTr="00092346">
        <w:trPr>
          <w:trHeight w:val="29"/>
        </w:trPr>
        <w:tc>
          <w:tcPr>
            <w:tcW w:w="1911" w:type="dxa"/>
            <w:tcBorders>
              <w:top w:val="single" w:sz="4" w:space="0" w:color="auto"/>
              <w:left w:val="single" w:sz="4" w:space="0" w:color="auto"/>
              <w:bottom w:val="nil"/>
              <w:right w:val="single" w:sz="4" w:space="0" w:color="auto"/>
            </w:tcBorders>
          </w:tcPr>
          <w:p w14:paraId="74AB7B19"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CA_n1A-n7A-n28A-n38A</w:t>
            </w:r>
            <w:r w:rsidRPr="00EF4378">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719E691D"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5336143"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F273E8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1F9780B0"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0</w:t>
            </w:r>
          </w:p>
        </w:tc>
      </w:tr>
      <w:tr w:rsidR="00EF4378" w:rsidRPr="00EF4378" w14:paraId="4C59239D" w14:textId="77777777" w:rsidTr="00092346">
        <w:trPr>
          <w:trHeight w:val="29"/>
        </w:trPr>
        <w:tc>
          <w:tcPr>
            <w:tcW w:w="1911" w:type="dxa"/>
            <w:tcBorders>
              <w:top w:val="nil"/>
              <w:left w:val="single" w:sz="4" w:space="0" w:color="auto"/>
              <w:bottom w:val="nil"/>
              <w:right w:val="single" w:sz="4" w:space="0" w:color="auto"/>
            </w:tcBorders>
          </w:tcPr>
          <w:p w14:paraId="71A760B9"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D3683AE"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F668865"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B8B70E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F76D1BD"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2CAFDA99" w14:textId="77777777" w:rsidTr="00092346">
        <w:trPr>
          <w:trHeight w:val="29"/>
        </w:trPr>
        <w:tc>
          <w:tcPr>
            <w:tcW w:w="1911" w:type="dxa"/>
            <w:tcBorders>
              <w:top w:val="nil"/>
              <w:left w:val="single" w:sz="4" w:space="0" w:color="auto"/>
              <w:bottom w:val="nil"/>
              <w:right w:val="single" w:sz="4" w:space="0" w:color="auto"/>
            </w:tcBorders>
          </w:tcPr>
          <w:p w14:paraId="12B823B7"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D3EE99D"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95067A"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D26330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7D7FD8DF"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0D7BF701" w14:textId="77777777" w:rsidTr="00092346">
        <w:trPr>
          <w:trHeight w:val="29"/>
        </w:trPr>
        <w:tc>
          <w:tcPr>
            <w:tcW w:w="1911" w:type="dxa"/>
            <w:tcBorders>
              <w:top w:val="nil"/>
              <w:left w:val="single" w:sz="4" w:space="0" w:color="auto"/>
              <w:bottom w:val="single" w:sz="4" w:space="0" w:color="auto"/>
              <w:right w:val="single" w:sz="4" w:space="0" w:color="auto"/>
            </w:tcBorders>
          </w:tcPr>
          <w:p w14:paraId="7161F586"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614FCA1"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2C9C81"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107CEFE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40C789D" w14:textId="77777777" w:rsidR="00EF4378" w:rsidRPr="00EF4378" w:rsidRDefault="00EF4378" w:rsidP="00EF4378">
            <w:pPr>
              <w:keepNext/>
              <w:keepLines/>
              <w:spacing w:after="0"/>
              <w:jc w:val="center"/>
              <w:rPr>
                <w:rFonts w:ascii="Arial" w:eastAsia="SimSun" w:hAnsi="Arial"/>
                <w:kern w:val="2"/>
                <w:sz w:val="18"/>
                <w:lang w:val="en-US" w:eastAsia="zh-CN"/>
              </w:rPr>
            </w:pPr>
          </w:p>
        </w:tc>
      </w:tr>
      <w:tr w:rsidR="00EF4378" w:rsidRPr="00EF4378" w14:paraId="23B98B00" w14:textId="77777777" w:rsidTr="00092346">
        <w:trPr>
          <w:trHeight w:val="29"/>
        </w:trPr>
        <w:tc>
          <w:tcPr>
            <w:tcW w:w="1911" w:type="dxa"/>
            <w:tcBorders>
              <w:top w:val="single" w:sz="4" w:space="0" w:color="auto"/>
              <w:left w:val="single" w:sz="4" w:space="0" w:color="auto"/>
              <w:bottom w:val="nil"/>
              <w:right w:val="single" w:sz="4" w:space="0" w:color="auto"/>
            </w:tcBorders>
          </w:tcPr>
          <w:p w14:paraId="67BF9E4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CA_n1A-n7A-n28A-n78A</w:t>
            </w:r>
          </w:p>
        </w:tc>
        <w:tc>
          <w:tcPr>
            <w:tcW w:w="2038" w:type="dxa"/>
            <w:tcBorders>
              <w:top w:val="single" w:sz="4" w:space="0" w:color="auto"/>
              <w:left w:val="single" w:sz="4" w:space="0" w:color="auto"/>
              <w:bottom w:val="nil"/>
              <w:right w:val="single" w:sz="4" w:space="0" w:color="auto"/>
            </w:tcBorders>
          </w:tcPr>
          <w:p w14:paraId="3D27FD7C"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CA_n1A-n7A</w:t>
            </w:r>
          </w:p>
          <w:p w14:paraId="423442E8"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CA_n1A-n28A</w:t>
            </w:r>
          </w:p>
          <w:p w14:paraId="69F79558"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CA_n1A-n78A</w:t>
            </w:r>
          </w:p>
          <w:p w14:paraId="5A2953B8"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CA_n7A-n28A</w:t>
            </w:r>
          </w:p>
          <w:p w14:paraId="7E7D924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CA_n7A-n78A</w:t>
            </w:r>
          </w:p>
          <w:p w14:paraId="3260D4B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47CCD86E"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897C20A"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0FBB77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69743C17" w14:textId="77777777" w:rsidTr="00092346">
        <w:trPr>
          <w:trHeight w:val="29"/>
        </w:trPr>
        <w:tc>
          <w:tcPr>
            <w:tcW w:w="1911" w:type="dxa"/>
            <w:tcBorders>
              <w:top w:val="nil"/>
              <w:left w:val="single" w:sz="4" w:space="0" w:color="auto"/>
              <w:bottom w:val="nil"/>
              <w:right w:val="single" w:sz="4" w:space="0" w:color="auto"/>
            </w:tcBorders>
          </w:tcPr>
          <w:p w14:paraId="201638C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F8CB92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A6FF7B"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5A3D90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9C9454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2CF3BB6" w14:textId="77777777" w:rsidTr="00092346">
        <w:trPr>
          <w:trHeight w:val="29"/>
        </w:trPr>
        <w:tc>
          <w:tcPr>
            <w:tcW w:w="1911" w:type="dxa"/>
            <w:tcBorders>
              <w:top w:val="nil"/>
              <w:left w:val="single" w:sz="4" w:space="0" w:color="auto"/>
              <w:bottom w:val="nil"/>
              <w:right w:val="single" w:sz="4" w:space="0" w:color="auto"/>
            </w:tcBorders>
          </w:tcPr>
          <w:p w14:paraId="2B32232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D7AB4F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7CDA2C"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7BCA822D"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2F1016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436890F" w14:textId="77777777" w:rsidTr="00092346">
        <w:trPr>
          <w:trHeight w:val="29"/>
        </w:trPr>
        <w:tc>
          <w:tcPr>
            <w:tcW w:w="1911" w:type="dxa"/>
            <w:tcBorders>
              <w:top w:val="nil"/>
              <w:left w:val="single" w:sz="4" w:space="0" w:color="auto"/>
              <w:bottom w:val="single" w:sz="4" w:space="0" w:color="auto"/>
              <w:right w:val="single" w:sz="4" w:space="0" w:color="auto"/>
            </w:tcBorders>
          </w:tcPr>
          <w:p w14:paraId="33327B8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2BAA02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9F8A8E"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F9349DE"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085B32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3527F0C" w14:textId="77777777" w:rsidTr="00092346">
        <w:trPr>
          <w:trHeight w:val="29"/>
        </w:trPr>
        <w:tc>
          <w:tcPr>
            <w:tcW w:w="1911" w:type="dxa"/>
            <w:tcBorders>
              <w:top w:val="single" w:sz="4" w:space="0" w:color="auto"/>
              <w:left w:val="single" w:sz="4" w:space="0" w:color="auto"/>
              <w:bottom w:val="nil"/>
              <w:right w:val="single" w:sz="4" w:space="0" w:color="auto"/>
            </w:tcBorders>
          </w:tcPr>
          <w:p w14:paraId="3B34A62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val="en-US" w:eastAsia="zh-CN"/>
              </w:rPr>
              <w:t>CA_n1A-n7B-n28A-n78A</w:t>
            </w:r>
          </w:p>
        </w:tc>
        <w:tc>
          <w:tcPr>
            <w:tcW w:w="2038" w:type="dxa"/>
            <w:tcBorders>
              <w:top w:val="single" w:sz="4" w:space="0" w:color="auto"/>
              <w:left w:val="single" w:sz="4" w:space="0" w:color="auto"/>
              <w:bottom w:val="nil"/>
              <w:right w:val="single" w:sz="4" w:space="0" w:color="auto"/>
            </w:tcBorders>
          </w:tcPr>
          <w:p w14:paraId="6DD78F6B"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CA_n1A-n7A</w:t>
            </w:r>
          </w:p>
          <w:p w14:paraId="01A5E6DF"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CA_n1A-n28A</w:t>
            </w:r>
          </w:p>
          <w:p w14:paraId="5496BB2C"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CA_n1A-n78A</w:t>
            </w:r>
          </w:p>
          <w:p w14:paraId="35976FBC"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CA_n7A-n28A</w:t>
            </w:r>
          </w:p>
          <w:p w14:paraId="0DA6620E"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CA_n7A-n78A</w:t>
            </w:r>
          </w:p>
          <w:p w14:paraId="430C75FF"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CA_n7B</w:t>
            </w:r>
          </w:p>
          <w:p w14:paraId="5017995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3462996A"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45A4462F"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A25484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2E2AAF6A" w14:textId="77777777" w:rsidTr="00092346">
        <w:trPr>
          <w:trHeight w:val="29"/>
        </w:trPr>
        <w:tc>
          <w:tcPr>
            <w:tcW w:w="1911" w:type="dxa"/>
            <w:tcBorders>
              <w:top w:val="nil"/>
              <w:left w:val="single" w:sz="4" w:space="0" w:color="auto"/>
              <w:bottom w:val="nil"/>
              <w:right w:val="single" w:sz="4" w:space="0" w:color="auto"/>
            </w:tcBorders>
          </w:tcPr>
          <w:p w14:paraId="5EE0AC2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C382D6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31AF57"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720730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val="en-US" w:eastAsia="zh-CN"/>
              </w:rPr>
              <w:t>CA_n7B_BCS0</w:t>
            </w:r>
          </w:p>
        </w:tc>
        <w:tc>
          <w:tcPr>
            <w:tcW w:w="1785" w:type="dxa"/>
            <w:tcBorders>
              <w:top w:val="nil"/>
              <w:left w:val="single" w:sz="4" w:space="0" w:color="auto"/>
              <w:bottom w:val="nil"/>
              <w:right w:val="single" w:sz="4" w:space="0" w:color="auto"/>
            </w:tcBorders>
          </w:tcPr>
          <w:p w14:paraId="02E88B0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B386DB3" w14:textId="77777777" w:rsidTr="00092346">
        <w:trPr>
          <w:trHeight w:val="29"/>
        </w:trPr>
        <w:tc>
          <w:tcPr>
            <w:tcW w:w="1911" w:type="dxa"/>
            <w:tcBorders>
              <w:top w:val="nil"/>
              <w:left w:val="single" w:sz="4" w:space="0" w:color="auto"/>
              <w:bottom w:val="nil"/>
              <w:right w:val="single" w:sz="4" w:space="0" w:color="auto"/>
            </w:tcBorders>
          </w:tcPr>
          <w:p w14:paraId="3698328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7D643C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F3C725"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402BAEB5"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6DA2E8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5F0F1D8" w14:textId="77777777" w:rsidTr="00092346">
        <w:trPr>
          <w:trHeight w:val="29"/>
        </w:trPr>
        <w:tc>
          <w:tcPr>
            <w:tcW w:w="1911" w:type="dxa"/>
            <w:tcBorders>
              <w:top w:val="nil"/>
              <w:left w:val="single" w:sz="4" w:space="0" w:color="auto"/>
              <w:bottom w:val="single" w:sz="4" w:space="0" w:color="auto"/>
              <w:right w:val="single" w:sz="4" w:space="0" w:color="auto"/>
            </w:tcBorders>
          </w:tcPr>
          <w:p w14:paraId="1ED558C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9BA86B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CF8AA1"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C05FC1C"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CA58BC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ED52653" w14:textId="77777777" w:rsidTr="00092346">
        <w:trPr>
          <w:trHeight w:val="29"/>
        </w:trPr>
        <w:tc>
          <w:tcPr>
            <w:tcW w:w="1911" w:type="dxa"/>
            <w:tcBorders>
              <w:top w:val="single" w:sz="4" w:space="0" w:color="auto"/>
              <w:left w:val="single" w:sz="4" w:space="0" w:color="auto"/>
              <w:bottom w:val="nil"/>
              <w:right w:val="single" w:sz="4" w:space="0" w:color="auto"/>
            </w:tcBorders>
          </w:tcPr>
          <w:p w14:paraId="577AB20D"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游明朝" w:hAnsi="Arial"/>
                <w:sz w:val="18"/>
                <w:lang w:eastAsia="zh-CN"/>
              </w:rPr>
              <w:t>CA_n1A-n7B-n28A-n78(2A)</w:t>
            </w:r>
          </w:p>
        </w:tc>
        <w:tc>
          <w:tcPr>
            <w:tcW w:w="2038" w:type="dxa"/>
            <w:tcBorders>
              <w:top w:val="single" w:sz="4" w:space="0" w:color="auto"/>
              <w:left w:val="single" w:sz="4" w:space="0" w:color="auto"/>
              <w:bottom w:val="nil"/>
              <w:right w:val="single" w:sz="4" w:space="0" w:color="auto"/>
            </w:tcBorders>
          </w:tcPr>
          <w:p w14:paraId="190D7A9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CA_n7B</w:t>
            </w:r>
          </w:p>
          <w:p w14:paraId="35257D0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CA_n78(2A)</w:t>
            </w:r>
          </w:p>
          <w:p w14:paraId="7A394A0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CA_n1A-n7A</w:t>
            </w:r>
          </w:p>
          <w:p w14:paraId="02D9F75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CA_n1A-n28A</w:t>
            </w:r>
          </w:p>
          <w:p w14:paraId="7EF3785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CA_n1A-n78A</w:t>
            </w:r>
          </w:p>
          <w:p w14:paraId="5D5C550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CA_n7A-n28A</w:t>
            </w:r>
          </w:p>
          <w:p w14:paraId="3A360F8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CA_n7A-n78A</w:t>
            </w:r>
          </w:p>
          <w:p w14:paraId="46FDC9A4"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游明朝"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112D6323"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540DEE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4B50030"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sz w:val="18"/>
                <w:lang w:val="en-US" w:eastAsia="zh-CN" w:bidi="ar"/>
              </w:rPr>
              <w:t>0</w:t>
            </w:r>
          </w:p>
        </w:tc>
      </w:tr>
      <w:tr w:rsidR="00EF4378" w:rsidRPr="00EF4378" w14:paraId="07F0C9F1" w14:textId="77777777" w:rsidTr="00092346">
        <w:trPr>
          <w:trHeight w:val="29"/>
        </w:trPr>
        <w:tc>
          <w:tcPr>
            <w:tcW w:w="1911" w:type="dxa"/>
            <w:tcBorders>
              <w:top w:val="nil"/>
              <w:left w:val="single" w:sz="4" w:space="0" w:color="auto"/>
              <w:bottom w:val="nil"/>
              <w:right w:val="single" w:sz="4" w:space="0" w:color="auto"/>
            </w:tcBorders>
          </w:tcPr>
          <w:p w14:paraId="322C25C8" w14:textId="77777777" w:rsidR="00EF4378" w:rsidRPr="00EF4378" w:rsidRDefault="00EF4378" w:rsidP="00EF4378">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62B22526" w14:textId="77777777" w:rsidR="00EF4378" w:rsidRPr="00EF4378" w:rsidRDefault="00EF4378" w:rsidP="00EF4378">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748052F"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0FBC8D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val="en-US" w:eastAsia="zh-CN"/>
              </w:rPr>
              <w:t>CA_n7B_BCS0</w:t>
            </w:r>
          </w:p>
        </w:tc>
        <w:tc>
          <w:tcPr>
            <w:tcW w:w="1785" w:type="dxa"/>
            <w:tcBorders>
              <w:top w:val="nil"/>
              <w:left w:val="single" w:sz="4" w:space="0" w:color="auto"/>
              <w:bottom w:val="nil"/>
              <w:right w:val="single" w:sz="4" w:space="0" w:color="auto"/>
            </w:tcBorders>
            <w:vAlign w:val="center"/>
          </w:tcPr>
          <w:p w14:paraId="6655E2F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5FEB770" w14:textId="77777777" w:rsidTr="00092346">
        <w:trPr>
          <w:trHeight w:val="29"/>
        </w:trPr>
        <w:tc>
          <w:tcPr>
            <w:tcW w:w="1911" w:type="dxa"/>
            <w:tcBorders>
              <w:top w:val="nil"/>
              <w:left w:val="single" w:sz="4" w:space="0" w:color="auto"/>
              <w:bottom w:val="nil"/>
              <w:right w:val="single" w:sz="4" w:space="0" w:color="auto"/>
            </w:tcBorders>
          </w:tcPr>
          <w:p w14:paraId="3B7FDC79" w14:textId="77777777" w:rsidR="00EF4378" w:rsidRPr="00EF4378" w:rsidRDefault="00EF4378" w:rsidP="00EF4378">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3339D118" w14:textId="77777777" w:rsidR="00EF4378" w:rsidRPr="00EF4378" w:rsidRDefault="00EF4378" w:rsidP="00EF4378">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1755F7"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游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649D32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937352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C5C4920" w14:textId="77777777" w:rsidTr="00092346">
        <w:trPr>
          <w:trHeight w:val="29"/>
        </w:trPr>
        <w:tc>
          <w:tcPr>
            <w:tcW w:w="1911" w:type="dxa"/>
            <w:tcBorders>
              <w:top w:val="nil"/>
              <w:left w:val="single" w:sz="4" w:space="0" w:color="auto"/>
              <w:bottom w:val="single" w:sz="4" w:space="0" w:color="auto"/>
              <w:right w:val="single" w:sz="4" w:space="0" w:color="auto"/>
            </w:tcBorders>
          </w:tcPr>
          <w:p w14:paraId="77D02C36" w14:textId="77777777" w:rsidR="00EF4378" w:rsidRPr="00EF4378" w:rsidRDefault="00EF4378" w:rsidP="00EF4378">
            <w:pPr>
              <w:keepNext/>
              <w:keepLines/>
              <w:spacing w:after="0"/>
              <w:jc w:val="center"/>
              <w:rPr>
                <w:rFonts w:ascii="Arial" w:eastAsia="DengXia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083CFC5F" w14:textId="77777777" w:rsidR="00EF4378" w:rsidRPr="00EF4378" w:rsidRDefault="00EF4378" w:rsidP="00EF4378">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AA7997"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5076EB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392F730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81DAC71" w14:textId="77777777" w:rsidTr="00092346">
        <w:trPr>
          <w:trHeight w:val="29"/>
        </w:trPr>
        <w:tc>
          <w:tcPr>
            <w:tcW w:w="1911" w:type="dxa"/>
            <w:tcBorders>
              <w:top w:val="single" w:sz="4" w:space="0" w:color="auto"/>
              <w:left w:val="single" w:sz="4" w:space="0" w:color="auto"/>
              <w:bottom w:val="nil"/>
              <w:right w:val="single" w:sz="4" w:space="0" w:color="auto"/>
            </w:tcBorders>
          </w:tcPr>
          <w:p w14:paraId="2B6E475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val="en-US" w:eastAsia="zh-CN"/>
              </w:rPr>
              <w:t>CA_n1A-n7A-n28A-n78(2A)</w:t>
            </w:r>
          </w:p>
        </w:tc>
        <w:tc>
          <w:tcPr>
            <w:tcW w:w="2038" w:type="dxa"/>
            <w:tcBorders>
              <w:top w:val="single" w:sz="4" w:space="0" w:color="auto"/>
              <w:left w:val="single" w:sz="4" w:space="0" w:color="auto"/>
              <w:bottom w:val="nil"/>
              <w:right w:val="single" w:sz="4" w:space="0" w:color="auto"/>
            </w:tcBorders>
          </w:tcPr>
          <w:p w14:paraId="40B2971D"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CA_n78(2A)</w:t>
            </w:r>
          </w:p>
          <w:p w14:paraId="1E5BFF37"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CA_n1A-n7A</w:t>
            </w:r>
          </w:p>
          <w:p w14:paraId="4A5AA5FD"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CA_n1A-n28A</w:t>
            </w:r>
          </w:p>
          <w:p w14:paraId="129EBFEB"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CA_n1A-n78A</w:t>
            </w:r>
          </w:p>
          <w:p w14:paraId="6F354826"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CA_n7A-n28A</w:t>
            </w:r>
          </w:p>
          <w:p w14:paraId="6A1DD955"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CA_n7A-n78A</w:t>
            </w:r>
          </w:p>
          <w:p w14:paraId="162771B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0242392C"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41980F99"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19B266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2B5D18AC" w14:textId="77777777" w:rsidTr="00092346">
        <w:trPr>
          <w:trHeight w:val="29"/>
        </w:trPr>
        <w:tc>
          <w:tcPr>
            <w:tcW w:w="1911" w:type="dxa"/>
            <w:tcBorders>
              <w:top w:val="nil"/>
              <w:left w:val="single" w:sz="4" w:space="0" w:color="auto"/>
              <w:bottom w:val="nil"/>
              <w:right w:val="single" w:sz="4" w:space="0" w:color="auto"/>
            </w:tcBorders>
          </w:tcPr>
          <w:p w14:paraId="656D2F2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8B7217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8BCFD0"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2B0228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A293ED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94E083C" w14:textId="77777777" w:rsidTr="00092346">
        <w:trPr>
          <w:trHeight w:val="29"/>
        </w:trPr>
        <w:tc>
          <w:tcPr>
            <w:tcW w:w="1911" w:type="dxa"/>
            <w:tcBorders>
              <w:top w:val="nil"/>
              <w:left w:val="single" w:sz="4" w:space="0" w:color="auto"/>
              <w:bottom w:val="nil"/>
              <w:right w:val="single" w:sz="4" w:space="0" w:color="auto"/>
            </w:tcBorders>
          </w:tcPr>
          <w:p w14:paraId="2D88526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1CE240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497FAE"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AB40D33"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 xml:space="preserve">5, 10, 15, </w:t>
            </w:r>
            <w:r w:rsidRPr="00EF4378">
              <w:rPr>
                <w:rFonts w:ascii="Arial" w:eastAsia="DengXian" w:hAnsi="Arial"/>
                <w:sz w:val="18"/>
                <w:lang w:val="en-US" w:eastAsia="zh-CN"/>
              </w:rPr>
              <w:t>20</w:t>
            </w:r>
            <w:r w:rsidRPr="00EF4378">
              <w:rPr>
                <w:rFonts w:ascii="Arial" w:eastAsia="DengXian" w:hAnsi="Arial"/>
                <w:sz w:val="18"/>
                <w:vertAlign w:val="superscript"/>
                <w:lang w:val="en-US" w:eastAsia="zh-CN"/>
              </w:rPr>
              <w:t>2</w:t>
            </w:r>
          </w:p>
        </w:tc>
        <w:tc>
          <w:tcPr>
            <w:tcW w:w="1785" w:type="dxa"/>
            <w:tcBorders>
              <w:top w:val="nil"/>
              <w:left w:val="single" w:sz="4" w:space="0" w:color="auto"/>
              <w:bottom w:val="nil"/>
              <w:right w:val="single" w:sz="4" w:space="0" w:color="auto"/>
            </w:tcBorders>
            <w:vAlign w:val="center"/>
          </w:tcPr>
          <w:p w14:paraId="186B595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2217260" w14:textId="77777777" w:rsidTr="00092346">
        <w:trPr>
          <w:trHeight w:val="29"/>
        </w:trPr>
        <w:tc>
          <w:tcPr>
            <w:tcW w:w="1911" w:type="dxa"/>
            <w:tcBorders>
              <w:top w:val="nil"/>
              <w:left w:val="single" w:sz="4" w:space="0" w:color="auto"/>
              <w:bottom w:val="single" w:sz="4" w:space="0" w:color="auto"/>
              <w:right w:val="single" w:sz="4" w:space="0" w:color="auto"/>
            </w:tcBorders>
          </w:tcPr>
          <w:p w14:paraId="719ECC2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40AAC4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806EAB"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2228397"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111F202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7059BE7" w14:textId="77777777" w:rsidTr="00092346">
        <w:trPr>
          <w:trHeight w:val="29"/>
        </w:trPr>
        <w:tc>
          <w:tcPr>
            <w:tcW w:w="1911" w:type="dxa"/>
            <w:tcBorders>
              <w:top w:val="single" w:sz="4" w:space="0" w:color="auto"/>
              <w:left w:val="single" w:sz="4" w:space="0" w:color="auto"/>
              <w:bottom w:val="nil"/>
              <w:right w:val="single" w:sz="4" w:space="0" w:color="auto"/>
            </w:tcBorders>
          </w:tcPr>
          <w:p w14:paraId="082DB089" w14:textId="77777777" w:rsidR="00EF4378" w:rsidRPr="00EF4378" w:rsidRDefault="00EF4378" w:rsidP="00EF4378">
            <w:pPr>
              <w:keepNext/>
              <w:keepLines/>
              <w:spacing w:after="0"/>
              <w:jc w:val="center"/>
              <w:rPr>
                <w:rFonts w:ascii="Arial" w:eastAsia="SimSun" w:hAnsi="Arial" w:cs="Arial"/>
                <w:color w:val="000000"/>
                <w:sz w:val="18"/>
              </w:rPr>
            </w:pPr>
            <w:r w:rsidRPr="00EF4378">
              <w:rPr>
                <w:rFonts w:ascii="Arial" w:eastAsia="SimSun" w:hAnsi="Arial"/>
                <w:sz w:val="18"/>
              </w:rPr>
              <w:t>CA_n1A-n7A-n38A-n78A</w:t>
            </w:r>
            <w:r w:rsidRPr="00EF4378">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5BDA1B5C" w14:textId="77777777" w:rsidR="00EF4378" w:rsidRPr="00EF4378" w:rsidRDefault="00EF4378" w:rsidP="00EF4378">
            <w:pPr>
              <w:keepNext/>
              <w:keepLines/>
              <w:spacing w:after="0"/>
              <w:jc w:val="center"/>
              <w:rPr>
                <w:rFonts w:ascii="Arial" w:hAnsi="Arial"/>
                <w:sz w:val="18"/>
                <w:lang w:eastAsia="zh-CN"/>
              </w:rPr>
            </w:pPr>
            <w:r w:rsidRPr="00EF4378">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9587CF9"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2BF538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70F3E0D7"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28746248" w14:textId="77777777" w:rsidTr="00092346">
        <w:trPr>
          <w:trHeight w:val="29"/>
        </w:trPr>
        <w:tc>
          <w:tcPr>
            <w:tcW w:w="1911" w:type="dxa"/>
            <w:tcBorders>
              <w:top w:val="nil"/>
              <w:left w:val="single" w:sz="4" w:space="0" w:color="auto"/>
              <w:bottom w:val="nil"/>
              <w:right w:val="single" w:sz="4" w:space="0" w:color="auto"/>
            </w:tcBorders>
          </w:tcPr>
          <w:p w14:paraId="0D3ADA3E" w14:textId="77777777" w:rsidR="00EF4378" w:rsidRPr="00EF4378" w:rsidRDefault="00EF4378" w:rsidP="00EF4378">
            <w:pPr>
              <w:keepNext/>
              <w:keepLines/>
              <w:spacing w:after="0"/>
              <w:jc w:val="center"/>
              <w:rPr>
                <w:rFonts w:ascii="Arial" w:eastAsia="SimSun" w:hAnsi="Arial" w:cs="Arial"/>
                <w:color w:val="000000"/>
                <w:sz w:val="18"/>
              </w:rPr>
            </w:pPr>
          </w:p>
        </w:tc>
        <w:tc>
          <w:tcPr>
            <w:tcW w:w="2038" w:type="dxa"/>
            <w:tcBorders>
              <w:top w:val="nil"/>
              <w:left w:val="single" w:sz="4" w:space="0" w:color="auto"/>
              <w:bottom w:val="nil"/>
              <w:right w:val="single" w:sz="4" w:space="0" w:color="auto"/>
            </w:tcBorders>
          </w:tcPr>
          <w:p w14:paraId="25D33087" w14:textId="77777777" w:rsidR="00EF4378" w:rsidRPr="00EF4378" w:rsidRDefault="00EF4378" w:rsidP="00EF4378">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1F960C5"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702221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7E35D0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93969E1" w14:textId="77777777" w:rsidTr="00092346">
        <w:trPr>
          <w:trHeight w:val="29"/>
        </w:trPr>
        <w:tc>
          <w:tcPr>
            <w:tcW w:w="1911" w:type="dxa"/>
            <w:tcBorders>
              <w:top w:val="nil"/>
              <w:left w:val="single" w:sz="4" w:space="0" w:color="auto"/>
              <w:bottom w:val="nil"/>
              <w:right w:val="single" w:sz="4" w:space="0" w:color="auto"/>
            </w:tcBorders>
          </w:tcPr>
          <w:p w14:paraId="13EB395A" w14:textId="77777777" w:rsidR="00EF4378" w:rsidRPr="00EF4378" w:rsidRDefault="00EF4378" w:rsidP="00EF4378">
            <w:pPr>
              <w:keepNext/>
              <w:keepLines/>
              <w:spacing w:after="0"/>
              <w:jc w:val="center"/>
              <w:rPr>
                <w:rFonts w:ascii="Arial" w:eastAsia="SimSun" w:hAnsi="Arial" w:cs="Arial"/>
                <w:color w:val="000000"/>
                <w:sz w:val="18"/>
              </w:rPr>
            </w:pPr>
          </w:p>
        </w:tc>
        <w:tc>
          <w:tcPr>
            <w:tcW w:w="2038" w:type="dxa"/>
            <w:tcBorders>
              <w:top w:val="nil"/>
              <w:left w:val="single" w:sz="4" w:space="0" w:color="auto"/>
              <w:bottom w:val="nil"/>
              <w:right w:val="single" w:sz="4" w:space="0" w:color="auto"/>
            </w:tcBorders>
          </w:tcPr>
          <w:p w14:paraId="4203F954" w14:textId="77777777" w:rsidR="00EF4378" w:rsidRPr="00EF4378" w:rsidRDefault="00EF4378" w:rsidP="00EF4378">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D80D7DE"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42E63D0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5BF5C0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9D99489" w14:textId="77777777" w:rsidTr="00092346">
        <w:trPr>
          <w:trHeight w:val="29"/>
        </w:trPr>
        <w:tc>
          <w:tcPr>
            <w:tcW w:w="1911" w:type="dxa"/>
            <w:tcBorders>
              <w:top w:val="nil"/>
              <w:left w:val="single" w:sz="4" w:space="0" w:color="auto"/>
              <w:bottom w:val="single" w:sz="4" w:space="0" w:color="auto"/>
              <w:right w:val="single" w:sz="4" w:space="0" w:color="auto"/>
            </w:tcBorders>
          </w:tcPr>
          <w:p w14:paraId="5A9FBC92" w14:textId="77777777" w:rsidR="00EF4378" w:rsidRPr="00EF4378" w:rsidRDefault="00EF4378" w:rsidP="00EF4378">
            <w:pPr>
              <w:keepNext/>
              <w:keepLines/>
              <w:spacing w:after="0"/>
              <w:jc w:val="center"/>
              <w:rPr>
                <w:rFonts w:ascii="Arial" w:eastAsia="SimSun" w:hAnsi="Arial" w:cs="Arial"/>
                <w:color w:val="000000"/>
                <w:sz w:val="18"/>
              </w:rPr>
            </w:pPr>
          </w:p>
        </w:tc>
        <w:tc>
          <w:tcPr>
            <w:tcW w:w="2038" w:type="dxa"/>
            <w:tcBorders>
              <w:top w:val="nil"/>
              <w:left w:val="single" w:sz="4" w:space="0" w:color="auto"/>
              <w:bottom w:val="single" w:sz="4" w:space="0" w:color="auto"/>
              <w:right w:val="single" w:sz="4" w:space="0" w:color="auto"/>
            </w:tcBorders>
          </w:tcPr>
          <w:p w14:paraId="3D121318" w14:textId="77777777" w:rsidR="00EF4378" w:rsidRPr="00EF4378" w:rsidRDefault="00EF4378" w:rsidP="00EF4378">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9734254"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5C47CB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DF1370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3B6CC64" w14:textId="77777777" w:rsidTr="00092346">
        <w:trPr>
          <w:trHeight w:val="29"/>
        </w:trPr>
        <w:tc>
          <w:tcPr>
            <w:tcW w:w="1911" w:type="dxa"/>
            <w:tcBorders>
              <w:top w:val="single" w:sz="4" w:space="0" w:color="auto"/>
              <w:left w:val="single" w:sz="4" w:space="0" w:color="auto"/>
              <w:bottom w:val="nil"/>
              <w:right w:val="single" w:sz="4" w:space="0" w:color="auto"/>
            </w:tcBorders>
          </w:tcPr>
          <w:p w14:paraId="0B24293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rPr>
              <w:t>CA_n1A-n7A-n40A-n78A</w:t>
            </w:r>
          </w:p>
        </w:tc>
        <w:tc>
          <w:tcPr>
            <w:tcW w:w="2038" w:type="dxa"/>
            <w:tcBorders>
              <w:top w:val="single" w:sz="4" w:space="0" w:color="auto"/>
              <w:left w:val="single" w:sz="4" w:space="0" w:color="auto"/>
              <w:bottom w:val="nil"/>
              <w:right w:val="single" w:sz="4" w:space="0" w:color="auto"/>
            </w:tcBorders>
          </w:tcPr>
          <w:p w14:paraId="054D9D24"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CA_n1A-n7A</w:t>
            </w:r>
          </w:p>
          <w:p w14:paraId="0D921B1D"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CA_n1A-n40A</w:t>
            </w:r>
          </w:p>
          <w:p w14:paraId="3926E161"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 xml:space="preserve"> CA_n1A-n78A</w:t>
            </w:r>
          </w:p>
          <w:p w14:paraId="23A128C5"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CA_n7A-n40A</w:t>
            </w:r>
          </w:p>
          <w:p w14:paraId="78A5E1EF"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 xml:space="preserve">CA_n7A-n78A </w:t>
            </w:r>
          </w:p>
          <w:p w14:paraId="0ED97BE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4872D396"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82C01B2"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B4A128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687F4896" w14:textId="77777777" w:rsidTr="00092346">
        <w:trPr>
          <w:trHeight w:val="29"/>
        </w:trPr>
        <w:tc>
          <w:tcPr>
            <w:tcW w:w="1911" w:type="dxa"/>
            <w:tcBorders>
              <w:top w:val="nil"/>
              <w:left w:val="single" w:sz="4" w:space="0" w:color="auto"/>
              <w:bottom w:val="nil"/>
              <w:right w:val="single" w:sz="4" w:space="0" w:color="auto"/>
            </w:tcBorders>
          </w:tcPr>
          <w:p w14:paraId="46CC0D5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D299E8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B255B0"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48E1BD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ACE542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0D7CED8" w14:textId="77777777" w:rsidTr="00092346">
        <w:trPr>
          <w:trHeight w:val="29"/>
        </w:trPr>
        <w:tc>
          <w:tcPr>
            <w:tcW w:w="1911" w:type="dxa"/>
            <w:tcBorders>
              <w:top w:val="nil"/>
              <w:left w:val="single" w:sz="4" w:space="0" w:color="auto"/>
              <w:bottom w:val="nil"/>
              <w:right w:val="single" w:sz="4" w:space="0" w:color="auto"/>
            </w:tcBorders>
          </w:tcPr>
          <w:p w14:paraId="76109C5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64A035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6E8C01"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7BFDB7C9"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4F80876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435F663" w14:textId="77777777" w:rsidTr="00092346">
        <w:trPr>
          <w:trHeight w:val="29"/>
        </w:trPr>
        <w:tc>
          <w:tcPr>
            <w:tcW w:w="1911" w:type="dxa"/>
            <w:tcBorders>
              <w:top w:val="nil"/>
              <w:left w:val="single" w:sz="4" w:space="0" w:color="auto"/>
              <w:bottom w:val="single" w:sz="4" w:space="0" w:color="auto"/>
              <w:right w:val="single" w:sz="4" w:space="0" w:color="auto"/>
            </w:tcBorders>
          </w:tcPr>
          <w:p w14:paraId="4226E61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95523D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4BFC9F"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826FE42"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AF5010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A1EE848" w14:textId="77777777" w:rsidTr="00092346">
        <w:trPr>
          <w:trHeight w:val="29"/>
        </w:trPr>
        <w:tc>
          <w:tcPr>
            <w:tcW w:w="1911" w:type="dxa"/>
            <w:tcBorders>
              <w:top w:val="single" w:sz="4" w:space="0" w:color="auto"/>
              <w:left w:val="single" w:sz="4" w:space="0" w:color="auto"/>
              <w:bottom w:val="nil"/>
              <w:right w:val="single" w:sz="4" w:space="0" w:color="auto"/>
            </w:tcBorders>
          </w:tcPr>
          <w:p w14:paraId="153A035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sz w:val="18"/>
              </w:rPr>
              <w:t>CA_n1A-n7A-n40A-n105A</w:t>
            </w:r>
          </w:p>
        </w:tc>
        <w:tc>
          <w:tcPr>
            <w:tcW w:w="2038" w:type="dxa"/>
            <w:tcBorders>
              <w:top w:val="single" w:sz="4" w:space="0" w:color="auto"/>
              <w:left w:val="single" w:sz="4" w:space="0" w:color="auto"/>
              <w:bottom w:val="nil"/>
              <w:right w:val="single" w:sz="4" w:space="0" w:color="auto"/>
            </w:tcBorders>
          </w:tcPr>
          <w:p w14:paraId="6D9DFB9C"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CA_n1A-n7A</w:t>
            </w:r>
          </w:p>
          <w:p w14:paraId="60CA90EC"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CA_n1A-n40A</w:t>
            </w:r>
          </w:p>
          <w:p w14:paraId="5626944F"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CA_n1A-n105A</w:t>
            </w:r>
          </w:p>
          <w:p w14:paraId="21148E17"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CA_n7A-n40A</w:t>
            </w:r>
          </w:p>
          <w:p w14:paraId="2C9BD7B5"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 xml:space="preserve">CA_n7A-n105A </w:t>
            </w:r>
          </w:p>
          <w:p w14:paraId="71AEFBF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hAnsi="Arial"/>
                <w:sz w:val="18"/>
                <w:lang w:eastAsia="zh-CN"/>
              </w:rPr>
              <w:t>CA_n40A-n105A</w:t>
            </w:r>
          </w:p>
        </w:tc>
        <w:tc>
          <w:tcPr>
            <w:tcW w:w="922" w:type="dxa"/>
            <w:tcBorders>
              <w:top w:val="single" w:sz="4" w:space="0" w:color="auto"/>
              <w:left w:val="single" w:sz="4" w:space="0" w:color="auto"/>
              <w:bottom w:val="single" w:sz="4" w:space="0" w:color="auto"/>
              <w:right w:val="single" w:sz="4" w:space="0" w:color="auto"/>
            </w:tcBorders>
          </w:tcPr>
          <w:p w14:paraId="61042770"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769DA4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2E72FBB"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kern w:val="2"/>
                <w:sz w:val="18"/>
                <w:szCs w:val="22"/>
                <w:lang w:val="en-US" w:eastAsia="zh-CN"/>
              </w:rPr>
              <w:t>0</w:t>
            </w:r>
          </w:p>
        </w:tc>
      </w:tr>
      <w:tr w:rsidR="00EF4378" w:rsidRPr="00EF4378" w14:paraId="479E87F5" w14:textId="77777777" w:rsidTr="00092346">
        <w:trPr>
          <w:trHeight w:val="29"/>
        </w:trPr>
        <w:tc>
          <w:tcPr>
            <w:tcW w:w="1911" w:type="dxa"/>
            <w:tcBorders>
              <w:top w:val="nil"/>
              <w:left w:val="single" w:sz="4" w:space="0" w:color="auto"/>
              <w:bottom w:val="nil"/>
              <w:right w:val="single" w:sz="4" w:space="0" w:color="auto"/>
            </w:tcBorders>
          </w:tcPr>
          <w:p w14:paraId="3EC1F9B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2956FA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E8CD15"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31064A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6F3876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AF6CD44" w14:textId="77777777" w:rsidTr="00092346">
        <w:trPr>
          <w:trHeight w:val="29"/>
        </w:trPr>
        <w:tc>
          <w:tcPr>
            <w:tcW w:w="1911" w:type="dxa"/>
            <w:tcBorders>
              <w:top w:val="nil"/>
              <w:left w:val="single" w:sz="4" w:space="0" w:color="auto"/>
              <w:bottom w:val="nil"/>
              <w:right w:val="single" w:sz="4" w:space="0" w:color="auto"/>
            </w:tcBorders>
          </w:tcPr>
          <w:p w14:paraId="27D2A06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660D74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2E9CCC"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0342233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1B4CC38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EFD9592" w14:textId="77777777" w:rsidTr="00092346">
        <w:trPr>
          <w:trHeight w:val="29"/>
        </w:trPr>
        <w:tc>
          <w:tcPr>
            <w:tcW w:w="1911" w:type="dxa"/>
            <w:tcBorders>
              <w:top w:val="nil"/>
              <w:left w:val="single" w:sz="4" w:space="0" w:color="auto"/>
              <w:bottom w:val="single" w:sz="4" w:space="0" w:color="auto"/>
              <w:right w:val="single" w:sz="4" w:space="0" w:color="auto"/>
            </w:tcBorders>
          </w:tcPr>
          <w:p w14:paraId="192DA0C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67D4AC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ABA53E"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46EEFE4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599E0A4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AD26070" w14:textId="77777777" w:rsidTr="00092346">
        <w:trPr>
          <w:trHeight w:val="29"/>
        </w:trPr>
        <w:tc>
          <w:tcPr>
            <w:tcW w:w="1911" w:type="dxa"/>
            <w:tcBorders>
              <w:top w:val="single" w:sz="4" w:space="0" w:color="auto"/>
              <w:left w:val="single" w:sz="4" w:space="0" w:color="auto"/>
              <w:bottom w:val="nil"/>
              <w:right w:val="single" w:sz="4" w:space="0" w:color="auto"/>
            </w:tcBorders>
          </w:tcPr>
          <w:p w14:paraId="015FCFF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s="Arial"/>
                <w:sz w:val="18"/>
                <w:lang w:val="en-US"/>
              </w:rPr>
              <w:t>CA_n1A-n7A-n67A-n78A</w:t>
            </w:r>
          </w:p>
        </w:tc>
        <w:tc>
          <w:tcPr>
            <w:tcW w:w="2038" w:type="dxa"/>
            <w:tcBorders>
              <w:top w:val="single" w:sz="4" w:space="0" w:color="auto"/>
              <w:left w:val="single" w:sz="4" w:space="0" w:color="auto"/>
              <w:bottom w:val="nil"/>
              <w:right w:val="single" w:sz="4" w:space="0" w:color="auto"/>
            </w:tcBorders>
          </w:tcPr>
          <w:p w14:paraId="53BA0CF9" w14:textId="77777777" w:rsidR="00EF4378" w:rsidRPr="00EF4378" w:rsidRDefault="00EF4378" w:rsidP="00EF4378">
            <w:pPr>
              <w:keepNext/>
              <w:keepLines/>
              <w:spacing w:after="0"/>
              <w:jc w:val="center"/>
              <w:rPr>
                <w:rFonts w:ascii="Arial" w:eastAsia="SimSun" w:hAnsi="Arial"/>
                <w:sz w:val="18"/>
                <w:lang w:val="es-US" w:eastAsia="zh-CN"/>
              </w:rPr>
            </w:pPr>
            <w:r w:rsidRPr="00EF4378">
              <w:rPr>
                <w:rFonts w:ascii="Arial" w:eastAsia="SimSun" w:hAnsi="Arial"/>
                <w:sz w:val="18"/>
                <w:lang w:val="es-US" w:eastAsia="zh-CN"/>
              </w:rPr>
              <w:t>CA_n1A-n7A</w:t>
            </w:r>
          </w:p>
          <w:p w14:paraId="239088EC" w14:textId="77777777" w:rsidR="00EF4378" w:rsidRPr="00EF4378" w:rsidRDefault="00EF4378" w:rsidP="00EF4378">
            <w:pPr>
              <w:keepNext/>
              <w:keepLines/>
              <w:spacing w:after="0"/>
              <w:jc w:val="center"/>
              <w:rPr>
                <w:rFonts w:ascii="Arial" w:eastAsia="SimSun" w:hAnsi="Arial"/>
                <w:sz w:val="18"/>
                <w:lang w:val="es-US" w:eastAsia="zh-CN"/>
              </w:rPr>
            </w:pPr>
            <w:r w:rsidRPr="00EF4378">
              <w:rPr>
                <w:rFonts w:ascii="Arial" w:eastAsia="SimSun" w:hAnsi="Arial"/>
                <w:sz w:val="18"/>
                <w:lang w:val="es-US" w:eastAsia="zh-CN"/>
              </w:rPr>
              <w:t>CA_n1A-n78A</w:t>
            </w:r>
          </w:p>
          <w:p w14:paraId="7AE18A3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98060EF"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D137B8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3F76C78E"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sz w:val="18"/>
                <w:lang w:val="en-US" w:eastAsia="zh-CN" w:bidi="ar"/>
              </w:rPr>
              <w:t>0</w:t>
            </w:r>
          </w:p>
        </w:tc>
      </w:tr>
      <w:tr w:rsidR="00EF4378" w:rsidRPr="00EF4378" w14:paraId="3621162E" w14:textId="77777777" w:rsidTr="00092346">
        <w:trPr>
          <w:trHeight w:val="29"/>
        </w:trPr>
        <w:tc>
          <w:tcPr>
            <w:tcW w:w="1911" w:type="dxa"/>
            <w:tcBorders>
              <w:top w:val="nil"/>
              <w:left w:val="single" w:sz="4" w:space="0" w:color="auto"/>
              <w:bottom w:val="nil"/>
              <w:right w:val="single" w:sz="4" w:space="0" w:color="auto"/>
            </w:tcBorders>
          </w:tcPr>
          <w:p w14:paraId="03CA77F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968F8F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23614A"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75813A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48F690E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11F1BFF" w14:textId="77777777" w:rsidTr="00092346">
        <w:trPr>
          <w:trHeight w:val="29"/>
        </w:trPr>
        <w:tc>
          <w:tcPr>
            <w:tcW w:w="1911" w:type="dxa"/>
            <w:tcBorders>
              <w:top w:val="nil"/>
              <w:left w:val="single" w:sz="4" w:space="0" w:color="auto"/>
              <w:bottom w:val="nil"/>
              <w:right w:val="single" w:sz="4" w:space="0" w:color="auto"/>
            </w:tcBorders>
          </w:tcPr>
          <w:p w14:paraId="2E5CA1A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2B24D5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4D31D4"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157D999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0E78F36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17A9EC1" w14:textId="77777777" w:rsidTr="00092346">
        <w:trPr>
          <w:trHeight w:val="29"/>
        </w:trPr>
        <w:tc>
          <w:tcPr>
            <w:tcW w:w="1911" w:type="dxa"/>
            <w:tcBorders>
              <w:top w:val="nil"/>
              <w:left w:val="single" w:sz="4" w:space="0" w:color="auto"/>
              <w:bottom w:val="single" w:sz="4" w:space="0" w:color="auto"/>
              <w:right w:val="single" w:sz="4" w:space="0" w:color="auto"/>
            </w:tcBorders>
          </w:tcPr>
          <w:p w14:paraId="3181F47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18BF8C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D3E70C"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953A1C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2871669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5FEDBD8" w14:textId="77777777" w:rsidTr="00092346">
        <w:trPr>
          <w:trHeight w:val="29"/>
        </w:trPr>
        <w:tc>
          <w:tcPr>
            <w:tcW w:w="1911" w:type="dxa"/>
            <w:tcBorders>
              <w:top w:val="single" w:sz="4" w:space="0" w:color="auto"/>
              <w:left w:val="single" w:sz="4" w:space="0" w:color="auto"/>
              <w:bottom w:val="nil"/>
              <w:right w:val="single" w:sz="4" w:space="0" w:color="auto"/>
            </w:tcBorders>
          </w:tcPr>
          <w:p w14:paraId="7829266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s="Arial"/>
                <w:sz w:val="18"/>
                <w:lang w:val="en-US"/>
              </w:rPr>
              <w:t>CA_n1A-n7A-n67A-n78(2A)</w:t>
            </w:r>
          </w:p>
        </w:tc>
        <w:tc>
          <w:tcPr>
            <w:tcW w:w="2038" w:type="dxa"/>
            <w:tcBorders>
              <w:top w:val="single" w:sz="4" w:space="0" w:color="auto"/>
              <w:left w:val="single" w:sz="4" w:space="0" w:color="auto"/>
              <w:bottom w:val="nil"/>
              <w:right w:val="single" w:sz="4" w:space="0" w:color="auto"/>
            </w:tcBorders>
          </w:tcPr>
          <w:p w14:paraId="5DB34AE2" w14:textId="77777777" w:rsidR="00EF4378" w:rsidRPr="00EF4378" w:rsidRDefault="00EF4378" w:rsidP="00EF4378">
            <w:pPr>
              <w:keepNext/>
              <w:keepLines/>
              <w:spacing w:after="0"/>
              <w:jc w:val="center"/>
              <w:rPr>
                <w:rFonts w:ascii="Arial" w:eastAsia="SimSun" w:hAnsi="Arial"/>
                <w:sz w:val="18"/>
                <w:lang w:val="es-US" w:eastAsia="zh-CN"/>
              </w:rPr>
            </w:pPr>
            <w:r w:rsidRPr="00EF4378">
              <w:rPr>
                <w:rFonts w:ascii="Arial" w:eastAsia="SimSun" w:hAnsi="Arial"/>
                <w:sz w:val="18"/>
                <w:lang w:val="es-US" w:eastAsia="zh-CN"/>
              </w:rPr>
              <w:t>CA_n1A-n7A</w:t>
            </w:r>
          </w:p>
          <w:p w14:paraId="424C978B" w14:textId="77777777" w:rsidR="00EF4378" w:rsidRPr="00EF4378" w:rsidRDefault="00EF4378" w:rsidP="00EF4378">
            <w:pPr>
              <w:keepNext/>
              <w:keepLines/>
              <w:spacing w:after="0"/>
              <w:jc w:val="center"/>
              <w:rPr>
                <w:rFonts w:ascii="Arial" w:eastAsia="SimSun" w:hAnsi="Arial"/>
                <w:sz w:val="18"/>
                <w:lang w:val="es-US" w:eastAsia="zh-CN"/>
              </w:rPr>
            </w:pPr>
            <w:r w:rsidRPr="00EF4378">
              <w:rPr>
                <w:rFonts w:ascii="Arial" w:eastAsia="SimSun" w:hAnsi="Arial"/>
                <w:sz w:val="18"/>
                <w:lang w:val="es-US" w:eastAsia="zh-CN"/>
              </w:rPr>
              <w:t>CA_n1A-n78A</w:t>
            </w:r>
          </w:p>
          <w:p w14:paraId="0F5E885D" w14:textId="77777777" w:rsidR="00EF4378" w:rsidRPr="00EF4378" w:rsidRDefault="00EF4378" w:rsidP="00EF4378">
            <w:pPr>
              <w:keepNext/>
              <w:keepLines/>
              <w:spacing w:after="0"/>
              <w:jc w:val="center"/>
              <w:rPr>
                <w:rFonts w:ascii="Arial" w:eastAsia="SimSun" w:hAnsi="Arial"/>
                <w:sz w:val="18"/>
                <w:lang w:val="es-US" w:eastAsia="zh-CN"/>
              </w:rPr>
            </w:pPr>
            <w:r w:rsidRPr="00EF4378">
              <w:rPr>
                <w:rFonts w:ascii="Arial" w:eastAsia="SimSun" w:hAnsi="Arial"/>
                <w:sz w:val="18"/>
                <w:lang w:val="es-US" w:eastAsia="zh-CN"/>
              </w:rPr>
              <w:t>CA_n7A-n78A</w:t>
            </w:r>
          </w:p>
          <w:p w14:paraId="38A21B99"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3E097ED2"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D5307A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4559181D"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sz w:val="18"/>
                <w:lang w:val="en-US" w:eastAsia="zh-CN" w:bidi="ar"/>
              </w:rPr>
              <w:t>0</w:t>
            </w:r>
          </w:p>
        </w:tc>
      </w:tr>
      <w:tr w:rsidR="00EF4378" w:rsidRPr="00EF4378" w14:paraId="5E4C4DA8" w14:textId="77777777" w:rsidTr="00092346">
        <w:trPr>
          <w:trHeight w:val="29"/>
        </w:trPr>
        <w:tc>
          <w:tcPr>
            <w:tcW w:w="1911" w:type="dxa"/>
            <w:tcBorders>
              <w:top w:val="nil"/>
              <w:left w:val="single" w:sz="4" w:space="0" w:color="auto"/>
              <w:bottom w:val="nil"/>
              <w:right w:val="single" w:sz="4" w:space="0" w:color="auto"/>
            </w:tcBorders>
          </w:tcPr>
          <w:p w14:paraId="1D448FA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A47337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8E0823"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BDB117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6E3ABC0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74E58B5" w14:textId="77777777" w:rsidTr="00092346">
        <w:trPr>
          <w:trHeight w:val="29"/>
        </w:trPr>
        <w:tc>
          <w:tcPr>
            <w:tcW w:w="1911" w:type="dxa"/>
            <w:tcBorders>
              <w:top w:val="nil"/>
              <w:left w:val="single" w:sz="4" w:space="0" w:color="auto"/>
              <w:bottom w:val="nil"/>
              <w:right w:val="single" w:sz="4" w:space="0" w:color="auto"/>
            </w:tcBorders>
          </w:tcPr>
          <w:p w14:paraId="304BFC4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E19E5E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953B36"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620D694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378D6AF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B65BF27" w14:textId="77777777" w:rsidTr="00092346">
        <w:trPr>
          <w:trHeight w:val="29"/>
        </w:trPr>
        <w:tc>
          <w:tcPr>
            <w:tcW w:w="1911" w:type="dxa"/>
            <w:tcBorders>
              <w:top w:val="nil"/>
              <w:left w:val="single" w:sz="4" w:space="0" w:color="auto"/>
              <w:bottom w:val="single" w:sz="4" w:space="0" w:color="auto"/>
              <w:right w:val="single" w:sz="4" w:space="0" w:color="auto"/>
            </w:tcBorders>
          </w:tcPr>
          <w:p w14:paraId="23ADE7B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19EB6F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DDDBA7"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A4058C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rPr>
              <w:t>CA_n78(2A)_BCS2</w:t>
            </w:r>
          </w:p>
        </w:tc>
        <w:tc>
          <w:tcPr>
            <w:tcW w:w="1785" w:type="dxa"/>
            <w:tcBorders>
              <w:top w:val="nil"/>
              <w:left w:val="single" w:sz="4" w:space="0" w:color="auto"/>
              <w:bottom w:val="single" w:sz="4" w:space="0" w:color="auto"/>
              <w:right w:val="single" w:sz="4" w:space="0" w:color="auto"/>
            </w:tcBorders>
            <w:vAlign w:val="center"/>
          </w:tcPr>
          <w:p w14:paraId="119BA71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5FC3877" w14:textId="77777777" w:rsidTr="00092346">
        <w:trPr>
          <w:trHeight w:val="29"/>
        </w:trPr>
        <w:tc>
          <w:tcPr>
            <w:tcW w:w="1911" w:type="dxa"/>
            <w:tcBorders>
              <w:top w:val="single" w:sz="4" w:space="0" w:color="auto"/>
              <w:left w:val="single" w:sz="4" w:space="0" w:color="auto"/>
              <w:bottom w:val="nil"/>
              <w:right w:val="single" w:sz="4" w:space="0" w:color="auto"/>
            </w:tcBorders>
          </w:tcPr>
          <w:p w14:paraId="2962EB9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sz w:val="18"/>
                <w:lang w:val="en-US"/>
              </w:rPr>
              <w:t>CA_n1A-n7A-n75A-n78A</w:t>
            </w:r>
          </w:p>
        </w:tc>
        <w:tc>
          <w:tcPr>
            <w:tcW w:w="2038" w:type="dxa"/>
            <w:tcBorders>
              <w:top w:val="single" w:sz="4" w:space="0" w:color="auto"/>
              <w:left w:val="single" w:sz="4" w:space="0" w:color="auto"/>
              <w:bottom w:val="nil"/>
              <w:right w:val="single" w:sz="4" w:space="0" w:color="auto"/>
            </w:tcBorders>
          </w:tcPr>
          <w:p w14:paraId="52F426E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hint="eastAsia"/>
                <w:sz w:val="18"/>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7B85C7E7"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652F482" w14:textId="77777777" w:rsidR="00EF4378" w:rsidRPr="00EF4378" w:rsidRDefault="00EF4378" w:rsidP="00EF4378">
            <w:pPr>
              <w:keepNext/>
              <w:keepLines/>
              <w:spacing w:after="0"/>
              <w:jc w:val="center"/>
              <w:rPr>
                <w:rFonts w:ascii="Arial" w:eastAsia="SimSun" w:hAnsi="Arial"/>
                <w:sz w:val="18"/>
                <w:szCs w:val="18"/>
              </w:rPr>
            </w:pPr>
            <w:r w:rsidRPr="00EF4378">
              <w:rPr>
                <w:rFonts w:ascii="Arial" w:eastAsia="游明朝" w:hAnsi="Arial"/>
                <w:sz w:val="18"/>
                <w:lang w:val="en-US" w:eastAsia="zh-CN" w:bidi="ar"/>
              </w:rPr>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477B085A"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hint="eastAsia"/>
                <w:sz w:val="18"/>
                <w:lang w:val="en-US" w:eastAsia="zh-CN" w:bidi="ar"/>
              </w:rPr>
              <w:t>4</w:t>
            </w:r>
            <w:r w:rsidRPr="00EF4378">
              <w:rPr>
                <w:rFonts w:ascii="Arial" w:eastAsia="游明朝" w:hAnsi="Arial"/>
                <w:sz w:val="18"/>
                <w:lang w:val="en-US" w:eastAsia="zh-CN" w:bidi="ar"/>
              </w:rPr>
              <w:t xml:space="preserve"> and 5</w:t>
            </w:r>
          </w:p>
        </w:tc>
      </w:tr>
      <w:tr w:rsidR="00EF4378" w:rsidRPr="00EF4378" w14:paraId="3BE0B29E" w14:textId="77777777" w:rsidTr="00092346">
        <w:trPr>
          <w:trHeight w:val="29"/>
        </w:trPr>
        <w:tc>
          <w:tcPr>
            <w:tcW w:w="1911" w:type="dxa"/>
            <w:tcBorders>
              <w:top w:val="nil"/>
              <w:left w:val="single" w:sz="4" w:space="0" w:color="auto"/>
              <w:bottom w:val="nil"/>
              <w:right w:val="single" w:sz="4" w:space="0" w:color="auto"/>
            </w:tcBorders>
          </w:tcPr>
          <w:p w14:paraId="480F09E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3FC4A4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BB1BDB"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52856A9" w14:textId="77777777" w:rsidR="00EF4378" w:rsidRPr="00EF4378" w:rsidRDefault="00EF4378" w:rsidP="00EF4378">
            <w:pPr>
              <w:keepNext/>
              <w:keepLines/>
              <w:spacing w:after="0"/>
              <w:jc w:val="center"/>
              <w:rPr>
                <w:rFonts w:ascii="Arial" w:eastAsia="SimSun" w:hAnsi="Arial"/>
                <w:sz w:val="18"/>
                <w:szCs w:val="18"/>
              </w:rPr>
            </w:pPr>
            <w:r w:rsidRPr="00EF4378">
              <w:rPr>
                <w:rFonts w:ascii="Arial" w:eastAsia="游明朝" w:hAnsi="Arial"/>
                <w:sz w:val="18"/>
                <w:lang w:val="en-US" w:eastAsia="zh-CN" w:bidi="ar"/>
              </w:rPr>
              <w:t>n7 channel bandwidths in Table 5.3.5-1</w:t>
            </w:r>
          </w:p>
        </w:tc>
        <w:tc>
          <w:tcPr>
            <w:tcW w:w="1785" w:type="dxa"/>
            <w:tcBorders>
              <w:top w:val="nil"/>
              <w:left w:val="single" w:sz="4" w:space="0" w:color="auto"/>
              <w:bottom w:val="nil"/>
              <w:right w:val="single" w:sz="4" w:space="0" w:color="auto"/>
            </w:tcBorders>
            <w:vAlign w:val="center"/>
          </w:tcPr>
          <w:p w14:paraId="17914A6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6654467" w14:textId="77777777" w:rsidTr="00092346">
        <w:trPr>
          <w:trHeight w:val="29"/>
        </w:trPr>
        <w:tc>
          <w:tcPr>
            <w:tcW w:w="1911" w:type="dxa"/>
            <w:tcBorders>
              <w:top w:val="nil"/>
              <w:left w:val="single" w:sz="4" w:space="0" w:color="auto"/>
              <w:bottom w:val="nil"/>
              <w:right w:val="single" w:sz="4" w:space="0" w:color="auto"/>
            </w:tcBorders>
          </w:tcPr>
          <w:p w14:paraId="36311B0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4E6793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C50A1F"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6A222A9D" w14:textId="77777777" w:rsidR="00EF4378" w:rsidRPr="00EF4378" w:rsidRDefault="00EF4378" w:rsidP="00EF4378">
            <w:pPr>
              <w:keepNext/>
              <w:keepLines/>
              <w:spacing w:after="0"/>
              <w:jc w:val="center"/>
              <w:rPr>
                <w:rFonts w:ascii="Arial" w:eastAsia="SimSun" w:hAnsi="Arial"/>
                <w:sz w:val="18"/>
                <w:szCs w:val="18"/>
              </w:rPr>
            </w:pPr>
            <w:r w:rsidRPr="00EF4378">
              <w:rPr>
                <w:rFonts w:ascii="Arial" w:eastAsia="游明朝" w:hAnsi="Arial"/>
                <w:sz w:val="18"/>
                <w:lang w:val="en-US" w:eastAsia="zh-CN" w:bidi="ar"/>
              </w:rPr>
              <w:t>n75 channel bandwidths in Table 5.3.5-1</w:t>
            </w:r>
          </w:p>
        </w:tc>
        <w:tc>
          <w:tcPr>
            <w:tcW w:w="1785" w:type="dxa"/>
            <w:tcBorders>
              <w:top w:val="nil"/>
              <w:left w:val="single" w:sz="4" w:space="0" w:color="auto"/>
              <w:bottom w:val="nil"/>
              <w:right w:val="single" w:sz="4" w:space="0" w:color="auto"/>
            </w:tcBorders>
            <w:vAlign w:val="center"/>
          </w:tcPr>
          <w:p w14:paraId="3BC9C3B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5D5EFFE" w14:textId="77777777" w:rsidTr="00092346">
        <w:trPr>
          <w:trHeight w:val="29"/>
        </w:trPr>
        <w:tc>
          <w:tcPr>
            <w:tcW w:w="1911" w:type="dxa"/>
            <w:tcBorders>
              <w:top w:val="nil"/>
              <w:left w:val="single" w:sz="4" w:space="0" w:color="auto"/>
              <w:bottom w:val="single" w:sz="4" w:space="0" w:color="auto"/>
              <w:right w:val="single" w:sz="4" w:space="0" w:color="auto"/>
            </w:tcBorders>
          </w:tcPr>
          <w:p w14:paraId="35FDFAD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B8DA2C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AAE332"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DDAB77A" w14:textId="77777777" w:rsidR="00EF4378" w:rsidRPr="00EF4378" w:rsidRDefault="00EF4378" w:rsidP="00EF4378">
            <w:pPr>
              <w:keepNext/>
              <w:keepLines/>
              <w:spacing w:after="0"/>
              <w:jc w:val="center"/>
              <w:rPr>
                <w:rFonts w:ascii="Arial" w:eastAsia="SimSun" w:hAnsi="Arial"/>
                <w:sz w:val="18"/>
                <w:szCs w:val="18"/>
              </w:rPr>
            </w:pPr>
            <w:r w:rsidRPr="00EF4378">
              <w:rPr>
                <w:rFonts w:ascii="Arial" w:eastAsia="游明朝" w:hAnsi="Arial"/>
                <w:sz w:val="18"/>
                <w:lang w:val="en-US" w:eastAsia="zh-CN" w:bidi="ar"/>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0ABD93A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DE6B83D" w14:textId="77777777" w:rsidTr="00092346">
        <w:trPr>
          <w:trHeight w:val="29"/>
        </w:trPr>
        <w:tc>
          <w:tcPr>
            <w:tcW w:w="1911" w:type="dxa"/>
            <w:tcBorders>
              <w:top w:val="single" w:sz="4" w:space="0" w:color="auto"/>
              <w:left w:val="single" w:sz="4" w:space="0" w:color="auto"/>
              <w:bottom w:val="nil"/>
              <w:right w:val="single" w:sz="4" w:space="0" w:color="auto"/>
            </w:tcBorders>
          </w:tcPr>
          <w:p w14:paraId="1B64AEF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color w:val="000000"/>
                <w:sz w:val="18"/>
              </w:rPr>
              <w:t>CA_n1A-n7A-n78A-n105A</w:t>
            </w:r>
          </w:p>
        </w:tc>
        <w:tc>
          <w:tcPr>
            <w:tcW w:w="2038" w:type="dxa"/>
            <w:tcBorders>
              <w:top w:val="single" w:sz="4" w:space="0" w:color="auto"/>
              <w:left w:val="single" w:sz="4" w:space="0" w:color="auto"/>
              <w:bottom w:val="nil"/>
              <w:right w:val="single" w:sz="4" w:space="0" w:color="auto"/>
            </w:tcBorders>
          </w:tcPr>
          <w:p w14:paraId="00988BA7"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CA_n1A-n7A</w:t>
            </w:r>
          </w:p>
          <w:p w14:paraId="7732444E"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CA_n1A-n78A</w:t>
            </w:r>
          </w:p>
          <w:p w14:paraId="5E735ED8"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 xml:space="preserve"> CA_n1A-n105A</w:t>
            </w:r>
          </w:p>
          <w:p w14:paraId="0B0A6940"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CA_n7A-n78A</w:t>
            </w:r>
          </w:p>
          <w:p w14:paraId="29747B7E"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 xml:space="preserve">CA_n7A-n105A </w:t>
            </w:r>
          </w:p>
          <w:p w14:paraId="74B24FE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hAnsi="Arial"/>
                <w:sz w:val="18"/>
                <w:lang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77B188BE"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0D7EA37" w14:textId="77777777" w:rsidR="00EF4378" w:rsidRPr="00EF4378" w:rsidRDefault="00EF4378" w:rsidP="00EF4378">
            <w:pPr>
              <w:keepNext/>
              <w:keepLines/>
              <w:spacing w:after="0"/>
              <w:jc w:val="center"/>
              <w:rPr>
                <w:rFonts w:ascii="Arial" w:eastAsia="SimSun" w:hAnsi="Arial"/>
                <w:sz w:val="18"/>
                <w:szCs w:val="18"/>
              </w:rPr>
            </w:pPr>
            <w:r w:rsidRPr="00EF4378">
              <w:rPr>
                <w:rFonts w:ascii="Arial" w:eastAsia="游明朝"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641304D"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kern w:val="2"/>
                <w:sz w:val="18"/>
                <w:szCs w:val="22"/>
                <w:lang w:val="en-US" w:eastAsia="zh-CN"/>
              </w:rPr>
              <w:t>0</w:t>
            </w:r>
          </w:p>
        </w:tc>
      </w:tr>
      <w:tr w:rsidR="00EF4378" w:rsidRPr="00EF4378" w14:paraId="10B27EB9" w14:textId="77777777" w:rsidTr="00092346">
        <w:trPr>
          <w:trHeight w:val="29"/>
        </w:trPr>
        <w:tc>
          <w:tcPr>
            <w:tcW w:w="1911" w:type="dxa"/>
            <w:tcBorders>
              <w:top w:val="nil"/>
              <w:left w:val="single" w:sz="4" w:space="0" w:color="auto"/>
              <w:bottom w:val="nil"/>
              <w:right w:val="single" w:sz="4" w:space="0" w:color="auto"/>
            </w:tcBorders>
          </w:tcPr>
          <w:p w14:paraId="0736D3D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D69336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E6940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3CA53B8" w14:textId="77777777" w:rsidR="00EF4378" w:rsidRPr="00EF4378" w:rsidRDefault="00EF4378" w:rsidP="00EF4378">
            <w:pPr>
              <w:keepNext/>
              <w:keepLines/>
              <w:spacing w:after="0"/>
              <w:jc w:val="center"/>
              <w:rPr>
                <w:rFonts w:ascii="Arial" w:eastAsia="SimSun" w:hAnsi="Arial"/>
                <w:sz w:val="18"/>
                <w:szCs w:val="18"/>
              </w:rPr>
            </w:pPr>
            <w:r w:rsidRPr="00EF4378">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3FA9F0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5D04B26" w14:textId="77777777" w:rsidTr="00092346">
        <w:trPr>
          <w:trHeight w:val="29"/>
        </w:trPr>
        <w:tc>
          <w:tcPr>
            <w:tcW w:w="1911" w:type="dxa"/>
            <w:tcBorders>
              <w:top w:val="nil"/>
              <w:left w:val="single" w:sz="4" w:space="0" w:color="auto"/>
              <w:bottom w:val="nil"/>
              <w:right w:val="single" w:sz="4" w:space="0" w:color="auto"/>
            </w:tcBorders>
          </w:tcPr>
          <w:p w14:paraId="2AB429C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CB324A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915249"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50EA8E3" w14:textId="77777777" w:rsidR="00EF4378" w:rsidRPr="00EF4378" w:rsidRDefault="00EF4378" w:rsidP="00EF4378">
            <w:pPr>
              <w:keepNext/>
              <w:keepLines/>
              <w:spacing w:after="0"/>
              <w:jc w:val="center"/>
              <w:rPr>
                <w:rFonts w:ascii="Arial" w:eastAsia="SimSun" w:hAnsi="Arial"/>
                <w:sz w:val="18"/>
                <w:szCs w:val="18"/>
              </w:rPr>
            </w:pPr>
            <w:r w:rsidRPr="00EF4378">
              <w:rPr>
                <w:rFonts w:ascii="Arial" w:eastAsia="游明朝" w:hAnsi="Arial"/>
                <w:sz w:val="18"/>
                <w:szCs w:val="18"/>
              </w:rPr>
              <w:t>10, 20, 25, 30, 40, 50, 60, 70, 80, 90, 100</w:t>
            </w:r>
          </w:p>
        </w:tc>
        <w:tc>
          <w:tcPr>
            <w:tcW w:w="1785" w:type="dxa"/>
            <w:tcBorders>
              <w:top w:val="nil"/>
              <w:left w:val="single" w:sz="4" w:space="0" w:color="auto"/>
              <w:bottom w:val="nil"/>
              <w:right w:val="single" w:sz="4" w:space="0" w:color="auto"/>
            </w:tcBorders>
          </w:tcPr>
          <w:p w14:paraId="7E71FBA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0619518" w14:textId="77777777" w:rsidTr="00092346">
        <w:trPr>
          <w:trHeight w:val="29"/>
        </w:trPr>
        <w:tc>
          <w:tcPr>
            <w:tcW w:w="1911" w:type="dxa"/>
            <w:tcBorders>
              <w:top w:val="nil"/>
              <w:left w:val="single" w:sz="4" w:space="0" w:color="auto"/>
              <w:bottom w:val="single" w:sz="4" w:space="0" w:color="auto"/>
              <w:right w:val="single" w:sz="4" w:space="0" w:color="auto"/>
            </w:tcBorders>
          </w:tcPr>
          <w:p w14:paraId="52DFD90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095D4D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13C44E"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745EA9CB" w14:textId="77777777" w:rsidR="00EF4378" w:rsidRPr="00EF4378" w:rsidRDefault="00EF4378" w:rsidP="00EF4378">
            <w:pPr>
              <w:keepNext/>
              <w:keepLines/>
              <w:spacing w:after="0"/>
              <w:jc w:val="center"/>
              <w:rPr>
                <w:rFonts w:ascii="Arial" w:eastAsia="SimSun" w:hAnsi="Arial"/>
                <w:sz w:val="18"/>
                <w:szCs w:val="18"/>
              </w:rPr>
            </w:pPr>
            <w:r w:rsidRPr="00EF4378">
              <w:rPr>
                <w:rFonts w:ascii="Arial" w:eastAsia="游明朝"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6EA4B93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FF3DB6C" w14:textId="77777777" w:rsidTr="00092346">
        <w:trPr>
          <w:trHeight w:val="29"/>
        </w:trPr>
        <w:tc>
          <w:tcPr>
            <w:tcW w:w="1911" w:type="dxa"/>
            <w:tcBorders>
              <w:top w:val="single" w:sz="4" w:space="0" w:color="auto"/>
              <w:left w:val="single" w:sz="4" w:space="0" w:color="auto"/>
              <w:bottom w:val="nil"/>
              <w:right w:val="single" w:sz="4" w:space="0" w:color="auto"/>
            </w:tcBorders>
          </w:tcPr>
          <w:p w14:paraId="7AA1A32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rPr>
              <w:t>CA_n1A-n8A-n40A-n78A</w:t>
            </w:r>
          </w:p>
        </w:tc>
        <w:tc>
          <w:tcPr>
            <w:tcW w:w="2038" w:type="dxa"/>
            <w:tcBorders>
              <w:top w:val="single" w:sz="4" w:space="0" w:color="auto"/>
              <w:left w:val="single" w:sz="4" w:space="0" w:color="auto"/>
              <w:bottom w:val="nil"/>
              <w:right w:val="single" w:sz="4" w:space="0" w:color="auto"/>
            </w:tcBorders>
          </w:tcPr>
          <w:p w14:paraId="25FC8BB9"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CA_n1A-n8A</w:t>
            </w:r>
          </w:p>
          <w:p w14:paraId="6489048F"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CA_n1A-n40A</w:t>
            </w:r>
          </w:p>
          <w:p w14:paraId="7780BF4F"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 xml:space="preserve"> CA_n1A-n78A</w:t>
            </w:r>
          </w:p>
          <w:p w14:paraId="21381FFB"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 xml:space="preserve"> CA_n8A-n40A</w:t>
            </w:r>
          </w:p>
          <w:p w14:paraId="012F916A"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CA_n8A-n78A</w:t>
            </w:r>
          </w:p>
          <w:p w14:paraId="18EA4FF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7009D8D8"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4D0CB52"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914D9C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49232894" w14:textId="77777777" w:rsidTr="00092346">
        <w:trPr>
          <w:trHeight w:val="29"/>
        </w:trPr>
        <w:tc>
          <w:tcPr>
            <w:tcW w:w="1911" w:type="dxa"/>
            <w:tcBorders>
              <w:top w:val="nil"/>
              <w:left w:val="single" w:sz="4" w:space="0" w:color="auto"/>
              <w:bottom w:val="nil"/>
              <w:right w:val="single" w:sz="4" w:space="0" w:color="auto"/>
            </w:tcBorders>
          </w:tcPr>
          <w:p w14:paraId="59358B2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62978D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0CD599"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776B292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517479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7B74A54" w14:textId="77777777" w:rsidTr="00092346">
        <w:trPr>
          <w:trHeight w:val="29"/>
        </w:trPr>
        <w:tc>
          <w:tcPr>
            <w:tcW w:w="1911" w:type="dxa"/>
            <w:tcBorders>
              <w:top w:val="nil"/>
              <w:left w:val="single" w:sz="4" w:space="0" w:color="auto"/>
              <w:bottom w:val="nil"/>
              <w:right w:val="single" w:sz="4" w:space="0" w:color="auto"/>
            </w:tcBorders>
          </w:tcPr>
          <w:p w14:paraId="64D887B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1DC2C8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A64E0D"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hint="eastAsia"/>
                <w:sz w:val="18"/>
                <w:lang w:eastAsia="zh-CN"/>
              </w:rPr>
              <w:t>n</w:t>
            </w:r>
            <w:r w:rsidRPr="00EF4378">
              <w:rPr>
                <w:rFonts w:ascii="Arial" w:eastAsia="SimSun" w:hAnsi="Arial"/>
                <w:sz w:val="18"/>
                <w:lang w:eastAsia="zh-CN"/>
              </w:rPr>
              <w:t>40</w:t>
            </w:r>
          </w:p>
        </w:tc>
        <w:tc>
          <w:tcPr>
            <w:tcW w:w="2958" w:type="dxa"/>
            <w:tcBorders>
              <w:top w:val="single" w:sz="4" w:space="0" w:color="auto"/>
              <w:left w:val="single" w:sz="4" w:space="0" w:color="auto"/>
              <w:bottom w:val="single" w:sz="4" w:space="0" w:color="auto"/>
              <w:right w:val="single" w:sz="4" w:space="0" w:color="auto"/>
            </w:tcBorders>
          </w:tcPr>
          <w:p w14:paraId="450D3C56"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27D0937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15BCB71" w14:textId="77777777" w:rsidTr="00092346">
        <w:trPr>
          <w:trHeight w:val="29"/>
        </w:trPr>
        <w:tc>
          <w:tcPr>
            <w:tcW w:w="1911" w:type="dxa"/>
            <w:tcBorders>
              <w:top w:val="nil"/>
              <w:left w:val="single" w:sz="4" w:space="0" w:color="auto"/>
              <w:bottom w:val="single" w:sz="4" w:space="0" w:color="auto"/>
              <w:right w:val="single" w:sz="4" w:space="0" w:color="auto"/>
            </w:tcBorders>
          </w:tcPr>
          <w:p w14:paraId="1DAB2E2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B16DD3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309C22"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hint="eastAsia"/>
                <w:sz w:val="18"/>
                <w:lang w:eastAsia="zh-CN"/>
              </w:rPr>
              <w:t>n</w:t>
            </w:r>
            <w:r w:rsidRPr="00EF4378">
              <w:rPr>
                <w:rFonts w:ascii="Arial" w:eastAsia="SimSun"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2EE29D71"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6BED0C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A719F44" w14:textId="77777777" w:rsidTr="00092346">
        <w:trPr>
          <w:trHeight w:val="29"/>
        </w:trPr>
        <w:tc>
          <w:tcPr>
            <w:tcW w:w="1911" w:type="dxa"/>
            <w:tcBorders>
              <w:top w:val="single" w:sz="4" w:space="0" w:color="auto"/>
              <w:left w:val="single" w:sz="4" w:space="0" w:color="auto"/>
              <w:bottom w:val="nil"/>
              <w:right w:val="single" w:sz="4" w:space="0" w:color="auto"/>
            </w:tcBorders>
          </w:tcPr>
          <w:p w14:paraId="5998788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CA_n1A-n8A-n78A-n79A</w:t>
            </w:r>
          </w:p>
        </w:tc>
        <w:tc>
          <w:tcPr>
            <w:tcW w:w="2038" w:type="dxa"/>
            <w:tcBorders>
              <w:top w:val="single" w:sz="4" w:space="0" w:color="auto"/>
              <w:left w:val="single" w:sz="4" w:space="0" w:color="auto"/>
              <w:bottom w:val="nil"/>
              <w:right w:val="single" w:sz="4" w:space="0" w:color="auto"/>
            </w:tcBorders>
          </w:tcPr>
          <w:p w14:paraId="4954C20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3A3C74D"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D21C97C"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43B8532"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3338C544" w14:textId="77777777" w:rsidTr="00092346">
        <w:trPr>
          <w:trHeight w:val="29"/>
        </w:trPr>
        <w:tc>
          <w:tcPr>
            <w:tcW w:w="1911" w:type="dxa"/>
            <w:tcBorders>
              <w:top w:val="nil"/>
              <w:left w:val="single" w:sz="4" w:space="0" w:color="auto"/>
              <w:bottom w:val="nil"/>
              <w:right w:val="single" w:sz="4" w:space="0" w:color="auto"/>
            </w:tcBorders>
          </w:tcPr>
          <w:p w14:paraId="13F7ADD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FD535E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809642"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4D11518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C722D1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43F0C3D" w14:textId="77777777" w:rsidTr="00092346">
        <w:trPr>
          <w:trHeight w:val="29"/>
        </w:trPr>
        <w:tc>
          <w:tcPr>
            <w:tcW w:w="1911" w:type="dxa"/>
            <w:tcBorders>
              <w:top w:val="nil"/>
              <w:left w:val="single" w:sz="4" w:space="0" w:color="auto"/>
              <w:bottom w:val="nil"/>
              <w:right w:val="single" w:sz="4" w:space="0" w:color="auto"/>
            </w:tcBorders>
          </w:tcPr>
          <w:p w14:paraId="23F4897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74B345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239C5D"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hint="eastAsia"/>
                <w:sz w:val="18"/>
                <w:lang w:eastAsia="zh-CN"/>
              </w:rPr>
              <w:t>n</w:t>
            </w:r>
            <w:r w:rsidRPr="00EF4378">
              <w:rPr>
                <w:rFonts w:ascii="Arial" w:eastAsia="SimSun"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40325C73"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6711784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BB821FB" w14:textId="77777777" w:rsidTr="00092346">
        <w:trPr>
          <w:trHeight w:val="29"/>
        </w:trPr>
        <w:tc>
          <w:tcPr>
            <w:tcW w:w="1911" w:type="dxa"/>
            <w:tcBorders>
              <w:top w:val="nil"/>
              <w:left w:val="single" w:sz="4" w:space="0" w:color="auto"/>
              <w:bottom w:val="single" w:sz="4" w:space="0" w:color="auto"/>
              <w:right w:val="single" w:sz="4" w:space="0" w:color="auto"/>
            </w:tcBorders>
          </w:tcPr>
          <w:p w14:paraId="21C5439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7BF0A5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FC8990"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hint="eastAsia"/>
                <w:sz w:val="18"/>
                <w:lang w:eastAsia="zh-CN"/>
              </w:rPr>
              <w:t>n</w:t>
            </w:r>
            <w:r w:rsidRPr="00EF4378">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013650FA"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1BCD3D5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93D61B9" w14:textId="77777777" w:rsidTr="00092346">
        <w:trPr>
          <w:trHeight w:val="29"/>
        </w:trPr>
        <w:tc>
          <w:tcPr>
            <w:tcW w:w="1911" w:type="dxa"/>
            <w:tcBorders>
              <w:top w:val="single" w:sz="4" w:space="0" w:color="auto"/>
              <w:left w:val="single" w:sz="4" w:space="0" w:color="auto"/>
              <w:bottom w:val="nil"/>
              <w:right w:val="single" w:sz="4" w:space="0" w:color="auto"/>
            </w:tcBorders>
          </w:tcPr>
          <w:p w14:paraId="51FC6F9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CA_n1A-n8A-n78(2A)-n79A</w:t>
            </w:r>
          </w:p>
        </w:tc>
        <w:tc>
          <w:tcPr>
            <w:tcW w:w="2038" w:type="dxa"/>
            <w:tcBorders>
              <w:top w:val="single" w:sz="4" w:space="0" w:color="auto"/>
              <w:left w:val="single" w:sz="4" w:space="0" w:color="auto"/>
              <w:bottom w:val="nil"/>
              <w:right w:val="single" w:sz="4" w:space="0" w:color="auto"/>
            </w:tcBorders>
          </w:tcPr>
          <w:p w14:paraId="5C50D38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3D07721"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F76FB97"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29E981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682FF8D0" w14:textId="77777777" w:rsidTr="00092346">
        <w:trPr>
          <w:trHeight w:val="29"/>
        </w:trPr>
        <w:tc>
          <w:tcPr>
            <w:tcW w:w="1911" w:type="dxa"/>
            <w:tcBorders>
              <w:top w:val="nil"/>
              <w:left w:val="single" w:sz="4" w:space="0" w:color="auto"/>
              <w:bottom w:val="nil"/>
              <w:right w:val="single" w:sz="4" w:space="0" w:color="auto"/>
            </w:tcBorders>
          </w:tcPr>
          <w:p w14:paraId="42DAFF5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681FC9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C3830C"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1E872F9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33876B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E6AEA71" w14:textId="77777777" w:rsidTr="00092346">
        <w:trPr>
          <w:trHeight w:val="29"/>
        </w:trPr>
        <w:tc>
          <w:tcPr>
            <w:tcW w:w="1911" w:type="dxa"/>
            <w:tcBorders>
              <w:top w:val="nil"/>
              <w:left w:val="single" w:sz="4" w:space="0" w:color="auto"/>
              <w:bottom w:val="nil"/>
              <w:right w:val="single" w:sz="4" w:space="0" w:color="auto"/>
            </w:tcBorders>
          </w:tcPr>
          <w:p w14:paraId="136940B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7E3AD2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778040"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hint="eastAsia"/>
                <w:sz w:val="18"/>
                <w:lang w:eastAsia="zh-CN"/>
              </w:rPr>
              <w:t>n</w:t>
            </w:r>
            <w:r w:rsidRPr="00EF4378">
              <w:rPr>
                <w:rFonts w:ascii="Arial" w:eastAsia="SimSun"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777FD61D"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CA_n78(2A)_BCS1</w:t>
            </w:r>
          </w:p>
        </w:tc>
        <w:tc>
          <w:tcPr>
            <w:tcW w:w="1785" w:type="dxa"/>
            <w:tcBorders>
              <w:top w:val="nil"/>
              <w:left w:val="single" w:sz="4" w:space="0" w:color="auto"/>
              <w:bottom w:val="nil"/>
              <w:right w:val="single" w:sz="4" w:space="0" w:color="auto"/>
            </w:tcBorders>
          </w:tcPr>
          <w:p w14:paraId="7E45FF9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ED867E3" w14:textId="77777777" w:rsidTr="00092346">
        <w:trPr>
          <w:trHeight w:val="29"/>
        </w:trPr>
        <w:tc>
          <w:tcPr>
            <w:tcW w:w="1911" w:type="dxa"/>
            <w:tcBorders>
              <w:top w:val="nil"/>
              <w:left w:val="single" w:sz="4" w:space="0" w:color="auto"/>
              <w:bottom w:val="single" w:sz="4" w:space="0" w:color="auto"/>
              <w:right w:val="single" w:sz="4" w:space="0" w:color="auto"/>
            </w:tcBorders>
          </w:tcPr>
          <w:p w14:paraId="46B0DFD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A893A4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8DFF46"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hint="eastAsia"/>
                <w:sz w:val="18"/>
                <w:lang w:eastAsia="zh-CN"/>
              </w:rPr>
              <w:t>n</w:t>
            </w:r>
            <w:r w:rsidRPr="00EF4378">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B870AD4"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66B73E2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7D4AB61" w14:textId="77777777" w:rsidTr="00092346">
        <w:trPr>
          <w:trHeight w:val="29"/>
        </w:trPr>
        <w:tc>
          <w:tcPr>
            <w:tcW w:w="1911" w:type="dxa"/>
            <w:tcBorders>
              <w:top w:val="single" w:sz="4" w:space="0" w:color="auto"/>
              <w:left w:val="single" w:sz="4" w:space="0" w:color="auto"/>
              <w:bottom w:val="nil"/>
              <w:right w:val="single" w:sz="4" w:space="0" w:color="auto"/>
            </w:tcBorders>
          </w:tcPr>
          <w:p w14:paraId="6F1643C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kern w:val="2"/>
                <w:sz w:val="18"/>
                <w:szCs w:val="22"/>
                <w:lang w:val="en-US"/>
              </w:rPr>
              <w:t>CA_n1A-n18A-n28A-n41A</w:t>
            </w:r>
          </w:p>
        </w:tc>
        <w:tc>
          <w:tcPr>
            <w:tcW w:w="2038" w:type="dxa"/>
            <w:tcBorders>
              <w:top w:val="single" w:sz="4" w:space="0" w:color="auto"/>
              <w:left w:val="single" w:sz="4" w:space="0" w:color="auto"/>
              <w:bottom w:val="nil"/>
              <w:right w:val="single" w:sz="4" w:space="0" w:color="auto"/>
            </w:tcBorders>
          </w:tcPr>
          <w:p w14:paraId="44325094"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CA_n1A-n18A</w:t>
            </w:r>
          </w:p>
          <w:p w14:paraId="594A1535"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CA_n1A-n28A</w:t>
            </w:r>
          </w:p>
          <w:p w14:paraId="0A1C6B1F"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CA_n1A-n41A</w:t>
            </w:r>
          </w:p>
          <w:p w14:paraId="7F464811"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CA_n18A-n28A</w:t>
            </w:r>
          </w:p>
          <w:p w14:paraId="4647C324"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CA_n18A-n41A</w:t>
            </w:r>
          </w:p>
          <w:p w14:paraId="4A16056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kern w:val="2"/>
                <w:sz w:val="18"/>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49DB467F"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eastAsia="zh-CN"/>
              </w:rPr>
              <w:t>n</w:t>
            </w:r>
            <w:r w:rsidRPr="00EF4378">
              <w:rPr>
                <w:rFonts w:ascii="Arial" w:eastAsia="DengXian"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C2C4170"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8D7549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hint="eastAsia"/>
                <w:kern w:val="2"/>
                <w:sz w:val="18"/>
                <w:szCs w:val="22"/>
                <w:lang w:val="en-US" w:eastAsia="zh-CN"/>
              </w:rPr>
              <w:t>0</w:t>
            </w:r>
          </w:p>
        </w:tc>
      </w:tr>
      <w:tr w:rsidR="00EF4378" w:rsidRPr="00EF4378" w14:paraId="06E7DBE0" w14:textId="77777777" w:rsidTr="00092346">
        <w:trPr>
          <w:trHeight w:val="29"/>
        </w:trPr>
        <w:tc>
          <w:tcPr>
            <w:tcW w:w="1911" w:type="dxa"/>
            <w:tcBorders>
              <w:top w:val="nil"/>
              <w:left w:val="single" w:sz="4" w:space="0" w:color="auto"/>
              <w:bottom w:val="nil"/>
              <w:right w:val="single" w:sz="4" w:space="0" w:color="auto"/>
            </w:tcBorders>
          </w:tcPr>
          <w:p w14:paraId="04BF542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B0BFA3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8AE399"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eastAsia="zh-CN"/>
              </w:rPr>
              <w:t>n</w:t>
            </w:r>
            <w:r w:rsidRPr="00EF4378">
              <w:rPr>
                <w:rFonts w:ascii="Arial" w:eastAsia="DengXian" w:hAnsi="Arial" w:hint="eastAsia"/>
                <w:sz w:val="18"/>
                <w:lang w:eastAsia="zh-CN"/>
              </w:rPr>
              <w:t>1</w:t>
            </w:r>
            <w:r w:rsidRPr="00EF4378">
              <w:rPr>
                <w:rFonts w:ascii="Arial" w:eastAsia="DengXia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4C4A59B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5B5FD7D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909E4C1" w14:textId="77777777" w:rsidTr="00092346">
        <w:trPr>
          <w:trHeight w:val="29"/>
        </w:trPr>
        <w:tc>
          <w:tcPr>
            <w:tcW w:w="1911" w:type="dxa"/>
            <w:tcBorders>
              <w:top w:val="nil"/>
              <w:left w:val="single" w:sz="4" w:space="0" w:color="auto"/>
              <w:bottom w:val="nil"/>
              <w:right w:val="single" w:sz="4" w:space="0" w:color="auto"/>
            </w:tcBorders>
          </w:tcPr>
          <w:p w14:paraId="07EADD8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840F32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BE30EF"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1681903"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194804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762E886" w14:textId="77777777" w:rsidTr="00092346">
        <w:trPr>
          <w:trHeight w:val="29"/>
        </w:trPr>
        <w:tc>
          <w:tcPr>
            <w:tcW w:w="1911" w:type="dxa"/>
            <w:tcBorders>
              <w:top w:val="nil"/>
              <w:left w:val="single" w:sz="4" w:space="0" w:color="auto"/>
              <w:bottom w:val="single" w:sz="4" w:space="0" w:color="auto"/>
              <w:right w:val="single" w:sz="4" w:space="0" w:color="auto"/>
            </w:tcBorders>
          </w:tcPr>
          <w:p w14:paraId="0B99AC7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179F78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197C2F"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eastAsia="zh-CN"/>
              </w:rPr>
              <w:t>n</w:t>
            </w:r>
            <w:r w:rsidRPr="00EF4378">
              <w:rPr>
                <w:rFonts w:ascii="Arial" w:eastAsia="DengXian" w:hAnsi="Arial" w:hint="eastAsia"/>
                <w:sz w:val="18"/>
                <w:lang w:eastAsia="zh-CN"/>
              </w:rPr>
              <w:t>4</w:t>
            </w:r>
            <w:r w:rsidRPr="00EF4378">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FBE133A"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69F4977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913C5F3" w14:textId="77777777" w:rsidTr="00092346">
        <w:trPr>
          <w:trHeight w:val="29"/>
        </w:trPr>
        <w:tc>
          <w:tcPr>
            <w:tcW w:w="1911" w:type="dxa"/>
            <w:tcBorders>
              <w:top w:val="single" w:sz="4" w:space="0" w:color="auto"/>
              <w:left w:val="single" w:sz="4" w:space="0" w:color="auto"/>
              <w:bottom w:val="nil"/>
              <w:right w:val="single" w:sz="4" w:space="0" w:color="auto"/>
            </w:tcBorders>
          </w:tcPr>
          <w:p w14:paraId="587F3D0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kern w:val="2"/>
                <w:sz w:val="18"/>
                <w:szCs w:val="22"/>
                <w:lang w:val="en-US"/>
              </w:rPr>
              <w:t>CA_n1A-n18A-n28A-n77A</w:t>
            </w:r>
          </w:p>
        </w:tc>
        <w:tc>
          <w:tcPr>
            <w:tcW w:w="2038" w:type="dxa"/>
            <w:tcBorders>
              <w:top w:val="single" w:sz="4" w:space="0" w:color="auto"/>
              <w:left w:val="single" w:sz="4" w:space="0" w:color="auto"/>
              <w:bottom w:val="nil"/>
              <w:right w:val="single" w:sz="4" w:space="0" w:color="auto"/>
            </w:tcBorders>
          </w:tcPr>
          <w:p w14:paraId="245572BD"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CA_n1A-n18A</w:t>
            </w:r>
          </w:p>
          <w:p w14:paraId="7D1F88C9"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CA_n1A-n28A</w:t>
            </w:r>
          </w:p>
          <w:p w14:paraId="3DCF75D7"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CA_n1A-n77A</w:t>
            </w:r>
          </w:p>
          <w:p w14:paraId="5AE88575"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CA_n18A-n28A</w:t>
            </w:r>
          </w:p>
          <w:p w14:paraId="2554B6DE"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CA_n18A-n77A</w:t>
            </w:r>
          </w:p>
          <w:p w14:paraId="3DF8229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kern w:val="2"/>
                <w:sz w:val="18"/>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7352C5D3"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eastAsia="zh-CN"/>
              </w:rPr>
              <w:t>n</w:t>
            </w:r>
            <w:r w:rsidRPr="00EF4378">
              <w:rPr>
                <w:rFonts w:ascii="Arial" w:eastAsia="DengXian"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97C35D9"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D2AABF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hint="eastAsia"/>
                <w:kern w:val="2"/>
                <w:sz w:val="18"/>
                <w:szCs w:val="22"/>
                <w:lang w:val="en-US" w:eastAsia="zh-CN"/>
              </w:rPr>
              <w:t>0</w:t>
            </w:r>
          </w:p>
        </w:tc>
      </w:tr>
      <w:tr w:rsidR="00EF4378" w:rsidRPr="00EF4378" w14:paraId="7DC021E7" w14:textId="77777777" w:rsidTr="00092346">
        <w:trPr>
          <w:trHeight w:val="29"/>
        </w:trPr>
        <w:tc>
          <w:tcPr>
            <w:tcW w:w="1911" w:type="dxa"/>
            <w:tcBorders>
              <w:top w:val="nil"/>
              <w:left w:val="single" w:sz="4" w:space="0" w:color="auto"/>
              <w:bottom w:val="nil"/>
              <w:right w:val="single" w:sz="4" w:space="0" w:color="auto"/>
            </w:tcBorders>
          </w:tcPr>
          <w:p w14:paraId="769DBCF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C681B3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E8D6A2"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eastAsia="zh-CN"/>
              </w:rPr>
              <w:t>n</w:t>
            </w:r>
            <w:r w:rsidRPr="00EF4378">
              <w:rPr>
                <w:rFonts w:ascii="Arial" w:eastAsia="DengXian" w:hAnsi="Arial" w:hint="eastAsia"/>
                <w:sz w:val="18"/>
                <w:lang w:eastAsia="zh-CN"/>
              </w:rPr>
              <w:t>1</w:t>
            </w:r>
            <w:r w:rsidRPr="00EF4378">
              <w:rPr>
                <w:rFonts w:ascii="Arial" w:eastAsia="DengXia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5F7EF3E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245F796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89609E5" w14:textId="77777777" w:rsidTr="00092346">
        <w:trPr>
          <w:trHeight w:val="29"/>
        </w:trPr>
        <w:tc>
          <w:tcPr>
            <w:tcW w:w="1911" w:type="dxa"/>
            <w:tcBorders>
              <w:top w:val="nil"/>
              <w:left w:val="single" w:sz="4" w:space="0" w:color="auto"/>
              <w:bottom w:val="nil"/>
              <w:right w:val="single" w:sz="4" w:space="0" w:color="auto"/>
            </w:tcBorders>
          </w:tcPr>
          <w:p w14:paraId="4EE1867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CEF69B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B6F143"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0526D22"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5318A5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8C8496C" w14:textId="77777777" w:rsidTr="00092346">
        <w:trPr>
          <w:trHeight w:val="29"/>
        </w:trPr>
        <w:tc>
          <w:tcPr>
            <w:tcW w:w="1911" w:type="dxa"/>
            <w:tcBorders>
              <w:top w:val="nil"/>
              <w:left w:val="single" w:sz="4" w:space="0" w:color="auto"/>
              <w:bottom w:val="single" w:sz="4" w:space="0" w:color="auto"/>
              <w:right w:val="single" w:sz="4" w:space="0" w:color="auto"/>
            </w:tcBorders>
          </w:tcPr>
          <w:p w14:paraId="0F06768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5FEC95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7E67A5"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E5AED65"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1522E5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D8C4CB8" w14:textId="77777777" w:rsidTr="00092346">
        <w:trPr>
          <w:trHeight w:val="29"/>
        </w:trPr>
        <w:tc>
          <w:tcPr>
            <w:tcW w:w="1911" w:type="dxa"/>
            <w:tcBorders>
              <w:top w:val="single" w:sz="4" w:space="0" w:color="auto"/>
              <w:left w:val="single" w:sz="4" w:space="0" w:color="auto"/>
              <w:bottom w:val="nil"/>
              <w:right w:val="single" w:sz="4" w:space="0" w:color="auto"/>
            </w:tcBorders>
          </w:tcPr>
          <w:p w14:paraId="46B5863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kern w:val="2"/>
                <w:sz w:val="18"/>
                <w:szCs w:val="22"/>
                <w:lang w:val="en-US"/>
              </w:rPr>
              <w:t>CA_n1A-n18A-n41A-n77A</w:t>
            </w:r>
          </w:p>
        </w:tc>
        <w:tc>
          <w:tcPr>
            <w:tcW w:w="2038" w:type="dxa"/>
            <w:tcBorders>
              <w:top w:val="single" w:sz="4" w:space="0" w:color="auto"/>
              <w:left w:val="single" w:sz="4" w:space="0" w:color="auto"/>
              <w:bottom w:val="nil"/>
              <w:right w:val="single" w:sz="4" w:space="0" w:color="auto"/>
            </w:tcBorders>
          </w:tcPr>
          <w:p w14:paraId="3CEA799E"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CA_n1A-n18A</w:t>
            </w:r>
          </w:p>
          <w:p w14:paraId="0A487E7D"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CA_n1A-n41A</w:t>
            </w:r>
          </w:p>
          <w:p w14:paraId="1A293DF4"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CA_n1A-n77A</w:t>
            </w:r>
          </w:p>
          <w:p w14:paraId="3B3A8A7D"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CA_n18A-n41A</w:t>
            </w:r>
          </w:p>
          <w:p w14:paraId="4FDFB6E0"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CA_n18A-n77A</w:t>
            </w:r>
          </w:p>
          <w:p w14:paraId="5477849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08259CAD"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eastAsia="zh-CN"/>
              </w:rPr>
              <w:t>n</w:t>
            </w:r>
            <w:r w:rsidRPr="00EF4378">
              <w:rPr>
                <w:rFonts w:ascii="Arial" w:eastAsia="DengXian"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5F83ED7"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F8F751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hint="eastAsia"/>
                <w:kern w:val="2"/>
                <w:sz w:val="18"/>
                <w:szCs w:val="22"/>
                <w:lang w:val="en-US" w:eastAsia="zh-CN"/>
              </w:rPr>
              <w:t>0</w:t>
            </w:r>
          </w:p>
        </w:tc>
      </w:tr>
      <w:tr w:rsidR="00EF4378" w:rsidRPr="00EF4378" w14:paraId="44223904" w14:textId="77777777" w:rsidTr="00092346">
        <w:trPr>
          <w:trHeight w:val="29"/>
        </w:trPr>
        <w:tc>
          <w:tcPr>
            <w:tcW w:w="1911" w:type="dxa"/>
            <w:tcBorders>
              <w:top w:val="nil"/>
              <w:left w:val="single" w:sz="4" w:space="0" w:color="auto"/>
              <w:bottom w:val="nil"/>
              <w:right w:val="single" w:sz="4" w:space="0" w:color="auto"/>
            </w:tcBorders>
          </w:tcPr>
          <w:p w14:paraId="0A682CB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988950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CA86AF"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eastAsia="zh-CN"/>
              </w:rPr>
              <w:t>n</w:t>
            </w:r>
            <w:r w:rsidRPr="00EF4378">
              <w:rPr>
                <w:rFonts w:ascii="Arial" w:eastAsia="DengXian" w:hAnsi="Arial" w:hint="eastAsia"/>
                <w:sz w:val="18"/>
                <w:lang w:eastAsia="zh-CN"/>
              </w:rPr>
              <w:t>1</w:t>
            </w:r>
            <w:r w:rsidRPr="00EF4378">
              <w:rPr>
                <w:rFonts w:ascii="Arial" w:eastAsia="DengXia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5F9DD08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4456770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BE67B73" w14:textId="77777777" w:rsidTr="00092346">
        <w:trPr>
          <w:trHeight w:val="29"/>
        </w:trPr>
        <w:tc>
          <w:tcPr>
            <w:tcW w:w="1911" w:type="dxa"/>
            <w:tcBorders>
              <w:top w:val="nil"/>
              <w:left w:val="single" w:sz="4" w:space="0" w:color="auto"/>
              <w:bottom w:val="nil"/>
              <w:right w:val="single" w:sz="4" w:space="0" w:color="auto"/>
            </w:tcBorders>
          </w:tcPr>
          <w:p w14:paraId="6FF21BA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61ACCC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2EA750"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41D58AAB"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38359D7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6513C6B" w14:textId="77777777" w:rsidTr="00092346">
        <w:trPr>
          <w:trHeight w:val="29"/>
        </w:trPr>
        <w:tc>
          <w:tcPr>
            <w:tcW w:w="1911" w:type="dxa"/>
            <w:tcBorders>
              <w:top w:val="nil"/>
              <w:left w:val="single" w:sz="4" w:space="0" w:color="auto"/>
              <w:bottom w:val="single" w:sz="4" w:space="0" w:color="auto"/>
              <w:right w:val="single" w:sz="4" w:space="0" w:color="auto"/>
            </w:tcBorders>
          </w:tcPr>
          <w:p w14:paraId="541AE4D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6C9BB8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2C4FC9"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2FDA3C4"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780768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4E0879E" w14:textId="77777777" w:rsidTr="00092346">
        <w:trPr>
          <w:trHeight w:val="29"/>
        </w:trPr>
        <w:tc>
          <w:tcPr>
            <w:tcW w:w="1911" w:type="dxa"/>
            <w:tcBorders>
              <w:top w:val="single" w:sz="4" w:space="0" w:color="auto"/>
              <w:left w:val="single" w:sz="4" w:space="0" w:color="auto"/>
              <w:bottom w:val="nil"/>
              <w:right w:val="single" w:sz="4" w:space="0" w:color="auto"/>
            </w:tcBorders>
          </w:tcPr>
          <w:p w14:paraId="3587A100"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CA_n1A-n28A-n38A-n78A</w:t>
            </w:r>
          </w:p>
        </w:tc>
        <w:tc>
          <w:tcPr>
            <w:tcW w:w="2038" w:type="dxa"/>
            <w:tcBorders>
              <w:top w:val="single" w:sz="4" w:space="0" w:color="auto"/>
              <w:left w:val="single" w:sz="4" w:space="0" w:color="auto"/>
              <w:bottom w:val="nil"/>
              <w:right w:val="single" w:sz="4" w:space="0" w:color="auto"/>
            </w:tcBorders>
          </w:tcPr>
          <w:p w14:paraId="2F384575"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hint="eastAsia"/>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1CCD65C9"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EC6800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02B36C1"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2C91A1CD" w14:textId="77777777" w:rsidTr="00092346">
        <w:trPr>
          <w:trHeight w:val="29"/>
        </w:trPr>
        <w:tc>
          <w:tcPr>
            <w:tcW w:w="1911" w:type="dxa"/>
            <w:tcBorders>
              <w:top w:val="nil"/>
              <w:left w:val="single" w:sz="4" w:space="0" w:color="auto"/>
              <w:bottom w:val="nil"/>
              <w:right w:val="single" w:sz="4" w:space="0" w:color="auto"/>
            </w:tcBorders>
          </w:tcPr>
          <w:p w14:paraId="74BF9BD3" w14:textId="77777777" w:rsidR="00EF4378" w:rsidRPr="00EF4378" w:rsidRDefault="00EF4378" w:rsidP="00EF4378">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75C9EF46"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EED59EC"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29F989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r w:rsidRPr="00EF4378">
              <w:rPr>
                <w:rFonts w:ascii="Arial" w:eastAsia="SimSun" w:hAnsi="Arial" w:hint="eastAsia"/>
                <w:sz w:val="18"/>
                <w:lang w:val="en-US" w:eastAsia="zh-CN" w:bidi="ar"/>
              </w:rPr>
              <w:t>,</w:t>
            </w:r>
            <w:r w:rsidRPr="00EF4378">
              <w:rPr>
                <w:rFonts w:ascii="Arial" w:eastAsia="SimSun" w:hAnsi="Arial"/>
                <w:sz w:val="18"/>
                <w:lang w:val="en-US" w:eastAsia="zh-CN" w:bidi="ar"/>
              </w:rPr>
              <w:t xml:space="preserve"> 30</w:t>
            </w:r>
          </w:p>
        </w:tc>
        <w:tc>
          <w:tcPr>
            <w:tcW w:w="1785" w:type="dxa"/>
            <w:tcBorders>
              <w:top w:val="nil"/>
              <w:left w:val="single" w:sz="4" w:space="0" w:color="auto"/>
              <w:bottom w:val="nil"/>
              <w:right w:val="single" w:sz="4" w:space="0" w:color="auto"/>
            </w:tcBorders>
          </w:tcPr>
          <w:p w14:paraId="4FACA06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928D486" w14:textId="77777777" w:rsidTr="00092346">
        <w:trPr>
          <w:trHeight w:val="29"/>
        </w:trPr>
        <w:tc>
          <w:tcPr>
            <w:tcW w:w="1911" w:type="dxa"/>
            <w:tcBorders>
              <w:top w:val="nil"/>
              <w:left w:val="single" w:sz="4" w:space="0" w:color="auto"/>
              <w:bottom w:val="nil"/>
              <w:right w:val="single" w:sz="4" w:space="0" w:color="auto"/>
            </w:tcBorders>
          </w:tcPr>
          <w:p w14:paraId="69F8F2E9" w14:textId="77777777" w:rsidR="00EF4378" w:rsidRPr="00EF4378" w:rsidRDefault="00EF4378" w:rsidP="00EF4378">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0E8BD2C1"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520DE21"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78F64B5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BB4262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541D6AB" w14:textId="77777777" w:rsidTr="00092346">
        <w:trPr>
          <w:trHeight w:val="29"/>
        </w:trPr>
        <w:tc>
          <w:tcPr>
            <w:tcW w:w="1911" w:type="dxa"/>
            <w:tcBorders>
              <w:top w:val="nil"/>
              <w:left w:val="single" w:sz="4" w:space="0" w:color="auto"/>
              <w:bottom w:val="single" w:sz="4" w:space="0" w:color="auto"/>
              <w:right w:val="single" w:sz="4" w:space="0" w:color="auto"/>
            </w:tcBorders>
          </w:tcPr>
          <w:p w14:paraId="5E6E0C84" w14:textId="77777777" w:rsidR="00EF4378" w:rsidRPr="00EF4378" w:rsidRDefault="00EF4378" w:rsidP="00EF4378">
            <w:pPr>
              <w:keepNext/>
              <w:keepLines/>
              <w:spacing w:after="0"/>
              <w:jc w:val="center"/>
              <w:rPr>
                <w:rFonts w:ascii="Arial" w:hAnsi="Arial"/>
                <w:sz w:val="18"/>
                <w:lang w:eastAsia="zh-CN"/>
              </w:rPr>
            </w:pPr>
          </w:p>
        </w:tc>
        <w:tc>
          <w:tcPr>
            <w:tcW w:w="2038" w:type="dxa"/>
            <w:tcBorders>
              <w:top w:val="nil"/>
              <w:left w:val="single" w:sz="4" w:space="0" w:color="auto"/>
              <w:bottom w:val="single" w:sz="4" w:space="0" w:color="auto"/>
              <w:right w:val="single" w:sz="4" w:space="0" w:color="auto"/>
            </w:tcBorders>
          </w:tcPr>
          <w:p w14:paraId="3EE31D1D"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9E0B05D"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BDA968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CEBD5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EAC3372" w14:textId="77777777" w:rsidTr="00092346">
        <w:trPr>
          <w:trHeight w:val="29"/>
        </w:trPr>
        <w:tc>
          <w:tcPr>
            <w:tcW w:w="1911" w:type="dxa"/>
            <w:tcBorders>
              <w:top w:val="single" w:sz="4" w:space="0" w:color="auto"/>
              <w:left w:val="single" w:sz="4" w:space="0" w:color="auto"/>
              <w:bottom w:val="nil"/>
              <w:right w:val="single" w:sz="4" w:space="0" w:color="auto"/>
            </w:tcBorders>
          </w:tcPr>
          <w:p w14:paraId="09D53CE9"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CA_n1A-n28A-n40A-n77A</w:t>
            </w:r>
          </w:p>
        </w:tc>
        <w:tc>
          <w:tcPr>
            <w:tcW w:w="2038" w:type="dxa"/>
            <w:tcBorders>
              <w:top w:val="single" w:sz="4" w:space="0" w:color="auto"/>
              <w:left w:val="single" w:sz="4" w:space="0" w:color="auto"/>
              <w:bottom w:val="nil"/>
              <w:right w:val="single" w:sz="4" w:space="0" w:color="auto"/>
            </w:tcBorders>
          </w:tcPr>
          <w:p w14:paraId="548E6181"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CA_n1A-n28A</w:t>
            </w:r>
          </w:p>
          <w:p w14:paraId="753F67CE"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CA_n1A-n40A</w:t>
            </w:r>
          </w:p>
          <w:p w14:paraId="1C7E30CA"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CA_n1A-n77A</w:t>
            </w:r>
          </w:p>
          <w:p w14:paraId="30227F0A"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CA_n28A-n40A</w:t>
            </w:r>
          </w:p>
          <w:p w14:paraId="36706B50"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CA_n28A-n77A</w:t>
            </w:r>
          </w:p>
          <w:p w14:paraId="11D1BD3F"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3655E3EB"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815738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9FDF4FD"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612C66A5" w14:textId="77777777" w:rsidTr="00092346">
        <w:trPr>
          <w:trHeight w:val="29"/>
        </w:trPr>
        <w:tc>
          <w:tcPr>
            <w:tcW w:w="1911" w:type="dxa"/>
            <w:tcBorders>
              <w:top w:val="nil"/>
              <w:left w:val="single" w:sz="4" w:space="0" w:color="auto"/>
              <w:bottom w:val="nil"/>
              <w:right w:val="single" w:sz="4" w:space="0" w:color="auto"/>
            </w:tcBorders>
          </w:tcPr>
          <w:p w14:paraId="5F3E9CB1" w14:textId="77777777" w:rsidR="00EF4378" w:rsidRPr="00EF4378" w:rsidRDefault="00EF4378" w:rsidP="00EF4378">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000E0AF2"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5C694D2"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E480AE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CD6A2B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68821B7" w14:textId="77777777" w:rsidTr="00092346">
        <w:trPr>
          <w:trHeight w:val="29"/>
        </w:trPr>
        <w:tc>
          <w:tcPr>
            <w:tcW w:w="1911" w:type="dxa"/>
            <w:tcBorders>
              <w:top w:val="nil"/>
              <w:left w:val="single" w:sz="4" w:space="0" w:color="auto"/>
              <w:bottom w:val="nil"/>
              <w:right w:val="single" w:sz="4" w:space="0" w:color="auto"/>
            </w:tcBorders>
          </w:tcPr>
          <w:p w14:paraId="7F6ABBED" w14:textId="77777777" w:rsidR="00EF4378" w:rsidRPr="00EF4378" w:rsidRDefault="00EF4378" w:rsidP="00EF4378">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3CB87A32"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C3496D3"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88ADB2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6205E0A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B5D15DE" w14:textId="77777777" w:rsidTr="00092346">
        <w:trPr>
          <w:trHeight w:val="29"/>
        </w:trPr>
        <w:tc>
          <w:tcPr>
            <w:tcW w:w="1911" w:type="dxa"/>
            <w:tcBorders>
              <w:top w:val="nil"/>
              <w:left w:val="single" w:sz="4" w:space="0" w:color="auto"/>
              <w:bottom w:val="single" w:sz="4" w:space="0" w:color="auto"/>
              <w:right w:val="single" w:sz="4" w:space="0" w:color="auto"/>
            </w:tcBorders>
          </w:tcPr>
          <w:p w14:paraId="7F82220C" w14:textId="77777777" w:rsidR="00EF4378" w:rsidRPr="00EF4378" w:rsidRDefault="00EF4378" w:rsidP="00EF4378">
            <w:pPr>
              <w:keepNext/>
              <w:keepLines/>
              <w:spacing w:after="0"/>
              <w:jc w:val="center"/>
              <w:rPr>
                <w:rFonts w:ascii="Arial" w:hAnsi="Arial"/>
                <w:sz w:val="18"/>
                <w:lang w:eastAsia="zh-CN"/>
              </w:rPr>
            </w:pPr>
          </w:p>
        </w:tc>
        <w:tc>
          <w:tcPr>
            <w:tcW w:w="2038" w:type="dxa"/>
            <w:tcBorders>
              <w:top w:val="nil"/>
              <w:left w:val="single" w:sz="4" w:space="0" w:color="auto"/>
              <w:bottom w:val="single" w:sz="4" w:space="0" w:color="auto"/>
              <w:right w:val="single" w:sz="4" w:space="0" w:color="auto"/>
            </w:tcBorders>
          </w:tcPr>
          <w:p w14:paraId="3E612BE2"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0DD4AF4"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49141E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39A8E9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A9C7DF9" w14:textId="77777777" w:rsidTr="00092346">
        <w:trPr>
          <w:trHeight w:val="29"/>
        </w:trPr>
        <w:tc>
          <w:tcPr>
            <w:tcW w:w="1911" w:type="dxa"/>
            <w:tcBorders>
              <w:top w:val="single" w:sz="4" w:space="0" w:color="auto"/>
              <w:left w:val="single" w:sz="4" w:space="0" w:color="auto"/>
              <w:bottom w:val="nil"/>
              <w:right w:val="single" w:sz="4" w:space="0" w:color="auto"/>
            </w:tcBorders>
          </w:tcPr>
          <w:p w14:paraId="5D1CA56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hAnsi="Arial"/>
                <w:sz w:val="18"/>
                <w:lang w:eastAsia="zh-CN"/>
              </w:rPr>
              <w:t>CA_n1A-n28A-n40A-n78A</w:t>
            </w:r>
          </w:p>
        </w:tc>
        <w:tc>
          <w:tcPr>
            <w:tcW w:w="2038" w:type="dxa"/>
            <w:tcBorders>
              <w:top w:val="single" w:sz="4" w:space="0" w:color="auto"/>
              <w:left w:val="single" w:sz="4" w:space="0" w:color="auto"/>
              <w:bottom w:val="nil"/>
              <w:right w:val="single" w:sz="4" w:space="0" w:color="auto"/>
            </w:tcBorders>
          </w:tcPr>
          <w:p w14:paraId="2F029D17"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CA_n1A-n28A</w:t>
            </w:r>
          </w:p>
          <w:p w14:paraId="12513D12"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CA_n1A-n40A</w:t>
            </w:r>
          </w:p>
          <w:p w14:paraId="51A09A7A"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CA_n1A-n78A</w:t>
            </w:r>
          </w:p>
          <w:p w14:paraId="19532A57"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CA_n28A-n40A</w:t>
            </w:r>
          </w:p>
          <w:p w14:paraId="268C144A"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CA_n28A-n78A</w:t>
            </w:r>
          </w:p>
          <w:p w14:paraId="66F315B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1694646C"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5DD4864"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52F174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387A6332" w14:textId="77777777" w:rsidTr="00092346">
        <w:trPr>
          <w:trHeight w:val="29"/>
        </w:trPr>
        <w:tc>
          <w:tcPr>
            <w:tcW w:w="1911" w:type="dxa"/>
            <w:tcBorders>
              <w:top w:val="nil"/>
              <w:left w:val="single" w:sz="4" w:space="0" w:color="auto"/>
              <w:bottom w:val="nil"/>
              <w:right w:val="single" w:sz="4" w:space="0" w:color="auto"/>
            </w:tcBorders>
          </w:tcPr>
          <w:p w14:paraId="00996D0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8F7BE5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4EF16A"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6906FF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E247A7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3453D91" w14:textId="77777777" w:rsidTr="00092346">
        <w:trPr>
          <w:trHeight w:val="29"/>
        </w:trPr>
        <w:tc>
          <w:tcPr>
            <w:tcW w:w="1911" w:type="dxa"/>
            <w:tcBorders>
              <w:top w:val="nil"/>
              <w:left w:val="single" w:sz="4" w:space="0" w:color="auto"/>
              <w:bottom w:val="nil"/>
              <w:right w:val="single" w:sz="4" w:space="0" w:color="auto"/>
            </w:tcBorders>
          </w:tcPr>
          <w:p w14:paraId="4A3C51B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717266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2835BA"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07A1D5EC"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66987EC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77DDF2B" w14:textId="77777777" w:rsidTr="00092346">
        <w:trPr>
          <w:trHeight w:val="29"/>
        </w:trPr>
        <w:tc>
          <w:tcPr>
            <w:tcW w:w="1911" w:type="dxa"/>
            <w:tcBorders>
              <w:top w:val="nil"/>
              <w:left w:val="single" w:sz="4" w:space="0" w:color="auto"/>
              <w:bottom w:val="single" w:sz="4" w:space="0" w:color="auto"/>
              <w:right w:val="single" w:sz="4" w:space="0" w:color="auto"/>
            </w:tcBorders>
          </w:tcPr>
          <w:p w14:paraId="125794E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4F848B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0AB3C8"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99FB994"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F9F25E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ADF1DF6" w14:textId="77777777" w:rsidTr="00092346">
        <w:trPr>
          <w:trHeight w:val="29"/>
        </w:trPr>
        <w:tc>
          <w:tcPr>
            <w:tcW w:w="1911" w:type="dxa"/>
            <w:tcBorders>
              <w:top w:val="single" w:sz="4" w:space="0" w:color="auto"/>
              <w:left w:val="single" w:sz="4" w:space="0" w:color="auto"/>
              <w:bottom w:val="nil"/>
              <w:right w:val="single" w:sz="4" w:space="0" w:color="auto"/>
            </w:tcBorders>
          </w:tcPr>
          <w:p w14:paraId="42E73CC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hAnsi="Arial"/>
                <w:sz w:val="18"/>
                <w:lang w:eastAsia="zh-CN"/>
              </w:rPr>
              <w:t>CA_n1A-n28A-n40B-n78A</w:t>
            </w:r>
          </w:p>
        </w:tc>
        <w:tc>
          <w:tcPr>
            <w:tcW w:w="2038" w:type="dxa"/>
            <w:tcBorders>
              <w:top w:val="single" w:sz="4" w:space="0" w:color="auto"/>
              <w:left w:val="single" w:sz="4" w:space="0" w:color="auto"/>
              <w:bottom w:val="nil"/>
              <w:right w:val="single" w:sz="4" w:space="0" w:color="auto"/>
            </w:tcBorders>
          </w:tcPr>
          <w:p w14:paraId="3C13750F"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CA_n1A-n28A</w:t>
            </w:r>
          </w:p>
          <w:p w14:paraId="517EA753"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CA_n1A-n40A</w:t>
            </w:r>
          </w:p>
          <w:p w14:paraId="02E6040E"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CA_n1A-n78A</w:t>
            </w:r>
          </w:p>
          <w:p w14:paraId="4D364BF3"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CA_n28A-n40A</w:t>
            </w:r>
          </w:p>
          <w:p w14:paraId="370C9254"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CA_n28A-n78A</w:t>
            </w:r>
          </w:p>
          <w:p w14:paraId="7856845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2A1F1588"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589D0DC"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31E423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7754DEA5" w14:textId="77777777" w:rsidTr="00092346">
        <w:trPr>
          <w:trHeight w:val="29"/>
        </w:trPr>
        <w:tc>
          <w:tcPr>
            <w:tcW w:w="1911" w:type="dxa"/>
            <w:tcBorders>
              <w:top w:val="nil"/>
              <w:left w:val="single" w:sz="4" w:space="0" w:color="auto"/>
              <w:bottom w:val="nil"/>
              <w:right w:val="single" w:sz="4" w:space="0" w:color="auto"/>
            </w:tcBorders>
          </w:tcPr>
          <w:p w14:paraId="2C8D220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D5E970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D5658C"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5A5A2E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E68035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B647B71" w14:textId="77777777" w:rsidTr="00092346">
        <w:trPr>
          <w:trHeight w:val="29"/>
        </w:trPr>
        <w:tc>
          <w:tcPr>
            <w:tcW w:w="1911" w:type="dxa"/>
            <w:tcBorders>
              <w:top w:val="nil"/>
              <w:left w:val="single" w:sz="4" w:space="0" w:color="auto"/>
              <w:bottom w:val="nil"/>
              <w:right w:val="single" w:sz="4" w:space="0" w:color="auto"/>
            </w:tcBorders>
          </w:tcPr>
          <w:p w14:paraId="0DEE491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975E50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DFD479"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47E6EFC3"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CA_n40B_BCS0</w:t>
            </w:r>
          </w:p>
        </w:tc>
        <w:tc>
          <w:tcPr>
            <w:tcW w:w="1785" w:type="dxa"/>
            <w:tcBorders>
              <w:top w:val="nil"/>
              <w:left w:val="single" w:sz="4" w:space="0" w:color="auto"/>
              <w:bottom w:val="nil"/>
              <w:right w:val="single" w:sz="4" w:space="0" w:color="auto"/>
            </w:tcBorders>
          </w:tcPr>
          <w:p w14:paraId="0188E27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F2B39D0" w14:textId="77777777" w:rsidTr="00092346">
        <w:trPr>
          <w:trHeight w:val="29"/>
        </w:trPr>
        <w:tc>
          <w:tcPr>
            <w:tcW w:w="1911" w:type="dxa"/>
            <w:tcBorders>
              <w:top w:val="nil"/>
              <w:left w:val="single" w:sz="4" w:space="0" w:color="auto"/>
              <w:bottom w:val="single" w:sz="4" w:space="0" w:color="auto"/>
              <w:right w:val="single" w:sz="4" w:space="0" w:color="auto"/>
            </w:tcBorders>
          </w:tcPr>
          <w:p w14:paraId="58E08F3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9E23AD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F752F8"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936D547"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A0CED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790744E" w14:textId="77777777" w:rsidTr="00092346">
        <w:trPr>
          <w:trHeight w:val="29"/>
        </w:trPr>
        <w:tc>
          <w:tcPr>
            <w:tcW w:w="1911" w:type="dxa"/>
            <w:tcBorders>
              <w:top w:val="single" w:sz="4" w:space="0" w:color="auto"/>
              <w:left w:val="single" w:sz="4" w:space="0" w:color="auto"/>
              <w:bottom w:val="nil"/>
              <w:right w:val="single" w:sz="4" w:space="0" w:color="auto"/>
            </w:tcBorders>
          </w:tcPr>
          <w:p w14:paraId="4855AD2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kern w:val="2"/>
                <w:sz w:val="18"/>
                <w:szCs w:val="22"/>
                <w:lang w:val="en-US"/>
              </w:rPr>
              <w:t>CA_n1A-n28A-n41A-n77A</w:t>
            </w:r>
          </w:p>
        </w:tc>
        <w:tc>
          <w:tcPr>
            <w:tcW w:w="2038" w:type="dxa"/>
            <w:tcBorders>
              <w:top w:val="single" w:sz="4" w:space="0" w:color="auto"/>
              <w:left w:val="single" w:sz="4" w:space="0" w:color="auto"/>
              <w:bottom w:val="nil"/>
              <w:right w:val="single" w:sz="4" w:space="0" w:color="auto"/>
            </w:tcBorders>
          </w:tcPr>
          <w:p w14:paraId="19E009FC"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sz w:val="18"/>
                <w:lang w:val="en-US" w:eastAsia="zh-CN"/>
              </w:rPr>
              <w:t>n41</w:t>
            </w:r>
            <w:r w:rsidRPr="00EF4378">
              <w:rPr>
                <w:rFonts w:ascii="Arial" w:eastAsia="游明朝" w:hAnsi="Arial"/>
                <w:b/>
                <w:sz w:val="18"/>
                <w:vertAlign w:val="superscript"/>
                <w:lang w:val="en-US" w:eastAsia="zh-CN"/>
              </w:rPr>
              <w:t>7</w:t>
            </w:r>
          </w:p>
          <w:p w14:paraId="42EBBC19" w14:textId="77777777" w:rsidR="00EF4378" w:rsidRPr="00EF4378" w:rsidRDefault="00EF4378" w:rsidP="00EF4378">
            <w:pPr>
              <w:keepNext/>
              <w:keepLines/>
              <w:spacing w:after="0"/>
              <w:jc w:val="center"/>
              <w:rPr>
                <w:rFonts w:ascii="Arial" w:eastAsia="游明朝" w:hAnsi="Arial"/>
                <w:b/>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b/>
                <w:sz w:val="18"/>
                <w:vertAlign w:val="superscript"/>
                <w:lang w:val="en-US" w:eastAsia="zh-CN"/>
              </w:rPr>
              <w:t>7</w:t>
            </w:r>
          </w:p>
          <w:p w14:paraId="689BE3B8"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CA_n1A-n28A</w:t>
            </w:r>
          </w:p>
          <w:p w14:paraId="3F7C057A"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CA_n1A-n41A</w:t>
            </w:r>
          </w:p>
          <w:p w14:paraId="13EAE7EC"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CA_n1A-n77A</w:t>
            </w:r>
          </w:p>
          <w:p w14:paraId="35D010F7"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CA_n28A-n41A</w:t>
            </w:r>
          </w:p>
          <w:p w14:paraId="0A27B178"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CA_n28A-n77A</w:t>
            </w:r>
          </w:p>
          <w:p w14:paraId="2FD004F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5A5C20D2"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B63FA00"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57A801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hint="eastAsia"/>
                <w:kern w:val="2"/>
                <w:sz w:val="18"/>
                <w:szCs w:val="22"/>
                <w:lang w:val="en-US" w:eastAsia="zh-CN"/>
              </w:rPr>
              <w:t>0</w:t>
            </w:r>
          </w:p>
        </w:tc>
      </w:tr>
      <w:tr w:rsidR="00EF4378" w:rsidRPr="00EF4378" w14:paraId="26C523F4" w14:textId="77777777" w:rsidTr="00092346">
        <w:trPr>
          <w:trHeight w:val="29"/>
        </w:trPr>
        <w:tc>
          <w:tcPr>
            <w:tcW w:w="1911" w:type="dxa"/>
            <w:tcBorders>
              <w:top w:val="nil"/>
              <w:left w:val="single" w:sz="4" w:space="0" w:color="auto"/>
              <w:bottom w:val="nil"/>
              <w:right w:val="single" w:sz="4" w:space="0" w:color="auto"/>
            </w:tcBorders>
          </w:tcPr>
          <w:p w14:paraId="6BCAA38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7F0986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12CABB"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FF84DB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3C9260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0CC8C36" w14:textId="77777777" w:rsidTr="00092346">
        <w:trPr>
          <w:trHeight w:val="29"/>
        </w:trPr>
        <w:tc>
          <w:tcPr>
            <w:tcW w:w="1911" w:type="dxa"/>
            <w:tcBorders>
              <w:top w:val="nil"/>
              <w:left w:val="single" w:sz="4" w:space="0" w:color="auto"/>
              <w:bottom w:val="nil"/>
              <w:right w:val="single" w:sz="4" w:space="0" w:color="auto"/>
            </w:tcBorders>
          </w:tcPr>
          <w:p w14:paraId="740104B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61E6F0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95CF96"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66496CE1"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9E2E73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488A946" w14:textId="77777777" w:rsidTr="00092346">
        <w:trPr>
          <w:trHeight w:val="29"/>
        </w:trPr>
        <w:tc>
          <w:tcPr>
            <w:tcW w:w="1911" w:type="dxa"/>
            <w:tcBorders>
              <w:top w:val="nil"/>
              <w:left w:val="single" w:sz="4" w:space="0" w:color="auto"/>
              <w:bottom w:val="single" w:sz="4" w:space="0" w:color="auto"/>
              <w:right w:val="single" w:sz="4" w:space="0" w:color="auto"/>
            </w:tcBorders>
          </w:tcPr>
          <w:p w14:paraId="422BB0A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12604D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947430"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C3A253D"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DB359C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1990696" w14:textId="77777777" w:rsidTr="00092346">
        <w:trPr>
          <w:trHeight w:val="29"/>
        </w:trPr>
        <w:tc>
          <w:tcPr>
            <w:tcW w:w="1911" w:type="dxa"/>
            <w:tcBorders>
              <w:top w:val="single" w:sz="4" w:space="0" w:color="auto"/>
              <w:left w:val="single" w:sz="4" w:space="0" w:color="auto"/>
              <w:bottom w:val="nil"/>
              <w:right w:val="single" w:sz="4" w:space="0" w:color="auto"/>
            </w:tcBorders>
          </w:tcPr>
          <w:p w14:paraId="09D2A4D2"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s="Arial"/>
                <w:kern w:val="2"/>
                <w:sz w:val="18"/>
                <w:lang w:val="en-US"/>
              </w:rPr>
              <w:t>CA_n1A-n28A-n41A-n77(2A)</w:t>
            </w:r>
          </w:p>
        </w:tc>
        <w:tc>
          <w:tcPr>
            <w:tcW w:w="2038" w:type="dxa"/>
            <w:tcBorders>
              <w:top w:val="single" w:sz="4" w:space="0" w:color="auto"/>
              <w:left w:val="single" w:sz="4" w:space="0" w:color="auto"/>
              <w:bottom w:val="nil"/>
              <w:right w:val="single" w:sz="4" w:space="0" w:color="auto"/>
            </w:tcBorders>
          </w:tcPr>
          <w:p w14:paraId="7109BD37" w14:textId="77777777" w:rsidR="00EF4378" w:rsidRPr="00EF4378" w:rsidRDefault="00EF4378" w:rsidP="00EF4378">
            <w:pPr>
              <w:keepNext/>
              <w:keepLines/>
              <w:spacing w:after="0"/>
              <w:jc w:val="center"/>
              <w:rPr>
                <w:rFonts w:ascii="Arial" w:eastAsia="SimSun" w:hAnsi="Arial" w:cs="Arial"/>
                <w:kern w:val="2"/>
                <w:sz w:val="18"/>
                <w:lang w:val="en-US" w:eastAsia="zh-CN"/>
              </w:rPr>
            </w:pPr>
            <w:r w:rsidRPr="00EF4378">
              <w:rPr>
                <w:rFonts w:ascii="Arial" w:eastAsia="SimSun" w:hAnsi="Arial" w:cs="Arial"/>
                <w:kern w:val="2"/>
                <w:sz w:val="18"/>
                <w:lang w:val="en-US" w:eastAsia="zh-CN"/>
              </w:rPr>
              <w:t>CA_n1A-n28A</w:t>
            </w:r>
          </w:p>
          <w:p w14:paraId="1DACD846" w14:textId="77777777" w:rsidR="00EF4378" w:rsidRPr="00EF4378" w:rsidRDefault="00EF4378" w:rsidP="00EF4378">
            <w:pPr>
              <w:keepNext/>
              <w:keepLines/>
              <w:spacing w:after="0"/>
              <w:jc w:val="center"/>
              <w:rPr>
                <w:rFonts w:ascii="Arial" w:eastAsia="SimSun" w:hAnsi="Arial" w:cs="Arial"/>
                <w:kern w:val="2"/>
                <w:sz w:val="18"/>
                <w:lang w:val="en-US" w:eastAsia="zh-CN"/>
              </w:rPr>
            </w:pPr>
            <w:r w:rsidRPr="00EF4378">
              <w:rPr>
                <w:rFonts w:ascii="Arial" w:eastAsia="SimSun" w:hAnsi="Arial" w:cs="Arial"/>
                <w:kern w:val="2"/>
                <w:sz w:val="18"/>
                <w:lang w:val="en-US" w:eastAsia="zh-CN"/>
              </w:rPr>
              <w:t>CA_n1A-n41A</w:t>
            </w:r>
          </w:p>
          <w:p w14:paraId="0AF1C17C" w14:textId="77777777" w:rsidR="00EF4378" w:rsidRPr="00EF4378" w:rsidRDefault="00EF4378" w:rsidP="00EF4378">
            <w:pPr>
              <w:keepNext/>
              <w:keepLines/>
              <w:spacing w:after="0"/>
              <w:jc w:val="center"/>
              <w:rPr>
                <w:rFonts w:ascii="Arial" w:eastAsia="SimSun" w:hAnsi="Arial" w:cs="Arial"/>
                <w:kern w:val="2"/>
                <w:sz w:val="18"/>
                <w:lang w:val="en-US" w:eastAsia="zh-CN"/>
              </w:rPr>
            </w:pPr>
            <w:r w:rsidRPr="00EF4378">
              <w:rPr>
                <w:rFonts w:ascii="Arial" w:eastAsia="SimSun" w:hAnsi="Arial" w:cs="Arial"/>
                <w:kern w:val="2"/>
                <w:sz w:val="18"/>
                <w:lang w:val="en-US" w:eastAsia="zh-CN"/>
              </w:rPr>
              <w:t>CA_n1A-n77A</w:t>
            </w:r>
          </w:p>
          <w:p w14:paraId="77987388" w14:textId="77777777" w:rsidR="00EF4378" w:rsidRPr="00EF4378" w:rsidRDefault="00EF4378" w:rsidP="00EF4378">
            <w:pPr>
              <w:keepNext/>
              <w:keepLines/>
              <w:spacing w:after="0"/>
              <w:jc w:val="center"/>
              <w:rPr>
                <w:rFonts w:ascii="Arial" w:eastAsia="SimSun" w:hAnsi="Arial" w:cs="Arial"/>
                <w:kern w:val="2"/>
                <w:sz w:val="18"/>
                <w:lang w:val="en-US" w:eastAsia="zh-CN"/>
              </w:rPr>
            </w:pPr>
            <w:r w:rsidRPr="00EF4378">
              <w:rPr>
                <w:rFonts w:ascii="Arial" w:eastAsia="SimSun" w:hAnsi="Arial" w:cs="Arial"/>
                <w:kern w:val="2"/>
                <w:sz w:val="18"/>
                <w:lang w:val="en-US" w:eastAsia="zh-CN"/>
              </w:rPr>
              <w:t>CA_n28A-n41A</w:t>
            </w:r>
          </w:p>
          <w:p w14:paraId="2E951F2B" w14:textId="77777777" w:rsidR="00EF4378" w:rsidRPr="00EF4378" w:rsidRDefault="00EF4378" w:rsidP="00EF4378">
            <w:pPr>
              <w:keepNext/>
              <w:keepLines/>
              <w:spacing w:after="0"/>
              <w:jc w:val="center"/>
              <w:rPr>
                <w:rFonts w:ascii="Arial" w:eastAsia="SimSun" w:hAnsi="Arial" w:cs="Arial"/>
                <w:kern w:val="2"/>
                <w:sz w:val="18"/>
                <w:lang w:val="en-US" w:eastAsia="zh-CN"/>
              </w:rPr>
            </w:pPr>
            <w:r w:rsidRPr="00EF4378">
              <w:rPr>
                <w:rFonts w:ascii="Arial" w:eastAsia="SimSun" w:hAnsi="Arial" w:cs="Arial"/>
                <w:kern w:val="2"/>
                <w:sz w:val="18"/>
                <w:lang w:val="en-US" w:eastAsia="zh-CN"/>
              </w:rPr>
              <w:t>CA_n28A-n77A</w:t>
            </w:r>
          </w:p>
          <w:p w14:paraId="29D98AB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cs="Arial"/>
                <w:kern w:val="2"/>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19AB5D02"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E1BD6F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D1389C4"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19879BD6" w14:textId="77777777" w:rsidTr="00092346">
        <w:trPr>
          <w:trHeight w:val="29"/>
        </w:trPr>
        <w:tc>
          <w:tcPr>
            <w:tcW w:w="1911" w:type="dxa"/>
            <w:tcBorders>
              <w:top w:val="nil"/>
              <w:left w:val="single" w:sz="4" w:space="0" w:color="auto"/>
              <w:bottom w:val="nil"/>
              <w:right w:val="single" w:sz="4" w:space="0" w:color="auto"/>
            </w:tcBorders>
          </w:tcPr>
          <w:p w14:paraId="069E6F0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71529E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F5EAD2"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23E5AF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bidi="ar"/>
              </w:rPr>
              <w:t>5, 10</w:t>
            </w:r>
          </w:p>
        </w:tc>
        <w:tc>
          <w:tcPr>
            <w:tcW w:w="1785" w:type="dxa"/>
            <w:tcBorders>
              <w:top w:val="nil"/>
              <w:left w:val="single" w:sz="4" w:space="0" w:color="auto"/>
              <w:bottom w:val="nil"/>
              <w:right w:val="single" w:sz="4" w:space="0" w:color="auto"/>
            </w:tcBorders>
          </w:tcPr>
          <w:p w14:paraId="0D33DBE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4293136" w14:textId="77777777" w:rsidTr="00092346">
        <w:trPr>
          <w:trHeight w:val="29"/>
        </w:trPr>
        <w:tc>
          <w:tcPr>
            <w:tcW w:w="1911" w:type="dxa"/>
            <w:tcBorders>
              <w:top w:val="nil"/>
              <w:left w:val="single" w:sz="4" w:space="0" w:color="auto"/>
              <w:bottom w:val="nil"/>
              <w:right w:val="single" w:sz="4" w:space="0" w:color="auto"/>
            </w:tcBorders>
          </w:tcPr>
          <w:p w14:paraId="02722AB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0DCD33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9FDC0B"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cs="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29C9748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3088336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D7E96C3" w14:textId="77777777" w:rsidTr="00092346">
        <w:trPr>
          <w:trHeight w:val="29"/>
        </w:trPr>
        <w:tc>
          <w:tcPr>
            <w:tcW w:w="1911" w:type="dxa"/>
            <w:tcBorders>
              <w:top w:val="nil"/>
              <w:left w:val="single" w:sz="4" w:space="0" w:color="auto"/>
              <w:bottom w:val="single" w:sz="4" w:space="0" w:color="auto"/>
              <w:right w:val="single" w:sz="4" w:space="0" w:color="auto"/>
            </w:tcBorders>
          </w:tcPr>
          <w:p w14:paraId="6B51DE4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ECA093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D04357"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BB461E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lang w:val="en-US" w:eastAsia="zh-CN" w:bidi="ar"/>
              </w:rPr>
              <w:t>CA_n77(2A)_BCS0</w:t>
            </w:r>
          </w:p>
        </w:tc>
        <w:tc>
          <w:tcPr>
            <w:tcW w:w="1785" w:type="dxa"/>
            <w:tcBorders>
              <w:top w:val="nil"/>
              <w:left w:val="single" w:sz="4" w:space="0" w:color="auto"/>
              <w:bottom w:val="single" w:sz="4" w:space="0" w:color="auto"/>
              <w:right w:val="single" w:sz="4" w:space="0" w:color="auto"/>
            </w:tcBorders>
          </w:tcPr>
          <w:p w14:paraId="121DD4E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4F1FBDD" w14:textId="77777777" w:rsidTr="00092346">
        <w:trPr>
          <w:trHeight w:val="29"/>
        </w:trPr>
        <w:tc>
          <w:tcPr>
            <w:tcW w:w="1911" w:type="dxa"/>
            <w:tcBorders>
              <w:top w:val="single" w:sz="4" w:space="0" w:color="auto"/>
              <w:left w:val="single" w:sz="4" w:space="0" w:color="auto"/>
              <w:bottom w:val="nil"/>
              <w:right w:val="single" w:sz="4" w:space="0" w:color="auto"/>
            </w:tcBorders>
          </w:tcPr>
          <w:p w14:paraId="1C6A8AB0"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sz w:val="18"/>
                <w:lang w:val="en-US"/>
              </w:rPr>
              <w:t>CA_n1A-n28A-n41A-n79A</w:t>
            </w:r>
          </w:p>
        </w:tc>
        <w:tc>
          <w:tcPr>
            <w:tcW w:w="2038" w:type="dxa"/>
            <w:tcBorders>
              <w:top w:val="single" w:sz="4" w:space="0" w:color="auto"/>
              <w:left w:val="single" w:sz="4" w:space="0" w:color="auto"/>
              <w:bottom w:val="nil"/>
              <w:right w:val="single" w:sz="4" w:space="0" w:color="auto"/>
            </w:tcBorders>
          </w:tcPr>
          <w:p w14:paraId="3E573F3B"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CA_n1A-n28A</w:t>
            </w:r>
          </w:p>
          <w:p w14:paraId="3421843D"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CA_n1A-n41A</w:t>
            </w:r>
          </w:p>
          <w:p w14:paraId="04DAEEC8"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CA_n1A-n79A</w:t>
            </w:r>
          </w:p>
          <w:p w14:paraId="5E07213B"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CA_n28A-n41A</w:t>
            </w:r>
          </w:p>
          <w:p w14:paraId="5292C593"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CA_n28A-n79A</w:t>
            </w:r>
          </w:p>
          <w:p w14:paraId="63B27CE1"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sz w:val="18"/>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516DB3D5"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898C20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758639B"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hint="eastAsia"/>
                <w:sz w:val="18"/>
                <w:lang w:val="en-US" w:eastAsia="zh-CN"/>
              </w:rPr>
              <w:t>0</w:t>
            </w:r>
          </w:p>
        </w:tc>
      </w:tr>
      <w:tr w:rsidR="00EF4378" w:rsidRPr="00EF4378" w14:paraId="7EB9DF98" w14:textId="77777777" w:rsidTr="00092346">
        <w:trPr>
          <w:trHeight w:val="29"/>
        </w:trPr>
        <w:tc>
          <w:tcPr>
            <w:tcW w:w="1911" w:type="dxa"/>
            <w:tcBorders>
              <w:top w:val="nil"/>
              <w:left w:val="single" w:sz="4" w:space="0" w:color="auto"/>
              <w:bottom w:val="nil"/>
              <w:right w:val="single" w:sz="4" w:space="0" w:color="auto"/>
            </w:tcBorders>
          </w:tcPr>
          <w:p w14:paraId="42581CD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957FA0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1F39FA"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C00137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9F6DE4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3C9256D" w14:textId="77777777" w:rsidTr="00092346">
        <w:trPr>
          <w:trHeight w:val="29"/>
        </w:trPr>
        <w:tc>
          <w:tcPr>
            <w:tcW w:w="1911" w:type="dxa"/>
            <w:tcBorders>
              <w:top w:val="nil"/>
              <w:left w:val="single" w:sz="4" w:space="0" w:color="auto"/>
              <w:bottom w:val="nil"/>
              <w:right w:val="single" w:sz="4" w:space="0" w:color="auto"/>
            </w:tcBorders>
          </w:tcPr>
          <w:p w14:paraId="3BC3C4F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0678C7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85C564"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49F284B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7D93B6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38647CF" w14:textId="77777777" w:rsidTr="00092346">
        <w:trPr>
          <w:trHeight w:val="29"/>
        </w:trPr>
        <w:tc>
          <w:tcPr>
            <w:tcW w:w="1911" w:type="dxa"/>
            <w:tcBorders>
              <w:top w:val="nil"/>
              <w:left w:val="single" w:sz="4" w:space="0" w:color="auto"/>
              <w:bottom w:val="single" w:sz="4" w:space="0" w:color="auto"/>
              <w:right w:val="single" w:sz="4" w:space="0" w:color="auto"/>
            </w:tcBorders>
          </w:tcPr>
          <w:p w14:paraId="36ADB13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0749D6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C6DC52"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6BFF0B3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325DCCC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A4B1AA1" w14:textId="77777777" w:rsidTr="00092346">
        <w:trPr>
          <w:trHeight w:val="29"/>
        </w:trPr>
        <w:tc>
          <w:tcPr>
            <w:tcW w:w="1911" w:type="dxa"/>
            <w:tcBorders>
              <w:top w:val="single" w:sz="4" w:space="0" w:color="auto"/>
              <w:left w:val="single" w:sz="4" w:space="0" w:color="auto"/>
              <w:bottom w:val="nil"/>
              <w:right w:val="single" w:sz="4" w:space="0" w:color="auto"/>
            </w:tcBorders>
          </w:tcPr>
          <w:p w14:paraId="617DB5A7"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val="en-US"/>
              </w:rPr>
              <w:t>CA_n1A-n28A-n75A-n78A</w:t>
            </w:r>
          </w:p>
        </w:tc>
        <w:tc>
          <w:tcPr>
            <w:tcW w:w="2038" w:type="dxa"/>
            <w:tcBorders>
              <w:top w:val="single" w:sz="4" w:space="0" w:color="auto"/>
              <w:left w:val="single" w:sz="4" w:space="0" w:color="auto"/>
              <w:bottom w:val="nil"/>
              <w:right w:val="single" w:sz="4" w:space="0" w:color="auto"/>
            </w:tcBorders>
          </w:tcPr>
          <w:p w14:paraId="2EAE9F43"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vAlign w:val="center"/>
          </w:tcPr>
          <w:p w14:paraId="7C208DC6"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7EBED3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0F88D23"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hint="eastAsia"/>
                <w:sz w:val="18"/>
                <w:lang w:val="en-US" w:eastAsia="zh-CN"/>
              </w:rPr>
              <w:t>0</w:t>
            </w:r>
          </w:p>
        </w:tc>
      </w:tr>
      <w:tr w:rsidR="00EF4378" w:rsidRPr="00EF4378" w14:paraId="41EDE55A" w14:textId="77777777" w:rsidTr="00092346">
        <w:trPr>
          <w:trHeight w:val="29"/>
        </w:trPr>
        <w:tc>
          <w:tcPr>
            <w:tcW w:w="1911" w:type="dxa"/>
            <w:tcBorders>
              <w:top w:val="nil"/>
              <w:left w:val="single" w:sz="4" w:space="0" w:color="auto"/>
              <w:bottom w:val="nil"/>
              <w:right w:val="single" w:sz="4" w:space="0" w:color="auto"/>
            </w:tcBorders>
          </w:tcPr>
          <w:p w14:paraId="0E49850F" w14:textId="77777777" w:rsidR="00EF4378" w:rsidRPr="00EF4378" w:rsidRDefault="00EF4378" w:rsidP="00EF4378">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358244FA" w14:textId="77777777" w:rsidR="00EF4378" w:rsidRPr="00EF4378" w:rsidRDefault="00EF4378" w:rsidP="00EF4378">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619CEAF5"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BEEA56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w:t>
            </w:r>
          </w:p>
        </w:tc>
        <w:tc>
          <w:tcPr>
            <w:tcW w:w="1785" w:type="dxa"/>
            <w:tcBorders>
              <w:top w:val="nil"/>
              <w:left w:val="single" w:sz="4" w:space="0" w:color="auto"/>
              <w:bottom w:val="nil"/>
              <w:right w:val="single" w:sz="4" w:space="0" w:color="auto"/>
            </w:tcBorders>
          </w:tcPr>
          <w:p w14:paraId="6D4D1A11"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22783F0A" w14:textId="77777777" w:rsidTr="00092346">
        <w:trPr>
          <w:trHeight w:val="29"/>
        </w:trPr>
        <w:tc>
          <w:tcPr>
            <w:tcW w:w="1911" w:type="dxa"/>
            <w:tcBorders>
              <w:top w:val="nil"/>
              <w:left w:val="single" w:sz="4" w:space="0" w:color="auto"/>
              <w:bottom w:val="nil"/>
              <w:right w:val="single" w:sz="4" w:space="0" w:color="auto"/>
            </w:tcBorders>
          </w:tcPr>
          <w:p w14:paraId="5E848C2E" w14:textId="77777777" w:rsidR="00EF4378" w:rsidRPr="00EF4378" w:rsidRDefault="00EF4378" w:rsidP="00EF4378">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1E029C6D" w14:textId="77777777" w:rsidR="00EF4378" w:rsidRPr="00EF4378" w:rsidRDefault="00EF4378" w:rsidP="00EF4378">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6537C1A9"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270D55D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5, 10, 15, 20, 30, 40, 50</w:t>
            </w:r>
          </w:p>
        </w:tc>
        <w:tc>
          <w:tcPr>
            <w:tcW w:w="1785" w:type="dxa"/>
            <w:tcBorders>
              <w:top w:val="nil"/>
              <w:left w:val="single" w:sz="4" w:space="0" w:color="auto"/>
              <w:bottom w:val="nil"/>
              <w:right w:val="single" w:sz="4" w:space="0" w:color="auto"/>
            </w:tcBorders>
          </w:tcPr>
          <w:p w14:paraId="45A33D6C"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0DBCD73B" w14:textId="77777777" w:rsidTr="00092346">
        <w:trPr>
          <w:trHeight w:val="29"/>
        </w:trPr>
        <w:tc>
          <w:tcPr>
            <w:tcW w:w="1911" w:type="dxa"/>
            <w:tcBorders>
              <w:top w:val="nil"/>
              <w:left w:val="single" w:sz="4" w:space="0" w:color="auto"/>
              <w:bottom w:val="single" w:sz="4" w:space="0" w:color="auto"/>
              <w:right w:val="single" w:sz="4" w:space="0" w:color="auto"/>
            </w:tcBorders>
          </w:tcPr>
          <w:p w14:paraId="7A171E33" w14:textId="77777777" w:rsidR="00EF4378" w:rsidRPr="00EF4378" w:rsidRDefault="00EF4378" w:rsidP="00EF4378">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63EE73E0" w14:textId="77777777" w:rsidR="00EF4378" w:rsidRPr="00EF4378" w:rsidRDefault="00EF4378" w:rsidP="00EF4378">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4DE04133"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F321FC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0FA4F31"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68337701" w14:textId="77777777" w:rsidTr="00092346">
        <w:trPr>
          <w:trHeight w:val="29"/>
        </w:trPr>
        <w:tc>
          <w:tcPr>
            <w:tcW w:w="1911" w:type="dxa"/>
            <w:tcBorders>
              <w:top w:val="single" w:sz="4" w:space="0" w:color="auto"/>
              <w:left w:val="single" w:sz="4" w:space="0" w:color="auto"/>
              <w:bottom w:val="nil"/>
              <w:right w:val="single" w:sz="4" w:space="0" w:color="auto"/>
            </w:tcBorders>
          </w:tcPr>
          <w:p w14:paraId="2099B06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sz w:val="18"/>
                <w:lang w:eastAsia="zh-CN"/>
              </w:rPr>
              <w:t>CA</w:t>
            </w:r>
            <w:r w:rsidRPr="00EF4378">
              <w:rPr>
                <w:rFonts w:ascii="Arial" w:eastAsia="SimSun" w:hAnsi="Arial"/>
                <w:sz w:val="18"/>
              </w:rPr>
              <w:t>_n1A-</w:t>
            </w:r>
            <w:r w:rsidRPr="00EF4378">
              <w:rPr>
                <w:rFonts w:ascii="Arial" w:eastAsia="SimSun" w:hAnsi="Arial" w:hint="eastAsia"/>
                <w:sz w:val="18"/>
                <w:lang w:eastAsia="zh-CN"/>
              </w:rPr>
              <w:t>n</w:t>
            </w:r>
            <w:r w:rsidRPr="00EF4378">
              <w:rPr>
                <w:rFonts w:ascii="Arial" w:eastAsia="SimSun" w:hAnsi="Arial"/>
                <w:sz w:val="18"/>
                <w:lang w:eastAsia="zh-CN"/>
              </w:rPr>
              <w:t>28</w:t>
            </w:r>
            <w:r w:rsidRPr="00EF4378">
              <w:rPr>
                <w:rFonts w:ascii="Arial" w:eastAsia="SimSun" w:hAnsi="Arial"/>
                <w:sz w:val="18"/>
                <w:lang w:val="en-US"/>
              </w:rPr>
              <w:t>A-</w:t>
            </w:r>
            <w:r w:rsidRPr="00EF4378">
              <w:rPr>
                <w:rFonts w:ascii="Arial" w:eastAsia="SimSun" w:hAnsi="Arial" w:hint="eastAsia"/>
                <w:sz w:val="18"/>
                <w:lang w:eastAsia="zh-CN"/>
              </w:rPr>
              <w:t>n</w:t>
            </w:r>
            <w:r w:rsidRPr="00EF4378">
              <w:rPr>
                <w:rFonts w:ascii="Arial" w:eastAsia="SimSun" w:hAnsi="Arial"/>
                <w:sz w:val="18"/>
                <w:lang w:eastAsia="zh-CN"/>
              </w:rPr>
              <w:t>77</w:t>
            </w:r>
            <w:r w:rsidRPr="00EF4378">
              <w:rPr>
                <w:rFonts w:ascii="Arial" w:eastAsia="SimSun" w:hAnsi="Arial"/>
                <w:sz w:val="18"/>
                <w:lang w:val="en-US"/>
              </w:rPr>
              <w:t>A-n79A</w:t>
            </w:r>
          </w:p>
        </w:tc>
        <w:tc>
          <w:tcPr>
            <w:tcW w:w="2038" w:type="dxa"/>
            <w:tcBorders>
              <w:top w:val="single" w:sz="4" w:space="0" w:color="auto"/>
              <w:left w:val="single" w:sz="4" w:space="0" w:color="auto"/>
              <w:bottom w:val="nil"/>
              <w:right w:val="single" w:sz="4" w:space="0" w:color="auto"/>
            </w:tcBorders>
          </w:tcPr>
          <w:p w14:paraId="43111B36"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hint="eastAsia"/>
                <w:sz w:val="18"/>
                <w:lang w:eastAsia="zh-CN"/>
              </w:rPr>
              <w:t>CA</w:t>
            </w:r>
            <w:r w:rsidRPr="00EF4378">
              <w:rPr>
                <w:rFonts w:ascii="Arial" w:eastAsia="DengXian" w:hAnsi="Arial"/>
                <w:sz w:val="18"/>
                <w:lang w:eastAsia="zh-CN"/>
              </w:rPr>
              <w:t>_n1A-</w:t>
            </w:r>
            <w:r w:rsidRPr="00EF4378">
              <w:rPr>
                <w:rFonts w:ascii="Arial" w:eastAsia="DengXian" w:hAnsi="Arial" w:hint="eastAsia"/>
                <w:sz w:val="18"/>
                <w:lang w:eastAsia="zh-CN"/>
              </w:rPr>
              <w:t>n</w:t>
            </w:r>
            <w:r w:rsidRPr="00EF4378">
              <w:rPr>
                <w:rFonts w:ascii="Arial" w:eastAsia="DengXian" w:hAnsi="Arial"/>
                <w:sz w:val="18"/>
                <w:lang w:eastAsia="zh-CN"/>
              </w:rPr>
              <w:t>28A</w:t>
            </w:r>
          </w:p>
          <w:p w14:paraId="024DBE83"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hint="eastAsia"/>
                <w:sz w:val="18"/>
                <w:lang w:eastAsia="zh-CN"/>
              </w:rPr>
              <w:t>CA</w:t>
            </w:r>
            <w:r w:rsidRPr="00EF4378">
              <w:rPr>
                <w:rFonts w:ascii="Arial" w:eastAsia="DengXian" w:hAnsi="Arial"/>
                <w:sz w:val="18"/>
                <w:lang w:eastAsia="zh-CN"/>
              </w:rPr>
              <w:t>_n1A-</w:t>
            </w:r>
            <w:r w:rsidRPr="00EF4378">
              <w:rPr>
                <w:rFonts w:ascii="Arial" w:eastAsia="DengXian" w:hAnsi="Arial" w:hint="eastAsia"/>
                <w:sz w:val="18"/>
                <w:lang w:eastAsia="zh-CN"/>
              </w:rPr>
              <w:t>n</w:t>
            </w:r>
            <w:r w:rsidRPr="00EF4378">
              <w:rPr>
                <w:rFonts w:ascii="Arial" w:eastAsia="DengXian" w:hAnsi="Arial"/>
                <w:sz w:val="18"/>
                <w:lang w:eastAsia="zh-CN"/>
              </w:rPr>
              <w:t>77A</w:t>
            </w:r>
          </w:p>
          <w:p w14:paraId="7B925D89"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hint="eastAsia"/>
                <w:sz w:val="18"/>
                <w:lang w:eastAsia="zh-CN"/>
              </w:rPr>
              <w:t>CA</w:t>
            </w:r>
            <w:r w:rsidRPr="00EF4378">
              <w:rPr>
                <w:rFonts w:ascii="Arial" w:eastAsia="DengXian" w:hAnsi="Arial"/>
                <w:sz w:val="18"/>
                <w:lang w:eastAsia="zh-CN"/>
              </w:rPr>
              <w:t>_n1A-</w:t>
            </w:r>
            <w:r w:rsidRPr="00EF4378">
              <w:rPr>
                <w:rFonts w:ascii="Arial" w:eastAsia="DengXian" w:hAnsi="Arial" w:hint="eastAsia"/>
                <w:sz w:val="18"/>
                <w:lang w:eastAsia="zh-CN"/>
              </w:rPr>
              <w:t>n</w:t>
            </w:r>
            <w:r w:rsidRPr="00EF4378">
              <w:rPr>
                <w:rFonts w:ascii="Arial" w:eastAsia="DengXian" w:hAnsi="Arial"/>
                <w:sz w:val="18"/>
                <w:lang w:eastAsia="zh-CN"/>
              </w:rPr>
              <w:t>79A</w:t>
            </w:r>
          </w:p>
          <w:p w14:paraId="391B4895"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hint="eastAsia"/>
                <w:sz w:val="18"/>
                <w:lang w:eastAsia="zh-CN"/>
              </w:rPr>
              <w:t>CA</w:t>
            </w:r>
            <w:r w:rsidRPr="00EF4378">
              <w:rPr>
                <w:rFonts w:ascii="Arial" w:eastAsia="DengXian" w:hAnsi="Arial"/>
                <w:sz w:val="18"/>
                <w:lang w:eastAsia="zh-CN"/>
              </w:rPr>
              <w:t>_n28A-</w:t>
            </w:r>
            <w:r w:rsidRPr="00EF4378">
              <w:rPr>
                <w:rFonts w:ascii="Arial" w:eastAsia="DengXian" w:hAnsi="Arial" w:hint="eastAsia"/>
                <w:sz w:val="18"/>
                <w:lang w:eastAsia="zh-CN"/>
              </w:rPr>
              <w:t>n</w:t>
            </w:r>
            <w:r w:rsidRPr="00EF4378">
              <w:rPr>
                <w:rFonts w:ascii="Arial" w:eastAsia="DengXian" w:hAnsi="Arial"/>
                <w:sz w:val="18"/>
                <w:lang w:eastAsia="zh-CN"/>
              </w:rPr>
              <w:t>77A</w:t>
            </w:r>
          </w:p>
          <w:p w14:paraId="66BC579D"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hint="eastAsia"/>
                <w:sz w:val="18"/>
                <w:lang w:eastAsia="zh-CN"/>
              </w:rPr>
              <w:t>CA</w:t>
            </w:r>
            <w:r w:rsidRPr="00EF4378">
              <w:rPr>
                <w:rFonts w:ascii="Arial" w:eastAsia="DengXian" w:hAnsi="Arial"/>
                <w:sz w:val="18"/>
                <w:lang w:eastAsia="zh-CN"/>
              </w:rPr>
              <w:t>_n28A-</w:t>
            </w:r>
            <w:r w:rsidRPr="00EF4378">
              <w:rPr>
                <w:rFonts w:ascii="Arial" w:eastAsia="DengXian" w:hAnsi="Arial" w:hint="eastAsia"/>
                <w:sz w:val="18"/>
                <w:lang w:eastAsia="zh-CN"/>
              </w:rPr>
              <w:t>n</w:t>
            </w:r>
            <w:r w:rsidRPr="00EF4378">
              <w:rPr>
                <w:rFonts w:ascii="Arial" w:eastAsia="DengXian" w:hAnsi="Arial"/>
                <w:sz w:val="18"/>
                <w:lang w:eastAsia="zh-CN"/>
              </w:rPr>
              <w:t>79A</w:t>
            </w:r>
          </w:p>
          <w:p w14:paraId="627A19E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hint="eastAsia"/>
                <w:sz w:val="18"/>
                <w:lang w:eastAsia="zh-CN"/>
              </w:rPr>
              <w:t>CA</w:t>
            </w:r>
            <w:r w:rsidRPr="00EF4378">
              <w:rPr>
                <w:rFonts w:ascii="Arial" w:eastAsia="DengXian" w:hAnsi="Arial"/>
                <w:sz w:val="18"/>
                <w:lang w:eastAsia="zh-CN"/>
              </w:rPr>
              <w:t>_n77A-</w:t>
            </w:r>
            <w:r w:rsidRPr="00EF4378">
              <w:rPr>
                <w:rFonts w:ascii="Arial" w:eastAsia="DengXian" w:hAnsi="Arial" w:hint="eastAsia"/>
                <w:sz w:val="18"/>
                <w:lang w:eastAsia="zh-CN"/>
              </w:rPr>
              <w:t>n</w:t>
            </w:r>
            <w:r w:rsidRPr="00EF4378">
              <w:rPr>
                <w:rFonts w:ascii="Arial" w:eastAsia="DengXian" w:hAnsi="Arial"/>
                <w:sz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01413E31"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hint="eastAsia"/>
                <w:sz w:val="18"/>
                <w:lang w:eastAsia="zh-CN"/>
              </w:rPr>
              <w:t>n</w:t>
            </w:r>
            <w:r w:rsidRPr="00EF4378">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EFB8DE8"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37FC849"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0B263076" w14:textId="77777777" w:rsidTr="00092346">
        <w:trPr>
          <w:trHeight w:val="29"/>
        </w:trPr>
        <w:tc>
          <w:tcPr>
            <w:tcW w:w="1911" w:type="dxa"/>
            <w:tcBorders>
              <w:top w:val="nil"/>
              <w:left w:val="single" w:sz="4" w:space="0" w:color="auto"/>
              <w:bottom w:val="nil"/>
              <w:right w:val="single" w:sz="4" w:space="0" w:color="auto"/>
            </w:tcBorders>
          </w:tcPr>
          <w:p w14:paraId="19693D1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558E85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D5C3F7"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hint="eastAsia"/>
                <w:sz w:val="18"/>
                <w:lang w:eastAsia="zh-CN"/>
              </w:rPr>
              <w:t>n</w:t>
            </w:r>
            <w:r w:rsidRPr="00EF4378">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9CBD8D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C4A583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6F6A751" w14:textId="77777777" w:rsidTr="00092346">
        <w:trPr>
          <w:trHeight w:val="29"/>
        </w:trPr>
        <w:tc>
          <w:tcPr>
            <w:tcW w:w="1911" w:type="dxa"/>
            <w:tcBorders>
              <w:top w:val="nil"/>
              <w:left w:val="single" w:sz="4" w:space="0" w:color="auto"/>
              <w:bottom w:val="nil"/>
              <w:right w:val="single" w:sz="4" w:space="0" w:color="auto"/>
            </w:tcBorders>
          </w:tcPr>
          <w:p w14:paraId="531DDE7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BECF6B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C0AE42"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hint="eastAsia"/>
                <w:sz w:val="18"/>
                <w:lang w:eastAsia="zh-CN"/>
              </w:rPr>
              <w:t>n</w:t>
            </w:r>
            <w:r w:rsidRPr="00EF4378">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6E9D82A"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6416BA5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1A73777" w14:textId="77777777" w:rsidTr="00092346">
        <w:trPr>
          <w:trHeight w:val="29"/>
        </w:trPr>
        <w:tc>
          <w:tcPr>
            <w:tcW w:w="1911" w:type="dxa"/>
            <w:tcBorders>
              <w:top w:val="nil"/>
              <w:left w:val="single" w:sz="4" w:space="0" w:color="auto"/>
              <w:bottom w:val="single" w:sz="4" w:space="0" w:color="auto"/>
              <w:right w:val="single" w:sz="4" w:space="0" w:color="auto"/>
            </w:tcBorders>
          </w:tcPr>
          <w:p w14:paraId="4F7DABD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337042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A7B905"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hint="eastAsia"/>
                <w:sz w:val="18"/>
                <w:lang w:eastAsia="zh-CN"/>
              </w:rPr>
              <w:t>n</w:t>
            </w:r>
            <w:r w:rsidRPr="00EF4378">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0D71AEAA"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5D466BE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9EACE5B" w14:textId="77777777" w:rsidTr="00092346">
        <w:trPr>
          <w:trHeight w:val="29"/>
        </w:trPr>
        <w:tc>
          <w:tcPr>
            <w:tcW w:w="1911" w:type="dxa"/>
            <w:tcBorders>
              <w:top w:val="single" w:sz="4" w:space="0" w:color="auto"/>
              <w:left w:val="single" w:sz="4" w:space="0" w:color="auto"/>
              <w:bottom w:val="nil"/>
              <w:right w:val="single" w:sz="4" w:space="0" w:color="auto"/>
            </w:tcBorders>
          </w:tcPr>
          <w:p w14:paraId="3707BE4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hint="eastAsia"/>
                <w:sz w:val="18"/>
                <w:lang w:eastAsia="zh-CN"/>
              </w:rPr>
              <w:t>CA</w:t>
            </w:r>
            <w:r w:rsidRPr="00EF4378">
              <w:rPr>
                <w:rFonts w:ascii="Arial" w:eastAsia="游明朝" w:hAnsi="Arial"/>
                <w:sz w:val="18"/>
              </w:rPr>
              <w:t>_n1A-</w:t>
            </w:r>
            <w:r w:rsidRPr="00EF4378">
              <w:rPr>
                <w:rFonts w:ascii="Arial" w:eastAsia="游明朝" w:hAnsi="Arial" w:hint="eastAsia"/>
                <w:sz w:val="18"/>
                <w:lang w:eastAsia="zh-CN"/>
              </w:rPr>
              <w:t>n</w:t>
            </w:r>
            <w:r w:rsidRPr="00EF4378">
              <w:rPr>
                <w:rFonts w:ascii="Arial" w:eastAsia="游明朝" w:hAnsi="Arial"/>
                <w:sz w:val="18"/>
                <w:lang w:eastAsia="zh-CN"/>
              </w:rPr>
              <w:t>28</w:t>
            </w:r>
            <w:r w:rsidRPr="00EF4378">
              <w:rPr>
                <w:rFonts w:ascii="Arial" w:eastAsia="游明朝" w:hAnsi="Arial"/>
                <w:sz w:val="18"/>
                <w:lang w:val="en-US"/>
              </w:rPr>
              <w:t>A-</w:t>
            </w:r>
            <w:r w:rsidRPr="00EF4378">
              <w:rPr>
                <w:rFonts w:ascii="Arial" w:eastAsia="游明朝" w:hAnsi="Arial" w:hint="eastAsia"/>
                <w:sz w:val="18"/>
                <w:lang w:eastAsia="zh-CN"/>
              </w:rPr>
              <w:t>n</w:t>
            </w:r>
            <w:r w:rsidRPr="00EF4378">
              <w:rPr>
                <w:rFonts w:ascii="Arial" w:eastAsia="游明朝" w:hAnsi="Arial"/>
                <w:sz w:val="18"/>
                <w:lang w:eastAsia="zh-CN"/>
              </w:rPr>
              <w:t>78</w:t>
            </w:r>
            <w:r w:rsidRPr="00EF4378">
              <w:rPr>
                <w:rFonts w:ascii="Arial" w:eastAsia="游明朝" w:hAnsi="Arial"/>
                <w:sz w:val="18"/>
                <w:lang w:val="en-US"/>
              </w:rPr>
              <w:t>A-n79A</w:t>
            </w:r>
          </w:p>
        </w:tc>
        <w:tc>
          <w:tcPr>
            <w:tcW w:w="2038" w:type="dxa"/>
            <w:tcBorders>
              <w:top w:val="single" w:sz="4" w:space="0" w:color="auto"/>
              <w:left w:val="single" w:sz="4" w:space="0" w:color="auto"/>
              <w:bottom w:val="nil"/>
              <w:right w:val="single" w:sz="4" w:space="0" w:color="auto"/>
            </w:tcBorders>
          </w:tcPr>
          <w:p w14:paraId="3F1C635E"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hint="eastAsia"/>
                <w:sz w:val="18"/>
                <w:lang w:eastAsia="zh-CN"/>
              </w:rPr>
              <w:t>CA</w:t>
            </w:r>
            <w:r w:rsidRPr="00EF4378">
              <w:rPr>
                <w:rFonts w:ascii="Arial" w:eastAsia="DengXian" w:hAnsi="Arial"/>
                <w:sz w:val="18"/>
                <w:lang w:eastAsia="zh-CN"/>
              </w:rPr>
              <w:t>_n1A-</w:t>
            </w:r>
            <w:r w:rsidRPr="00EF4378">
              <w:rPr>
                <w:rFonts w:ascii="Arial" w:eastAsia="DengXian" w:hAnsi="Arial" w:hint="eastAsia"/>
                <w:sz w:val="18"/>
                <w:lang w:eastAsia="zh-CN"/>
              </w:rPr>
              <w:t>n</w:t>
            </w:r>
            <w:r w:rsidRPr="00EF4378">
              <w:rPr>
                <w:rFonts w:ascii="Arial" w:eastAsia="DengXian" w:hAnsi="Arial"/>
                <w:sz w:val="18"/>
                <w:lang w:eastAsia="zh-CN"/>
              </w:rPr>
              <w:t>28A</w:t>
            </w:r>
          </w:p>
          <w:p w14:paraId="3F1CED5B"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hint="eastAsia"/>
                <w:sz w:val="18"/>
                <w:lang w:eastAsia="zh-CN"/>
              </w:rPr>
              <w:t>CA</w:t>
            </w:r>
            <w:r w:rsidRPr="00EF4378">
              <w:rPr>
                <w:rFonts w:ascii="Arial" w:eastAsia="DengXian" w:hAnsi="Arial"/>
                <w:sz w:val="18"/>
                <w:lang w:eastAsia="zh-CN"/>
              </w:rPr>
              <w:t>_n1A-</w:t>
            </w:r>
            <w:r w:rsidRPr="00EF4378">
              <w:rPr>
                <w:rFonts w:ascii="Arial" w:eastAsia="DengXian" w:hAnsi="Arial" w:hint="eastAsia"/>
                <w:sz w:val="18"/>
                <w:lang w:eastAsia="zh-CN"/>
              </w:rPr>
              <w:t>n</w:t>
            </w:r>
            <w:r w:rsidRPr="00EF4378">
              <w:rPr>
                <w:rFonts w:ascii="Arial" w:eastAsia="DengXian" w:hAnsi="Arial"/>
                <w:sz w:val="18"/>
                <w:lang w:eastAsia="zh-CN"/>
              </w:rPr>
              <w:t>78A</w:t>
            </w:r>
          </w:p>
          <w:p w14:paraId="53CA9E97"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hint="eastAsia"/>
                <w:sz w:val="18"/>
                <w:lang w:eastAsia="zh-CN"/>
              </w:rPr>
              <w:t>CA</w:t>
            </w:r>
            <w:r w:rsidRPr="00EF4378">
              <w:rPr>
                <w:rFonts w:ascii="Arial" w:eastAsia="DengXian" w:hAnsi="Arial"/>
                <w:sz w:val="18"/>
                <w:lang w:eastAsia="zh-CN"/>
              </w:rPr>
              <w:t>_n1A-</w:t>
            </w:r>
            <w:r w:rsidRPr="00EF4378">
              <w:rPr>
                <w:rFonts w:ascii="Arial" w:eastAsia="DengXian" w:hAnsi="Arial" w:hint="eastAsia"/>
                <w:sz w:val="18"/>
                <w:lang w:eastAsia="zh-CN"/>
              </w:rPr>
              <w:t>n</w:t>
            </w:r>
            <w:r w:rsidRPr="00EF4378">
              <w:rPr>
                <w:rFonts w:ascii="Arial" w:eastAsia="DengXian" w:hAnsi="Arial"/>
                <w:sz w:val="18"/>
                <w:lang w:eastAsia="zh-CN"/>
              </w:rPr>
              <w:t>79A</w:t>
            </w:r>
          </w:p>
          <w:p w14:paraId="1F32DB3A"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hint="eastAsia"/>
                <w:sz w:val="18"/>
                <w:lang w:eastAsia="zh-CN"/>
              </w:rPr>
              <w:t>CA</w:t>
            </w:r>
            <w:r w:rsidRPr="00EF4378">
              <w:rPr>
                <w:rFonts w:ascii="Arial" w:eastAsia="DengXian" w:hAnsi="Arial"/>
                <w:sz w:val="18"/>
                <w:lang w:eastAsia="zh-CN"/>
              </w:rPr>
              <w:t>_n28A-</w:t>
            </w:r>
            <w:r w:rsidRPr="00EF4378">
              <w:rPr>
                <w:rFonts w:ascii="Arial" w:eastAsia="DengXian" w:hAnsi="Arial" w:hint="eastAsia"/>
                <w:sz w:val="18"/>
                <w:lang w:eastAsia="zh-CN"/>
              </w:rPr>
              <w:t>n</w:t>
            </w:r>
            <w:r w:rsidRPr="00EF4378">
              <w:rPr>
                <w:rFonts w:ascii="Arial" w:eastAsia="DengXian" w:hAnsi="Arial"/>
                <w:sz w:val="18"/>
                <w:lang w:eastAsia="zh-CN"/>
              </w:rPr>
              <w:t>78A</w:t>
            </w:r>
          </w:p>
          <w:p w14:paraId="7D1107C6"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hint="eastAsia"/>
                <w:sz w:val="18"/>
                <w:lang w:eastAsia="zh-CN"/>
              </w:rPr>
              <w:t>CA</w:t>
            </w:r>
            <w:r w:rsidRPr="00EF4378">
              <w:rPr>
                <w:rFonts w:ascii="Arial" w:eastAsia="DengXian" w:hAnsi="Arial"/>
                <w:sz w:val="18"/>
                <w:lang w:eastAsia="zh-CN"/>
              </w:rPr>
              <w:t>_n28A-</w:t>
            </w:r>
            <w:r w:rsidRPr="00EF4378">
              <w:rPr>
                <w:rFonts w:ascii="Arial" w:eastAsia="DengXian" w:hAnsi="Arial" w:hint="eastAsia"/>
                <w:sz w:val="18"/>
                <w:lang w:eastAsia="zh-CN"/>
              </w:rPr>
              <w:t>n</w:t>
            </w:r>
            <w:r w:rsidRPr="00EF4378">
              <w:rPr>
                <w:rFonts w:ascii="Arial" w:eastAsia="DengXian" w:hAnsi="Arial"/>
                <w:sz w:val="18"/>
                <w:lang w:eastAsia="zh-CN"/>
              </w:rPr>
              <w:t>79A</w:t>
            </w:r>
          </w:p>
          <w:p w14:paraId="1164309E"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DengXian" w:hAnsi="Arial" w:hint="eastAsia"/>
                <w:sz w:val="18"/>
                <w:lang w:eastAsia="zh-CN"/>
              </w:rPr>
              <w:t>CA</w:t>
            </w:r>
            <w:r w:rsidRPr="00EF4378">
              <w:rPr>
                <w:rFonts w:ascii="Arial" w:eastAsia="DengXian" w:hAnsi="Arial"/>
                <w:sz w:val="18"/>
                <w:lang w:eastAsia="zh-CN"/>
              </w:rPr>
              <w:t>_n78A-</w:t>
            </w:r>
            <w:r w:rsidRPr="00EF4378">
              <w:rPr>
                <w:rFonts w:ascii="Arial" w:eastAsia="DengXian" w:hAnsi="Arial" w:hint="eastAsia"/>
                <w:sz w:val="18"/>
                <w:lang w:eastAsia="zh-CN"/>
              </w:rPr>
              <w:t>n</w:t>
            </w:r>
            <w:r w:rsidRPr="00EF4378">
              <w:rPr>
                <w:rFonts w:ascii="Arial" w:eastAsia="DengXian" w:hAnsi="Arial"/>
                <w:sz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4BA9D046"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hint="eastAsia"/>
                <w:sz w:val="18"/>
                <w:lang w:eastAsia="zh-CN"/>
              </w:rPr>
              <w:t>n</w:t>
            </w:r>
            <w:r w:rsidRPr="00EF4378">
              <w:rPr>
                <w:rFonts w:ascii="Arial" w:eastAsia="游明朝"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CA7F41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624B9D9F"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kern w:val="2"/>
                <w:sz w:val="18"/>
                <w:szCs w:val="22"/>
                <w:lang w:val="en-US"/>
              </w:rPr>
              <w:t>4 and 5</w:t>
            </w:r>
          </w:p>
        </w:tc>
      </w:tr>
      <w:tr w:rsidR="00EF4378" w:rsidRPr="00EF4378" w14:paraId="56CFEE52" w14:textId="77777777" w:rsidTr="00092346">
        <w:trPr>
          <w:trHeight w:val="29"/>
        </w:trPr>
        <w:tc>
          <w:tcPr>
            <w:tcW w:w="1911" w:type="dxa"/>
            <w:tcBorders>
              <w:top w:val="nil"/>
              <w:left w:val="single" w:sz="4" w:space="0" w:color="auto"/>
              <w:bottom w:val="nil"/>
              <w:right w:val="single" w:sz="4" w:space="0" w:color="auto"/>
            </w:tcBorders>
          </w:tcPr>
          <w:p w14:paraId="0FFB3AA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404BD2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D86CE3"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hint="eastAsia"/>
                <w:sz w:val="18"/>
                <w:lang w:eastAsia="zh-CN"/>
              </w:rPr>
              <w:t>n</w:t>
            </w:r>
            <w:r w:rsidRPr="00EF4378">
              <w:rPr>
                <w:rFonts w:ascii="Arial" w:eastAsia="游明朝"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6DD6086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470CF2E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812BC47" w14:textId="77777777" w:rsidTr="00092346">
        <w:trPr>
          <w:trHeight w:val="29"/>
        </w:trPr>
        <w:tc>
          <w:tcPr>
            <w:tcW w:w="1911" w:type="dxa"/>
            <w:tcBorders>
              <w:top w:val="nil"/>
              <w:left w:val="single" w:sz="4" w:space="0" w:color="auto"/>
              <w:bottom w:val="nil"/>
              <w:right w:val="single" w:sz="4" w:space="0" w:color="auto"/>
            </w:tcBorders>
          </w:tcPr>
          <w:p w14:paraId="01F6AE8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F92831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BB70C8"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hint="eastAsia"/>
                <w:sz w:val="18"/>
                <w:lang w:eastAsia="zh-CN"/>
              </w:rPr>
              <w:t>n</w:t>
            </w:r>
            <w:r w:rsidRPr="00EF4378">
              <w:rPr>
                <w:rFonts w:ascii="Arial" w:eastAsia="游明朝"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4BE2836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n78 channel bandwidths in Table 5.3.5-1</w:t>
            </w:r>
          </w:p>
        </w:tc>
        <w:tc>
          <w:tcPr>
            <w:tcW w:w="1785" w:type="dxa"/>
            <w:tcBorders>
              <w:top w:val="nil"/>
              <w:left w:val="single" w:sz="4" w:space="0" w:color="auto"/>
              <w:bottom w:val="nil"/>
              <w:right w:val="single" w:sz="4" w:space="0" w:color="auto"/>
            </w:tcBorders>
            <w:vAlign w:val="center"/>
          </w:tcPr>
          <w:p w14:paraId="4BD7924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AAE7DF7" w14:textId="77777777" w:rsidTr="00092346">
        <w:trPr>
          <w:trHeight w:val="29"/>
        </w:trPr>
        <w:tc>
          <w:tcPr>
            <w:tcW w:w="1911" w:type="dxa"/>
            <w:tcBorders>
              <w:top w:val="nil"/>
              <w:left w:val="single" w:sz="4" w:space="0" w:color="auto"/>
              <w:bottom w:val="single" w:sz="4" w:space="0" w:color="auto"/>
              <w:right w:val="single" w:sz="4" w:space="0" w:color="auto"/>
            </w:tcBorders>
          </w:tcPr>
          <w:p w14:paraId="71CDC28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DAC09C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012B88"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hint="eastAsia"/>
                <w:sz w:val="18"/>
                <w:lang w:eastAsia="zh-CN"/>
              </w:rPr>
              <w:t>n</w:t>
            </w:r>
            <w:r w:rsidRPr="00EF4378">
              <w:rPr>
                <w:rFonts w:ascii="Arial" w:eastAsia="游明朝"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vAlign w:val="center"/>
          </w:tcPr>
          <w:p w14:paraId="63EFD87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vAlign w:val="center"/>
          </w:tcPr>
          <w:p w14:paraId="034F77A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B356BFA" w14:textId="77777777" w:rsidTr="00092346">
        <w:trPr>
          <w:trHeight w:val="29"/>
        </w:trPr>
        <w:tc>
          <w:tcPr>
            <w:tcW w:w="1911" w:type="dxa"/>
            <w:tcBorders>
              <w:top w:val="single" w:sz="4" w:space="0" w:color="auto"/>
              <w:left w:val="single" w:sz="4" w:space="0" w:color="auto"/>
              <w:bottom w:val="nil"/>
              <w:right w:val="single" w:sz="4" w:space="0" w:color="auto"/>
            </w:tcBorders>
          </w:tcPr>
          <w:p w14:paraId="332331F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sz w:val="18"/>
                <w:lang w:eastAsia="zh-CN"/>
              </w:rPr>
              <w:t>CA</w:t>
            </w:r>
            <w:r w:rsidRPr="00EF4378">
              <w:rPr>
                <w:rFonts w:ascii="Arial" w:eastAsia="SimSun" w:hAnsi="Arial"/>
                <w:sz w:val="18"/>
              </w:rPr>
              <w:t>_n1A-</w:t>
            </w:r>
            <w:r w:rsidRPr="00EF4378">
              <w:rPr>
                <w:rFonts w:ascii="Arial" w:eastAsia="SimSun" w:hAnsi="Arial"/>
                <w:sz w:val="18"/>
                <w:lang w:eastAsia="zh-CN"/>
              </w:rPr>
              <w:t>n28</w:t>
            </w:r>
            <w:r w:rsidRPr="00EF4378">
              <w:rPr>
                <w:rFonts w:ascii="Arial" w:eastAsia="SimSun" w:hAnsi="Arial"/>
                <w:sz w:val="18"/>
                <w:lang w:val="en-US"/>
              </w:rPr>
              <w:t>A-</w:t>
            </w:r>
            <w:r w:rsidRPr="00EF4378">
              <w:rPr>
                <w:rFonts w:ascii="Arial" w:eastAsia="SimSun" w:hAnsi="Arial"/>
                <w:sz w:val="18"/>
                <w:lang w:eastAsia="zh-CN"/>
              </w:rPr>
              <w:t>n77(2</w:t>
            </w:r>
            <w:r w:rsidRPr="00EF4378">
              <w:rPr>
                <w:rFonts w:ascii="Arial" w:eastAsia="SimSun" w:hAnsi="Arial"/>
                <w:sz w:val="18"/>
                <w:lang w:val="en-US"/>
              </w:rPr>
              <w:t>A)-n79A</w:t>
            </w:r>
          </w:p>
        </w:tc>
        <w:tc>
          <w:tcPr>
            <w:tcW w:w="2038" w:type="dxa"/>
            <w:tcBorders>
              <w:top w:val="single" w:sz="4" w:space="0" w:color="auto"/>
              <w:left w:val="single" w:sz="4" w:space="0" w:color="auto"/>
              <w:bottom w:val="nil"/>
              <w:right w:val="single" w:sz="4" w:space="0" w:color="auto"/>
            </w:tcBorders>
          </w:tcPr>
          <w:p w14:paraId="6840BB47"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sz w:val="18"/>
                <w:lang w:eastAsia="zh-CN"/>
              </w:rPr>
              <w:t>CA_n1A-n28A</w:t>
            </w:r>
          </w:p>
          <w:p w14:paraId="165D77E0"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sz w:val="18"/>
                <w:lang w:eastAsia="zh-CN"/>
              </w:rPr>
              <w:t>CA_n1A-n77A</w:t>
            </w:r>
          </w:p>
          <w:p w14:paraId="1ACC8121"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sz w:val="18"/>
                <w:lang w:eastAsia="zh-CN"/>
              </w:rPr>
              <w:t>CA_n1A-n79A</w:t>
            </w:r>
          </w:p>
          <w:p w14:paraId="32827DAB"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sz w:val="18"/>
                <w:lang w:eastAsia="zh-CN"/>
              </w:rPr>
              <w:t>CA_n28A-n77A</w:t>
            </w:r>
          </w:p>
          <w:p w14:paraId="531BE92E"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sz w:val="18"/>
                <w:lang w:eastAsia="zh-CN"/>
              </w:rPr>
              <w:t>CA_n28A-n79A</w:t>
            </w:r>
          </w:p>
          <w:p w14:paraId="70CD5E4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DengXian"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11A7B2F3"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988DB3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24F6729"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lang w:val="en-US" w:eastAsia="zh-CN"/>
              </w:rPr>
              <w:t>0</w:t>
            </w:r>
          </w:p>
        </w:tc>
      </w:tr>
      <w:tr w:rsidR="00EF4378" w:rsidRPr="00EF4378" w14:paraId="219A7406" w14:textId="77777777" w:rsidTr="00092346">
        <w:trPr>
          <w:trHeight w:val="29"/>
        </w:trPr>
        <w:tc>
          <w:tcPr>
            <w:tcW w:w="1911" w:type="dxa"/>
            <w:tcBorders>
              <w:top w:val="nil"/>
              <w:left w:val="single" w:sz="4" w:space="0" w:color="auto"/>
              <w:bottom w:val="nil"/>
              <w:right w:val="single" w:sz="4" w:space="0" w:color="auto"/>
            </w:tcBorders>
          </w:tcPr>
          <w:p w14:paraId="4B7C5F1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D58C63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B8925B"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0D3826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D3E7EF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714CF34" w14:textId="77777777" w:rsidTr="00092346">
        <w:trPr>
          <w:trHeight w:val="29"/>
        </w:trPr>
        <w:tc>
          <w:tcPr>
            <w:tcW w:w="1911" w:type="dxa"/>
            <w:tcBorders>
              <w:top w:val="nil"/>
              <w:left w:val="single" w:sz="4" w:space="0" w:color="auto"/>
              <w:bottom w:val="nil"/>
              <w:right w:val="single" w:sz="4" w:space="0" w:color="auto"/>
            </w:tcBorders>
          </w:tcPr>
          <w:p w14:paraId="3D61C1E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A59805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9D118D"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2B70B7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CA_n77(2A)_BCS0</w:t>
            </w:r>
          </w:p>
        </w:tc>
        <w:tc>
          <w:tcPr>
            <w:tcW w:w="1785" w:type="dxa"/>
            <w:tcBorders>
              <w:top w:val="nil"/>
              <w:left w:val="single" w:sz="4" w:space="0" w:color="auto"/>
              <w:bottom w:val="nil"/>
              <w:right w:val="single" w:sz="4" w:space="0" w:color="auto"/>
            </w:tcBorders>
          </w:tcPr>
          <w:p w14:paraId="533EB0E3"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FF98FDD" w14:textId="77777777" w:rsidTr="00092346">
        <w:trPr>
          <w:trHeight w:val="29"/>
        </w:trPr>
        <w:tc>
          <w:tcPr>
            <w:tcW w:w="1911" w:type="dxa"/>
            <w:tcBorders>
              <w:top w:val="nil"/>
              <w:left w:val="single" w:sz="4" w:space="0" w:color="auto"/>
              <w:bottom w:val="single" w:sz="4" w:space="0" w:color="auto"/>
              <w:right w:val="single" w:sz="4" w:space="0" w:color="auto"/>
            </w:tcBorders>
          </w:tcPr>
          <w:p w14:paraId="645DD67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EF914C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9FF58F"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779C36C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3EEF5E1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2AFED93" w14:textId="77777777" w:rsidTr="00092346">
        <w:trPr>
          <w:trHeight w:val="29"/>
        </w:trPr>
        <w:tc>
          <w:tcPr>
            <w:tcW w:w="1911" w:type="dxa"/>
            <w:tcBorders>
              <w:top w:val="single" w:sz="4" w:space="0" w:color="auto"/>
              <w:left w:val="single" w:sz="4" w:space="0" w:color="auto"/>
              <w:bottom w:val="nil"/>
              <w:right w:val="single" w:sz="4" w:space="0" w:color="auto"/>
            </w:tcBorders>
          </w:tcPr>
          <w:p w14:paraId="241106A0"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CA_n1A-n40A-n78A-n105A</w:t>
            </w:r>
          </w:p>
        </w:tc>
        <w:tc>
          <w:tcPr>
            <w:tcW w:w="2038" w:type="dxa"/>
            <w:tcBorders>
              <w:top w:val="single" w:sz="4" w:space="0" w:color="auto"/>
              <w:left w:val="single" w:sz="4" w:space="0" w:color="auto"/>
              <w:bottom w:val="nil"/>
              <w:right w:val="single" w:sz="4" w:space="0" w:color="auto"/>
            </w:tcBorders>
          </w:tcPr>
          <w:p w14:paraId="3C37ECFC" w14:textId="77777777" w:rsidR="00EF4378" w:rsidRPr="00EF4378" w:rsidRDefault="00EF4378" w:rsidP="00EF4378">
            <w:pPr>
              <w:keepNext/>
              <w:keepLines/>
              <w:spacing w:after="0"/>
              <w:jc w:val="center"/>
              <w:rPr>
                <w:rFonts w:ascii="Arial" w:eastAsia="游明朝" w:hAnsi="Arial"/>
                <w:sz w:val="18"/>
                <w:lang w:val="es-US" w:eastAsia="zh-CN"/>
              </w:rPr>
            </w:pPr>
            <w:r w:rsidRPr="00EF4378">
              <w:rPr>
                <w:rFonts w:ascii="Arial" w:eastAsia="游明朝" w:hAnsi="Arial"/>
                <w:sz w:val="18"/>
                <w:lang w:val="es-US" w:eastAsia="zh-CN"/>
              </w:rPr>
              <w:t>CA_n1A-n40A</w:t>
            </w:r>
          </w:p>
          <w:p w14:paraId="488B569D" w14:textId="77777777" w:rsidR="00EF4378" w:rsidRPr="00EF4378" w:rsidRDefault="00EF4378" w:rsidP="00EF4378">
            <w:pPr>
              <w:keepNext/>
              <w:keepLines/>
              <w:spacing w:after="0"/>
              <w:jc w:val="center"/>
              <w:rPr>
                <w:rFonts w:ascii="Arial" w:eastAsia="游明朝" w:hAnsi="Arial"/>
                <w:sz w:val="18"/>
                <w:lang w:val="es-US" w:eastAsia="zh-CN"/>
              </w:rPr>
            </w:pPr>
            <w:r w:rsidRPr="00EF4378">
              <w:rPr>
                <w:rFonts w:ascii="Arial" w:eastAsia="游明朝" w:hAnsi="Arial"/>
                <w:sz w:val="18"/>
                <w:lang w:val="es-US" w:eastAsia="zh-CN"/>
              </w:rPr>
              <w:t>CA_n1A-n78A</w:t>
            </w:r>
          </w:p>
          <w:p w14:paraId="2486A16C" w14:textId="77777777" w:rsidR="00EF4378" w:rsidRPr="00EF4378" w:rsidRDefault="00EF4378" w:rsidP="00EF4378">
            <w:pPr>
              <w:keepNext/>
              <w:keepLines/>
              <w:spacing w:after="0"/>
              <w:jc w:val="center"/>
              <w:rPr>
                <w:rFonts w:ascii="Arial" w:eastAsia="游明朝" w:hAnsi="Arial"/>
                <w:sz w:val="18"/>
                <w:lang w:val="es-US" w:eastAsia="zh-CN"/>
              </w:rPr>
            </w:pPr>
            <w:r w:rsidRPr="00EF4378">
              <w:rPr>
                <w:rFonts w:ascii="Arial" w:eastAsia="游明朝" w:hAnsi="Arial"/>
                <w:sz w:val="18"/>
                <w:lang w:val="es-US" w:eastAsia="zh-CN"/>
              </w:rPr>
              <w:t>CA_n1A-n105A</w:t>
            </w:r>
          </w:p>
          <w:p w14:paraId="5BEB84A6" w14:textId="77777777" w:rsidR="00EF4378" w:rsidRPr="00EF4378" w:rsidRDefault="00EF4378" w:rsidP="00EF4378">
            <w:pPr>
              <w:keepNext/>
              <w:keepLines/>
              <w:spacing w:after="0"/>
              <w:jc w:val="center"/>
              <w:rPr>
                <w:rFonts w:ascii="Arial" w:eastAsia="游明朝" w:hAnsi="Arial"/>
                <w:sz w:val="18"/>
                <w:lang w:val="es-US" w:eastAsia="zh-CN"/>
              </w:rPr>
            </w:pPr>
            <w:r w:rsidRPr="00EF4378">
              <w:rPr>
                <w:rFonts w:ascii="Arial" w:eastAsia="游明朝" w:hAnsi="Arial"/>
                <w:sz w:val="18"/>
                <w:lang w:val="es-US" w:eastAsia="zh-CN"/>
              </w:rPr>
              <w:t>CA_n40A-n78A</w:t>
            </w:r>
          </w:p>
          <w:p w14:paraId="754CBB07" w14:textId="77777777" w:rsidR="00EF4378" w:rsidRPr="00EF4378" w:rsidRDefault="00EF4378" w:rsidP="00EF4378">
            <w:pPr>
              <w:keepNext/>
              <w:keepLines/>
              <w:spacing w:after="0"/>
              <w:jc w:val="center"/>
              <w:rPr>
                <w:rFonts w:ascii="Arial" w:eastAsia="游明朝" w:hAnsi="Arial"/>
                <w:sz w:val="18"/>
                <w:lang w:val="es-US" w:eastAsia="zh-CN"/>
              </w:rPr>
            </w:pPr>
            <w:r w:rsidRPr="00EF4378">
              <w:rPr>
                <w:rFonts w:ascii="Arial" w:eastAsia="游明朝" w:hAnsi="Arial"/>
                <w:sz w:val="18"/>
                <w:lang w:val="es-US" w:eastAsia="zh-CN"/>
              </w:rPr>
              <w:t>CA_n40A-n105A</w:t>
            </w:r>
          </w:p>
          <w:p w14:paraId="1BAFFCDF"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游明朝" w:hAnsi="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4984BE45"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4842CF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DBCE527"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kern w:val="2"/>
                <w:sz w:val="18"/>
                <w:lang w:val="en-US"/>
              </w:rPr>
              <w:t>0</w:t>
            </w:r>
          </w:p>
        </w:tc>
      </w:tr>
      <w:tr w:rsidR="00EF4378" w:rsidRPr="00EF4378" w14:paraId="59E9A94B" w14:textId="77777777" w:rsidTr="00092346">
        <w:trPr>
          <w:trHeight w:val="29"/>
        </w:trPr>
        <w:tc>
          <w:tcPr>
            <w:tcW w:w="1911" w:type="dxa"/>
            <w:tcBorders>
              <w:top w:val="nil"/>
              <w:left w:val="single" w:sz="4" w:space="0" w:color="auto"/>
              <w:bottom w:val="nil"/>
              <w:right w:val="single" w:sz="4" w:space="0" w:color="auto"/>
            </w:tcBorders>
          </w:tcPr>
          <w:p w14:paraId="2239E32A"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1CC9608" w14:textId="77777777" w:rsidR="00EF4378" w:rsidRPr="00EF4378" w:rsidRDefault="00EF4378" w:rsidP="00EF4378">
            <w:pPr>
              <w:keepNext/>
              <w:keepLines/>
              <w:spacing w:after="0"/>
              <w:jc w:val="center"/>
              <w:rPr>
                <w:rFonts w:ascii="Arial" w:eastAsia="DengXia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0A4673B"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7E19105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22956FA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6B4F307" w14:textId="77777777" w:rsidTr="00092346">
        <w:trPr>
          <w:trHeight w:val="29"/>
        </w:trPr>
        <w:tc>
          <w:tcPr>
            <w:tcW w:w="1911" w:type="dxa"/>
            <w:tcBorders>
              <w:top w:val="nil"/>
              <w:left w:val="single" w:sz="4" w:space="0" w:color="auto"/>
              <w:bottom w:val="nil"/>
              <w:right w:val="single" w:sz="4" w:space="0" w:color="auto"/>
            </w:tcBorders>
          </w:tcPr>
          <w:p w14:paraId="74108898"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9553411" w14:textId="77777777" w:rsidR="00EF4378" w:rsidRPr="00EF4378" w:rsidRDefault="00EF4378" w:rsidP="00EF4378">
            <w:pPr>
              <w:keepNext/>
              <w:keepLines/>
              <w:spacing w:after="0"/>
              <w:jc w:val="center"/>
              <w:rPr>
                <w:rFonts w:ascii="Arial" w:eastAsia="DengXia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4BB4BF7"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05E09C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62A95F2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6175D25" w14:textId="77777777" w:rsidTr="00092346">
        <w:trPr>
          <w:trHeight w:val="29"/>
        </w:trPr>
        <w:tc>
          <w:tcPr>
            <w:tcW w:w="1911" w:type="dxa"/>
            <w:tcBorders>
              <w:top w:val="nil"/>
              <w:left w:val="single" w:sz="4" w:space="0" w:color="auto"/>
              <w:bottom w:val="single" w:sz="4" w:space="0" w:color="auto"/>
              <w:right w:val="single" w:sz="4" w:space="0" w:color="auto"/>
            </w:tcBorders>
          </w:tcPr>
          <w:p w14:paraId="36DC176E"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47BA02B" w14:textId="77777777" w:rsidR="00EF4378" w:rsidRPr="00EF4378" w:rsidRDefault="00EF4378" w:rsidP="00EF4378">
            <w:pPr>
              <w:keepNext/>
              <w:keepLines/>
              <w:spacing w:after="0"/>
              <w:jc w:val="center"/>
              <w:rPr>
                <w:rFonts w:ascii="Arial" w:eastAsia="DengXia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5BC56DC"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255CE31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77814A9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38052E5" w14:textId="77777777" w:rsidTr="00092346">
        <w:trPr>
          <w:trHeight w:val="29"/>
        </w:trPr>
        <w:tc>
          <w:tcPr>
            <w:tcW w:w="1911" w:type="dxa"/>
            <w:tcBorders>
              <w:top w:val="single" w:sz="4" w:space="0" w:color="auto"/>
              <w:left w:val="single" w:sz="4" w:space="0" w:color="auto"/>
              <w:bottom w:val="nil"/>
              <w:right w:val="single" w:sz="4" w:space="0" w:color="auto"/>
            </w:tcBorders>
          </w:tcPr>
          <w:p w14:paraId="395D29A3"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sz w:val="18"/>
                <w:lang w:eastAsia="zh-CN"/>
              </w:rPr>
              <w:t>CA</w:t>
            </w:r>
            <w:r w:rsidRPr="00EF4378">
              <w:rPr>
                <w:rFonts w:ascii="Arial" w:eastAsia="SimSun" w:hAnsi="Arial"/>
                <w:sz w:val="18"/>
              </w:rPr>
              <w:t>_n1A-</w:t>
            </w:r>
            <w:r w:rsidRPr="00EF4378">
              <w:rPr>
                <w:rFonts w:ascii="Arial" w:eastAsia="SimSun" w:hAnsi="Arial"/>
                <w:sz w:val="18"/>
                <w:lang w:eastAsia="zh-CN"/>
              </w:rPr>
              <w:t>n41</w:t>
            </w:r>
            <w:r w:rsidRPr="00EF4378">
              <w:rPr>
                <w:rFonts w:ascii="Arial" w:eastAsia="SimSun" w:hAnsi="Arial"/>
                <w:sz w:val="18"/>
                <w:lang w:val="en-US"/>
              </w:rPr>
              <w:t>A-</w:t>
            </w:r>
            <w:r w:rsidRPr="00EF4378">
              <w:rPr>
                <w:rFonts w:ascii="Arial" w:eastAsia="SimSun" w:hAnsi="Arial"/>
                <w:sz w:val="18"/>
                <w:lang w:eastAsia="zh-CN"/>
              </w:rPr>
              <w:t>n77</w:t>
            </w:r>
            <w:r w:rsidRPr="00EF4378">
              <w:rPr>
                <w:rFonts w:ascii="Arial" w:eastAsia="SimSun" w:hAnsi="Arial"/>
                <w:sz w:val="18"/>
                <w:lang w:val="en-US"/>
              </w:rPr>
              <w:t>A-n79A</w:t>
            </w:r>
          </w:p>
        </w:tc>
        <w:tc>
          <w:tcPr>
            <w:tcW w:w="2038" w:type="dxa"/>
            <w:tcBorders>
              <w:top w:val="single" w:sz="4" w:space="0" w:color="auto"/>
              <w:left w:val="single" w:sz="4" w:space="0" w:color="auto"/>
              <w:bottom w:val="nil"/>
              <w:right w:val="single" w:sz="4" w:space="0" w:color="auto"/>
            </w:tcBorders>
          </w:tcPr>
          <w:p w14:paraId="461319D9"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sz w:val="18"/>
                <w:lang w:eastAsia="zh-CN"/>
              </w:rPr>
              <w:t>CA_n1A-n41A</w:t>
            </w:r>
          </w:p>
          <w:p w14:paraId="65D3662F"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sz w:val="18"/>
                <w:lang w:eastAsia="zh-CN"/>
              </w:rPr>
              <w:t>CA_n1A-n77A</w:t>
            </w:r>
          </w:p>
          <w:p w14:paraId="7A03F66F"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sz w:val="18"/>
                <w:lang w:eastAsia="zh-CN"/>
              </w:rPr>
              <w:t>CA_n1A-n79A</w:t>
            </w:r>
          </w:p>
          <w:p w14:paraId="0511E69B"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sz w:val="18"/>
                <w:lang w:eastAsia="zh-CN"/>
              </w:rPr>
              <w:t>CA_n41A-n77A</w:t>
            </w:r>
          </w:p>
          <w:p w14:paraId="1AC8798A"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sz w:val="18"/>
                <w:lang w:eastAsia="zh-CN"/>
              </w:rPr>
              <w:t>CA_n41A-n79A</w:t>
            </w:r>
          </w:p>
          <w:p w14:paraId="17EB6393"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DengXian"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3C57B9F9"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hint="eastAsia"/>
                <w:sz w:val="18"/>
                <w:lang w:eastAsia="zh-CN"/>
              </w:rPr>
              <w:t>n</w:t>
            </w:r>
            <w:r w:rsidRPr="00EF4378">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C86487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695FFBA"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7DB30AE2" w14:textId="77777777" w:rsidTr="00092346">
        <w:trPr>
          <w:trHeight w:val="29"/>
        </w:trPr>
        <w:tc>
          <w:tcPr>
            <w:tcW w:w="1911" w:type="dxa"/>
            <w:tcBorders>
              <w:top w:val="nil"/>
              <w:left w:val="single" w:sz="4" w:space="0" w:color="auto"/>
              <w:bottom w:val="nil"/>
              <w:right w:val="single" w:sz="4" w:space="0" w:color="auto"/>
            </w:tcBorders>
          </w:tcPr>
          <w:p w14:paraId="3CF8EA3E" w14:textId="77777777" w:rsidR="00EF4378" w:rsidRPr="00EF4378" w:rsidRDefault="00EF4378" w:rsidP="00EF4378">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343F1834" w14:textId="77777777" w:rsidR="00EF4378" w:rsidRPr="00EF4378" w:rsidRDefault="00EF4378" w:rsidP="00EF4378">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39047E6"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hint="eastAsia"/>
                <w:sz w:val="18"/>
                <w:lang w:eastAsia="zh-CN"/>
              </w:rPr>
              <w:t>n</w:t>
            </w:r>
            <w:r w:rsidRPr="00EF4378">
              <w:rPr>
                <w:rFonts w:ascii="Arial" w:eastAsia="SimSu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123279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3CB16D1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FA3433E" w14:textId="77777777" w:rsidTr="00092346">
        <w:trPr>
          <w:trHeight w:val="29"/>
        </w:trPr>
        <w:tc>
          <w:tcPr>
            <w:tcW w:w="1911" w:type="dxa"/>
            <w:tcBorders>
              <w:top w:val="nil"/>
              <w:left w:val="single" w:sz="4" w:space="0" w:color="auto"/>
              <w:bottom w:val="nil"/>
              <w:right w:val="single" w:sz="4" w:space="0" w:color="auto"/>
            </w:tcBorders>
          </w:tcPr>
          <w:p w14:paraId="58B56B3F" w14:textId="77777777" w:rsidR="00EF4378" w:rsidRPr="00EF4378" w:rsidRDefault="00EF4378" w:rsidP="00EF4378">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42E04680" w14:textId="77777777" w:rsidR="00EF4378" w:rsidRPr="00EF4378" w:rsidRDefault="00EF4378" w:rsidP="00EF4378">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0FD6495"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hint="eastAsia"/>
                <w:sz w:val="18"/>
                <w:lang w:eastAsia="zh-CN"/>
              </w:rPr>
              <w:t>n</w:t>
            </w:r>
            <w:r w:rsidRPr="00EF4378">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40877E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53EDAA1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BA5787D" w14:textId="77777777" w:rsidTr="00092346">
        <w:trPr>
          <w:trHeight w:val="29"/>
        </w:trPr>
        <w:tc>
          <w:tcPr>
            <w:tcW w:w="1911" w:type="dxa"/>
            <w:tcBorders>
              <w:top w:val="nil"/>
              <w:left w:val="single" w:sz="4" w:space="0" w:color="auto"/>
              <w:bottom w:val="single" w:sz="4" w:space="0" w:color="auto"/>
              <w:right w:val="single" w:sz="4" w:space="0" w:color="auto"/>
            </w:tcBorders>
          </w:tcPr>
          <w:p w14:paraId="15578A47" w14:textId="77777777" w:rsidR="00EF4378" w:rsidRPr="00EF4378" w:rsidRDefault="00EF4378" w:rsidP="00EF4378">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5A6076B8" w14:textId="77777777" w:rsidR="00EF4378" w:rsidRPr="00EF4378" w:rsidRDefault="00EF4378" w:rsidP="00EF4378">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1B76223"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hint="eastAsia"/>
                <w:sz w:val="18"/>
                <w:lang w:eastAsia="zh-CN"/>
              </w:rPr>
              <w:t>n</w:t>
            </w:r>
            <w:r w:rsidRPr="00EF4378">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33CA4C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3889DB0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EA8DBA0" w14:textId="77777777" w:rsidTr="00092346">
        <w:trPr>
          <w:trHeight w:val="29"/>
        </w:trPr>
        <w:tc>
          <w:tcPr>
            <w:tcW w:w="1911" w:type="dxa"/>
            <w:tcBorders>
              <w:top w:val="single" w:sz="4" w:space="0" w:color="auto"/>
              <w:left w:val="single" w:sz="4" w:space="0" w:color="auto"/>
              <w:bottom w:val="nil"/>
              <w:right w:val="single" w:sz="4" w:space="0" w:color="auto"/>
            </w:tcBorders>
          </w:tcPr>
          <w:p w14:paraId="360C0311"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eastAsia="zh-CN"/>
              </w:rPr>
              <w:t>CA</w:t>
            </w:r>
            <w:r w:rsidRPr="00EF4378">
              <w:rPr>
                <w:rFonts w:ascii="Arial" w:eastAsia="SimSun" w:hAnsi="Arial"/>
                <w:sz w:val="18"/>
              </w:rPr>
              <w:t>_n1A-</w:t>
            </w:r>
            <w:r w:rsidRPr="00EF4378">
              <w:rPr>
                <w:rFonts w:ascii="Arial" w:eastAsia="SimSun" w:hAnsi="Arial"/>
                <w:sz w:val="18"/>
                <w:lang w:eastAsia="zh-CN"/>
              </w:rPr>
              <w:t>n41</w:t>
            </w:r>
            <w:r w:rsidRPr="00EF4378">
              <w:rPr>
                <w:rFonts w:ascii="Arial" w:eastAsia="SimSun" w:hAnsi="Arial"/>
                <w:sz w:val="18"/>
                <w:lang w:val="en-US"/>
              </w:rPr>
              <w:t>A-</w:t>
            </w:r>
            <w:r w:rsidRPr="00EF4378">
              <w:rPr>
                <w:rFonts w:ascii="Arial" w:eastAsia="SimSun" w:hAnsi="Arial"/>
                <w:sz w:val="18"/>
                <w:lang w:eastAsia="zh-CN"/>
              </w:rPr>
              <w:t>n77(2</w:t>
            </w:r>
            <w:r w:rsidRPr="00EF4378">
              <w:rPr>
                <w:rFonts w:ascii="Arial" w:eastAsia="SimSun" w:hAnsi="Arial"/>
                <w:sz w:val="18"/>
                <w:lang w:val="en-US"/>
              </w:rPr>
              <w:t>A)-n79A</w:t>
            </w:r>
          </w:p>
        </w:tc>
        <w:tc>
          <w:tcPr>
            <w:tcW w:w="2038" w:type="dxa"/>
            <w:tcBorders>
              <w:top w:val="single" w:sz="4" w:space="0" w:color="auto"/>
              <w:left w:val="single" w:sz="4" w:space="0" w:color="auto"/>
              <w:bottom w:val="nil"/>
              <w:right w:val="single" w:sz="4" w:space="0" w:color="auto"/>
            </w:tcBorders>
          </w:tcPr>
          <w:p w14:paraId="05DE6ABC"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sz w:val="18"/>
                <w:lang w:eastAsia="zh-CN"/>
              </w:rPr>
              <w:t>CA_n1A-n41A</w:t>
            </w:r>
          </w:p>
          <w:p w14:paraId="40B173AE"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sz w:val="18"/>
                <w:lang w:eastAsia="zh-CN"/>
              </w:rPr>
              <w:t>CA_n1A-n77A</w:t>
            </w:r>
          </w:p>
          <w:p w14:paraId="72AFBBB1"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sz w:val="18"/>
                <w:lang w:eastAsia="zh-CN"/>
              </w:rPr>
              <w:t>CA_n1A-n79A</w:t>
            </w:r>
          </w:p>
          <w:p w14:paraId="5AC05B34"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sz w:val="18"/>
                <w:lang w:eastAsia="zh-CN"/>
              </w:rPr>
              <w:t>CA_n41A-n77A</w:t>
            </w:r>
          </w:p>
          <w:p w14:paraId="2077B4EE"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sz w:val="18"/>
                <w:lang w:eastAsia="zh-CN"/>
              </w:rPr>
              <w:t>CA_n41A-n79A</w:t>
            </w:r>
          </w:p>
          <w:p w14:paraId="2B64DC8A" w14:textId="77777777" w:rsidR="00EF4378" w:rsidRPr="00EF4378" w:rsidRDefault="00EF4378" w:rsidP="00EF4378">
            <w:pPr>
              <w:keepNext/>
              <w:keepLines/>
              <w:spacing w:after="0"/>
              <w:jc w:val="center"/>
              <w:rPr>
                <w:rFonts w:ascii="Arial" w:eastAsia="SimSun" w:hAnsi="Arial"/>
                <w:sz w:val="18"/>
                <w:lang w:val="es-US"/>
              </w:rPr>
            </w:pPr>
            <w:r w:rsidRPr="00EF4378">
              <w:rPr>
                <w:rFonts w:ascii="Arial" w:eastAsia="DengXian"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576D57F3"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hint="eastAsia"/>
                <w:sz w:val="18"/>
                <w:lang w:eastAsia="zh-CN"/>
              </w:rPr>
              <w:t>n</w:t>
            </w:r>
            <w:r w:rsidRPr="00EF4378">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8D3D98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24BBD46"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6665CAC4" w14:textId="77777777" w:rsidTr="00092346">
        <w:trPr>
          <w:trHeight w:val="29"/>
        </w:trPr>
        <w:tc>
          <w:tcPr>
            <w:tcW w:w="1911" w:type="dxa"/>
            <w:tcBorders>
              <w:top w:val="nil"/>
              <w:left w:val="single" w:sz="4" w:space="0" w:color="auto"/>
              <w:bottom w:val="nil"/>
              <w:right w:val="single" w:sz="4" w:space="0" w:color="auto"/>
            </w:tcBorders>
          </w:tcPr>
          <w:p w14:paraId="2EFE87FB"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5B36F96" w14:textId="77777777" w:rsidR="00EF4378" w:rsidRPr="00EF4378" w:rsidRDefault="00EF4378" w:rsidP="00EF4378">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7FCCD1AA"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hint="eastAsia"/>
                <w:sz w:val="18"/>
                <w:lang w:eastAsia="zh-CN"/>
              </w:rPr>
              <w:t>n</w:t>
            </w:r>
            <w:r w:rsidRPr="00EF4378">
              <w:rPr>
                <w:rFonts w:ascii="Arial" w:eastAsia="SimSu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F94507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7E063E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00C36DE" w14:textId="77777777" w:rsidTr="00092346">
        <w:trPr>
          <w:trHeight w:val="29"/>
        </w:trPr>
        <w:tc>
          <w:tcPr>
            <w:tcW w:w="1911" w:type="dxa"/>
            <w:tcBorders>
              <w:top w:val="nil"/>
              <w:left w:val="single" w:sz="4" w:space="0" w:color="auto"/>
              <w:bottom w:val="nil"/>
              <w:right w:val="single" w:sz="4" w:space="0" w:color="auto"/>
            </w:tcBorders>
          </w:tcPr>
          <w:p w14:paraId="6A20BB56"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4BFAEEF" w14:textId="77777777" w:rsidR="00EF4378" w:rsidRPr="00EF4378" w:rsidRDefault="00EF4378" w:rsidP="00EF4378">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48A6AE63"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hint="eastAsia"/>
                <w:sz w:val="18"/>
                <w:lang w:eastAsia="zh-CN"/>
              </w:rPr>
              <w:t>n</w:t>
            </w:r>
            <w:r w:rsidRPr="00EF4378">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D7CE23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CA_n77(2A)_BCS0</w:t>
            </w:r>
          </w:p>
        </w:tc>
        <w:tc>
          <w:tcPr>
            <w:tcW w:w="1785" w:type="dxa"/>
            <w:tcBorders>
              <w:top w:val="nil"/>
              <w:left w:val="single" w:sz="4" w:space="0" w:color="auto"/>
              <w:bottom w:val="nil"/>
              <w:right w:val="single" w:sz="4" w:space="0" w:color="auto"/>
            </w:tcBorders>
          </w:tcPr>
          <w:p w14:paraId="7AFEE7B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9164798" w14:textId="77777777" w:rsidTr="00092346">
        <w:trPr>
          <w:trHeight w:val="29"/>
        </w:trPr>
        <w:tc>
          <w:tcPr>
            <w:tcW w:w="1911" w:type="dxa"/>
            <w:tcBorders>
              <w:top w:val="nil"/>
              <w:left w:val="single" w:sz="4" w:space="0" w:color="auto"/>
              <w:bottom w:val="single" w:sz="4" w:space="0" w:color="auto"/>
              <w:right w:val="single" w:sz="4" w:space="0" w:color="auto"/>
            </w:tcBorders>
          </w:tcPr>
          <w:p w14:paraId="0FA19EF8"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65C4C09" w14:textId="77777777" w:rsidR="00EF4378" w:rsidRPr="00EF4378" w:rsidRDefault="00EF4378" w:rsidP="00EF4378">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5DDDDB18"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hint="eastAsia"/>
                <w:sz w:val="18"/>
                <w:lang w:eastAsia="zh-CN"/>
              </w:rPr>
              <w:t>n</w:t>
            </w:r>
            <w:r w:rsidRPr="00EF4378">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232B222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48CA045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32D5DA8" w14:textId="77777777" w:rsidTr="00092346">
        <w:trPr>
          <w:trHeight w:val="29"/>
        </w:trPr>
        <w:tc>
          <w:tcPr>
            <w:tcW w:w="1911" w:type="dxa"/>
            <w:tcBorders>
              <w:top w:val="single" w:sz="4" w:space="0" w:color="auto"/>
              <w:left w:val="single" w:sz="4" w:space="0" w:color="auto"/>
              <w:bottom w:val="nil"/>
              <w:right w:val="single" w:sz="4" w:space="0" w:color="auto"/>
            </w:tcBorders>
          </w:tcPr>
          <w:p w14:paraId="36C5439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CA_n2A-n5A-n30A-n66A</w:t>
            </w:r>
          </w:p>
        </w:tc>
        <w:tc>
          <w:tcPr>
            <w:tcW w:w="2038" w:type="dxa"/>
            <w:tcBorders>
              <w:top w:val="single" w:sz="4" w:space="0" w:color="auto"/>
              <w:left w:val="single" w:sz="4" w:space="0" w:color="auto"/>
              <w:bottom w:val="nil"/>
              <w:right w:val="single" w:sz="4" w:space="0" w:color="auto"/>
            </w:tcBorders>
          </w:tcPr>
          <w:p w14:paraId="48BF12F5" w14:textId="77777777" w:rsidR="00EF4378" w:rsidRPr="00EF4378" w:rsidRDefault="00EF4378" w:rsidP="00EF4378">
            <w:pPr>
              <w:keepNext/>
              <w:keepLines/>
              <w:spacing w:after="0"/>
              <w:jc w:val="center"/>
              <w:rPr>
                <w:rFonts w:ascii="Arial" w:eastAsia="SimSun" w:hAnsi="Arial"/>
                <w:b/>
                <w:sz w:val="18"/>
                <w:lang w:val="es-US"/>
              </w:rPr>
            </w:pPr>
            <w:r w:rsidRPr="00EF4378">
              <w:rPr>
                <w:rFonts w:ascii="Arial" w:eastAsia="SimSun" w:hAnsi="Arial"/>
                <w:sz w:val="18"/>
                <w:lang w:val="es-US"/>
              </w:rPr>
              <w:t>CA_n2A-n5A</w:t>
            </w:r>
          </w:p>
          <w:p w14:paraId="65471AB1" w14:textId="77777777" w:rsidR="00EF4378" w:rsidRPr="00EF4378" w:rsidRDefault="00EF4378" w:rsidP="00EF4378">
            <w:pPr>
              <w:keepNext/>
              <w:keepLines/>
              <w:spacing w:after="0"/>
              <w:jc w:val="center"/>
              <w:rPr>
                <w:rFonts w:ascii="Arial" w:eastAsia="SimSun" w:hAnsi="Arial"/>
                <w:b/>
                <w:sz w:val="18"/>
                <w:lang w:val="es-US"/>
              </w:rPr>
            </w:pPr>
            <w:r w:rsidRPr="00EF4378">
              <w:rPr>
                <w:rFonts w:ascii="Arial" w:eastAsia="SimSun" w:hAnsi="Arial"/>
                <w:sz w:val="18"/>
                <w:lang w:val="es-US"/>
              </w:rPr>
              <w:t>CA_n2A-n30A</w:t>
            </w:r>
          </w:p>
          <w:p w14:paraId="73D7E265" w14:textId="77777777" w:rsidR="00EF4378" w:rsidRPr="00EF4378" w:rsidRDefault="00EF4378" w:rsidP="00EF4378">
            <w:pPr>
              <w:keepNext/>
              <w:keepLines/>
              <w:spacing w:after="0"/>
              <w:jc w:val="center"/>
              <w:rPr>
                <w:rFonts w:ascii="Arial" w:eastAsia="SimSun" w:hAnsi="Arial"/>
                <w:b/>
                <w:sz w:val="18"/>
                <w:lang w:val="es-US"/>
              </w:rPr>
            </w:pPr>
            <w:r w:rsidRPr="00EF4378">
              <w:rPr>
                <w:rFonts w:ascii="Arial" w:eastAsia="SimSun" w:hAnsi="Arial"/>
                <w:sz w:val="18"/>
                <w:lang w:val="es-US"/>
              </w:rPr>
              <w:t>CA_n2A-n66A</w:t>
            </w:r>
          </w:p>
          <w:p w14:paraId="3C1544B0" w14:textId="77777777" w:rsidR="00EF4378" w:rsidRPr="00EF4378" w:rsidRDefault="00EF4378" w:rsidP="00EF4378">
            <w:pPr>
              <w:keepNext/>
              <w:keepLines/>
              <w:spacing w:after="0"/>
              <w:jc w:val="center"/>
              <w:rPr>
                <w:rFonts w:ascii="Arial" w:eastAsia="SimSun" w:hAnsi="Arial"/>
                <w:b/>
                <w:sz w:val="18"/>
                <w:lang w:val="es-US"/>
              </w:rPr>
            </w:pPr>
            <w:r w:rsidRPr="00EF4378">
              <w:rPr>
                <w:rFonts w:ascii="Arial" w:eastAsia="SimSun" w:hAnsi="Arial"/>
                <w:sz w:val="18"/>
                <w:lang w:val="es-US"/>
              </w:rPr>
              <w:t>CA_n5A-n30A</w:t>
            </w:r>
          </w:p>
          <w:p w14:paraId="16F8E17E" w14:textId="77777777" w:rsidR="00EF4378" w:rsidRPr="00EF4378" w:rsidRDefault="00EF4378" w:rsidP="00EF4378">
            <w:pPr>
              <w:keepNext/>
              <w:keepLines/>
              <w:spacing w:after="0"/>
              <w:jc w:val="center"/>
              <w:rPr>
                <w:rFonts w:ascii="Arial" w:eastAsia="SimSun" w:hAnsi="Arial"/>
                <w:b/>
                <w:sz w:val="18"/>
                <w:lang w:val="es-US"/>
              </w:rPr>
            </w:pPr>
            <w:r w:rsidRPr="00EF4378">
              <w:rPr>
                <w:rFonts w:ascii="Arial" w:eastAsia="SimSun" w:hAnsi="Arial"/>
                <w:sz w:val="18"/>
                <w:lang w:val="es-US"/>
              </w:rPr>
              <w:t>CA_n5A-n66A</w:t>
            </w:r>
          </w:p>
          <w:p w14:paraId="64EF522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4C30530D"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hint="eastAsia"/>
                <w:sz w:val="18"/>
              </w:rPr>
              <w:t>n</w:t>
            </w:r>
            <w:r w:rsidRPr="00EF4378">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74EEF73B"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E8F86A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5B0C7E70" w14:textId="77777777" w:rsidTr="00092346">
        <w:trPr>
          <w:trHeight w:val="29"/>
        </w:trPr>
        <w:tc>
          <w:tcPr>
            <w:tcW w:w="1911" w:type="dxa"/>
            <w:tcBorders>
              <w:top w:val="nil"/>
              <w:left w:val="single" w:sz="4" w:space="0" w:color="auto"/>
              <w:bottom w:val="nil"/>
              <w:right w:val="single" w:sz="4" w:space="0" w:color="auto"/>
            </w:tcBorders>
          </w:tcPr>
          <w:p w14:paraId="6E6EB73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877BA3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305003"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rPr>
              <w:t>n</w:t>
            </w:r>
            <w:r w:rsidRPr="00EF4378">
              <w:rPr>
                <w:rFonts w:ascii="Arial" w:eastAsia="SimSun"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1C7A501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B605E4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01886AC" w14:textId="77777777" w:rsidTr="00092346">
        <w:trPr>
          <w:trHeight w:val="29"/>
        </w:trPr>
        <w:tc>
          <w:tcPr>
            <w:tcW w:w="1911" w:type="dxa"/>
            <w:tcBorders>
              <w:top w:val="nil"/>
              <w:left w:val="single" w:sz="4" w:space="0" w:color="auto"/>
              <w:bottom w:val="nil"/>
              <w:right w:val="single" w:sz="4" w:space="0" w:color="auto"/>
            </w:tcBorders>
          </w:tcPr>
          <w:p w14:paraId="095B699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2EE12E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581457"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18112114"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42EBD1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1D95D9F" w14:textId="77777777" w:rsidTr="00092346">
        <w:trPr>
          <w:trHeight w:val="29"/>
        </w:trPr>
        <w:tc>
          <w:tcPr>
            <w:tcW w:w="1911" w:type="dxa"/>
            <w:tcBorders>
              <w:top w:val="nil"/>
              <w:left w:val="single" w:sz="4" w:space="0" w:color="auto"/>
              <w:bottom w:val="single" w:sz="4" w:space="0" w:color="auto"/>
              <w:right w:val="single" w:sz="4" w:space="0" w:color="auto"/>
            </w:tcBorders>
          </w:tcPr>
          <w:p w14:paraId="77F36F9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10CDE7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BFDA70"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C2BFF02"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1EE2E78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F0FE61B" w14:textId="77777777" w:rsidTr="00EF4378">
        <w:trPr>
          <w:trHeight w:val="29"/>
        </w:trPr>
        <w:tc>
          <w:tcPr>
            <w:tcW w:w="1911" w:type="dxa"/>
            <w:vMerge w:val="restart"/>
            <w:tcBorders>
              <w:top w:val="nil"/>
              <w:left w:val="single" w:sz="4" w:space="0" w:color="auto"/>
              <w:right w:val="single" w:sz="4" w:space="0" w:color="auto"/>
            </w:tcBorders>
          </w:tcPr>
          <w:p w14:paraId="0AE950FE"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sz w:val="18"/>
              </w:rPr>
              <w:t>CA_n2(2A)-n5A-n30A-n66A</w:t>
            </w:r>
          </w:p>
        </w:tc>
        <w:tc>
          <w:tcPr>
            <w:tcW w:w="2038" w:type="dxa"/>
            <w:tcBorders>
              <w:top w:val="nil"/>
              <w:left w:val="single" w:sz="4" w:space="0" w:color="auto"/>
              <w:bottom w:val="single" w:sz="4" w:space="0" w:color="FFFFFF"/>
              <w:right w:val="single" w:sz="4" w:space="0" w:color="auto"/>
            </w:tcBorders>
          </w:tcPr>
          <w:p w14:paraId="33D4C48B" w14:textId="77777777" w:rsidR="00EF4378" w:rsidRPr="00EF4378" w:rsidRDefault="00EF4378" w:rsidP="00EF4378">
            <w:pPr>
              <w:keepNext/>
              <w:keepLines/>
              <w:spacing w:after="0"/>
              <w:jc w:val="center"/>
              <w:rPr>
                <w:rFonts w:ascii="Arial" w:eastAsia="SimSun" w:hAnsi="Arial"/>
                <w:sz w:val="18"/>
                <w:lang w:val="es-US"/>
              </w:rPr>
            </w:pPr>
            <w:r w:rsidRPr="00EF4378">
              <w:rPr>
                <w:rFonts w:ascii="Arial" w:eastAsia="SimSun" w:hAnsi="Arial"/>
                <w:sz w:val="18"/>
                <w:lang w:val="es-US"/>
              </w:rPr>
              <w:t>CA_n2A-n5A</w:t>
            </w:r>
          </w:p>
          <w:p w14:paraId="0484CFAC" w14:textId="77777777" w:rsidR="00EF4378" w:rsidRPr="00EF4378" w:rsidRDefault="00EF4378" w:rsidP="00EF4378">
            <w:pPr>
              <w:keepNext/>
              <w:keepLines/>
              <w:spacing w:after="0"/>
              <w:jc w:val="center"/>
              <w:rPr>
                <w:rFonts w:ascii="Arial" w:eastAsia="SimSun" w:hAnsi="Arial"/>
                <w:sz w:val="18"/>
                <w:lang w:val="es-US"/>
              </w:rPr>
            </w:pPr>
            <w:r w:rsidRPr="00EF4378">
              <w:rPr>
                <w:rFonts w:ascii="Arial" w:eastAsia="SimSun" w:hAnsi="Arial"/>
                <w:sz w:val="18"/>
                <w:lang w:val="es-US"/>
              </w:rPr>
              <w:t>CA_n2A-n30A</w:t>
            </w:r>
          </w:p>
          <w:p w14:paraId="761FB324" w14:textId="77777777" w:rsidR="00EF4378" w:rsidRPr="00EF4378" w:rsidRDefault="00EF4378" w:rsidP="00EF4378">
            <w:pPr>
              <w:keepNext/>
              <w:keepLines/>
              <w:spacing w:after="0"/>
              <w:jc w:val="center"/>
              <w:rPr>
                <w:rFonts w:ascii="Arial" w:eastAsia="SimSun" w:hAnsi="Arial"/>
                <w:sz w:val="18"/>
                <w:lang w:val="es-US"/>
              </w:rPr>
            </w:pPr>
            <w:r w:rsidRPr="00EF4378">
              <w:rPr>
                <w:rFonts w:ascii="Arial" w:eastAsia="SimSun" w:hAnsi="Arial"/>
                <w:sz w:val="18"/>
                <w:lang w:val="es-US"/>
              </w:rPr>
              <w:t>CA_n2A-n66A</w:t>
            </w:r>
          </w:p>
          <w:p w14:paraId="3928505F" w14:textId="77777777" w:rsidR="00EF4378" w:rsidRPr="00EF4378" w:rsidRDefault="00EF4378" w:rsidP="00EF4378">
            <w:pPr>
              <w:keepNext/>
              <w:keepLines/>
              <w:spacing w:after="0"/>
              <w:jc w:val="center"/>
              <w:rPr>
                <w:rFonts w:ascii="Arial" w:eastAsia="SimSun" w:hAnsi="Arial"/>
                <w:sz w:val="18"/>
                <w:lang w:val="es-US"/>
              </w:rPr>
            </w:pPr>
            <w:r w:rsidRPr="00EF4378">
              <w:rPr>
                <w:rFonts w:ascii="Arial" w:eastAsia="SimSun" w:hAnsi="Arial"/>
                <w:sz w:val="18"/>
                <w:lang w:val="es-US"/>
              </w:rPr>
              <w:t>CA_n5A-n30A</w:t>
            </w:r>
          </w:p>
          <w:p w14:paraId="5AA0181D" w14:textId="77777777" w:rsidR="00EF4378" w:rsidRPr="00EF4378" w:rsidRDefault="00EF4378" w:rsidP="00EF4378">
            <w:pPr>
              <w:keepNext/>
              <w:keepLines/>
              <w:spacing w:after="0"/>
              <w:jc w:val="center"/>
              <w:rPr>
                <w:rFonts w:ascii="Arial" w:eastAsia="SimSun" w:hAnsi="Arial"/>
                <w:sz w:val="18"/>
                <w:lang w:val="es-US"/>
              </w:rPr>
            </w:pPr>
            <w:r w:rsidRPr="00EF4378">
              <w:rPr>
                <w:rFonts w:ascii="Arial" w:eastAsia="SimSun" w:hAnsi="Arial"/>
                <w:sz w:val="18"/>
                <w:lang w:val="es-US"/>
              </w:rPr>
              <w:t>CA_n5A-n66A</w:t>
            </w:r>
          </w:p>
          <w:p w14:paraId="4AC9F4F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40C68450"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hint="eastAsia"/>
                <w:sz w:val="18"/>
              </w:rPr>
              <w:t>n</w:t>
            </w:r>
            <w:r w:rsidRPr="00EF4378">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1ACEC4D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CA_n2(2A)_BCS0</w:t>
            </w:r>
          </w:p>
        </w:tc>
        <w:tc>
          <w:tcPr>
            <w:tcW w:w="1785" w:type="dxa"/>
            <w:vMerge w:val="restart"/>
            <w:tcBorders>
              <w:top w:val="nil"/>
              <w:left w:val="single" w:sz="4" w:space="0" w:color="auto"/>
              <w:right w:val="single" w:sz="4" w:space="0" w:color="auto"/>
            </w:tcBorders>
          </w:tcPr>
          <w:p w14:paraId="0961FC12"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hint="eastAsia"/>
                <w:kern w:val="2"/>
                <w:sz w:val="18"/>
                <w:szCs w:val="22"/>
                <w:lang w:val="en-US" w:eastAsia="zh-CN"/>
              </w:rPr>
              <w:t>0</w:t>
            </w:r>
          </w:p>
        </w:tc>
      </w:tr>
      <w:tr w:rsidR="00EF4378" w:rsidRPr="00EF4378" w14:paraId="19CE327C" w14:textId="77777777" w:rsidTr="00EF4378">
        <w:trPr>
          <w:trHeight w:val="29"/>
        </w:trPr>
        <w:tc>
          <w:tcPr>
            <w:tcW w:w="1911" w:type="dxa"/>
            <w:vMerge/>
            <w:tcBorders>
              <w:left w:val="single" w:sz="4" w:space="0" w:color="auto"/>
              <w:right w:val="single" w:sz="4" w:space="0" w:color="auto"/>
            </w:tcBorders>
          </w:tcPr>
          <w:p w14:paraId="6FFB49A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FFFFFF"/>
              <w:right w:val="single" w:sz="4" w:space="0" w:color="auto"/>
            </w:tcBorders>
          </w:tcPr>
          <w:p w14:paraId="1646C16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764597"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w:t>
            </w:r>
            <w:r w:rsidRPr="00EF4378">
              <w:rPr>
                <w:rFonts w:ascii="Arial" w:eastAsia="SimSun"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5B587C0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vMerge/>
            <w:tcBorders>
              <w:left w:val="single" w:sz="4" w:space="0" w:color="auto"/>
              <w:right w:val="single" w:sz="4" w:space="0" w:color="auto"/>
            </w:tcBorders>
          </w:tcPr>
          <w:p w14:paraId="6C9B385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1A333B3" w14:textId="77777777" w:rsidTr="00EF4378">
        <w:trPr>
          <w:trHeight w:val="29"/>
        </w:trPr>
        <w:tc>
          <w:tcPr>
            <w:tcW w:w="1911" w:type="dxa"/>
            <w:vMerge/>
            <w:tcBorders>
              <w:left w:val="single" w:sz="4" w:space="0" w:color="auto"/>
              <w:right w:val="single" w:sz="4" w:space="0" w:color="auto"/>
            </w:tcBorders>
          </w:tcPr>
          <w:p w14:paraId="16738BB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FFFFFF"/>
              <w:right w:val="single" w:sz="4" w:space="0" w:color="auto"/>
            </w:tcBorders>
          </w:tcPr>
          <w:p w14:paraId="69C324E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6B6158"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78826C5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3E83641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D270783" w14:textId="77777777" w:rsidTr="00EF4378">
        <w:trPr>
          <w:trHeight w:val="29"/>
        </w:trPr>
        <w:tc>
          <w:tcPr>
            <w:tcW w:w="1911" w:type="dxa"/>
            <w:vMerge/>
            <w:tcBorders>
              <w:left w:val="single" w:sz="4" w:space="0" w:color="auto"/>
              <w:bottom w:val="single" w:sz="4" w:space="0" w:color="auto"/>
              <w:right w:val="single" w:sz="4" w:space="0" w:color="auto"/>
            </w:tcBorders>
          </w:tcPr>
          <w:p w14:paraId="7D032B1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auto"/>
              <w:right w:val="single" w:sz="4" w:space="0" w:color="auto"/>
            </w:tcBorders>
          </w:tcPr>
          <w:p w14:paraId="7D994C7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16C70B"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DDEE72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w:t>
            </w:r>
          </w:p>
        </w:tc>
        <w:tc>
          <w:tcPr>
            <w:tcW w:w="1785" w:type="dxa"/>
            <w:vMerge/>
            <w:tcBorders>
              <w:left w:val="single" w:sz="4" w:space="0" w:color="auto"/>
              <w:bottom w:val="single" w:sz="4" w:space="0" w:color="auto"/>
              <w:right w:val="single" w:sz="4" w:space="0" w:color="auto"/>
            </w:tcBorders>
          </w:tcPr>
          <w:p w14:paraId="1B56D49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FFB082D" w14:textId="77777777" w:rsidTr="00EF4378">
        <w:trPr>
          <w:trHeight w:val="29"/>
        </w:trPr>
        <w:tc>
          <w:tcPr>
            <w:tcW w:w="1911" w:type="dxa"/>
            <w:vMerge w:val="restart"/>
            <w:tcBorders>
              <w:top w:val="nil"/>
              <w:left w:val="single" w:sz="4" w:space="0" w:color="auto"/>
              <w:right w:val="single" w:sz="4" w:space="0" w:color="auto"/>
            </w:tcBorders>
          </w:tcPr>
          <w:p w14:paraId="0D58183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sz w:val="18"/>
              </w:rPr>
              <w:t>CA_n2A-n5A-n30A-n66(2A)</w:t>
            </w:r>
          </w:p>
        </w:tc>
        <w:tc>
          <w:tcPr>
            <w:tcW w:w="2038" w:type="dxa"/>
            <w:tcBorders>
              <w:top w:val="nil"/>
              <w:left w:val="single" w:sz="4" w:space="0" w:color="auto"/>
              <w:bottom w:val="single" w:sz="4" w:space="0" w:color="FFFFFF"/>
              <w:right w:val="single" w:sz="4" w:space="0" w:color="auto"/>
            </w:tcBorders>
          </w:tcPr>
          <w:p w14:paraId="07A4BCFC" w14:textId="77777777" w:rsidR="00EF4378" w:rsidRPr="00EF4378" w:rsidRDefault="00EF4378" w:rsidP="00EF4378">
            <w:pPr>
              <w:keepNext/>
              <w:keepLines/>
              <w:spacing w:after="0"/>
              <w:jc w:val="center"/>
              <w:rPr>
                <w:rFonts w:ascii="Arial" w:eastAsia="SimSun" w:hAnsi="Arial"/>
                <w:sz w:val="18"/>
                <w:lang w:val="es-US"/>
              </w:rPr>
            </w:pPr>
            <w:r w:rsidRPr="00EF4378">
              <w:rPr>
                <w:rFonts w:ascii="Arial" w:eastAsia="SimSun" w:hAnsi="Arial"/>
                <w:sz w:val="18"/>
                <w:lang w:val="es-US"/>
              </w:rPr>
              <w:t>CA_n2A-n5A</w:t>
            </w:r>
          </w:p>
          <w:p w14:paraId="55F2D754" w14:textId="77777777" w:rsidR="00EF4378" w:rsidRPr="00EF4378" w:rsidRDefault="00EF4378" w:rsidP="00EF4378">
            <w:pPr>
              <w:keepNext/>
              <w:keepLines/>
              <w:spacing w:after="0"/>
              <w:jc w:val="center"/>
              <w:rPr>
                <w:rFonts w:ascii="Arial" w:eastAsia="SimSun" w:hAnsi="Arial"/>
                <w:sz w:val="18"/>
                <w:lang w:val="es-US"/>
              </w:rPr>
            </w:pPr>
            <w:r w:rsidRPr="00EF4378">
              <w:rPr>
                <w:rFonts w:ascii="Arial" w:eastAsia="SimSun" w:hAnsi="Arial"/>
                <w:sz w:val="18"/>
                <w:lang w:val="es-US"/>
              </w:rPr>
              <w:t>CA_n2A-n30A</w:t>
            </w:r>
          </w:p>
          <w:p w14:paraId="603B8BCD" w14:textId="77777777" w:rsidR="00EF4378" w:rsidRPr="00EF4378" w:rsidRDefault="00EF4378" w:rsidP="00EF4378">
            <w:pPr>
              <w:keepNext/>
              <w:keepLines/>
              <w:spacing w:after="0"/>
              <w:jc w:val="center"/>
              <w:rPr>
                <w:rFonts w:ascii="Arial" w:eastAsia="SimSun" w:hAnsi="Arial"/>
                <w:sz w:val="18"/>
                <w:lang w:val="es-US"/>
              </w:rPr>
            </w:pPr>
            <w:r w:rsidRPr="00EF4378">
              <w:rPr>
                <w:rFonts w:ascii="Arial" w:eastAsia="SimSun" w:hAnsi="Arial"/>
                <w:sz w:val="18"/>
                <w:lang w:val="es-US"/>
              </w:rPr>
              <w:t>CA_n2A-n66A</w:t>
            </w:r>
          </w:p>
          <w:p w14:paraId="676F32F4" w14:textId="77777777" w:rsidR="00EF4378" w:rsidRPr="00EF4378" w:rsidRDefault="00EF4378" w:rsidP="00EF4378">
            <w:pPr>
              <w:keepNext/>
              <w:keepLines/>
              <w:spacing w:after="0"/>
              <w:jc w:val="center"/>
              <w:rPr>
                <w:rFonts w:ascii="Arial" w:eastAsia="SimSun" w:hAnsi="Arial"/>
                <w:sz w:val="18"/>
                <w:lang w:val="es-US"/>
              </w:rPr>
            </w:pPr>
            <w:r w:rsidRPr="00EF4378">
              <w:rPr>
                <w:rFonts w:ascii="Arial" w:eastAsia="SimSun" w:hAnsi="Arial"/>
                <w:sz w:val="18"/>
                <w:lang w:val="es-US"/>
              </w:rPr>
              <w:t>CA_n5A-n30A</w:t>
            </w:r>
          </w:p>
          <w:p w14:paraId="3002A1AB" w14:textId="77777777" w:rsidR="00EF4378" w:rsidRPr="00EF4378" w:rsidRDefault="00EF4378" w:rsidP="00EF4378">
            <w:pPr>
              <w:keepNext/>
              <w:keepLines/>
              <w:spacing w:after="0"/>
              <w:jc w:val="center"/>
              <w:rPr>
                <w:rFonts w:ascii="Arial" w:eastAsia="SimSun" w:hAnsi="Arial"/>
                <w:sz w:val="18"/>
                <w:lang w:val="es-US"/>
              </w:rPr>
            </w:pPr>
            <w:r w:rsidRPr="00EF4378">
              <w:rPr>
                <w:rFonts w:ascii="Arial" w:eastAsia="SimSun" w:hAnsi="Arial"/>
                <w:sz w:val="18"/>
                <w:lang w:val="es-US"/>
              </w:rPr>
              <w:t>CA_n5A-n66A</w:t>
            </w:r>
          </w:p>
          <w:p w14:paraId="7000ED9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6EA7BD34"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hint="eastAsia"/>
                <w:sz w:val="18"/>
              </w:rPr>
              <w:t>n</w:t>
            </w:r>
            <w:r w:rsidRPr="00EF4378">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34125DC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vMerge w:val="restart"/>
            <w:tcBorders>
              <w:top w:val="nil"/>
              <w:left w:val="single" w:sz="4" w:space="0" w:color="auto"/>
              <w:right w:val="single" w:sz="4" w:space="0" w:color="auto"/>
            </w:tcBorders>
          </w:tcPr>
          <w:p w14:paraId="3FA3F501"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hint="eastAsia"/>
                <w:kern w:val="2"/>
                <w:sz w:val="18"/>
                <w:szCs w:val="22"/>
                <w:lang w:val="en-US" w:eastAsia="zh-CN"/>
              </w:rPr>
              <w:t>0</w:t>
            </w:r>
          </w:p>
        </w:tc>
      </w:tr>
      <w:tr w:rsidR="00EF4378" w:rsidRPr="00EF4378" w14:paraId="72DE34AF" w14:textId="77777777" w:rsidTr="00EF4378">
        <w:trPr>
          <w:trHeight w:val="29"/>
        </w:trPr>
        <w:tc>
          <w:tcPr>
            <w:tcW w:w="1911" w:type="dxa"/>
            <w:vMerge/>
            <w:tcBorders>
              <w:left w:val="single" w:sz="4" w:space="0" w:color="auto"/>
              <w:right w:val="single" w:sz="4" w:space="0" w:color="auto"/>
            </w:tcBorders>
          </w:tcPr>
          <w:p w14:paraId="2C754D8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FFFFFF"/>
              <w:right w:val="single" w:sz="4" w:space="0" w:color="auto"/>
            </w:tcBorders>
          </w:tcPr>
          <w:p w14:paraId="2B2C5A8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9A0479"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w:t>
            </w:r>
            <w:r w:rsidRPr="00EF4378">
              <w:rPr>
                <w:rFonts w:ascii="Arial" w:eastAsia="SimSun"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32AA737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vMerge/>
            <w:tcBorders>
              <w:left w:val="single" w:sz="4" w:space="0" w:color="auto"/>
              <w:right w:val="single" w:sz="4" w:space="0" w:color="auto"/>
            </w:tcBorders>
          </w:tcPr>
          <w:p w14:paraId="501C907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BE4072F" w14:textId="77777777" w:rsidTr="00EF4378">
        <w:trPr>
          <w:trHeight w:val="29"/>
        </w:trPr>
        <w:tc>
          <w:tcPr>
            <w:tcW w:w="1911" w:type="dxa"/>
            <w:vMerge/>
            <w:tcBorders>
              <w:left w:val="single" w:sz="4" w:space="0" w:color="auto"/>
              <w:right w:val="single" w:sz="4" w:space="0" w:color="auto"/>
            </w:tcBorders>
          </w:tcPr>
          <w:p w14:paraId="5198248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FFFFFF"/>
              <w:right w:val="single" w:sz="4" w:space="0" w:color="auto"/>
            </w:tcBorders>
          </w:tcPr>
          <w:p w14:paraId="54BDE16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7CF327"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3B88E4A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0DB7B69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E46E5AC" w14:textId="77777777" w:rsidTr="00EF4378">
        <w:trPr>
          <w:trHeight w:val="29"/>
        </w:trPr>
        <w:tc>
          <w:tcPr>
            <w:tcW w:w="1911" w:type="dxa"/>
            <w:vMerge/>
            <w:tcBorders>
              <w:left w:val="single" w:sz="4" w:space="0" w:color="auto"/>
              <w:bottom w:val="single" w:sz="4" w:space="0" w:color="auto"/>
              <w:right w:val="single" w:sz="4" w:space="0" w:color="auto"/>
            </w:tcBorders>
          </w:tcPr>
          <w:p w14:paraId="55F4717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auto"/>
              <w:right w:val="single" w:sz="4" w:space="0" w:color="auto"/>
            </w:tcBorders>
          </w:tcPr>
          <w:p w14:paraId="1DB292F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BCDD4D"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682CF6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CA_n66(2A)_BCS1</w:t>
            </w:r>
          </w:p>
        </w:tc>
        <w:tc>
          <w:tcPr>
            <w:tcW w:w="1785" w:type="dxa"/>
            <w:vMerge/>
            <w:tcBorders>
              <w:left w:val="single" w:sz="4" w:space="0" w:color="auto"/>
              <w:bottom w:val="single" w:sz="4" w:space="0" w:color="auto"/>
              <w:right w:val="single" w:sz="4" w:space="0" w:color="auto"/>
            </w:tcBorders>
          </w:tcPr>
          <w:p w14:paraId="135C7D7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2284E95" w14:textId="77777777" w:rsidTr="00092346">
        <w:trPr>
          <w:trHeight w:val="29"/>
        </w:trPr>
        <w:tc>
          <w:tcPr>
            <w:tcW w:w="1911" w:type="dxa"/>
            <w:tcBorders>
              <w:top w:val="single" w:sz="4" w:space="0" w:color="auto"/>
              <w:left w:val="single" w:sz="4" w:space="0" w:color="auto"/>
              <w:bottom w:val="nil"/>
              <w:right w:val="single" w:sz="4" w:space="0" w:color="auto"/>
            </w:tcBorders>
          </w:tcPr>
          <w:p w14:paraId="60E5D95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w:t>
            </w:r>
            <w:r w:rsidRPr="00EF4378">
              <w:rPr>
                <w:rFonts w:ascii="Arial" w:eastAsia="SimSun" w:hAnsi="Arial"/>
                <w:sz w:val="18"/>
                <w:lang w:val="en-US" w:eastAsia="zh-CN"/>
              </w:rPr>
              <w:t>2</w:t>
            </w:r>
            <w:r w:rsidRPr="00EF4378">
              <w:rPr>
                <w:rFonts w:ascii="Arial" w:eastAsia="SimSun" w:hAnsi="Arial"/>
                <w:sz w:val="18"/>
                <w:lang w:eastAsia="zh-CN"/>
              </w:rPr>
              <w:t>A-n</w:t>
            </w:r>
            <w:r w:rsidRPr="00EF4378">
              <w:rPr>
                <w:rFonts w:ascii="Arial" w:eastAsia="SimSun" w:hAnsi="Arial"/>
                <w:sz w:val="18"/>
                <w:lang w:val="en-US" w:eastAsia="zh-CN"/>
              </w:rPr>
              <w:t>5</w:t>
            </w:r>
            <w:r w:rsidRPr="00EF4378">
              <w:rPr>
                <w:rFonts w:ascii="Arial" w:eastAsia="SimSun" w:hAnsi="Arial"/>
                <w:sz w:val="18"/>
                <w:lang w:eastAsia="zh-CN"/>
              </w:rPr>
              <w:t>A-n</w:t>
            </w:r>
            <w:r w:rsidRPr="00EF4378">
              <w:rPr>
                <w:rFonts w:ascii="Arial" w:eastAsia="SimSun" w:hAnsi="Arial"/>
                <w:sz w:val="18"/>
                <w:lang w:val="en-US" w:eastAsia="zh-CN"/>
              </w:rPr>
              <w:t>30</w:t>
            </w:r>
            <w:r w:rsidRPr="00EF4378">
              <w:rPr>
                <w:rFonts w:ascii="Arial" w:eastAsia="SimSun" w:hAnsi="Arial"/>
                <w:sz w:val="18"/>
                <w:lang w:eastAsia="zh-CN"/>
              </w:rPr>
              <w:t>A-n77A</w:t>
            </w:r>
          </w:p>
        </w:tc>
        <w:tc>
          <w:tcPr>
            <w:tcW w:w="2038" w:type="dxa"/>
            <w:tcBorders>
              <w:top w:val="single" w:sz="4" w:space="0" w:color="auto"/>
              <w:left w:val="single" w:sz="4" w:space="0" w:color="auto"/>
              <w:bottom w:val="nil"/>
              <w:right w:val="single" w:sz="4" w:space="0" w:color="auto"/>
            </w:tcBorders>
          </w:tcPr>
          <w:p w14:paraId="6CCFC0FC"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n77</w:t>
            </w:r>
            <w:r w:rsidRPr="00EF4378">
              <w:rPr>
                <w:rFonts w:ascii="Arial" w:eastAsia="SimSun" w:hAnsi="Arial"/>
                <w:sz w:val="18"/>
                <w:vertAlign w:val="superscript"/>
                <w:lang w:eastAsia="zh-CN"/>
              </w:rPr>
              <w:t>5</w:t>
            </w:r>
          </w:p>
          <w:p w14:paraId="792B7057"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CA_n2A-n5A</w:t>
            </w:r>
          </w:p>
          <w:p w14:paraId="1281AFEC"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CA_n2A-n30A</w:t>
            </w:r>
          </w:p>
          <w:p w14:paraId="14469D05"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CA_n2A-n77A</w:t>
            </w:r>
            <w:r w:rsidRPr="00EF4378">
              <w:rPr>
                <w:rFonts w:ascii="Arial" w:eastAsia="SimSun" w:hAnsi="Arial"/>
                <w:sz w:val="18"/>
                <w:vertAlign w:val="superscript"/>
                <w:lang w:eastAsia="zh-CN"/>
              </w:rPr>
              <w:t>5</w:t>
            </w:r>
          </w:p>
          <w:p w14:paraId="740289B4"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CA_n5A-n30A</w:t>
            </w:r>
          </w:p>
          <w:p w14:paraId="2069A3C5"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CA_n5A-n77A</w:t>
            </w:r>
            <w:r w:rsidRPr="00EF4378">
              <w:rPr>
                <w:rFonts w:ascii="Arial" w:eastAsia="SimSun" w:hAnsi="Arial"/>
                <w:sz w:val="18"/>
                <w:vertAlign w:val="superscript"/>
                <w:lang w:eastAsia="zh-CN"/>
              </w:rPr>
              <w:t>5</w:t>
            </w:r>
          </w:p>
          <w:p w14:paraId="0FBC8D4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CA_n30A-n77A</w:t>
            </w:r>
            <w:r w:rsidRPr="00EF4378">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F84353B"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DFAF5DF"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FB732E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4B0C289D" w14:textId="77777777" w:rsidTr="00092346">
        <w:trPr>
          <w:trHeight w:val="29"/>
        </w:trPr>
        <w:tc>
          <w:tcPr>
            <w:tcW w:w="1911" w:type="dxa"/>
            <w:tcBorders>
              <w:top w:val="nil"/>
              <w:left w:val="single" w:sz="4" w:space="0" w:color="auto"/>
              <w:bottom w:val="nil"/>
              <w:right w:val="single" w:sz="4" w:space="0" w:color="auto"/>
            </w:tcBorders>
          </w:tcPr>
          <w:p w14:paraId="0F5BB0B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B96A58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5A3351"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86F987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C3A138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8745D87" w14:textId="77777777" w:rsidTr="00092346">
        <w:trPr>
          <w:trHeight w:val="29"/>
        </w:trPr>
        <w:tc>
          <w:tcPr>
            <w:tcW w:w="1911" w:type="dxa"/>
            <w:tcBorders>
              <w:top w:val="nil"/>
              <w:left w:val="single" w:sz="4" w:space="0" w:color="auto"/>
              <w:bottom w:val="nil"/>
              <w:right w:val="single" w:sz="4" w:space="0" w:color="auto"/>
            </w:tcBorders>
          </w:tcPr>
          <w:p w14:paraId="2C7EF19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D061C0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6EC012"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9CB1F7F"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084246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8F95E6C" w14:textId="77777777" w:rsidTr="00092346">
        <w:trPr>
          <w:trHeight w:val="29"/>
        </w:trPr>
        <w:tc>
          <w:tcPr>
            <w:tcW w:w="1911" w:type="dxa"/>
            <w:tcBorders>
              <w:top w:val="nil"/>
              <w:left w:val="single" w:sz="4" w:space="0" w:color="auto"/>
              <w:bottom w:val="single" w:sz="4" w:space="0" w:color="auto"/>
              <w:right w:val="single" w:sz="4" w:space="0" w:color="auto"/>
            </w:tcBorders>
          </w:tcPr>
          <w:p w14:paraId="6334D80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D50C2D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5059DA"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B93B147"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C04A34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DEB0B29" w14:textId="77777777" w:rsidTr="00092346">
        <w:trPr>
          <w:trHeight w:val="29"/>
        </w:trPr>
        <w:tc>
          <w:tcPr>
            <w:tcW w:w="1911" w:type="dxa"/>
            <w:tcBorders>
              <w:top w:val="single" w:sz="4" w:space="0" w:color="auto"/>
              <w:left w:val="single" w:sz="4" w:space="0" w:color="auto"/>
              <w:bottom w:val="nil"/>
              <w:right w:val="single" w:sz="4" w:space="0" w:color="auto"/>
            </w:tcBorders>
          </w:tcPr>
          <w:p w14:paraId="31A81779"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CA_n2(2A)-n5A-n30A-n77A</w:t>
            </w:r>
          </w:p>
        </w:tc>
        <w:tc>
          <w:tcPr>
            <w:tcW w:w="2038" w:type="dxa"/>
            <w:tcBorders>
              <w:top w:val="single" w:sz="4" w:space="0" w:color="auto"/>
              <w:left w:val="single" w:sz="4" w:space="0" w:color="auto"/>
              <w:bottom w:val="nil"/>
              <w:right w:val="single" w:sz="4" w:space="0" w:color="auto"/>
            </w:tcBorders>
          </w:tcPr>
          <w:p w14:paraId="18994651"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n77</w:t>
            </w:r>
            <w:r w:rsidRPr="00EF4378">
              <w:rPr>
                <w:rFonts w:ascii="Arial" w:eastAsia="游明朝" w:hAnsi="Arial"/>
                <w:sz w:val="18"/>
                <w:vertAlign w:val="superscript"/>
                <w:lang w:eastAsia="zh-CN"/>
              </w:rPr>
              <w:t>5</w:t>
            </w:r>
          </w:p>
          <w:p w14:paraId="4B2B3E3C" w14:textId="77777777" w:rsidR="00EF4378" w:rsidRPr="00EF4378" w:rsidRDefault="00EF4378" w:rsidP="00EF4378">
            <w:pPr>
              <w:keepNext/>
              <w:keepLines/>
              <w:spacing w:after="0"/>
              <w:jc w:val="center"/>
              <w:rPr>
                <w:rFonts w:ascii="Arial" w:eastAsia="SimSun" w:hAnsi="Arial"/>
                <w:sz w:val="18"/>
                <w:szCs w:val="22"/>
                <w:lang w:val="en-US"/>
              </w:rPr>
            </w:pPr>
            <w:r w:rsidRPr="00EF4378">
              <w:rPr>
                <w:rFonts w:ascii="Arial" w:eastAsia="SimSun" w:hAnsi="Arial"/>
                <w:sz w:val="18"/>
                <w:szCs w:val="22"/>
                <w:lang w:val="en-US"/>
              </w:rPr>
              <w:t>CA_n2A-n5A</w:t>
            </w:r>
          </w:p>
          <w:p w14:paraId="54FF4F19" w14:textId="77777777" w:rsidR="00EF4378" w:rsidRPr="00EF4378" w:rsidRDefault="00EF4378" w:rsidP="00EF4378">
            <w:pPr>
              <w:keepNext/>
              <w:keepLines/>
              <w:spacing w:after="0"/>
              <w:jc w:val="center"/>
              <w:rPr>
                <w:rFonts w:ascii="Arial" w:eastAsia="SimSun" w:hAnsi="Arial"/>
                <w:sz w:val="18"/>
                <w:szCs w:val="22"/>
                <w:lang w:val="en-US"/>
              </w:rPr>
            </w:pPr>
            <w:r w:rsidRPr="00EF4378">
              <w:rPr>
                <w:rFonts w:ascii="Arial" w:eastAsia="SimSun" w:hAnsi="Arial"/>
                <w:sz w:val="18"/>
                <w:szCs w:val="22"/>
                <w:lang w:val="en-US"/>
              </w:rPr>
              <w:t>CA_n2A-n30A</w:t>
            </w:r>
          </w:p>
          <w:p w14:paraId="618A60F9" w14:textId="77777777" w:rsidR="00EF4378" w:rsidRPr="00EF4378" w:rsidRDefault="00EF4378" w:rsidP="00EF4378">
            <w:pPr>
              <w:keepNext/>
              <w:keepLines/>
              <w:spacing w:after="0"/>
              <w:jc w:val="center"/>
              <w:rPr>
                <w:rFonts w:ascii="Arial" w:eastAsia="SimSun" w:hAnsi="Arial"/>
                <w:sz w:val="18"/>
                <w:szCs w:val="22"/>
                <w:lang w:val="en-US"/>
              </w:rPr>
            </w:pPr>
            <w:r w:rsidRPr="00EF4378">
              <w:rPr>
                <w:rFonts w:ascii="Arial" w:eastAsia="SimSun" w:hAnsi="Arial"/>
                <w:sz w:val="18"/>
                <w:szCs w:val="22"/>
                <w:lang w:val="en-US"/>
              </w:rPr>
              <w:t>CA_n2A-n77A</w:t>
            </w:r>
            <w:r w:rsidRPr="00EF4378">
              <w:rPr>
                <w:rFonts w:ascii="Arial" w:eastAsia="游明朝" w:hAnsi="Arial"/>
                <w:sz w:val="18"/>
                <w:vertAlign w:val="superscript"/>
                <w:lang w:eastAsia="zh-CN"/>
              </w:rPr>
              <w:t>5</w:t>
            </w:r>
          </w:p>
          <w:p w14:paraId="14B72A12" w14:textId="77777777" w:rsidR="00EF4378" w:rsidRPr="00EF4378" w:rsidRDefault="00EF4378" w:rsidP="00EF4378">
            <w:pPr>
              <w:keepNext/>
              <w:keepLines/>
              <w:spacing w:after="0"/>
              <w:jc w:val="center"/>
              <w:rPr>
                <w:rFonts w:ascii="Arial" w:eastAsia="SimSun" w:hAnsi="Arial"/>
                <w:sz w:val="18"/>
                <w:szCs w:val="22"/>
                <w:lang w:val="en-US"/>
              </w:rPr>
            </w:pPr>
            <w:r w:rsidRPr="00EF4378">
              <w:rPr>
                <w:rFonts w:ascii="Arial" w:eastAsia="SimSun" w:hAnsi="Arial"/>
                <w:sz w:val="18"/>
                <w:szCs w:val="22"/>
                <w:lang w:val="en-US"/>
              </w:rPr>
              <w:t>CA_n5A-n30A</w:t>
            </w:r>
          </w:p>
          <w:p w14:paraId="51D5A072" w14:textId="77777777" w:rsidR="00EF4378" w:rsidRPr="00EF4378" w:rsidRDefault="00EF4378" w:rsidP="00EF4378">
            <w:pPr>
              <w:keepNext/>
              <w:keepLines/>
              <w:spacing w:after="0"/>
              <w:jc w:val="center"/>
              <w:rPr>
                <w:rFonts w:ascii="Arial" w:eastAsia="SimSun" w:hAnsi="Arial"/>
                <w:sz w:val="18"/>
                <w:szCs w:val="22"/>
                <w:lang w:val="en-US"/>
              </w:rPr>
            </w:pPr>
            <w:r w:rsidRPr="00EF4378">
              <w:rPr>
                <w:rFonts w:ascii="Arial" w:eastAsia="SimSun" w:hAnsi="Arial"/>
                <w:sz w:val="18"/>
                <w:szCs w:val="22"/>
                <w:lang w:val="en-US"/>
              </w:rPr>
              <w:t>CA_n5A-n77A</w:t>
            </w:r>
            <w:r w:rsidRPr="00EF4378">
              <w:rPr>
                <w:rFonts w:ascii="Arial" w:eastAsia="游明朝" w:hAnsi="Arial"/>
                <w:sz w:val="18"/>
                <w:vertAlign w:val="superscript"/>
                <w:lang w:eastAsia="zh-CN"/>
              </w:rPr>
              <w:t>5</w:t>
            </w:r>
          </w:p>
          <w:p w14:paraId="0B792031"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szCs w:val="22"/>
                <w:lang w:val="en-US"/>
              </w:rPr>
              <w:t>CA_n30A-n77A</w:t>
            </w:r>
            <w:r w:rsidRPr="00EF4378">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0D4A50F"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8CCFF3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2B671DB2" w14:textId="77777777" w:rsidR="00EF4378" w:rsidRPr="00EF4378" w:rsidRDefault="00EF4378" w:rsidP="00EF4378">
            <w:pPr>
              <w:keepNext/>
              <w:keepLines/>
              <w:spacing w:after="0"/>
              <w:jc w:val="center"/>
              <w:rPr>
                <w:rFonts w:ascii="Arial" w:eastAsia="SimSun" w:hAnsi="Arial"/>
                <w:sz w:val="18"/>
                <w:szCs w:val="22"/>
                <w:lang w:val="en-US" w:eastAsia="zh-CN"/>
              </w:rPr>
            </w:pPr>
            <w:r w:rsidRPr="00EF4378">
              <w:rPr>
                <w:rFonts w:ascii="Arial" w:eastAsia="SimSun" w:hAnsi="Arial"/>
                <w:sz w:val="18"/>
                <w:szCs w:val="22"/>
                <w:lang w:val="en-US" w:eastAsia="zh-CN"/>
              </w:rPr>
              <w:t>0</w:t>
            </w:r>
          </w:p>
        </w:tc>
      </w:tr>
      <w:tr w:rsidR="00EF4378" w:rsidRPr="00EF4378" w14:paraId="1BB4B2D5" w14:textId="77777777" w:rsidTr="00092346">
        <w:trPr>
          <w:trHeight w:val="29"/>
        </w:trPr>
        <w:tc>
          <w:tcPr>
            <w:tcW w:w="1911" w:type="dxa"/>
            <w:tcBorders>
              <w:top w:val="nil"/>
              <w:left w:val="single" w:sz="4" w:space="0" w:color="auto"/>
              <w:bottom w:val="nil"/>
              <w:right w:val="single" w:sz="4" w:space="0" w:color="auto"/>
            </w:tcBorders>
          </w:tcPr>
          <w:p w14:paraId="2D17E10A" w14:textId="77777777" w:rsidR="00EF4378" w:rsidRPr="00EF4378" w:rsidRDefault="00EF4378" w:rsidP="00EF4378">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0820F881" w14:textId="77777777" w:rsidR="00EF4378" w:rsidRPr="00EF4378" w:rsidRDefault="00EF4378" w:rsidP="00EF4378">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3EA255B"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8A8129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2DEE2EE" w14:textId="77777777" w:rsidR="00EF4378" w:rsidRPr="00EF4378" w:rsidRDefault="00EF4378" w:rsidP="00EF4378">
            <w:pPr>
              <w:keepNext/>
              <w:keepLines/>
              <w:spacing w:after="0"/>
              <w:jc w:val="center"/>
              <w:rPr>
                <w:rFonts w:ascii="Arial" w:eastAsia="SimSun" w:hAnsi="Arial"/>
                <w:sz w:val="18"/>
                <w:szCs w:val="22"/>
                <w:lang w:val="en-US" w:eastAsia="zh-CN"/>
              </w:rPr>
            </w:pPr>
          </w:p>
        </w:tc>
      </w:tr>
      <w:tr w:rsidR="00EF4378" w:rsidRPr="00EF4378" w14:paraId="7A980849" w14:textId="77777777" w:rsidTr="00092346">
        <w:trPr>
          <w:trHeight w:val="29"/>
        </w:trPr>
        <w:tc>
          <w:tcPr>
            <w:tcW w:w="1911" w:type="dxa"/>
            <w:tcBorders>
              <w:top w:val="nil"/>
              <w:left w:val="single" w:sz="4" w:space="0" w:color="auto"/>
              <w:bottom w:val="nil"/>
              <w:right w:val="single" w:sz="4" w:space="0" w:color="auto"/>
            </w:tcBorders>
          </w:tcPr>
          <w:p w14:paraId="7E3D5E35" w14:textId="77777777" w:rsidR="00EF4378" w:rsidRPr="00EF4378" w:rsidRDefault="00EF4378" w:rsidP="00EF4378">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13540660" w14:textId="77777777" w:rsidR="00EF4378" w:rsidRPr="00EF4378" w:rsidRDefault="00EF4378" w:rsidP="00EF4378">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98552BD"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AC3E98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8E3148C" w14:textId="77777777" w:rsidR="00EF4378" w:rsidRPr="00EF4378" w:rsidRDefault="00EF4378" w:rsidP="00EF4378">
            <w:pPr>
              <w:keepNext/>
              <w:keepLines/>
              <w:spacing w:after="0"/>
              <w:jc w:val="center"/>
              <w:rPr>
                <w:rFonts w:ascii="Arial" w:eastAsia="SimSun" w:hAnsi="Arial"/>
                <w:sz w:val="18"/>
                <w:szCs w:val="22"/>
                <w:lang w:val="en-US" w:eastAsia="zh-CN"/>
              </w:rPr>
            </w:pPr>
          </w:p>
        </w:tc>
      </w:tr>
      <w:tr w:rsidR="00EF4378" w:rsidRPr="00EF4378" w14:paraId="4A2E0AEC" w14:textId="77777777" w:rsidTr="00092346">
        <w:trPr>
          <w:trHeight w:val="29"/>
        </w:trPr>
        <w:tc>
          <w:tcPr>
            <w:tcW w:w="1911" w:type="dxa"/>
            <w:tcBorders>
              <w:top w:val="nil"/>
              <w:left w:val="single" w:sz="4" w:space="0" w:color="auto"/>
              <w:bottom w:val="single" w:sz="4" w:space="0" w:color="auto"/>
              <w:right w:val="single" w:sz="4" w:space="0" w:color="auto"/>
            </w:tcBorders>
          </w:tcPr>
          <w:p w14:paraId="3582D906" w14:textId="77777777" w:rsidR="00EF4378" w:rsidRPr="00EF4378" w:rsidRDefault="00EF4378" w:rsidP="00EF4378">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77CC826F" w14:textId="77777777" w:rsidR="00EF4378" w:rsidRPr="00EF4378" w:rsidRDefault="00EF4378" w:rsidP="00EF4378">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BB4D28F"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2FEAA1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CF1A3A" w14:textId="77777777" w:rsidR="00EF4378" w:rsidRPr="00EF4378" w:rsidRDefault="00EF4378" w:rsidP="00EF4378">
            <w:pPr>
              <w:keepNext/>
              <w:keepLines/>
              <w:spacing w:after="0"/>
              <w:jc w:val="center"/>
              <w:rPr>
                <w:rFonts w:ascii="Arial" w:eastAsia="SimSun" w:hAnsi="Arial"/>
                <w:sz w:val="18"/>
                <w:szCs w:val="22"/>
                <w:lang w:val="en-US" w:eastAsia="zh-CN"/>
              </w:rPr>
            </w:pPr>
          </w:p>
        </w:tc>
      </w:tr>
      <w:tr w:rsidR="00EF4378" w:rsidRPr="00EF4378" w14:paraId="451C929F" w14:textId="77777777" w:rsidTr="00092346">
        <w:trPr>
          <w:trHeight w:val="29"/>
        </w:trPr>
        <w:tc>
          <w:tcPr>
            <w:tcW w:w="1911" w:type="dxa"/>
            <w:tcBorders>
              <w:top w:val="single" w:sz="4" w:space="0" w:color="auto"/>
              <w:left w:val="single" w:sz="4" w:space="0" w:color="auto"/>
              <w:bottom w:val="nil"/>
              <w:right w:val="single" w:sz="4" w:space="0" w:color="auto"/>
            </w:tcBorders>
          </w:tcPr>
          <w:p w14:paraId="6365D021"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val="en-US"/>
              </w:rPr>
              <w:t>CA_n2(2A)-n5A-n30A-n77(2A)</w:t>
            </w:r>
          </w:p>
        </w:tc>
        <w:tc>
          <w:tcPr>
            <w:tcW w:w="2038" w:type="dxa"/>
            <w:tcBorders>
              <w:top w:val="single" w:sz="4" w:space="0" w:color="auto"/>
              <w:left w:val="single" w:sz="4" w:space="0" w:color="auto"/>
              <w:bottom w:val="nil"/>
              <w:right w:val="single" w:sz="4" w:space="0" w:color="auto"/>
            </w:tcBorders>
          </w:tcPr>
          <w:p w14:paraId="53EE7E5E"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n77</w:t>
            </w:r>
            <w:r w:rsidRPr="00EF4378">
              <w:rPr>
                <w:rFonts w:ascii="Arial" w:eastAsia="游明朝" w:hAnsi="Arial"/>
                <w:sz w:val="18"/>
                <w:vertAlign w:val="superscript"/>
                <w:lang w:eastAsia="zh-CN"/>
              </w:rPr>
              <w:t>5</w:t>
            </w:r>
          </w:p>
          <w:p w14:paraId="7F72CA11"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CA_n2A-n5A</w:t>
            </w:r>
          </w:p>
          <w:p w14:paraId="71BED9E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CA_n2A-n30A</w:t>
            </w:r>
          </w:p>
          <w:p w14:paraId="41BB145E"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CA_n2A-n77A</w:t>
            </w:r>
            <w:r w:rsidRPr="00EF4378">
              <w:rPr>
                <w:rFonts w:ascii="Arial" w:eastAsia="游明朝" w:hAnsi="Arial"/>
                <w:sz w:val="18"/>
                <w:vertAlign w:val="superscript"/>
                <w:lang w:eastAsia="zh-CN"/>
              </w:rPr>
              <w:t>5</w:t>
            </w:r>
          </w:p>
          <w:p w14:paraId="410927B3"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CA_n5A-n30A</w:t>
            </w:r>
          </w:p>
          <w:p w14:paraId="1744D7CB"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CA_n5A-n77A</w:t>
            </w:r>
            <w:r w:rsidRPr="00EF4378">
              <w:rPr>
                <w:rFonts w:ascii="Arial" w:eastAsia="游明朝" w:hAnsi="Arial"/>
                <w:sz w:val="18"/>
                <w:vertAlign w:val="superscript"/>
                <w:lang w:eastAsia="zh-CN"/>
              </w:rPr>
              <w:t>5</w:t>
            </w:r>
          </w:p>
          <w:p w14:paraId="47175173"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val="en-US"/>
              </w:rPr>
              <w:t>CA_n30A-n77A</w:t>
            </w:r>
            <w:r w:rsidRPr="00EF4378">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49C8649"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3D892B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06820593" w14:textId="77777777" w:rsidR="00EF4378" w:rsidRPr="00EF4378" w:rsidRDefault="00EF4378" w:rsidP="00EF4378">
            <w:pPr>
              <w:keepNext/>
              <w:keepLines/>
              <w:spacing w:after="0"/>
              <w:jc w:val="center"/>
              <w:rPr>
                <w:rFonts w:ascii="Arial" w:eastAsia="SimSun" w:hAnsi="Arial"/>
                <w:sz w:val="18"/>
                <w:szCs w:val="22"/>
                <w:lang w:val="en-US" w:eastAsia="zh-CN"/>
              </w:rPr>
            </w:pPr>
            <w:r w:rsidRPr="00EF4378">
              <w:rPr>
                <w:rFonts w:ascii="Arial" w:eastAsia="SimSun" w:hAnsi="Arial"/>
                <w:sz w:val="18"/>
                <w:szCs w:val="22"/>
                <w:lang w:val="en-US" w:eastAsia="zh-CN"/>
              </w:rPr>
              <w:t>0</w:t>
            </w:r>
          </w:p>
        </w:tc>
      </w:tr>
      <w:tr w:rsidR="00EF4378" w:rsidRPr="00EF4378" w14:paraId="5DC61F10" w14:textId="77777777" w:rsidTr="00092346">
        <w:trPr>
          <w:trHeight w:val="29"/>
        </w:trPr>
        <w:tc>
          <w:tcPr>
            <w:tcW w:w="1911" w:type="dxa"/>
            <w:tcBorders>
              <w:top w:val="nil"/>
              <w:left w:val="single" w:sz="4" w:space="0" w:color="auto"/>
              <w:bottom w:val="nil"/>
              <w:right w:val="single" w:sz="4" w:space="0" w:color="auto"/>
            </w:tcBorders>
          </w:tcPr>
          <w:p w14:paraId="7431BCC5"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323B7B2"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C4AF151"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2189F7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5AA9FEC" w14:textId="77777777" w:rsidR="00EF4378" w:rsidRPr="00EF4378" w:rsidRDefault="00EF4378" w:rsidP="00EF4378">
            <w:pPr>
              <w:keepNext/>
              <w:keepLines/>
              <w:spacing w:after="0"/>
              <w:jc w:val="center"/>
              <w:rPr>
                <w:rFonts w:ascii="Arial" w:eastAsia="SimSun" w:hAnsi="Arial"/>
                <w:sz w:val="18"/>
                <w:szCs w:val="22"/>
                <w:lang w:val="en-US" w:eastAsia="zh-CN"/>
              </w:rPr>
            </w:pPr>
          </w:p>
        </w:tc>
      </w:tr>
      <w:tr w:rsidR="00EF4378" w:rsidRPr="00EF4378" w14:paraId="26987BD3" w14:textId="77777777" w:rsidTr="00092346">
        <w:trPr>
          <w:trHeight w:val="29"/>
        </w:trPr>
        <w:tc>
          <w:tcPr>
            <w:tcW w:w="1911" w:type="dxa"/>
            <w:tcBorders>
              <w:top w:val="nil"/>
              <w:left w:val="single" w:sz="4" w:space="0" w:color="auto"/>
              <w:bottom w:val="nil"/>
              <w:right w:val="single" w:sz="4" w:space="0" w:color="auto"/>
            </w:tcBorders>
          </w:tcPr>
          <w:p w14:paraId="14A28C18"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AE5420C"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8238B39"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6A0BA6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F1C2A87" w14:textId="77777777" w:rsidR="00EF4378" w:rsidRPr="00EF4378" w:rsidRDefault="00EF4378" w:rsidP="00EF4378">
            <w:pPr>
              <w:keepNext/>
              <w:keepLines/>
              <w:spacing w:after="0"/>
              <w:jc w:val="center"/>
              <w:rPr>
                <w:rFonts w:ascii="Arial" w:eastAsia="SimSun" w:hAnsi="Arial"/>
                <w:sz w:val="18"/>
                <w:szCs w:val="22"/>
                <w:lang w:val="en-US" w:eastAsia="zh-CN"/>
              </w:rPr>
            </w:pPr>
          </w:p>
        </w:tc>
      </w:tr>
      <w:tr w:rsidR="00EF4378" w:rsidRPr="00EF4378" w14:paraId="79AB3076" w14:textId="77777777" w:rsidTr="00092346">
        <w:trPr>
          <w:trHeight w:val="29"/>
        </w:trPr>
        <w:tc>
          <w:tcPr>
            <w:tcW w:w="1911" w:type="dxa"/>
            <w:tcBorders>
              <w:top w:val="nil"/>
              <w:left w:val="single" w:sz="4" w:space="0" w:color="auto"/>
              <w:bottom w:val="single" w:sz="4" w:space="0" w:color="auto"/>
              <w:right w:val="single" w:sz="4" w:space="0" w:color="auto"/>
            </w:tcBorders>
          </w:tcPr>
          <w:p w14:paraId="42D30E04"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5CD8A6B"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943F1FB"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EA6EC1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54BD351B" w14:textId="77777777" w:rsidR="00EF4378" w:rsidRPr="00EF4378" w:rsidRDefault="00EF4378" w:rsidP="00EF4378">
            <w:pPr>
              <w:keepNext/>
              <w:keepLines/>
              <w:spacing w:after="0"/>
              <w:jc w:val="center"/>
              <w:rPr>
                <w:rFonts w:ascii="Arial" w:eastAsia="SimSun" w:hAnsi="Arial"/>
                <w:sz w:val="18"/>
                <w:szCs w:val="22"/>
                <w:lang w:val="en-US" w:eastAsia="zh-CN"/>
              </w:rPr>
            </w:pPr>
          </w:p>
        </w:tc>
      </w:tr>
      <w:tr w:rsidR="00EF4378" w:rsidRPr="00EF4378" w14:paraId="1C6A4603" w14:textId="77777777" w:rsidTr="00092346">
        <w:trPr>
          <w:trHeight w:val="29"/>
        </w:trPr>
        <w:tc>
          <w:tcPr>
            <w:tcW w:w="1911" w:type="dxa"/>
            <w:tcBorders>
              <w:top w:val="single" w:sz="4" w:space="0" w:color="auto"/>
              <w:left w:val="single" w:sz="4" w:space="0" w:color="auto"/>
              <w:bottom w:val="nil"/>
              <w:right w:val="single" w:sz="4" w:space="0" w:color="auto"/>
            </w:tcBorders>
          </w:tcPr>
          <w:p w14:paraId="376F0F0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w:t>
            </w:r>
            <w:r w:rsidRPr="00EF4378">
              <w:rPr>
                <w:rFonts w:ascii="Arial" w:eastAsia="SimSun" w:hAnsi="Arial"/>
                <w:sz w:val="18"/>
                <w:lang w:val="en-US" w:eastAsia="zh-CN"/>
              </w:rPr>
              <w:t>2</w:t>
            </w:r>
            <w:r w:rsidRPr="00EF4378">
              <w:rPr>
                <w:rFonts w:ascii="Arial" w:eastAsia="SimSun" w:hAnsi="Arial"/>
                <w:sz w:val="18"/>
                <w:lang w:eastAsia="zh-CN"/>
              </w:rPr>
              <w:t>A-n</w:t>
            </w:r>
            <w:r w:rsidRPr="00EF4378">
              <w:rPr>
                <w:rFonts w:ascii="Arial" w:eastAsia="SimSun" w:hAnsi="Arial"/>
                <w:sz w:val="18"/>
                <w:lang w:val="en-US" w:eastAsia="zh-CN"/>
              </w:rPr>
              <w:t>5</w:t>
            </w:r>
            <w:r w:rsidRPr="00EF4378">
              <w:rPr>
                <w:rFonts w:ascii="Arial" w:eastAsia="SimSun" w:hAnsi="Arial"/>
                <w:sz w:val="18"/>
                <w:lang w:eastAsia="zh-CN"/>
              </w:rPr>
              <w:t>A-n</w:t>
            </w:r>
            <w:r w:rsidRPr="00EF4378">
              <w:rPr>
                <w:rFonts w:ascii="Arial" w:eastAsia="SimSun" w:hAnsi="Arial"/>
                <w:sz w:val="18"/>
                <w:lang w:val="en-US" w:eastAsia="zh-CN"/>
              </w:rPr>
              <w:t>30</w:t>
            </w:r>
            <w:r w:rsidRPr="00EF4378">
              <w:rPr>
                <w:rFonts w:ascii="Arial" w:eastAsia="SimSun" w:hAnsi="Arial"/>
                <w:sz w:val="18"/>
                <w:lang w:eastAsia="zh-CN"/>
              </w:rPr>
              <w:t>A-n77</w:t>
            </w:r>
            <w:r w:rsidRPr="00EF4378">
              <w:rPr>
                <w:rFonts w:ascii="Arial" w:eastAsia="SimSun" w:hAnsi="Arial"/>
                <w:sz w:val="18"/>
                <w:lang w:val="en-US" w:eastAsia="zh-CN"/>
              </w:rPr>
              <w:t>(2</w:t>
            </w:r>
            <w:r w:rsidRPr="00EF4378">
              <w:rPr>
                <w:rFonts w:ascii="Arial" w:eastAsia="SimSun" w:hAnsi="Arial"/>
                <w:sz w:val="18"/>
                <w:lang w:eastAsia="zh-CN"/>
              </w:rPr>
              <w:t>A</w:t>
            </w:r>
            <w:r w:rsidRPr="00EF4378">
              <w:rPr>
                <w:rFonts w:ascii="Arial" w:eastAsia="SimSun"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3AA0A2F6"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n77</w:t>
            </w:r>
            <w:r w:rsidRPr="00EF4378">
              <w:rPr>
                <w:rFonts w:ascii="Arial" w:eastAsia="SimSun" w:hAnsi="Arial"/>
                <w:sz w:val="18"/>
                <w:vertAlign w:val="superscript"/>
                <w:lang w:eastAsia="zh-CN"/>
              </w:rPr>
              <w:t>5</w:t>
            </w:r>
          </w:p>
          <w:p w14:paraId="3F989747"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CA_n2A-n5A</w:t>
            </w:r>
          </w:p>
          <w:p w14:paraId="5BF04573"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CA_n2A-n30A</w:t>
            </w:r>
          </w:p>
          <w:p w14:paraId="2BA531A2"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CA_n2A-n77A</w:t>
            </w:r>
            <w:r w:rsidRPr="00EF4378">
              <w:rPr>
                <w:rFonts w:ascii="Arial" w:eastAsia="SimSun" w:hAnsi="Arial"/>
                <w:sz w:val="18"/>
                <w:vertAlign w:val="superscript"/>
                <w:lang w:eastAsia="zh-CN"/>
              </w:rPr>
              <w:t>5</w:t>
            </w:r>
          </w:p>
          <w:p w14:paraId="7B6DDA0E"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CA_n5A-n30A</w:t>
            </w:r>
          </w:p>
          <w:p w14:paraId="405352DB"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CA_n5A-n77A</w:t>
            </w:r>
            <w:r w:rsidRPr="00EF4378">
              <w:rPr>
                <w:rFonts w:ascii="Arial" w:eastAsia="SimSun" w:hAnsi="Arial"/>
                <w:sz w:val="18"/>
                <w:vertAlign w:val="superscript"/>
                <w:lang w:eastAsia="zh-CN"/>
              </w:rPr>
              <w:t>5</w:t>
            </w:r>
          </w:p>
          <w:p w14:paraId="579E7A7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CA_n30A-n77A</w:t>
            </w:r>
            <w:r w:rsidRPr="00EF4378">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5CE12EE"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DB92885"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354847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046C350B" w14:textId="77777777" w:rsidTr="00092346">
        <w:trPr>
          <w:trHeight w:val="29"/>
        </w:trPr>
        <w:tc>
          <w:tcPr>
            <w:tcW w:w="1911" w:type="dxa"/>
            <w:tcBorders>
              <w:top w:val="nil"/>
              <w:left w:val="single" w:sz="4" w:space="0" w:color="auto"/>
              <w:bottom w:val="nil"/>
              <w:right w:val="single" w:sz="4" w:space="0" w:color="auto"/>
            </w:tcBorders>
          </w:tcPr>
          <w:p w14:paraId="340C9BD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2C323C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415F1D"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DEACE1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3F18AF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72625E6" w14:textId="77777777" w:rsidTr="00092346">
        <w:trPr>
          <w:trHeight w:val="29"/>
        </w:trPr>
        <w:tc>
          <w:tcPr>
            <w:tcW w:w="1911" w:type="dxa"/>
            <w:tcBorders>
              <w:top w:val="nil"/>
              <w:left w:val="single" w:sz="4" w:space="0" w:color="auto"/>
              <w:bottom w:val="nil"/>
              <w:right w:val="single" w:sz="4" w:space="0" w:color="auto"/>
            </w:tcBorders>
          </w:tcPr>
          <w:p w14:paraId="463B934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68DF20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8B7560"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722B494"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97636E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DE2B346" w14:textId="77777777" w:rsidTr="00092346">
        <w:trPr>
          <w:trHeight w:val="29"/>
        </w:trPr>
        <w:tc>
          <w:tcPr>
            <w:tcW w:w="1911" w:type="dxa"/>
            <w:tcBorders>
              <w:top w:val="nil"/>
              <w:left w:val="single" w:sz="4" w:space="0" w:color="auto"/>
              <w:bottom w:val="single" w:sz="4" w:space="0" w:color="auto"/>
              <w:right w:val="single" w:sz="4" w:space="0" w:color="auto"/>
            </w:tcBorders>
          </w:tcPr>
          <w:p w14:paraId="7D88AF6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FBF2F1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7E18E9"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48E8C3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7BA6178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AFF1343" w14:textId="77777777" w:rsidTr="00092346">
        <w:trPr>
          <w:trHeight w:val="29"/>
        </w:trPr>
        <w:tc>
          <w:tcPr>
            <w:tcW w:w="1911" w:type="dxa"/>
            <w:tcBorders>
              <w:top w:val="single" w:sz="4" w:space="0" w:color="auto"/>
              <w:left w:val="single" w:sz="4" w:space="0" w:color="auto"/>
              <w:bottom w:val="nil"/>
              <w:right w:val="single" w:sz="4" w:space="0" w:color="auto"/>
            </w:tcBorders>
          </w:tcPr>
          <w:p w14:paraId="6D0454A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CA_n2A-n5A-n48A-n66A</w:t>
            </w:r>
          </w:p>
        </w:tc>
        <w:tc>
          <w:tcPr>
            <w:tcW w:w="2038" w:type="dxa"/>
            <w:tcBorders>
              <w:top w:val="single" w:sz="4" w:space="0" w:color="auto"/>
              <w:left w:val="single" w:sz="4" w:space="0" w:color="auto"/>
              <w:bottom w:val="nil"/>
              <w:right w:val="single" w:sz="4" w:space="0" w:color="auto"/>
            </w:tcBorders>
          </w:tcPr>
          <w:p w14:paraId="5A315F4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3321903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9A5A0B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2142C9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37C10A09" w14:textId="77777777" w:rsidTr="00092346">
        <w:trPr>
          <w:trHeight w:val="29"/>
        </w:trPr>
        <w:tc>
          <w:tcPr>
            <w:tcW w:w="1911" w:type="dxa"/>
            <w:tcBorders>
              <w:top w:val="nil"/>
              <w:left w:val="single" w:sz="4" w:space="0" w:color="auto"/>
              <w:bottom w:val="nil"/>
              <w:right w:val="single" w:sz="4" w:space="0" w:color="auto"/>
            </w:tcBorders>
          </w:tcPr>
          <w:p w14:paraId="5692E7F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CD943C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0ABFE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56FDB4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F3B0F2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89D0DD6" w14:textId="77777777" w:rsidTr="00092346">
        <w:trPr>
          <w:trHeight w:val="29"/>
        </w:trPr>
        <w:tc>
          <w:tcPr>
            <w:tcW w:w="1911" w:type="dxa"/>
            <w:tcBorders>
              <w:top w:val="nil"/>
              <w:left w:val="single" w:sz="4" w:space="0" w:color="auto"/>
              <w:bottom w:val="nil"/>
              <w:right w:val="single" w:sz="4" w:space="0" w:color="auto"/>
            </w:tcBorders>
          </w:tcPr>
          <w:p w14:paraId="03AABDF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8462CC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31BBA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9F8767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2BE6998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5B56D3B" w14:textId="77777777" w:rsidTr="00092346">
        <w:trPr>
          <w:trHeight w:val="29"/>
        </w:trPr>
        <w:tc>
          <w:tcPr>
            <w:tcW w:w="1911" w:type="dxa"/>
            <w:tcBorders>
              <w:top w:val="nil"/>
              <w:left w:val="single" w:sz="4" w:space="0" w:color="auto"/>
              <w:bottom w:val="nil"/>
              <w:right w:val="single" w:sz="4" w:space="0" w:color="auto"/>
            </w:tcBorders>
          </w:tcPr>
          <w:p w14:paraId="4C28A84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ECB937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E50B8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7F7347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41A3D88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901A506" w14:textId="77777777" w:rsidTr="00092346">
        <w:trPr>
          <w:trHeight w:val="29"/>
        </w:trPr>
        <w:tc>
          <w:tcPr>
            <w:tcW w:w="1911" w:type="dxa"/>
            <w:tcBorders>
              <w:top w:val="nil"/>
              <w:left w:val="single" w:sz="4" w:space="0" w:color="auto"/>
              <w:bottom w:val="nil"/>
              <w:right w:val="single" w:sz="4" w:space="0" w:color="auto"/>
            </w:tcBorders>
          </w:tcPr>
          <w:p w14:paraId="5C2C5C4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CDC1211"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CA_n2A-n5A</w:t>
            </w:r>
          </w:p>
          <w:p w14:paraId="11ADD199"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CA_n2A-n48A</w:t>
            </w:r>
          </w:p>
          <w:p w14:paraId="544E8FA1"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CA_n2A-n66A</w:t>
            </w:r>
          </w:p>
          <w:p w14:paraId="64E90467"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CA_n5A-n48A</w:t>
            </w:r>
          </w:p>
          <w:p w14:paraId="5A5AD95B"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CA_n5A-n66A</w:t>
            </w:r>
          </w:p>
          <w:p w14:paraId="6A514E2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4C2FFCB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7FDF9E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569DAF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w:t>
            </w:r>
          </w:p>
        </w:tc>
      </w:tr>
      <w:tr w:rsidR="00EF4378" w:rsidRPr="00EF4378" w14:paraId="0E902225" w14:textId="77777777" w:rsidTr="00092346">
        <w:trPr>
          <w:trHeight w:val="29"/>
        </w:trPr>
        <w:tc>
          <w:tcPr>
            <w:tcW w:w="1911" w:type="dxa"/>
            <w:tcBorders>
              <w:top w:val="nil"/>
              <w:left w:val="single" w:sz="4" w:space="0" w:color="auto"/>
              <w:bottom w:val="nil"/>
              <w:right w:val="single" w:sz="4" w:space="0" w:color="auto"/>
            </w:tcBorders>
          </w:tcPr>
          <w:p w14:paraId="6F249D9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ABF5FF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AD2193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91D540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752E5C1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4824271" w14:textId="77777777" w:rsidTr="00092346">
        <w:trPr>
          <w:trHeight w:val="29"/>
        </w:trPr>
        <w:tc>
          <w:tcPr>
            <w:tcW w:w="1911" w:type="dxa"/>
            <w:tcBorders>
              <w:top w:val="nil"/>
              <w:left w:val="single" w:sz="4" w:space="0" w:color="auto"/>
              <w:bottom w:val="nil"/>
              <w:right w:val="single" w:sz="4" w:space="0" w:color="auto"/>
            </w:tcBorders>
          </w:tcPr>
          <w:p w14:paraId="4A7AB10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FE6D76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5E24D2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5B7B17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3320985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7147679" w14:textId="77777777" w:rsidTr="00092346">
        <w:trPr>
          <w:trHeight w:val="29"/>
        </w:trPr>
        <w:tc>
          <w:tcPr>
            <w:tcW w:w="1911" w:type="dxa"/>
            <w:tcBorders>
              <w:top w:val="nil"/>
              <w:left w:val="single" w:sz="4" w:space="0" w:color="auto"/>
              <w:bottom w:val="nil"/>
              <w:right w:val="single" w:sz="4" w:space="0" w:color="auto"/>
            </w:tcBorders>
          </w:tcPr>
          <w:p w14:paraId="143B98E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D66BEE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9B7431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696B88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F31083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BE1A000" w14:textId="77777777" w:rsidTr="00092346">
        <w:trPr>
          <w:trHeight w:val="29"/>
        </w:trPr>
        <w:tc>
          <w:tcPr>
            <w:tcW w:w="1911" w:type="dxa"/>
            <w:tcBorders>
              <w:top w:val="single" w:sz="4" w:space="0" w:color="auto"/>
              <w:left w:val="single" w:sz="4" w:space="0" w:color="auto"/>
              <w:bottom w:val="nil"/>
              <w:right w:val="single" w:sz="4" w:space="0" w:color="auto"/>
            </w:tcBorders>
          </w:tcPr>
          <w:p w14:paraId="6711FA0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CA_n2A-n5A-n48B-n66A</w:t>
            </w:r>
          </w:p>
        </w:tc>
        <w:tc>
          <w:tcPr>
            <w:tcW w:w="2038" w:type="dxa"/>
            <w:tcBorders>
              <w:top w:val="single" w:sz="4" w:space="0" w:color="auto"/>
              <w:left w:val="single" w:sz="4" w:space="0" w:color="auto"/>
              <w:bottom w:val="nil"/>
              <w:right w:val="single" w:sz="4" w:space="0" w:color="auto"/>
            </w:tcBorders>
          </w:tcPr>
          <w:p w14:paraId="37B1413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2620E6E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746FDA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97E431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6767BB3B" w14:textId="77777777" w:rsidTr="00092346">
        <w:trPr>
          <w:trHeight w:val="29"/>
        </w:trPr>
        <w:tc>
          <w:tcPr>
            <w:tcW w:w="1911" w:type="dxa"/>
            <w:tcBorders>
              <w:top w:val="nil"/>
              <w:left w:val="single" w:sz="4" w:space="0" w:color="auto"/>
              <w:bottom w:val="nil"/>
              <w:right w:val="single" w:sz="4" w:space="0" w:color="auto"/>
            </w:tcBorders>
          </w:tcPr>
          <w:p w14:paraId="79C4127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206343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0E87C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F7C077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436DA7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487FEE5" w14:textId="77777777" w:rsidTr="00092346">
        <w:trPr>
          <w:trHeight w:val="29"/>
        </w:trPr>
        <w:tc>
          <w:tcPr>
            <w:tcW w:w="1911" w:type="dxa"/>
            <w:tcBorders>
              <w:top w:val="nil"/>
              <w:left w:val="single" w:sz="4" w:space="0" w:color="auto"/>
              <w:bottom w:val="nil"/>
              <w:right w:val="single" w:sz="4" w:space="0" w:color="auto"/>
            </w:tcBorders>
          </w:tcPr>
          <w:p w14:paraId="1186A28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515AB3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567A8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FA8732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CA_n48B_BCS2</w:t>
            </w:r>
          </w:p>
        </w:tc>
        <w:tc>
          <w:tcPr>
            <w:tcW w:w="1785" w:type="dxa"/>
            <w:tcBorders>
              <w:top w:val="nil"/>
              <w:left w:val="single" w:sz="4" w:space="0" w:color="auto"/>
              <w:bottom w:val="nil"/>
              <w:right w:val="single" w:sz="4" w:space="0" w:color="auto"/>
            </w:tcBorders>
          </w:tcPr>
          <w:p w14:paraId="1C556EC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C8888FF" w14:textId="77777777" w:rsidTr="00092346">
        <w:trPr>
          <w:trHeight w:val="29"/>
        </w:trPr>
        <w:tc>
          <w:tcPr>
            <w:tcW w:w="1911" w:type="dxa"/>
            <w:tcBorders>
              <w:top w:val="nil"/>
              <w:left w:val="single" w:sz="4" w:space="0" w:color="auto"/>
              <w:bottom w:val="nil"/>
              <w:right w:val="single" w:sz="4" w:space="0" w:color="auto"/>
            </w:tcBorders>
          </w:tcPr>
          <w:p w14:paraId="404A63E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0E8083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8FD14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85CDD4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6DA1A01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C554F5B" w14:textId="77777777" w:rsidTr="00092346">
        <w:trPr>
          <w:trHeight w:val="29"/>
        </w:trPr>
        <w:tc>
          <w:tcPr>
            <w:tcW w:w="1911" w:type="dxa"/>
            <w:tcBorders>
              <w:top w:val="nil"/>
              <w:left w:val="single" w:sz="4" w:space="0" w:color="auto"/>
              <w:bottom w:val="nil"/>
              <w:right w:val="single" w:sz="4" w:space="0" w:color="auto"/>
            </w:tcBorders>
          </w:tcPr>
          <w:p w14:paraId="4CFC804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DD1A49F"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sz w:val="18"/>
                <w:lang w:eastAsia="zh-CN"/>
              </w:rPr>
              <w:t>CA_n2A-n5A</w:t>
            </w:r>
          </w:p>
          <w:p w14:paraId="3EA51B2A"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sz w:val="18"/>
                <w:lang w:eastAsia="zh-CN"/>
              </w:rPr>
              <w:t>CA_n2A-n48A</w:t>
            </w:r>
          </w:p>
          <w:p w14:paraId="5F0FE4F6"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sz w:val="18"/>
                <w:lang w:eastAsia="zh-CN"/>
              </w:rPr>
              <w:t>CA_n2A-n66A</w:t>
            </w:r>
          </w:p>
          <w:p w14:paraId="7FCF8EE0"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sz w:val="18"/>
                <w:lang w:eastAsia="zh-CN"/>
              </w:rPr>
              <w:t>CA_n5A-n48A</w:t>
            </w:r>
          </w:p>
          <w:p w14:paraId="58A91B96"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sz w:val="18"/>
                <w:lang w:eastAsia="zh-CN"/>
              </w:rPr>
              <w:t>CA_n5A-n66A</w:t>
            </w:r>
          </w:p>
          <w:p w14:paraId="6A943F3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5449957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5F6EAF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C9FDFB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w:t>
            </w:r>
          </w:p>
        </w:tc>
      </w:tr>
      <w:tr w:rsidR="00EF4378" w:rsidRPr="00EF4378" w14:paraId="72467CB8" w14:textId="77777777" w:rsidTr="00092346">
        <w:trPr>
          <w:trHeight w:val="29"/>
        </w:trPr>
        <w:tc>
          <w:tcPr>
            <w:tcW w:w="1911" w:type="dxa"/>
            <w:tcBorders>
              <w:top w:val="nil"/>
              <w:left w:val="single" w:sz="4" w:space="0" w:color="auto"/>
              <w:bottom w:val="nil"/>
              <w:right w:val="single" w:sz="4" w:space="0" w:color="auto"/>
            </w:tcBorders>
          </w:tcPr>
          <w:p w14:paraId="1FD24FE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24FC52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94B558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A1C757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40D2CE7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29134D1" w14:textId="77777777" w:rsidTr="00092346">
        <w:trPr>
          <w:trHeight w:val="29"/>
        </w:trPr>
        <w:tc>
          <w:tcPr>
            <w:tcW w:w="1911" w:type="dxa"/>
            <w:tcBorders>
              <w:top w:val="nil"/>
              <w:left w:val="single" w:sz="4" w:space="0" w:color="auto"/>
              <w:bottom w:val="nil"/>
              <w:right w:val="single" w:sz="4" w:space="0" w:color="auto"/>
            </w:tcBorders>
          </w:tcPr>
          <w:p w14:paraId="152B9D7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54503E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3B3595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276F65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CA_n48B_BCS0</w:t>
            </w:r>
          </w:p>
        </w:tc>
        <w:tc>
          <w:tcPr>
            <w:tcW w:w="1785" w:type="dxa"/>
            <w:tcBorders>
              <w:top w:val="nil"/>
              <w:left w:val="single" w:sz="4" w:space="0" w:color="auto"/>
              <w:bottom w:val="nil"/>
              <w:right w:val="single" w:sz="4" w:space="0" w:color="auto"/>
            </w:tcBorders>
          </w:tcPr>
          <w:p w14:paraId="78D5F12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89DFD6A" w14:textId="77777777" w:rsidTr="00092346">
        <w:trPr>
          <w:trHeight w:val="29"/>
        </w:trPr>
        <w:tc>
          <w:tcPr>
            <w:tcW w:w="1911" w:type="dxa"/>
            <w:tcBorders>
              <w:top w:val="nil"/>
              <w:left w:val="single" w:sz="4" w:space="0" w:color="auto"/>
              <w:bottom w:val="nil"/>
              <w:right w:val="single" w:sz="4" w:space="0" w:color="auto"/>
            </w:tcBorders>
          </w:tcPr>
          <w:p w14:paraId="57A4130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C7C1E2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09ED4F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85C735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DC20DF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5D220CC" w14:textId="77777777" w:rsidTr="00092346">
        <w:trPr>
          <w:trHeight w:val="29"/>
        </w:trPr>
        <w:tc>
          <w:tcPr>
            <w:tcW w:w="1911" w:type="dxa"/>
            <w:tcBorders>
              <w:top w:val="nil"/>
              <w:left w:val="single" w:sz="4" w:space="0" w:color="auto"/>
              <w:bottom w:val="nil"/>
              <w:right w:val="single" w:sz="4" w:space="0" w:color="auto"/>
            </w:tcBorders>
          </w:tcPr>
          <w:p w14:paraId="100FB90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63B16F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3EDDDF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76A63A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77E5D6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2</w:t>
            </w:r>
          </w:p>
        </w:tc>
      </w:tr>
      <w:tr w:rsidR="00EF4378" w:rsidRPr="00EF4378" w14:paraId="56300EA8" w14:textId="77777777" w:rsidTr="00092346">
        <w:trPr>
          <w:trHeight w:val="29"/>
        </w:trPr>
        <w:tc>
          <w:tcPr>
            <w:tcW w:w="1911" w:type="dxa"/>
            <w:tcBorders>
              <w:top w:val="nil"/>
              <w:left w:val="single" w:sz="4" w:space="0" w:color="auto"/>
              <w:bottom w:val="nil"/>
              <w:right w:val="single" w:sz="4" w:space="0" w:color="auto"/>
            </w:tcBorders>
          </w:tcPr>
          <w:p w14:paraId="3940E68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9D9DB7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5C5EE3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550FA2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5E9A07F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619254E" w14:textId="77777777" w:rsidTr="00092346">
        <w:trPr>
          <w:trHeight w:val="29"/>
        </w:trPr>
        <w:tc>
          <w:tcPr>
            <w:tcW w:w="1911" w:type="dxa"/>
            <w:tcBorders>
              <w:top w:val="nil"/>
              <w:left w:val="single" w:sz="4" w:space="0" w:color="auto"/>
              <w:bottom w:val="nil"/>
              <w:right w:val="single" w:sz="4" w:space="0" w:color="auto"/>
            </w:tcBorders>
          </w:tcPr>
          <w:p w14:paraId="0CAF15E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3E814B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96F632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13AE11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CA_n48B_BCS1</w:t>
            </w:r>
          </w:p>
        </w:tc>
        <w:tc>
          <w:tcPr>
            <w:tcW w:w="1785" w:type="dxa"/>
            <w:tcBorders>
              <w:top w:val="nil"/>
              <w:left w:val="single" w:sz="4" w:space="0" w:color="auto"/>
              <w:bottom w:val="nil"/>
              <w:right w:val="single" w:sz="4" w:space="0" w:color="auto"/>
            </w:tcBorders>
          </w:tcPr>
          <w:p w14:paraId="7ADA5C7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140955D" w14:textId="77777777" w:rsidTr="00092346">
        <w:trPr>
          <w:trHeight w:val="29"/>
        </w:trPr>
        <w:tc>
          <w:tcPr>
            <w:tcW w:w="1911" w:type="dxa"/>
            <w:tcBorders>
              <w:top w:val="nil"/>
              <w:left w:val="single" w:sz="4" w:space="0" w:color="auto"/>
              <w:bottom w:val="nil"/>
              <w:right w:val="single" w:sz="4" w:space="0" w:color="auto"/>
            </w:tcBorders>
          </w:tcPr>
          <w:p w14:paraId="2DB8FB7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C943E8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E2EA3C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E4D8C4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00BD6E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8008D26" w14:textId="77777777" w:rsidTr="00092346">
        <w:trPr>
          <w:trHeight w:val="29"/>
        </w:trPr>
        <w:tc>
          <w:tcPr>
            <w:tcW w:w="1911" w:type="dxa"/>
            <w:tcBorders>
              <w:top w:val="nil"/>
              <w:left w:val="single" w:sz="4" w:space="0" w:color="auto"/>
              <w:bottom w:val="nil"/>
              <w:right w:val="single" w:sz="4" w:space="0" w:color="auto"/>
            </w:tcBorders>
          </w:tcPr>
          <w:p w14:paraId="35AF002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5A4C8A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DB39B1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E52BAE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6D9AE4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3</w:t>
            </w:r>
          </w:p>
        </w:tc>
      </w:tr>
      <w:tr w:rsidR="00EF4378" w:rsidRPr="00EF4378" w14:paraId="19383375" w14:textId="77777777" w:rsidTr="00092346">
        <w:trPr>
          <w:trHeight w:val="29"/>
        </w:trPr>
        <w:tc>
          <w:tcPr>
            <w:tcW w:w="1911" w:type="dxa"/>
            <w:tcBorders>
              <w:top w:val="nil"/>
              <w:left w:val="single" w:sz="4" w:space="0" w:color="auto"/>
              <w:bottom w:val="nil"/>
              <w:right w:val="single" w:sz="4" w:space="0" w:color="auto"/>
            </w:tcBorders>
          </w:tcPr>
          <w:p w14:paraId="5833C81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8FF9A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F69CA6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886642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06BCEF6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2CE4ACC" w14:textId="77777777" w:rsidTr="00092346">
        <w:trPr>
          <w:trHeight w:val="29"/>
        </w:trPr>
        <w:tc>
          <w:tcPr>
            <w:tcW w:w="1911" w:type="dxa"/>
            <w:tcBorders>
              <w:top w:val="nil"/>
              <w:left w:val="single" w:sz="4" w:space="0" w:color="auto"/>
              <w:bottom w:val="nil"/>
              <w:right w:val="single" w:sz="4" w:space="0" w:color="auto"/>
            </w:tcBorders>
          </w:tcPr>
          <w:p w14:paraId="1C1AD37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C2F4C6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D92F2E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97D0F1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CA_n48B_BCS2</w:t>
            </w:r>
          </w:p>
        </w:tc>
        <w:tc>
          <w:tcPr>
            <w:tcW w:w="1785" w:type="dxa"/>
            <w:tcBorders>
              <w:top w:val="nil"/>
              <w:left w:val="single" w:sz="4" w:space="0" w:color="auto"/>
              <w:bottom w:val="nil"/>
              <w:right w:val="single" w:sz="4" w:space="0" w:color="auto"/>
            </w:tcBorders>
          </w:tcPr>
          <w:p w14:paraId="6DB98FC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7E1887D" w14:textId="77777777" w:rsidTr="00092346">
        <w:trPr>
          <w:trHeight w:val="29"/>
        </w:trPr>
        <w:tc>
          <w:tcPr>
            <w:tcW w:w="1911" w:type="dxa"/>
            <w:tcBorders>
              <w:top w:val="nil"/>
              <w:left w:val="single" w:sz="4" w:space="0" w:color="auto"/>
              <w:bottom w:val="nil"/>
              <w:right w:val="single" w:sz="4" w:space="0" w:color="auto"/>
            </w:tcBorders>
          </w:tcPr>
          <w:p w14:paraId="3F1824E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C4BFBD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A08929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5EC628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88CAD4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A8F5777" w14:textId="77777777" w:rsidTr="00092346">
        <w:trPr>
          <w:trHeight w:val="29"/>
        </w:trPr>
        <w:tc>
          <w:tcPr>
            <w:tcW w:w="1911" w:type="dxa"/>
            <w:tcBorders>
              <w:top w:val="single" w:sz="4" w:space="0" w:color="auto"/>
              <w:left w:val="single" w:sz="4" w:space="0" w:color="auto"/>
              <w:bottom w:val="nil"/>
              <w:right w:val="single" w:sz="4" w:space="0" w:color="auto"/>
            </w:tcBorders>
          </w:tcPr>
          <w:p w14:paraId="323E06B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CA_n2A-n5A-n48(2A)-n66A</w:t>
            </w:r>
          </w:p>
        </w:tc>
        <w:tc>
          <w:tcPr>
            <w:tcW w:w="2038" w:type="dxa"/>
            <w:tcBorders>
              <w:top w:val="single" w:sz="4" w:space="0" w:color="auto"/>
              <w:left w:val="single" w:sz="4" w:space="0" w:color="auto"/>
              <w:bottom w:val="nil"/>
              <w:right w:val="single" w:sz="4" w:space="0" w:color="auto"/>
            </w:tcBorders>
          </w:tcPr>
          <w:p w14:paraId="109381A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05E0C25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A8CA76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0FED07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363C1D78" w14:textId="77777777" w:rsidTr="00092346">
        <w:trPr>
          <w:trHeight w:val="29"/>
        </w:trPr>
        <w:tc>
          <w:tcPr>
            <w:tcW w:w="1911" w:type="dxa"/>
            <w:tcBorders>
              <w:top w:val="nil"/>
              <w:left w:val="single" w:sz="4" w:space="0" w:color="auto"/>
              <w:bottom w:val="nil"/>
              <w:right w:val="single" w:sz="4" w:space="0" w:color="auto"/>
            </w:tcBorders>
          </w:tcPr>
          <w:p w14:paraId="181B56F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BE3CFF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AE243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CAFA0E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8BC98B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7094678" w14:textId="77777777" w:rsidTr="00092346">
        <w:trPr>
          <w:trHeight w:val="29"/>
        </w:trPr>
        <w:tc>
          <w:tcPr>
            <w:tcW w:w="1911" w:type="dxa"/>
            <w:tcBorders>
              <w:top w:val="nil"/>
              <w:left w:val="single" w:sz="4" w:space="0" w:color="auto"/>
              <w:bottom w:val="nil"/>
              <w:right w:val="single" w:sz="4" w:space="0" w:color="auto"/>
            </w:tcBorders>
          </w:tcPr>
          <w:p w14:paraId="3B434EC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031D50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C631E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874516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CA_n48(2A)_BCS1</w:t>
            </w:r>
          </w:p>
        </w:tc>
        <w:tc>
          <w:tcPr>
            <w:tcW w:w="1785" w:type="dxa"/>
            <w:tcBorders>
              <w:top w:val="nil"/>
              <w:left w:val="single" w:sz="4" w:space="0" w:color="auto"/>
              <w:bottom w:val="nil"/>
              <w:right w:val="single" w:sz="4" w:space="0" w:color="auto"/>
            </w:tcBorders>
          </w:tcPr>
          <w:p w14:paraId="21633C3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00B3200" w14:textId="77777777" w:rsidTr="00092346">
        <w:trPr>
          <w:trHeight w:val="29"/>
        </w:trPr>
        <w:tc>
          <w:tcPr>
            <w:tcW w:w="1911" w:type="dxa"/>
            <w:tcBorders>
              <w:top w:val="nil"/>
              <w:left w:val="single" w:sz="4" w:space="0" w:color="auto"/>
              <w:bottom w:val="nil"/>
              <w:right w:val="single" w:sz="4" w:space="0" w:color="auto"/>
            </w:tcBorders>
          </w:tcPr>
          <w:p w14:paraId="39E1508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3DBD48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7494A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A76EC0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1F49DF6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3EDFF03" w14:textId="77777777" w:rsidTr="00092346">
        <w:trPr>
          <w:trHeight w:val="29"/>
        </w:trPr>
        <w:tc>
          <w:tcPr>
            <w:tcW w:w="1911" w:type="dxa"/>
            <w:tcBorders>
              <w:top w:val="nil"/>
              <w:left w:val="single" w:sz="4" w:space="0" w:color="auto"/>
              <w:bottom w:val="nil"/>
              <w:right w:val="single" w:sz="4" w:space="0" w:color="auto"/>
            </w:tcBorders>
          </w:tcPr>
          <w:p w14:paraId="788A18D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4E6FCA4"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sz w:val="18"/>
                <w:lang w:eastAsia="zh-CN"/>
              </w:rPr>
              <w:t>CA_n2A-n5A</w:t>
            </w:r>
          </w:p>
          <w:p w14:paraId="0C76FD04"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sz w:val="18"/>
                <w:lang w:eastAsia="zh-CN"/>
              </w:rPr>
              <w:t>CA_n2A-n48A</w:t>
            </w:r>
          </w:p>
          <w:p w14:paraId="4BD54956"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sz w:val="18"/>
                <w:lang w:eastAsia="zh-CN"/>
              </w:rPr>
              <w:t>CA_n2A-n66A</w:t>
            </w:r>
          </w:p>
          <w:p w14:paraId="506B3BA3"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sz w:val="18"/>
                <w:lang w:eastAsia="zh-CN"/>
              </w:rPr>
              <w:t>CA_n5A-n48A</w:t>
            </w:r>
          </w:p>
          <w:p w14:paraId="3CDBBC6C"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sz w:val="18"/>
                <w:lang w:eastAsia="zh-CN"/>
              </w:rPr>
              <w:t>CA_n5A-n66A</w:t>
            </w:r>
          </w:p>
          <w:p w14:paraId="54D85DC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0B91FC9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A935B1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21B147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w:t>
            </w:r>
          </w:p>
        </w:tc>
      </w:tr>
      <w:tr w:rsidR="00EF4378" w:rsidRPr="00EF4378" w14:paraId="508DD3B3" w14:textId="77777777" w:rsidTr="00092346">
        <w:trPr>
          <w:trHeight w:val="29"/>
        </w:trPr>
        <w:tc>
          <w:tcPr>
            <w:tcW w:w="1911" w:type="dxa"/>
            <w:tcBorders>
              <w:top w:val="nil"/>
              <w:left w:val="single" w:sz="4" w:space="0" w:color="auto"/>
              <w:bottom w:val="nil"/>
              <w:right w:val="single" w:sz="4" w:space="0" w:color="auto"/>
            </w:tcBorders>
          </w:tcPr>
          <w:p w14:paraId="3C5CFCB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658F00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CFCD85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B046A5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7370FC5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5441BF3" w14:textId="77777777" w:rsidTr="00092346">
        <w:trPr>
          <w:trHeight w:val="29"/>
        </w:trPr>
        <w:tc>
          <w:tcPr>
            <w:tcW w:w="1911" w:type="dxa"/>
            <w:tcBorders>
              <w:top w:val="nil"/>
              <w:left w:val="single" w:sz="4" w:space="0" w:color="auto"/>
              <w:bottom w:val="nil"/>
              <w:right w:val="single" w:sz="4" w:space="0" w:color="auto"/>
            </w:tcBorders>
          </w:tcPr>
          <w:p w14:paraId="6BFF4D1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C3E88F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619120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AD51CB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CA_n48(2A)_BCS0</w:t>
            </w:r>
          </w:p>
        </w:tc>
        <w:tc>
          <w:tcPr>
            <w:tcW w:w="1785" w:type="dxa"/>
            <w:tcBorders>
              <w:top w:val="nil"/>
              <w:left w:val="single" w:sz="4" w:space="0" w:color="auto"/>
              <w:bottom w:val="nil"/>
              <w:right w:val="single" w:sz="4" w:space="0" w:color="auto"/>
            </w:tcBorders>
          </w:tcPr>
          <w:p w14:paraId="6CBA61B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7D475E2" w14:textId="77777777" w:rsidTr="00092346">
        <w:trPr>
          <w:trHeight w:val="29"/>
        </w:trPr>
        <w:tc>
          <w:tcPr>
            <w:tcW w:w="1911" w:type="dxa"/>
            <w:tcBorders>
              <w:top w:val="nil"/>
              <w:left w:val="single" w:sz="4" w:space="0" w:color="auto"/>
              <w:bottom w:val="nil"/>
              <w:right w:val="single" w:sz="4" w:space="0" w:color="auto"/>
            </w:tcBorders>
          </w:tcPr>
          <w:p w14:paraId="60F10B0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A40C58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1E7093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75A354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ABB205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6EEA26B" w14:textId="77777777" w:rsidTr="00092346">
        <w:trPr>
          <w:trHeight w:val="29"/>
        </w:trPr>
        <w:tc>
          <w:tcPr>
            <w:tcW w:w="1911" w:type="dxa"/>
            <w:tcBorders>
              <w:top w:val="nil"/>
              <w:left w:val="single" w:sz="4" w:space="0" w:color="auto"/>
              <w:bottom w:val="nil"/>
              <w:right w:val="single" w:sz="4" w:space="0" w:color="auto"/>
            </w:tcBorders>
          </w:tcPr>
          <w:p w14:paraId="6CBB357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5000D2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E06282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D3E36F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6D00F7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2</w:t>
            </w:r>
          </w:p>
        </w:tc>
      </w:tr>
      <w:tr w:rsidR="00EF4378" w:rsidRPr="00EF4378" w14:paraId="5C8F64FE" w14:textId="77777777" w:rsidTr="00092346">
        <w:trPr>
          <w:trHeight w:val="29"/>
        </w:trPr>
        <w:tc>
          <w:tcPr>
            <w:tcW w:w="1911" w:type="dxa"/>
            <w:tcBorders>
              <w:top w:val="nil"/>
              <w:left w:val="single" w:sz="4" w:space="0" w:color="auto"/>
              <w:bottom w:val="nil"/>
              <w:right w:val="single" w:sz="4" w:space="0" w:color="auto"/>
            </w:tcBorders>
          </w:tcPr>
          <w:p w14:paraId="6BD9E0A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08D25B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1ECA17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DFA3C3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13E53E3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4DD4CE5" w14:textId="77777777" w:rsidTr="00092346">
        <w:trPr>
          <w:trHeight w:val="29"/>
        </w:trPr>
        <w:tc>
          <w:tcPr>
            <w:tcW w:w="1911" w:type="dxa"/>
            <w:tcBorders>
              <w:top w:val="nil"/>
              <w:left w:val="single" w:sz="4" w:space="0" w:color="auto"/>
              <w:bottom w:val="nil"/>
              <w:right w:val="single" w:sz="4" w:space="0" w:color="auto"/>
            </w:tcBorders>
          </w:tcPr>
          <w:p w14:paraId="04224EE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339933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2D2622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C0C479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CA_n48(2A)_BCS1</w:t>
            </w:r>
          </w:p>
        </w:tc>
        <w:tc>
          <w:tcPr>
            <w:tcW w:w="1785" w:type="dxa"/>
            <w:tcBorders>
              <w:top w:val="nil"/>
              <w:left w:val="single" w:sz="4" w:space="0" w:color="auto"/>
              <w:bottom w:val="nil"/>
              <w:right w:val="single" w:sz="4" w:space="0" w:color="auto"/>
            </w:tcBorders>
          </w:tcPr>
          <w:p w14:paraId="1E23220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F314B9B" w14:textId="77777777" w:rsidTr="00092346">
        <w:trPr>
          <w:trHeight w:val="29"/>
        </w:trPr>
        <w:tc>
          <w:tcPr>
            <w:tcW w:w="1911" w:type="dxa"/>
            <w:tcBorders>
              <w:top w:val="nil"/>
              <w:left w:val="single" w:sz="4" w:space="0" w:color="auto"/>
              <w:bottom w:val="single" w:sz="4" w:space="0" w:color="auto"/>
              <w:right w:val="single" w:sz="4" w:space="0" w:color="auto"/>
            </w:tcBorders>
          </w:tcPr>
          <w:p w14:paraId="78DBCBA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321879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85A5F6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E09CB5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8CA2D1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270986B" w14:textId="77777777" w:rsidTr="00092346">
        <w:trPr>
          <w:trHeight w:val="29"/>
        </w:trPr>
        <w:tc>
          <w:tcPr>
            <w:tcW w:w="1911" w:type="dxa"/>
            <w:tcBorders>
              <w:top w:val="single" w:sz="4" w:space="0" w:color="auto"/>
              <w:left w:val="single" w:sz="4" w:space="0" w:color="auto"/>
              <w:bottom w:val="nil"/>
              <w:right w:val="single" w:sz="4" w:space="0" w:color="auto"/>
            </w:tcBorders>
          </w:tcPr>
          <w:p w14:paraId="212E819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CA_n2A-n5A-n48(A-B)-n66A</w:t>
            </w:r>
          </w:p>
        </w:tc>
        <w:tc>
          <w:tcPr>
            <w:tcW w:w="2038" w:type="dxa"/>
            <w:tcBorders>
              <w:top w:val="single" w:sz="4" w:space="0" w:color="auto"/>
              <w:left w:val="single" w:sz="4" w:space="0" w:color="auto"/>
              <w:bottom w:val="nil"/>
              <w:right w:val="single" w:sz="4" w:space="0" w:color="auto"/>
            </w:tcBorders>
          </w:tcPr>
          <w:p w14:paraId="102EDA5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707C37CA"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87532F2"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33063C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2571407B" w14:textId="77777777" w:rsidTr="00092346">
        <w:trPr>
          <w:trHeight w:val="29"/>
        </w:trPr>
        <w:tc>
          <w:tcPr>
            <w:tcW w:w="1911" w:type="dxa"/>
            <w:tcBorders>
              <w:top w:val="nil"/>
              <w:left w:val="single" w:sz="4" w:space="0" w:color="auto"/>
              <w:bottom w:val="nil"/>
              <w:right w:val="single" w:sz="4" w:space="0" w:color="auto"/>
            </w:tcBorders>
          </w:tcPr>
          <w:p w14:paraId="5494138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FBD963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382E45"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153DDB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96C93D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91CA648" w14:textId="77777777" w:rsidTr="00092346">
        <w:trPr>
          <w:trHeight w:val="29"/>
        </w:trPr>
        <w:tc>
          <w:tcPr>
            <w:tcW w:w="1911" w:type="dxa"/>
            <w:tcBorders>
              <w:top w:val="nil"/>
              <w:left w:val="single" w:sz="4" w:space="0" w:color="auto"/>
              <w:bottom w:val="nil"/>
              <w:right w:val="single" w:sz="4" w:space="0" w:color="auto"/>
            </w:tcBorders>
          </w:tcPr>
          <w:p w14:paraId="04C380B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B2CEBD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617282"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672D910" w14:textId="77777777" w:rsidR="00EF4378" w:rsidRPr="00EF4378" w:rsidRDefault="00EF4378" w:rsidP="00EF4378">
            <w:pPr>
              <w:keepNext/>
              <w:keepLines/>
              <w:spacing w:after="0"/>
              <w:jc w:val="center"/>
              <w:rPr>
                <w:rFonts w:ascii="Calibri" w:eastAsia="SimSun" w:hAnsi="Calibri"/>
                <w:kern w:val="2"/>
                <w:sz w:val="21"/>
                <w:lang w:val="en-US" w:eastAsia="zh-CN"/>
              </w:rPr>
            </w:pPr>
            <w:bookmarkStart w:id="42" w:name="_Hlk100662179"/>
            <w:r w:rsidRPr="00EF4378">
              <w:rPr>
                <w:rFonts w:ascii="Arial" w:eastAsia="SimSun" w:hAnsi="Arial"/>
                <w:sz w:val="18"/>
                <w:lang w:val="en-US" w:eastAsia="zh-CN" w:bidi="ar"/>
              </w:rPr>
              <w:t>CA_</w:t>
            </w:r>
            <w:r w:rsidRPr="00EF4378">
              <w:rPr>
                <w:rFonts w:ascii="Arial" w:eastAsia="SimSun" w:hAnsi="Arial"/>
                <w:sz w:val="18"/>
                <w:lang w:eastAsia="en-GB"/>
              </w:rPr>
              <w:t>n48(A-B)</w:t>
            </w:r>
            <w:r w:rsidRPr="00EF4378">
              <w:rPr>
                <w:rFonts w:ascii="Arial" w:eastAsia="SimSun" w:hAnsi="Arial"/>
                <w:sz w:val="18"/>
                <w:lang w:val="en-US" w:eastAsia="zh-CN" w:bidi="ar"/>
              </w:rPr>
              <w:t>_BCS1</w:t>
            </w:r>
            <w:bookmarkEnd w:id="42"/>
          </w:p>
        </w:tc>
        <w:tc>
          <w:tcPr>
            <w:tcW w:w="1785" w:type="dxa"/>
            <w:tcBorders>
              <w:top w:val="nil"/>
              <w:left w:val="single" w:sz="4" w:space="0" w:color="auto"/>
              <w:bottom w:val="nil"/>
              <w:right w:val="single" w:sz="4" w:space="0" w:color="auto"/>
            </w:tcBorders>
          </w:tcPr>
          <w:p w14:paraId="5EFE33F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D862BDB" w14:textId="77777777" w:rsidTr="00092346">
        <w:trPr>
          <w:trHeight w:val="29"/>
        </w:trPr>
        <w:tc>
          <w:tcPr>
            <w:tcW w:w="1911" w:type="dxa"/>
            <w:tcBorders>
              <w:top w:val="nil"/>
              <w:left w:val="single" w:sz="4" w:space="0" w:color="auto"/>
              <w:bottom w:val="single" w:sz="4" w:space="0" w:color="auto"/>
              <w:right w:val="single" w:sz="4" w:space="0" w:color="auto"/>
            </w:tcBorders>
          </w:tcPr>
          <w:p w14:paraId="3B23F54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D860F9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120447"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D3AF695"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2A125CF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34589D5" w14:textId="77777777" w:rsidTr="00092346">
        <w:trPr>
          <w:trHeight w:val="29"/>
        </w:trPr>
        <w:tc>
          <w:tcPr>
            <w:tcW w:w="1911" w:type="dxa"/>
            <w:tcBorders>
              <w:top w:val="single" w:sz="4" w:space="0" w:color="auto"/>
              <w:left w:val="single" w:sz="4" w:space="0" w:color="auto"/>
              <w:bottom w:val="nil"/>
              <w:right w:val="single" w:sz="4" w:space="0" w:color="auto"/>
            </w:tcBorders>
          </w:tcPr>
          <w:p w14:paraId="3F4D312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CA_n2A-n5A-n48A-n77A</w:t>
            </w:r>
          </w:p>
        </w:tc>
        <w:tc>
          <w:tcPr>
            <w:tcW w:w="2038" w:type="dxa"/>
            <w:tcBorders>
              <w:top w:val="single" w:sz="4" w:space="0" w:color="auto"/>
              <w:left w:val="single" w:sz="4" w:space="0" w:color="auto"/>
              <w:bottom w:val="nil"/>
              <w:right w:val="single" w:sz="4" w:space="0" w:color="auto"/>
            </w:tcBorders>
          </w:tcPr>
          <w:p w14:paraId="0F63485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n77</w:t>
            </w:r>
            <w:r w:rsidRPr="00EF4378">
              <w:rPr>
                <w:rFonts w:ascii="Arial" w:eastAsia="SimSun" w:hAnsi="Arial" w:cs="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6ED9DFC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76BCB4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D6192B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77D52718" w14:textId="77777777" w:rsidTr="00092346">
        <w:trPr>
          <w:trHeight w:val="29"/>
        </w:trPr>
        <w:tc>
          <w:tcPr>
            <w:tcW w:w="1911" w:type="dxa"/>
            <w:tcBorders>
              <w:top w:val="nil"/>
              <w:left w:val="single" w:sz="4" w:space="0" w:color="auto"/>
              <w:bottom w:val="nil"/>
              <w:right w:val="single" w:sz="4" w:space="0" w:color="auto"/>
            </w:tcBorders>
          </w:tcPr>
          <w:p w14:paraId="7DC5A20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1E66EE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38F41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3F84F2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80235C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6FEA3A3" w14:textId="77777777" w:rsidTr="00092346">
        <w:trPr>
          <w:trHeight w:val="29"/>
        </w:trPr>
        <w:tc>
          <w:tcPr>
            <w:tcW w:w="1911" w:type="dxa"/>
            <w:tcBorders>
              <w:top w:val="nil"/>
              <w:left w:val="single" w:sz="4" w:space="0" w:color="auto"/>
              <w:bottom w:val="nil"/>
              <w:right w:val="single" w:sz="4" w:space="0" w:color="auto"/>
            </w:tcBorders>
          </w:tcPr>
          <w:p w14:paraId="4749B8D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244999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C6453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D5A7B3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4336C3B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A896A4A" w14:textId="77777777" w:rsidTr="00092346">
        <w:trPr>
          <w:trHeight w:val="29"/>
        </w:trPr>
        <w:tc>
          <w:tcPr>
            <w:tcW w:w="1911" w:type="dxa"/>
            <w:tcBorders>
              <w:top w:val="nil"/>
              <w:left w:val="single" w:sz="4" w:space="0" w:color="auto"/>
              <w:bottom w:val="nil"/>
              <w:right w:val="single" w:sz="4" w:space="0" w:color="auto"/>
            </w:tcBorders>
          </w:tcPr>
          <w:p w14:paraId="11D8767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8465DD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8A14E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250FD6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815E1E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5A244FE" w14:textId="77777777" w:rsidTr="00092346">
        <w:trPr>
          <w:trHeight w:val="29"/>
        </w:trPr>
        <w:tc>
          <w:tcPr>
            <w:tcW w:w="1911" w:type="dxa"/>
            <w:tcBorders>
              <w:top w:val="nil"/>
              <w:left w:val="single" w:sz="4" w:space="0" w:color="auto"/>
              <w:bottom w:val="nil"/>
              <w:right w:val="single" w:sz="4" w:space="0" w:color="auto"/>
            </w:tcBorders>
          </w:tcPr>
          <w:p w14:paraId="54BF51E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AB5ED86"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n77</w:t>
            </w:r>
            <w:r w:rsidRPr="00EF4378">
              <w:rPr>
                <w:rFonts w:ascii="Arial" w:eastAsia="SimSun" w:hAnsi="Arial"/>
                <w:sz w:val="18"/>
                <w:vertAlign w:val="superscript"/>
                <w:lang w:eastAsia="zh-CN"/>
              </w:rPr>
              <w:t>5,6</w:t>
            </w:r>
          </w:p>
          <w:p w14:paraId="40660904"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CA_n2A-n5A</w:t>
            </w:r>
          </w:p>
          <w:p w14:paraId="2574C867"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CA_n2A-n48A</w:t>
            </w:r>
          </w:p>
          <w:p w14:paraId="0C38EB1E"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CA_n2A-n77A</w:t>
            </w:r>
            <w:r w:rsidRPr="00EF4378">
              <w:rPr>
                <w:rFonts w:ascii="Arial" w:eastAsia="SimSun" w:hAnsi="Arial"/>
                <w:sz w:val="18"/>
                <w:vertAlign w:val="superscript"/>
                <w:lang w:eastAsia="zh-CN"/>
              </w:rPr>
              <w:t>5</w:t>
            </w:r>
          </w:p>
          <w:p w14:paraId="7EA08D40"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CA_n5A-n48A</w:t>
            </w:r>
          </w:p>
          <w:p w14:paraId="7057C8A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CA_n5A-n77A</w:t>
            </w:r>
            <w:r w:rsidRPr="00EF4378">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2B9D15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DA0B74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9A3A29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w:t>
            </w:r>
          </w:p>
        </w:tc>
      </w:tr>
      <w:tr w:rsidR="00EF4378" w:rsidRPr="00EF4378" w14:paraId="279EA2C9" w14:textId="77777777" w:rsidTr="00092346">
        <w:trPr>
          <w:trHeight w:val="29"/>
        </w:trPr>
        <w:tc>
          <w:tcPr>
            <w:tcW w:w="1911" w:type="dxa"/>
            <w:tcBorders>
              <w:top w:val="nil"/>
              <w:left w:val="single" w:sz="4" w:space="0" w:color="auto"/>
              <w:bottom w:val="nil"/>
              <w:right w:val="single" w:sz="4" w:space="0" w:color="auto"/>
            </w:tcBorders>
          </w:tcPr>
          <w:p w14:paraId="0D3D83B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BF3BDB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0C2812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0E0B2C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2737ED7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E059EC1" w14:textId="77777777" w:rsidTr="00092346">
        <w:trPr>
          <w:trHeight w:val="29"/>
        </w:trPr>
        <w:tc>
          <w:tcPr>
            <w:tcW w:w="1911" w:type="dxa"/>
            <w:tcBorders>
              <w:top w:val="nil"/>
              <w:left w:val="single" w:sz="4" w:space="0" w:color="auto"/>
              <w:bottom w:val="nil"/>
              <w:right w:val="single" w:sz="4" w:space="0" w:color="auto"/>
            </w:tcBorders>
          </w:tcPr>
          <w:p w14:paraId="0BD7D2B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1BB53D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A8CB3D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2DB999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7D9F297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92AA6F6" w14:textId="77777777" w:rsidTr="00092346">
        <w:trPr>
          <w:trHeight w:val="29"/>
        </w:trPr>
        <w:tc>
          <w:tcPr>
            <w:tcW w:w="1911" w:type="dxa"/>
            <w:tcBorders>
              <w:top w:val="nil"/>
              <w:left w:val="single" w:sz="4" w:space="0" w:color="auto"/>
              <w:bottom w:val="nil"/>
              <w:right w:val="single" w:sz="4" w:space="0" w:color="auto"/>
            </w:tcBorders>
          </w:tcPr>
          <w:p w14:paraId="18A82FB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3ABAD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31EE1F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2D0618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F396D8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8DD099A" w14:textId="77777777" w:rsidTr="00092346">
        <w:trPr>
          <w:trHeight w:val="29"/>
        </w:trPr>
        <w:tc>
          <w:tcPr>
            <w:tcW w:w="1911" w:type="dxa"/>
            <w:tcBorders>
              <w:top w:val="single" w:sz="4" w:space="0" w:color="auto"/>
              <w:left w:val="single" w:sz="4" w:space="0" w:color="auto"/>
              <w:bottom w:val="nil"/>
              <w:right w:val="single" w:sz="4" w:space="0" w:color="auto"/>
            </w:tcBorders>
          </w:tcPr>
          <w:p w14:paraId="6454059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CA_n2A-n5A-n48A-n77C</w:t>
            </w:r>
          </w:p>
        </w:tc>
        <w:tc>
          <w:tcPr>
            <w:tcW w:w="2038" w:type="dxa"/>
            <w:tcBorders>
              <w:top w:val="single" w:sz="4" w:space="0" w:color="auto"/>
              <w:left w:val="single" w:sz="4" w:space="0" w:color="auto"/>
              <w:bottom w:val="nil"/>
              <w:right w:val="single" w:sz="4" w:space="0" w:color="auto"/>
            </w:tcBorders>
          </w:tcPr>
          <w:p w14:paraId="0666F348"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n77</w:t>
            </w:r>
            <w:r w:rsidRPr="00EF4378">
              <w:rPr>
                <w:rFonts w:ascii="Arial" w:eastAsia="游明朝" w:hAnsi="Arial"/>
                <w:sz w:val="18"/>
                <w:vertAlign w:val="superscript"/>
                <w:lang w:eastAsia="zh-CN"/>
              </w:rPr>
              <w:t>5,6</w:t>
            </w:r>
          </w:p>
          <w:p w14:paraId="368FD5F1"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CA_n77C</w:t>
            </w:r>
          </w:p>
          <w:p w14:paraId="470F4EA6" w14:textId="77777777" w:rsidR="00EF4378" w:rsidRPr="00EF4378" w:rsidRDefault="00EF4378" w:rsidP="00EF4378">
            <w:pPr>
              <w:keepNext/>
              <w:keepLines/>
              <w:spacing w:after="0"/>
              <w:jc w:val="center"/>
              <w:rPr>
                <w:rFonts w:ascii="Arial" w:eastAsia="游明朝" w:hAnsi="Arial"/>
                <w:b/>
                <w:sz w:val="18"/>
                <w:lang w:eastAsia="zh-CN"/>
              </w:rPr>
            </w:pPr>
            <w:r w:rsidRPr="00EF4378">
              <w:rPr>
                <w:rFonts w:ascii="Arial" w:eastAsia="游明朝" w:hAnsi="Arial"/>
                <w:sz w:val="18"/>
                <w:lang w:eastAsia="zh-CN"/>
              </w:rPr>
              <w:t>CA_n2A-n5A</w:t>
            </w:r>
          </w:p>
          <w:p w14:paraId="314916D0" w14:textId="77777777" w:rsidR="00EF4378" w:rsidRPr="00EF4378" w:rsidRDefault="00EF4378" w:rsidP="00EF4378">
            <w:pPr>
              <w:keepNext/>
              <w:keepLines/>
              <w:spacing w:after="0"/>
              <w:jc w:val="center"/>
              <w:rPr>
                <w:rFonts w:ascii="Arial" w:eastAsia="游明朝" w:hAnsi="Arial"/>
                <w:b/>
                <w:sz w:val="18"/>
                <w:lang w:eastAsia="zh-CN"/>
              </w:rPr>
            </w:pPr>
            <w:r w:rsidRPr="00EF4378">
              <w:rPr>
                <w:rFonts w:ascii="Arial" w:eastAsia="游明朝" w:hAnsi="Arial"/>
                <w:sz w:val="18"/>
                <w:lang w:eastAsia="zh-CN"/>
              </w:rPr>
              <w:t>CA_n2A-n48A</w:t>
            </w:r>
          </w:p>
          <w:p w14:paraId="5BFD019A" w14:textId="77777777" w:rsidR="00EF4378" w:rsidRPr="00EF4378" w:rsidRDefault="00EF4378" w:rsidP="00EF4378">
            <w:pPr>
              <w:keepNext/>
              <w:keepLines/>
              <w:spacing w:after="0"/>
              <w:jc w:val="center"/>
              <w:rPr>
                <w:rFonts w:ascii="Arial" w:eastAsia="游明朝" w:hAnsi="Arial"/>
                <w:b/>
                <w:sz w:val="18"/>
                <w:lang w:eastAsia="zh-CN"/>
              </w:rPr>
            </w:pPr>
            <w:r w:rsidRPr="00EF4378">
              <w:rPr>
                <w:rFonts w:ascii="Arial" w:eastAsia="游明朝" w:hAnsi="Arial"/>
                <w:sz w:val="18"/>
                <w:lang w:eastAsia="zh-CN"/>
              </w:rPr>
              <w:t>CA_n2A-n77A</w:t>
            </w:r>
            <w:r w:rsidRPr="00EF4378">
              <w:rPr>
                <w:rFonts w:ascii="Arial" w:eastAsia="游明朝" w:hAnsi="Arial"/>
                <w:sz w:val="18"/>
                <w:vertAlign w:val="superscript"/>
                <w:lang w:eastAsia="zh-CN"/>
              </w:rPr>
              <w:t>5</w:t>
            </w:r>
          </w:p>
          <w:p w14:paraId="14335B32" w14:textId="77777777" w:rsidR="00EF4378" w:rsidRPr="00EF4378" w:rsidRDefault="00EF4378" w:rsidP="00EF4378">
            <w:pPr>
              <w:keepNext/>
              <w:keepLines/>
              <w:spacing w:after="0"/>
              <w:jc w:val="center"/>
              <w:rPr>
                <w:rFonts w:ascii="Arial" w:eastAsia="游明朝" w:hAnsi="Arial"/>
                <w:b/>
                <w:sz w:val="18"/>
                <w:lang w:eastAsia="zh-CN"/>
              </w:rPr>
            </w:pPr>
            <w:r w:rsidRPr="00EF4378">
              <w:rPr>
                <w:rFonts w:ascii="Arial" w:eastAsia="游明朝" w:hAnsi="Arial"/>
                <w:sz w:val="18"/>
                <w:lang w:eastAsia="zh-CN"/>
              </w:rPr>
              <w:t>CA_n5A-n48A</w:t>
            </w:r>
          </w:p>
          <w:p w14:paraId="113E565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eastAsia="zh-CN"/>
              </w:rPr>
              <w:t>CA_n5A-n77A</w:t>
            </w:r>
            <w:r w:rsidRPr="00EF4378">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F843FB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F8E55E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283799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6E8A034E" w14:textId="77777777" w:rsidTr="00092346">
        <w:trPr>
          <w:trHeight w:val="29"/>
        </w:trPr>
        <w:tc>
          <w:tcPr>
            <w:tcW w:w="1911" w:type="dxa"/>
            <w:tcBorders>
              <w:top w:val="nil"/>
              <w:left w:val="single" w:sz="4" w:space="0" w:color="auto"/>
              <w:bottom w:val="nil"/>
              <w:right w:val="single" w:sz="4" w:space="0" w:color="auto"/>
            </w:tcBorders>
          </w:tcPr>
          <w:p w14:paraId="22C607B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225C0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B3216E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BA4A81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26D2581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8844B5F" w14:textId="77777777" w:rsidTr="00092346">
        <w:trPr>
          <w:trHeight w:val="29"/>
        </w:trPr>
        <w:tc>
          <w:tcPr>
            <w:tcW w:w="1911" w:type="dxa"/>
            <w:tcBorders>
              <w:top w:val="nil"/>
              <w:left w:val="single" w:sz="4" w:space="0" w:color="auto"/>
              <w:bottom w:val="nil"/>
              <w:right w:val="single" w:sz="4" w:space="0" w:color="auto"/>
            </w:tcBorders>
          </w:tcPr>
          <w:p w14:paraId="3FADB3D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5D8CCD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93650F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3CD8BF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5F7F7A5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F42FDDC" w14:textId="77777777" w:rsidTr="00092346">
        <w:trPr>
          <w:trHeight w:val="29"/>
        </w:trPr>
        <w:tc>
          <w:tcPr>
            <w:tcW w:w="1911" w:type="dxa"/>
            <w:tcBorders>
              <w:top w:val="nil"/>
              <w:left w:val="single" w:sz="4" w:space="0" w:color="auto"/>
              <w:bottom w:val="nil"/>
              <w:right w:val="single" w:sz="4" w:space="0" w:color="auto"/>
            </w:tcBorders>
          </w:tcPr>
          <w:p w14:paraId="464C3C1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5AA7AF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83B9D6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211A20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CA_n77C_BCS0</w:t>
            </w:r>
          </w:p>
        </w:tc>
        <w:tc>
          <w:tcPr>
            <w:tcW w:w="1785" w:type="dxa"/>
            <w:tcBorders>
              <w:top w:val="nil"/>
              <w:left w:val="single" w:sz="4" w:space="0" w:color="auto"/>
              <w:bottom w:val="single" w:sz="4" w:space="0" w:color="auto"/>
              <w:right w:val="single" w:sz="4" w:space="0" w:color="auto"/>
            </w:tcBorders>
          </w:tcPr>
          <w:p w14:paraId="4981AFD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EF7BF38" w14:textId="77777777" w:rsidTr="00092346">
        <w:trPr>
          <w:trHeight w:val="29"/>
        </w:trPr>
        <w:tc>
          <w:tcPr>
            <w:tcW w:w="1911" w:type="dxa"/>
            <w:tcBorders>
              <w:top w:val="nil"/>
              <w:left w:val="single" w:sz="4" w:space="0" w:color="auto"/>
              <w:bottom w:val="nil"/>
              <w:right w:val="single" w:sz="4" w:space="0" w:color="auto"/>
            </w:tcBorders>
          </w:tcPr>
          <w:p w14:paraId="181189F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3E750B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bidi="ar"/>
              </w:rPr>
              <w:t>n77</w:t>
            </w:r>
            <w:r w:rsidRPr="00EF4378">
              <w:rPr>
                <w:rFonts w:ascii="Arial" w:eastAsia="SimSun" w:hAnsi="Arial"/>
                <w:sz w:val="18"/>
                <w:vertAlign w:val="superscript"/>
                <w:lang w:eastAsia="zh-CN" w:bidi="ar"/>
              </w:rPr>
              <w:t>5,6</w:t>
            </w:r>
          </w:p>
        </w:tc>
        <w:tc>
          <w:tcPr>
            <w:tcW w:w="922" w:type="dxa"/>
            <w:tcBorders>
              <w:top w:val="single" w:sz="4" w:space="0" w:color="auto"/>
              <w:left w:val="single" w:sz="4" w:space="0" w:color="auto"/>
              <w:bottom w:val="single" w:sz="4" w:space="0" w:color="auto"/>
              <w:right w:val="single" w:sz="4" w:space="0" w:color="auto"/>
            </w:tcBorders>
            <w:vAlign w:val="center"/>
          </w:tcPr>
          <w:p w14:paraId="0C0FE02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817458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FD44F6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w:t>
            </w:r>
          </w:p>
        </w:tc>
      </w:tr>
      <w:tr w:rsidR="00EF4378" w:rsidRPr="00EF4378" w14:paraId="461A5C97" w14:textId="77777777" w:rsidTr="00092346">
        <w:trPr>
          <w:trHeight w:val="29"/>
        </w:trPr>
        <w:tc>
          <w:tcPr>
            <w:tcW w:w="1911" w:type="dxa"/>
            <w:tcBorders>
              <w:top w:val="nil"/>
              <w:left w:val="single" w:sz="4" w:space="0" w:color="auto"/>
              <w:bottom w:val="nil"/>
              <w:right w:val="single" w:sz="4" w:space="0" w:color="auto"/>
            </w:tcBorders>
          </w:tcPr>
          <w:p w14:paraId="616FB12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4EB9E3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E20E87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F83D4B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3F8400A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7D4E4EC" w14:textId="77777777" w:rsidTr="00092346">
        <w:trPr>
          <w:trHeight w:val="29"/>
        </w:trPr>
        <w:tc>
          <w:tcPr>
            <w:tcW w:w="1911" w:type="dxa"/>
            <w:tcBorders>
              <w:top w:val="nil"/>
              <w:left w:val="single" w:sz="4" w:space="0" w:color="auto"/>
              <w:bottom w:val="nil"/>
              <w:right w:val="single" w:sz="4" w:space="0" w:color="auto"/>
            </w:tcBorders>
          </w:tcPr>
          <w:p w14:paraId="7C5ED6B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D60C7E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4E0FDF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67CF1C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22537C5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FCCFC58" w14:textId="77777777" w:rsidTr="00092346">
        <w:trPr>
          <w:trHeight w:val="29"/>
        </w:trPr>
        <w:tc>
          <w:tcPr>
            <w:tcW w:w="1911" w:type="dxa"/>
            <w:tcBorders>
              <w:top w:val="nil"/>
              <w:left w:val="single" w:sz="4" w:space="0" w:color="auto"/>
              <w:bottom w:val="nil"/>
              <w:right w:val="single" w:sz="4" w:space="0" w:color="auto"/>
            </w:tcBorders>
          </w:tcPr>
          <w:p w14:paraId="3D5F261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6456A5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00E777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6099F2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2A2B078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B2683EB" w14:textId="77777777" w:rsidTr="00092346">
        <w:trPr>
          <w:trHeight w:val="29"/>
        </w:trPr>
        <w:tc>
          <w:tcPr>
            <w:tcW w:w="1911" w:type="dxa"/>
            <w:tcBorders>
              <w:top w:val="single" w:sz="4" w:space="0" w:color="auto"/>
              <w:left w:val="single" w:sz="4" w:space="0" w:color="auto"/>
              <w:bottom w:val="nil"/>
              <w:right w:val="single" w:sz="4" w:space="0" w:color="auto"/>
            </w:tcBorders>
          </w:tcPr>
          <w:p w14:paraId="05F9933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CA_n2A-n5A-n48B-n77A</w:t>
            </w:r>
          </w:p>
        </w:tc>
        <w:tc>
          <w:tcPr>
            <w:tcW w:w="2038" w:type="dxa"/>
            <w:tcBorders>
              <w:top w:val="single" w:sz="4" w:space="0" w:color="auto"/>
              <w:left w:val="single" w:sz="4" w:space="0" w:color="auto"/>
              <w:bottom w:val="nil"/>
              <w:right w:val="single" w:sz="4" w:space="0" w:color="auto"/>
            </w:tcBorders>
          </w:tcPr>
          <w:p w14:paraId="52905C6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n77</w:t>
            </w:r>
            <w:r w:rsidRPr="00EF4378">
              <w:rPr>
                <w:rFonts w:ascii="Arial" w:eastAsia="SimSun" w:hAnsi="Arial" w:cs="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0735853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B44E98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DC073C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3E3E595E" w14:textId="77777777" w:rsidTr="00092346">
        <w:trPr>
          <w:trHeight w:val="29"/>
        </w:trPr>
        <w:tc>
          <w:tcPr>
            <w:tcW w:w="1911" w:type="dxa"/>
            <w:tcBorders>
              <w:top w:val="nil"/>
              <w:left w:val="single" w:sz="4" w:space="0" w:color="auto"/>
              <w:bottom w:val="nil"/>
              <w:right w:val="single" w:sz="4" w:space="0" w:color="auto"/>
            </w:tcBorders>
          </w:tcPr>
          <w:p w14:paraId="7F9F940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7FFB41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AC38C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50A4DF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75E786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91CDF49" w14:textId="77777777" w:rsidTr="00092346">
        <w:trPr>
          <w:trHeight w:val="29"/>
        </w:trPr>
        <w:tc>
          <w:tcPr>
            <w:tcW w:w="1911" w:type="dxa"/>
            <w:tcBorders>
              <w:top w:val="nil"/>
              <w:left w:val="single" w:sz="4" w:space="0" w:color="auto"/>
              <w:bottom w:val="nil"/>
              <w:right w:val="single" w:sz="4" w:space="0" w:color="auto"/>
            </w:tcBorders>
          </w:tcPr>
          <w:p w14:paraId="78F7435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0DF326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9E66E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0DF581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CA_n48B_BCS2</w:t>
            </w:r>
          </w:p>
        </w:tc>
        <w:tc>
          <w:tcPr>
            <w:tcW w:w="1785" w:type="dxa"/>
            <w:tcBorders>
              <w:top w:val="nil"/>
              <w:left w:val="single" w:sz="4" w:space="0" w:color="auto"/>
              <w:bottom w:val="nil"/>
              <w:right w:val="single" w:sz="4" w:space="0" w:color="auto"/>
            </w:tcBorders>
          </w:tcPr>
          <w:p w14:paraId="2342EA2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BE645F0" w14:textId="77777777" w:rsidTr="00092346">
        <w:trPr>
          <w:trHeight w:val="29"/>
        </w:trPr>
        <w:tc>
          <w:tcPr>
            <w:tcW w:w="1911" w:type="dxa"/>
            <w:tcBorders>
              <w:top w:val="nil"/>
              <w:left w:val="single" w:sz="4" w:space="0" w:color="auto"/>
              <w:bottom w:val="nil"/>
              <w:right w:val="single" w:sz="4" w:space="0" w:color="auto"/>
            </w:tcBorders>
          </w:tcPr>
          <w:p w14:paraId="43AED18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4AA0CD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BBDFF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48CA9C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359177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DE50A74" w14:textId="77777777" w:rsidTr="00092346">
        <w:trPr>
          <w:trHeight w:val="29"/>
        </w:trPr>
        <w:tc>
          <w:tcPr>
            <w:tcW w:w="1911" w:type="dxa"/>
            <w:tcBorders>
              <w:top w:val="nil"/>
              <w:left w:val="single" w:sz="4" w:space="0" w:color="auto"/>
              <w:bottom w:val="nil"/>
              <w:right w:val="single" w:sz="4" w:space="0" w:color="auto"/>
            </w:tcBorders>
          </w:tcPr>
          <w:p w14:paraId="3C15DEE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E143DA6"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n77</w:t>
            </w:r>
            <w:r w:rsidRPr="00EF4378">
              <w:rPr>
                <w:rFonts w:ascii="Arial" w:eastAsia="SimSun" w:hAnsi="Arial"/>
                <w:sz w:val="18"/>
                <w:vertAlign w:val="superscript"/>
                <w:lang w:eastAsia="zh-CN"/>
              </w:rPr>
              <w:t>5,6</w:t>
            </w:r>
          </w:p>
          <w:p w14:paraId="598DCFF6"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CA_n2A-n5A</w:t>
            </w:r>
          </w:p>
          <w:p w14:paraId="306FF539"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CA_n2A-n48A</w:t>
            </w:r>
          </w:p>
          <w:p w14:paraId="521F51EA"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CA_n2A-n77A</w:t>
            </w:r>
            <w:r w:rsidRPr="00EF4378">
              <w:rPr>
                <w:rFonts w:ascii="Arial" w:eastAsia="SimSun" w:hAnsi="Arial"/>
                <w:sz w:val="18"/>
                <w:vertAlign w:val="superscript"/>
                <w:lang w:eastAsia="zh-CN"/>
              </w:rPr>
              <w:t>5</w:t>
            </w:r>
          </w:p>
          <w:p w14:paraId="16965F6B"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CA_n5A-n48A</w:t>
            </w:r>
          </w:p>
          <w:p w14:paraId="21D7447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CA_n5A-n77A</w:t>
            </w:r>
            <w:r w:rsidRPr="00EF4378">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A69823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CB51F5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B7F4E2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w:t>
            </w:r>
          </w:p>
        </w:tc>
      </w:tr>
      <w:tr w:rsidR="00EF4378" w:rsidRPr="00EF4378" w14:paraId="7CEFA8A9" w14:textId="77777777" w:rsidTr="00092346">
        <w:trPr>
          <w:trHeight w:val="29"/>
        </w:trPr>
        <w:tc>
          <w:tcPr>
            <w:tcW w:w="1911" w:type="dxa"/>
            <w:tcBorders>
              <w:top w:val="nil"/>
              <w:left w:val="single" w:sz="4" w:space="0" w:color="auto"/>
              <w:bottom w:val="nil"/>
              <w:right w:val="single" w:sz="4" w:space="0" w:color="auto"/>
            </w:tcBorders>
          </w:tcPr>
          <w:p w14:paraId="26CEBC1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413724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9152F5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CC70DD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1B6B42D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1EFFD89" w14:textId="77777777" w:rsidTr="00092346">
        <w:trPr>
          <w:trHeight w:val="29"/>
        </w:trPr>
        <w:tc>
          <w:tcPr>
            <w:tcW w:w="1911" w:type="dxa"/>
            <w:tcBorders>
              <w:top w:val="nil"/>
              <w:left w:val="single" w:sz="4" w:space="0" w:color="auto"/>
              <w:bottom w:val="nil"/>
              <w:right w:val="single" w:sz="4" w:space="0" w:color="auto"/>
            </w:tcBorders>
          </w:tcPr>
          <w:p w14:paraId="11265FF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83B86D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EB04A8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C28233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CA_n48B_BCS0</w:t>
            </w:r>
          </w:p>
        </w:tc>
        <w:tc>
          <w:tcPr>
            <w:tcW w:w="1785" w:type="dxa"/>
            <w:tcBorders>
              <w:top w:val="nil"/>
              <w:left w:val="single" w:sz="4" w:space="0" w:color="auto"/>
              <w:bottom w:val="nil"/>
              <w:right w:val="single" w:sz="4" w:space="0" w:color="auto"/>
            </w:tcBorders>
          </w:tcPr>
          <w:p w14:paraId="2ADCC14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8473CB1" w14:textId="77777777" w:rsidTr="00092346">
        <w:trPr>
          <w:trHeight w:val="29"/>
        </w:trPr>
        <w:tc>
          <w:tcPr>
            <w:tcW w:w="1911" w:type="dxa"/>
            <w:tcBorders>
              <w:top w:val="nil"/>
              <w:left w:val="single" w:sz="4" w:space="0" w:color="auto"/>
              <w:bottom w:val="nil"/>
              <w:right w:val="single" w:sz="4" w:space="0" w:color="auto"/>
            </w:tcBorders>
          </w:tcPr>
          <w:p w14:paraId="1EDE5FD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40E8FE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DB31C2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B4C0DC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FBAB1E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39616FA" w14:textId="77777777" w:rsidTr="00092346">
        <w:trPr>
          <w:trHeight w:val="29"/>
        </w:trPr>
        <w:tc>
          <w:tcPr>
            <w:tcW w:w="1911" w:type="dxa"/>
            <w:tcBorders>
              <w:top w:val="nil"/>
              <w:left w:val="single" w:sz="4" w:space="0" w:color="auto"/>
              <w:bottom w:val="nil"/>
              <w:right w:val="single" w:sz="4" w:space="0" w:color="auto"/>
            </w:tcBorders>
          </w:tcPr>
          <w:p w14:paraId="7FF0030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5B019C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FD8B33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76118D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303606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2</w:t>
            </w:r>
          </w:p>
        </w:tc>
      </w:tr>
      <w:tr w:rsidR="00EF4378" w:rsidRPr="00EF4378" w14:paraId="51D1DA35" w14:textId="77777777" w:rsidTr="00092346">
        <w:trPr>
          <w:trHeight w:val="29"/>
        </w:trPr>
        <w:tc>
          <w:tcPr>
            <w:tcW w:w="1911" w:type="dxa"/>
            <w:tcBorders>
              <w:top w:val="nil"/>
              <w:left w:val="single" w:sz="4" w:space="0" w:color="auto"/>
              <w:bottom w:val="nil"/>
              <w:right w:val="single" w:sz="4" w:space="0" w:color="auto"/>
            </w:tcBorders>
          </w:tcPr>
          <w:p w14:paraId="7FFC3A3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A51BE6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D01287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07B256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7F5743D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E5EE799" w14:textId="77777777" w:rsidTr="00092346">
        <w:trPr>
          <w:trHeight w:val="29"/>
        </w:trPr>
        <w:tc>
          <w:tcPr>
            <w:tcW w:w="1911" w:type="dxa"/>
            <w:tcBorders>
              <w:top w:val="nil"/>
              <w:left w:val="single" w:sz="4" w:space="0" w:color="auto"/>
              <w:bottom w:val="nil"/>
              <w:right w:val="single" w:sz="4" w:space="0" w:color="auto"/>
            </w:tcBorders>
          </w:tcPr>
          <w:p w14:paraId="7AACF41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81D62E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A6859F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051147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CA_n48B_BCS1</w:t>
            </w:r>
          </w:p>
        </w:tc>
        <w:tc>
          <w:tcPr>
            <w:tcW w:w="1785" w:type="dxa"/>
            <w:tcBorders>
              <w:top w:val="nil"/>
              <w:left w:val="single" w:sz="4" w:space="0" w:color="auto"/>
              <w:bottom w:val="nil"/>
              <w:right w:val="single" w:sz="4" w:space="0" w:color="auto"/>
            </w:tcBorders>
          </w:tcPr>
          <w:p w14:paraId="118B76F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21D848C" w14:textId="77777777" w:rsidTr="00092346">
        <w:trPr>
          <w:trHeight w:val="29"/>
        </w:trPr>
        <w:tc>
          <w:tcPr>
            <w:tcW w:w="1911" w:type="dxa"/>
            <w:tcBorders>
              <w:top w:val="nil"/>
              <w:left w:val="single" w:sz="4" w:space="0" w:color="auto"/>
              <w:bottom w:val="nil"/>
              <w:right w:val="single" w:sz="4" w:space="0" w:color="auto"/>
            </w:tcBorders>
          </w:tcPr>
          <w:p w14:paraId="09E7AF9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8476FD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799A7D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CC8300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6E674D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3434EE7" w14:textId="77777777" w:rsidTr="00092346">
        <w:trPr>
          <w:trHeight w:val="29"/>
        </w:trPr>
        <w:tc>
          <w:tcPr>
            <w:tcW w:w="1911" w:type="dxa"/>
            <w:tcBorders>
              <w:top w:val="nil"/>
              <w:left w:val="single" w:sz="4" w:space="0" w:color="auto"/>
              <w:bottom w:val="nil"/>
              <w:right w:val="single" w:sz="4" w:space="0" w:color="auto"/>
            </w:tcBorders>
          </w:tcPr>
          <w:p w14:paraId="6172AEE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AD793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50EFE0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B34395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D88C6E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3</w:t>
            </w:r>
          </w:p>
        </w:tc>
      </w:tr>
      <w:tr w:rsidR="00EF4378" w:rsidRPr="00EF4378" w14:paraId="7A5A3A8A" w14:textId="77777777" w:rsidTr="00092346">
        <w:trPr>
          <w:trHeight w:val="29"/>
        </w:trPr>
        <w:tc>
          <w:tcPr>
            <w:tcW w:w="1911" w:type="dxa"/>
            <w:tcBorders>
              <w:top w:val="nil"/>
              <w:left w:val="single" w:sz="4" w:space="0" w:color="auto"/>
              <w:bottom w:val="nil"/>
              <w:right w:val="single" w:sz="4" w:space="0" w:color="auto"/>
            </w:tcBorders>
          </w:tcPr>
          <w:p w14:paraId="7836DC9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BB9839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6FB1A7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A34226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2D17851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652AF53" w14:textId="77777777" w:rsidTr="00092346">
        <w:trPr>
          <w:trHeight w:val="29"/>
        </w:trPr>
        <w:tc>
          <w:tcPr>
            <w:tcW w:w="1911" w:type="dxa"/>
            <w:tcBorders>
              <w:top w:val="nil"/>
              <w:left w:val="single" w:sz="4" w:space="0" w:color="auto"/>
              <w:bottom w:val="nil"/>
              <w:right w:val="single" w:sz="4" w:space="0" w:color="auto"/>
            </w:tcBorders>
          </w:tcPr>
          <w:p w14:paraId="7284C94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B2985A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2FA073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CF3292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CA_n48B_BCS2</w:t>
            </w:r>
          </w:p>
        </w:tc>
        <w:tc>
          <w:tcPr>
            <w:tcW w:w="1785" w:type="dxa"/>
            <w:tcBorders>
              <w:top w:val="nil"/>
              <w:left w:val="single" w:sz="4" w:space="0" w:color="auto"/>
              <w:bottom w:val="nil"/>
              <w:right w:val="single" w:sz="4" w:space="0" w:color="auto"/>
            </w:tcBorders>
          </w:tcPr>
          <w:p w14:paraId="577DF5F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3A1E306" w14:textId="77777777" w:rsidTr="00092346">
        <w:trPr>
          <w:trHeight w:val="29"/>
        </w:trPr>
        <w:tc>
          <w:tcPr>
            <w:tcW w:w="1911" w:type="dxa"/>
            <w:tcBorders>
              <w:top w:val="nil"/>
              <w:left w:val="single" w:sz="4" w:space="0" w:color="auto"/>
              <w:bottom w:val="nil"/>
              <w:right w:val="single" w:sz="4" w:space="0" w:color="auto"/>
            </w:tcBorders>
          </w:tcPr>
          <w:p w14:paraId="7D1CB06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0A87AE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A7F796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76273C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00C56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4BCCAC4" w14:textId="77777777" w:rsidTr="00092346">
        <w:trPr>
          <w:trHeight w:val="29"/>
        </w:trPr>
        <w:tc>
          <w:tcPr>
            <w:tcW w:w="1911" w:type="dxa"/>
            <w:tcBorders>
              <w:top w:val="single" w:sz="4" w:space="0" w:color="auto"/>
              <w:left w:val="single" w:sz="4" w:space="0" w:color="auto"/>
              <w:bottom w:val="nil"/>
              <w:right w:val="single" w:sz="4" w:space="0" w:color="auto"/>
            </w:tcBorders>
          </w:tcPr>
          <w:p w14:paraId="048F388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CA_n2A-n5A-n48(2A)-n77A</w:t>
            </w:r>
          </w:p>
        </w:tc>
        <w:tc>
          <w:tcPr>
            <w:tcW w:w="2038" w:type="dxa"/>
            <w:tcBorders>
              <w:top w:val="single" w:sz="4" w:space="0" w:color="auto"/>
              <w:left w:val="single" w:sz="4" w:space="0" w:color="auto"/>
              <w:bottom w:val="nil"/>
              <w:right w:val="single" w:sz="4" w:space="0" w:color="auto"/>
            </w:tcBorders>
          </w:tcPr>
          <w:p w14:paraId="057809E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n77</w:t>
            </w:r>
            <w:r w:rsidRPr="00EF4378">
              <w:rPr>
                <w:rFonts w:ascii="Arial" w:eastAsia="SimSun" w:hAnsi="Arial" w:cs="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6920B69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70A7AC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814102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569C307E" w14:textId="77777777" w:rsidTr="00092346">
        <w:trPr>
          <w:trHeight w:val="29"/>
        </w:trPr>
        <w:tc>
          <w:tcPr>
            <w:tcW w:w="1911" w:type="dxa"/>
            <w:tcBorders>
              <w:top w:val="nil"/>
              <w:left w:val="single" w:sz="4" w:space="0" w:color="auto"/>
              <w:bottom w:val="nil"/>
              <w:right w:val="single" w:sz="4" w:space="0" w:color="auto"/>
            </w:tcBorders>
          </w:tcPr>
          <w:p w14:paraId="29BB7AD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863BE4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878A8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BDA239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A958F0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1604994" w14:textId="77777777" w:rsidTr="00092346">
        <w:trPr>
          <w:trHeight w:val="29"/>
        </w:trPr>
        <w:tc>
          <w:tcPr>
            <w:tcW w:w="1911" w:type="dxa"/>
            <w:tcBorders>
              <w:top w:val="nil"/>
              <w:left w:val="single" w:sz="4" w:space="0" w:color="auto"/>
              <w:bottom w:val="nil"/>
              <w:right w:val="single" w:sz="4" w:space="0" w:color="auto"/>
            </w:tcBorders>
          </w:tcPr>
          <w:p w14:paraId="40FD39D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DA11F2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344B5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63C443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CA_n48(2A)_BCS1</w:t>
            </w:r>
          </w:p>
        </w:tc>
        <w:tc>
          <w:tcPr>
            <w:tcW w:w="1785" w:type="dxa"/>
            <w:tcBorders>
              <w:top w:val="nil"/>
              <w:left w:val="single" w:sz="4" w:space="0" w:color="auto"/>
              <w:bottom w:val="nil"/>
              <w:right w:val="single" w:sz="4" w:space="0" w:color="auto"/>
            </w:tcBorders>
          </w:tcPr>
          <w:p w14:paraId="7110ECF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7773C37" w14:textId="77777777" w:rsidTr="00092346">
        <w:trPr>
          <w:trHeight w:val="29"/>
        </w:trPr>
        <w:tc>
          <w:tcPr>
            <w:tcW w:w="1911" w:type="dxa"/>
            <w:tcBorders>
              <w:top w:val="nil"/>
              <w:left w:val="single" w:sz="4" w:space="0" w:color="auto"/>
              <w:bottom w:val="nil"/>
              <w:right w:val="single" w:sz="4" w:space="0" w:color="auto"/>
            </w:tcBorders>
          </w:tcPr>
          <w:p w14:paraId="55F377E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84C8BA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9737C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3429AB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D37244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E70A815" w14:textId="77777777" w:rsidTr="00092346">
        <w:trPr>
          <w:trHeight w:val="29"/>
        </w:trPr>
        <w:tc>
          <w:tcPr>
            <w:tcW w:w="1911" w:type="dxa"/>
            <w:tcBorders>
              <w:top w:val="nil"/>
              <w:left w:val="single" w:sz="4" w:space="0" w:color="auto"/>
              <w:bottom w:val="nil"/>
              <w:right w:val="single" w:sz="4" w:space="0" w:color="auto"/>
            </w:tcBorders>
          </w:tcPr>
          <w:p w14:paraId="544DD8F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988F3B7"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n77</w:t>
            </w:r>
            <w:r w:rsidRPr="00EF4378">
              <w:rPr>
                <w:rFonts w:ascii="Arial" w:eastAsia="SimSun" w:hAnsi="Arial"/>
                <w:sz w:val="18"/>
                <w:vertAlign w:val="superscript"/>
                <w:lang w:eastAsia="zh-CN"/>
              </w:rPr>
              <w:t>5,6</w:t>
            </w:r>
          </w:p>
          <w:p w14:paraId="25FA7C9D"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CA_n2A-n5A</w:t>
            </w:r>
          </w:p>
          <w:p w14:paraId="158B514E"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CA_n2A-n48A</w:t>
            </w:r>
          </w:p>
          <w:p w14:paraId="1CBACEA4"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CA_n2A-n77A</w:t>
            </w:r>
            <w:r w:rsidRPr="00EF4378">
              <w:rPr>
                <w:rFonts w:ascii="Arial" w:eastAsia="SimSun" w:hAnsi="Arial"/>
                <w:sz w:val="18"/>
                <w:vertAlign w:val="superscript"/>
                <w:lang w:eastAsia="zh-CN"/>
              </w:rPr>
              <w:t>5</w:t>
            </w:r>
          </w:p>
          <w:p w14:paraId="459630FC"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CA_n5A-n48A</w:t>
            </w:r>
          </w:p>
          <w:p w14:paraId="2DE2115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CA_n5A-n77A</w:t>
            </w:r>
            <w:r w:rsidRPr="00EF4378">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4C0B9C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0A412D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172714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w:t>
            </w:r>
          </w:p>
        </w:tc>
      </w:tr>
      <w:tr w:rsidR="00EF4378" w:rsidRPr="00EF4378" w14:paraId="7FCA4D04" w14:textId="77777777" w:rsidTr="00092346">
        <w:trPr>
          <w:trHeight w:val="29"/>
        </w:trPr>
        <w:tc>
          <w:tcPr>
            <w:tcW w:w="1911" w:type="dxa"/>
            <w:tcBorders>
              <w:top w:val="nil"/>
              <w:left w:val="single" w:sz="4" w:space="0" w:color="auto"/>
              <w:bottom w:val="nil"/>
              <w:right w:val="single" w:sz="4" w:space="0" w:color="auto"/>
            </w:tcBorders>
          </w:tcPr>
          <w:p w14:paraId="12ECF33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73ACB4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5941EA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E69621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5BE51E5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A08F236" w14:textId="77777777" w:rsidTr="00092346">
        <w:trPr>
          <w:trHeight w:val="29"/>
        </w:trPr>
        <w:tc>
          <w:tcPr>
            <w:tcW w:w="1911" w:type="dxa"/>
            <w:tcBorders>
              <w:top w:val="nil"/>
              <w:left w:val="single" w:sz="4" w:space="0" w:color="auto"/>
              <w:bottom w:val="nil"/>
              <w:right w:val="single" w:sz="4" w:space="0" w:color="auto"/>
            </w:tcBorders>
          </w:tcPr>
          <w:p w14:paraId="0EF988F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609398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AF11E9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F30C28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CA_n48(2A)_BCS0</w:t>
            </w:r>
          </w:p>
        </w:tc>
        <w:tc>
          <w:tcPr>
            <w:tcW w:w="1785" w:type="dxa"/>
            <w:tcBorders>
              <w:top w:val="nil"/>
              <w:left w:val="single" w:sz="4" w:space="0" w:color="auto"/>
              <w:bottom w:val="nil"/>
              <w:right w:val="single" w:sz="4" w:space="0" w:color="auto"/>
            </w:tcBorders>
          </w:tcPr>
          <w:p w14:paraId="5CA2BBB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1C42CF0" w14:textId="77777777" w:rsidTr="00092346">
        <w:trPr>
          <w:trHeight w:val="29"/>
        </w:trPr>
        <w:tc>
          <w:tcPr>
            <w:tcW w:w="1911" w:type="dxa"/>
            <w:tcBorders>
              <w:top w:val="nil"/>
              <w:left w:val="single" w:sz="4" w:space="0" w:color="auto"/>
              <w:bottom w:val="nil"/>
              <w:right w:val="single" w:sz="4" w:space="0" w:color="auto"/>
            </w:tcBorders>
          </w:tcPr>
          <w:p w14:paraId="7440F66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B3ABA9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716258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7AA75B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1721CB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4D60623" w14:textId="77777777" w:rsidTr="00092346">
        <w:trPr>
          <w:trHeight w:val="29"/>
        </w:trPr>
        <w:tc>
          <w:tcPr>
            <w:tcW w:w="1911" w:type="dxa"/>
            <w:tcBorders>
              <w:top w:val="nil"/>
              <w:left w:val="single" w:sz="4" w:space="0" w:color="auto"/>
              <w:bottom w:val="nil"/>
              <w:right w:val="single" w:sz="4" w:space="0" w:color="auto"/>
            </w:tcBorders>
          </w:tcPr>
          <w:p w14:paraId="1DFCBD4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3F6B26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A25D55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875EA2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EA4D6E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2</w:t>
            </w:r>
          </w:p>
        </w:tc>
      </w:tr>
      <w:tr w:rsidR="00EF4378" w:rsidRPr="00EF4378" w14:paraId="768855BC" w14:textId="77777777" w:rsidTr="00092346">
        <w:trPr>
          <w:trHeight w:val="29"/>
        </w:trPr>
        <w:tc>
          <w:tcPr>
            <w:tcW w:w="1911" w:type="dxa"/>
            <w:tcBorders>
              <w:top w:val="nil"/>
              <w:left w:val="single" w:sz="4" w:space="0" w:color="auto"/>
              <w:bottom w:val="nil"/>
              <w:right w:val="single" w:sz="4" w:space="0" w:color="auto"/>
            </w:tcBorders>
          </w:tcPr>
          <w:p w14:paraId="21B61D7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2964E2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B401C4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589DD4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34FA046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0BB5540" w14:textId="77777777" w:rsidTr="00092346">
        <w:trPr>
          <w:trHeight w:val="29"/>
        </w:trPr>
        <w:tc>
          <w:tcPr>
            <w:tcW w:w="1911" w:type="dxa"/>
            <w:tcBorders>
              <w:top w:val="nil"/>
              <w:left w:val="single" w:sz="4" w:space="0" w:color="auto"/>
              <w:bottom w:val="nil"/>
              <w:right w:val="single" w:sz="4" w:space="0" w:color="auto"/>
            </w:tcBorders>
          </w:tcPr>
          <w:p w14:paraId="674DF77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51B9F4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FB9EA6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A61CD6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CA_n48(2A)_BCS1</w:t>
            </w:r>
          </w:p>
        </w:tc>
        <w:tc>
          <w:tcPr>
            <w:tcW w:w="1785" w:type="dxa"/>
            <w:tcBorders>
              <w:top w:val="nil"/>
              <w:left w:val="single" w:sz="4" w:space="0" w:color="auto"/>
              <w:bottom w:val="nil"/>
              <w:right w:val="single" w:sz="4" w:space="0" w:color="auto"/>
            </w:tcBorders>
          </w:tcPr>
          <w:p w14:paraId="3510CDF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4FFD364" w14:textId="77777777" w:rsidTr="00092346">
        <w:trPr>
          <w:trHeight w:val="29"/>
        </w:trPr>
        <w:tc>
          <w:tcPr>
            <w:tcW w:w="1911" w:type="dxa"/>
            <w:tcBorders>
              <w:top w:val="nil"/>
              <w:left w:val="single" w:sz="4" w:space="0" w:color="auto"/>
              <w:bottom w:val="nil"/>
              <w:right w:val="single" w:sz="4" w:space="0" w:color="auto"/>
            </w:tcBorders>
          </w:tcPr>
          <w:p w14:paraId="0DC2592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3E241D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A05DDA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E15412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072890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801245D" w14:textId="77777777" w:rsidTr="00092346">
        <w:trPr>
          <w:trHeight w:val="29"/>
        </w:trPr>
        <w:tc>
          <w:tcPr>
            <w:tcW w:w="1911" w:type="dxa"/>
            <w:tcBorders>
              <w:top w:val="single" w:sz="4" w:space="0" w:color="auto"/>
              <w:left w:val="single" w:sz="4" w:space="0" w:color="auto"/>
              <w:bottom w:val="nil"/>
              <w:right w:val="single" w:sz="4" w:space="0" w:color="auto"/>
            </w:tcBorders>
          </w:tcPr>
          <w:p w14:paraId="155D9B4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CA_n2A-n5A-n66A-n77A</w:t>
            </w:r>
          </w:p>
        </w:tc>
        <w:tc>
          <w:tcPr>
            <w:tcW w:w="2038" w:type="dxa"/>
            <w:tcBorders>
              <w:top w:val="single" w:sz="4" w:space="0" w:color="auto"/>
              <w:left w:val="single" w:sz="4" w:space="0" w:color="auto"/>
              <w:bottom w:val="nil"/>
              <w:right w:val="single" w:sz="4" w:space="0" w:color="auto"/>
            </w:tcBorders>
          </w:tcPr>
          <w:p w14:paraId="431B3861"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n77</w:t>
            </w:r>
            <w:r w:rsidRPr="00EF4378">
              <w:rPr>
                <w:rFonts w:ascii="Arial" w:eastAsia="SimSun" w:hAnsi="Arial"/>
                <w:sz w:val="18"/>
                <w:vertAlign w:val="superscript"/>
                <w:lang w:eastAsia="zh-CN"/>
              </w:rPr>
              <w:t>5,6</w:t>
            </w:r>
          </w:p>
          <w:p w14:paraId="064EBA8F"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SimSun" w:hAnsi="Arial" w:cs="Arial"/>
                <w:sz w:val="18"/>
                <w:lang w:eastAsia="zh-CN"/>
              </w:rPr>
              <w:t>CA_n2A-n5A</w:t>
            </w:r>
          </w:p>
          <w:p w14:paraId="1557A0D8"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SimSun" w:hAnsi="Arial" w:cs="Arial"/>
                <w:sz w:val="18"/>
                <w:lang w:eastAsia="zh-CN"/>
              </w:rPr>
              <w:t>CA_n2A-n66A</w:t>
            </w:r>
          </w:p>
          <w:p w14:paraId="5DC24E57"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SimSun" w:hAnsi="Arial" w:cs="Arial"/>
                <w:sz w:val="18"/>
                <w:lang w:eastAsia="zh-CN"/>
              </w:rPr>
              <w:t>CA_n2A-n77A</w:t>
            </w:r>
            <w:r w:rsidRPr="00EF4378">
              <w:rPr>
                <w:rFonts w:ascii="Arial" w:eastAsia="SimSun" w:hAnsi="Arial"/>
                <w:sz w:val="18"/>
                <w:vertAlign w:val="superscript"/>
                <w:lang w:eastAsia="zh-CN"/>
              </w:rPr>
              <w:t>5</w:t>
            </w:r>
          </w:p>
          <w:p w14:paraId="02445193"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SimSun" w:hAnsi="Arial" w:cs="Arial"/>
                <w:sz w:val="18"/>
                <w:lang w:eastAsia="zh-CN"/>
              </w:rPr>
              <w:t>CA_n5A-n66A</w:t>
            </w:r>
          </w:p>
          <w:p w14:paraId="11FA3272"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SimSun" w:hAnsi="Arial" w:cs="Arial"/>
                <w:sz w:val="18"/>
                <w:lang w:eastAsia="zh-CN"/>
              </w:rPr>
              <w:t>CA_n5A-n77A</w:t>
            </w:r>
            <w:r w:rsidRPr="00EF4378">
              <w:rPr>
                <w:rFonts w:ascii="Arial" w:eastAsia="SimSun" w:hAnsi="Arial"/>
                <w:sz w:val="18"/>
                <w:vertAlign w:val="superscript"/>
                <w:lang w:eastAsia="zh-CN"/>
              </w:rPr>
              <w:t>5</w:t>
            </w:r>
          </w:p>
          <w:p w14:paraId="466E022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CA_n66A-n77A</w:t>
            </w:r>
            <w:r w:rsidRPr="00EF4378">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5566320"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E256FE1"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D41FFD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0E313960" w14:textId="77777777" w:rsidTr="00092346">
        <w:trPr>
          <w:trHeight w:val="29"/>
        </w:trPr>
        <w:tc>
          <w:tcPr>
            <w:tcW w:w="1911" w:type="dxa"/>
            <w:tcBorders>
              <w:top w:val="nil"/>
              <w:left w:val="single" w:sz="4" w:space="0" w:color="auto"/>
              <w:bottom w:val="nil"/>
              <w:right w:val="single" w:sz="4" w:space="0" w:color="auto"/>
            </w:tcBorders>
          </w:tcPr>
          <w:p w14:paraId="6EDCD94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9885C4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49B1D6"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93863F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35FD313"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C43C8F1" w14:textId="77777777" w:rsidTr="00092346">
        <w:trPr>
          <w:trHeight w:val="29"/>
        </w:trPr>
        <w:tc>
          <w:tcPr>
            <w:tcW w:w="1911" w:type="dxa"/>
            <w:tcBorders>
              <w:top w:val="nil"/>
              <w:left w:val="single" w:sz="4" w:space="0" w:color="auto"/>
              <w:bottom w:val="nil"/>
              <w:right w:val="single" w:sz="4" w:space="0" w:color="auto"/>
            </w:tcBorders>
          </w:tcPr>
          <w:p w14:paraId="1172D79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DC4984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1314B6"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90E9569"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F86AA6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0CC505E" w14:textId="77777777" w:rsidTr="00092346">
        <w:trPr>
          <w:trHeight w:val="29"/>
        </w:trPr>
        <w:tc>
          <w:tcPr>
            <w:tcW w:w="1911" w:type="dxa"/>
            <w:tcBorders>
              <w:top w:val="nil"/>
              <w:left w:val="single" w:sz="4" w:space="0" w:color="auto"/>
              <w:bottom w:val="single" w:sz="4" w:space="0" w:color="auto"/>
              <w:right w:val="single" w:sz="4" w:space="0" w:color="auto"/>
            </w:tcBorders>
          </w:tcPr>
          <w:p w14:paraId="4F80C71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A630C8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E4A04F"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1E6EDE9"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341DD1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8F81C85" w14:textId="77777777" w:rsidTr="00092346">
        <w:trPr>
          <w:trHeight w:val="29"/>
        </w:trPr>
        <w:tc>
          <w:tcPr>
            <w:tcW w:w="1911" w:type="dxa"/>
            <w:tcBorders>
              <w:top w:val="single" w:sz="4" w:space="0" w:color="auto"/>
              <w:left w:val="single" w:sz="4" w:space="0" w:color="auto"/>
              <w:bottom w:val="nil"/>
              <w:right w:val="single" w:sz="4" w:space="0" w:color="auto"/>
            </w:tcBorders>
          </w:tcPr>
          <w:p w14:paraId="0933EDC9"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lang w:val="en-US"/>
              </w:rPr>
              <w:t>CA_n2(2A)-n5A-n66A-n77A</w:t>
            </w:r>
          </w:p>
        </w:tc>
        <w:tc>
          <w:tcPr>
            <w:tcW w:w="2038" w:type="dxa"/>
            <w:tcBorders>
              <w:top w:val="single" w:sz="4" w:space="0" w:color="auto"/>
              <w:left w:val="single" w:sz="4" w:space="0" w:color="auto"/>
              <w:bottom w:val="nil"/>
              <w:right w:val="single" w:sz="4" w:space="0" w:color="auto"/>
            </w:tcBorders>
          </w:tcPr>
          <w:p w14:paraId="2835F503"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n77</w:t>
            </w:r>
            <w:r w:rsidRPr="00EF4378">
              <w:rPr>
                <w:rFonts w:ascii="Arial" w:eastAsia="游明朝" w:hAnsi="Arial"/>
                <w:sz w:val="18"/>
                <w:vertAlign w:val="superscript"/>
                <w:lang w:eastAsia="zh-CN"/>
              </w:rPr>
              <w:t>5</w:t>
            </w:r>
          </w:p>
          <w:p w14:paraId="3905486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CA_n2A-n5A</w:t>
            </w:r>
          </w:p>
          <w:p w14:paraId="1AB6BEB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CA_n2A-n66A</w:t>
            </w:r>
          </w:p>
          <w:p w14:paraId="6FBED6D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CA_n2A-n77A</w:t>
            </w:r>
            <w:r w:rsidRPr="00EF4378">
              <w:rPr>
                <w:rFonts w:ascii="Arial" w:eastAsia="游明朝" w:hAnsi="Arial"/>
                <w:sz w:val="18"/>
                <w:vertAlign w:val="superscript"/>
                <w:lang w:eastAsia="zh-CN"/>
              </w:rPr>
              <w:t>5</w:t>
            </w:r>
          </w:p>
          <w:p w14:paraId="0744823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CA_n5A-n66A</w:t>
            </w:r>
          </w:p>
          <w:p w14:paraId="6A456ED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CA_n5A-n77A</w:t>
            </w:r>
            <w:r w:rsidRPr="00EF4378">
              <w:rPr>
                <w:rFonts w:ascii="Arial" w:eastAsia="游明朝" w:hAnsi="Arial"/>
                <w:sz w:val="18"/>
                <w:vertAlign w:val="superscript"/>
                <w:lang w:eastAsia="zh-CN"/>
              </w:rPr>
              <w:t>5</w:t>
            </w:r>
          </w:p>
          <w:p w14:paraId="04BA4B02"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CA_n66A-n77A</w:t>
            </w:r>
            <w:r w:rsidRPr="00EF4378">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9DC4CD6"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37CA80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3046D8CE"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24AF6F98" w14:textId="77777777" w:rsidTr="00092346">
        <w:trPr>
          <w:trHeight w:val="29"/>
        </w:trPr>
        <w:tc>
          <w:tcPr>
            <w:tcW w:w="1911" w:type="dxa"/>
            <w:tcBorders>
              <w:top w:val="nil"/>
              <w:left w:val="single" w:sz="4" w:space="0" w:color="auto"/>
              <w:bottom w:val="nil"/>
              <w:right w:val="single" w:sz="4" w:space="0" w:color="auto"/>
            </w:tcBorders>
          </w:tcPr>
          <w:p w14:paraId="516AF14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EB8391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74106F"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BA758A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E01C35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6576338" w14:textId="77777777" w:rsidTr="00092346">
        <w:trPr>
          <w:trHeight w:val="29"/>
        </w:trPr>
        <w:tc>
          <w:tcPr>
            <w:tcW w:w="1911" w:type="dxa"/>
            <w:tcBorders>
              <w:top w:val="nil"/>
              <w:left w:val="single" w:sz="4" w:space="0" w:color="auto"/>
              <w:bottom w:val="nil"/>
              <w:right w:val="single" w:sz="4" w:space="0" w:color="auto"/>
            </w:tcBorders>
          </w:tcPr>
          <w:p w14:paraId="7958DA4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0BAE19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6DF569"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16CB1E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5, 10, 15, 20, 25, 30,40</w:t>
            </w:r>
          </w:p>
        </w:tc>
        <w:tc>
          <w:tcPr>
            <w:tcW w:w="1785" w:type="dxa"/>
            <w:tcBorders>
              <w:top w:val="nil"/>
              <w:left w:val="single" w:sz="4" w:space="0" w:color="auto"/>
              <w:bottom w:val="nil"/>
              <w:right w:val="single" w:sz="4" w:space="0" w:color="auto"/>
            </w:tcBorders>
          </w:tcPr>
          <w:p w14:paraId="61F104F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B5CCB8B" w14:textId="77777777" w:rsidTr="00092346">
        <w:trPr>
          <w:trHeight w:val="29"/>
        </w:trPr>
        <w:tc>
          <w:tcPr>
            <w:tcW w:w="1911" w:type="dxa"/>
            <w:tcBorders>
              <w:top w:val="nil"/>
              <w:left w:val="single" w:sz="4" w:space="0" w:color="auto"/>
              <w:bottom w:val="single" w:sz="4" w:space="0" w:color="auto"/>
              <w:right w:val="single" w:sz="4" w:space="0" w:color="auto"/>
            </w:tcBorders>
          </w:tcPr>
          <w:p w14:paraId="11865B1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A619C6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B92E53"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432EE0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0E1A3F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A8FB168" w14:textId="77777777" w:rsidTr="00092346">
        <w:trPr>
          <w:trHeight w:val="29"/>
        </w:trPr>
        <w:tc>
          <w:tcPr>
            <w:tcW w:w="1911" w:type="dxa"/>
            <w:tcBorders>
              <w:top w:val="single" w:sz="4" w:space="0" w:color="auto"/>
              <w:left w:val="single" w:sz="4" w:space="0" w:color="auto"/>
              <w:bottom w:val="nil"/>
              <w:right w:val="single" w:sz="4" w:space="0" w:color="auto"/>
            </w:tcBorders>
          </w:tcPr>
          <w:p w14:paraId="11F97AE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lang w:val="en-US"/>
              </w:rPr>
              <w:t>CA_n2A-n5A-n66(2A)-n77A</w:t>
            </w:r>
          </w:p>
        </w:tc>
        <w:tc>
          <w:tcPr>
            <w:tcW w:w="2038" w:type="dxa"/>
            <w:tcBorders>
              <w:top w:val="single" w:sz="4" w:space="0" w:color="auto"/>
              <w:left w:val="single" w:sz="4" w:space="0" w:color="auto"/>
              <w:bottom w:val="nil"/>
              <w:right w:val="single" w:sz="4" w:space="0" w:color="auto"/>
            </w:tcBorders>
          </w:tcPr>
          <w:p w14:paraId="2AEC9682"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n77</w:t>
            </w:r>
            <w:r w:rsidRPr="00EF4378">
              <w:rPr>
                <w:rFonts w:ascii="Arial" w:eastAsia="游明朝" w:hAnsi="Arial"/>
                <w:sz w:val="18"/>
                <w:vertAlign w:val="superscript"/>
                <w:lang w:eastAsia="zh-CN"/>
              </w:rPr>
              <w:t>5</w:t>
            </w:r>
          </w:p>
          <w:p w14:paraId="5156C19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CA_n2A-n5A</w:t>
            </w:r>
          </w:p>
          <w:p w14:paraId="084E42F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CA_n2A-n66A</w:t>
            </w:r>
          </w:p>
          <w:p w14:paraId="3D6C71B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CA_n2A-n77A</w:t>
            </w:r>
            <w:r w:rsidRPr="00EF4378">
              <w:rPr>
                <w:rFonts w:ascii="Arial" w:eastAsia="游明朝" w:hAnsi="Arial"/>
                <w:sz w:val="18"/>
                <w:vertAlign w:val="superscript"/>
                <w:lang w:eastAsia="zh-CN"/>
              </w:rPr>
              <w:t>5</w:t>
            </w:r>
          </w:p>
          <w:p w14:paraId="0452A3B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CA_n5A-n66A</w:t>
            </w:r>
          </w:p>
          <w:p w14:paraId="715E7199"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CA_n5A-n77A</w:t>
            </w:r>
            <w:r w:rsidRPr="00EF4378">
              <w:rPr>
                <w:rFonts w:ascii="Arial" w:eastAsia="游明朝" w:hAnsi="Arial"/>
                <w:sz w:val="18"/>
                <w:vertAlign w:val="superscript"/>
                <w:lang w:eastAsia="zh-CN"/>
              </w:rPr>
              <w:t>5</w:t>
            </w:r>
          </w:p>
          <w:p w14:paraId="4F38F28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CA_n66A-n77A</w:t>
            </w:r>
            <w:r w:rsidRPr="00EF4378">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6BD90FE"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170399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95E1D1E"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5D1FA7A6" w14:textId="77777777" w:rsidTr="00092346">
        <w:trPr>
          <w:trHeight w:val="29"/>
        </w:trPr>
        <w:tc>
          <w:tcPr>
            <w:tcW w:w="1911" w:type="dxa"/>
            <w:tcBorders>
              <w:top w:val="nil"/>
              <w:left w:val="single" w:sz="4" w:space="0" w:color="auto"/>
              <w:bottom w:val="nil"/>
              <w:right w:val="single" w:sz="4" w:space="0" w:color="auto"/>
            </w:tcBorders>
          </w:tcPr>
          <w:p w14:paraId="7595D4B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00F87D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DC1974"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CC94DC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1B8E46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A6F66DC" w14:textId="77777777" w:rsidTr="00092346">
        <w:trPr>
          <w:trHeight w:val="29"/>
        </w:trPr>
        <w:tc>
          <w:tcPr>
            <w:tcW w:w="1911" w:type="dxa"/>
            <w:tcBorders>
              <w:top w:val="nil"/>
              <w:left w:val="single" w:sz="4" w:space="0" w:color="auto"/>
              <w:bottom w:val="nil"/>
              <w:right w:val="single" w:sz="4" w:space="0" w:color="auto"/>
            </w:tcBorders>
          </w:tcPr>
          <w:p w14:paraId="226F6FE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825FB7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2DD82E"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DCB3A8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CA_n66(2A)_BCS1</w:t>
            </w:r>
          </w:p>
        </w:tc>
        <w:tc>
          <w:tcPr>
            <w:tcW w:w="1785" w:type="dxa"/>
            <w:tcBorders>
              <w:top w:val="nil"/>
              <w:left w:val="single" w:sz="4" w:space="0" w:color="auto"/>
              <w:bottom w:val="nil"/>
              <w:right w:val="single" w:sz="4" w:space="0" w:color="auto"/>
            </w:tcBorders>
          </w:tcPr>
          <w:p w14:paraId="7890EA0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99AA172" w14:textId="77777777" w:rsidTr="00092346">
        <w:trPr>
          <w:trHeight w:val="29"/>
        </w:trPr>
        <w:tc>
          <w:tcPr>
            <w:tcW w:w="1911" w:type="dxa"/>
            <w:tcBorders>
              <w:top w:val="nil"/>
              <w:left w:val="single" w:sz="4" w:space="0" w:color="auto"/>
              <w:bottom w:val="single" w:sz="4" w:space="0" w:color="auto"/>
              <w:right w:val="single" w:sz="4" w:space="0" w:color="auto"/>
            </w:tcBorders>
          </w:tcPr>
          <w:p w14:paraId="4EC9EF0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3E4732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2195AC"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977DBC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637112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211FD61" w14:textId="77777777" w:rsidTr="00092346">
        <w:trPr>
          <w:trHeight w:val="29"/>
        </w:trPr>
        <w:tc>
          <w:tcPr>
            <w:tcW w:w="1911" w:type="dxa"/>
            <w:tcBorders>
              <w:top w:val="single" w:sz="4" w:space="0" w:color="auto"/>
              <w:left w:val="single" w:sz="4" w:space="0" w:color="auto"/>
              <w:bottom w:val="nil"/>
              <w:right w:val="single" w:sz="4" w:space="0" w:color="auto"/>
            </w:tcBorders>
          </w:tcPr>
          <w:p w14:paraId="1C3071C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CA_n2A-n5A-n66A-n77(2A)</w:t>
            </w:r>
          </w:p>
        </w:tc>
        <w:tc>
          <w:tcPr>
            <w:tcW w:w="2038" w:type="dxa"/>
            <w:tcBorders>
              <w:top w:val="single" w:sz="4" w:space="0" w:color="auto"/>
              <w:left w:val="single" w:sz="4" w:space="0" w:color="auto"/>
              <w:bottom w:val="nil"/>
              <w:right w:val="single" w:sz="4" w:space="0" w:color="auto"/>
            </w:tcBorders>
          </w:tcPr>
          <w:p w14:paraId="098A81B8"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n77</w:t>
            </w:r>
            <w:r w:rsidRPr="00EF4378">
              <w:rPr>
                <w:rFonts w:ascii="Arial" w:eastAsia="SimSun" w:hAnsi="Arial"/>
                <w:sz w:val="18"/>
                <w:vertAlign w:val="superscript"/>
                <w:lang w:eastAsia="zh-CN"/>
              </w:rPr>
              <w:t>5</w:t>
            </w:r>
          </w:p>
          <w:p w14:paraId="219F24D2"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CA_n2A-n5A</w:t>
            </w:r>
          </w:p>
          <w:p w14:paraId="71544FDF"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CA_n2A-n66A</w:t>
            </w:r>
          </w:p>
          <w:p w14:paraId="4A891812"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CA_n2A-n77A</w:t>
            </w:r>
            <w:r w:rsidRPr="00EF4378">
              <w:rPr>
                <w:rFonts w:ascii="Arial" w:eastAsia="SimSun" w:hAnsi="Arial"/>
                <w:sz w:val="18"/>
                <w:vertAlign w:val="superscript"/>
                <w:lang w:eastAsia="zh-CN"/>
              </w:rPr>
              <w:t>5</w:t>
            </w:r>
          </w:p>
          <w:p w14:paraId="086D4056"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CA_n5A-n66A</w:t>
            </w:r>
          </w:p>
          <w:p w14:paraId="6249D5E4"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CA_n5A-n77A</w:t>
            </w:r>
            <w:r w:rsidRPr="00EF4378">
              <w:rPr>
                <w:rFonts w:ascii="Arial" w:eastAsia="SimSun" w:hAnsi="Arial"/>
                <w:sz w:val="18"/>
                <w:vertAlign w:val="superscript"/>
                <w:lang w:eastAsia="zh-CN"/>
              </w:rPr>
              <w:t>5</w:t>
            </w:r>
          </w:p>
          <w:p w14:paraId="459F83F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CA_n66A-n77A</w:t>
            </w:r>
            <w:r w:rsidRPr="00EF4378">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3956E8C"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6BEBAF6"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E1761D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3018A554" w14:textId="77777777" w:rsidTr="00092346">
        <w:trPr>
          <w:trHeight w:val="29"/>
        </w:trPr>
        <w:tc>
          <w:tcPr>
            <w:tcW w:w="1911" w:type="dxa"/>
            <w:tcBorders>
              <w:top w:val="nil"/>
              <w:left w:val="single" w:sz="4" w:space="0" w:color="auto"/>
              <w:bottom w:val="nil"/>
              <w:right w:val="single" w:sz="4" w:space="0" w:color="auto"/>
            </w:tcBorders>
          </w:tcPr>
          <w:p w14:paraId="27323E8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D95245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A02E5D"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51FA34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9C8315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0F3FCBD" w14:textId="77777777" w:rsidTr="00092346">
        <w:trPr>
          <w:trHeight w:val="29"/>
        </w:trPr>
        <w:tc>
          <w:tcPr>
            <w:tcW w:w="1911" w:type="dxa"/>
            <w:tcBorders>
              <w:top w:val="nil"/>
              <w:left w:val="single" w:sz="4" w:space="0" w:color="auto"/>
              <w:bottom w:val="nil"/>
              <w:right w:val="single" w:sz="4" w:space="0" w:color="auto"/>
            </w:tcBorders>
          </w:tcPr>
          <w:p w14:paraId="3C8B442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5C1A42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C3DAF7"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4B40B4C"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A224D1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217352C" w14:textId="77777777" w:rsidTr="00092346">
        <w:trPr>
          <w:trHeight w:val="29"/>
        </w:trPr>
        <w:tc>
          <w:tcPr>
            <w:tcW w:w="1911" w:type="dxa"/>
            <w:tcBorders>
              <w:top w:val="nil"/>
              <w:left w:val="single" w:sz="4" w:space="0" w:color="auto"/>
              <w:bottom w:val="single" w:sz="4" w:space="0" w:color="auto"/>
              <w:right w:val="single" w:sz="4" w:space="0" w:color="auto"/>
            </w:tcBorders>
          </w:tcPr>
          <w:p w14:paraId="6B33BDE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B08CED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F4B1A6"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5502471"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7E92D58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49C009C" w14:textId="77777777" w:rsidTr="00092346">
        <w:trPr>
          <w:trHeight w:val="29"/>
        </w:trPr>
        <w:tc>
          <w:tcPr>
            <w:tcW w:w="1911" w:type="dxa"/>
            <w:tcBorders>
              <w:top w:val="single" w:sz="4" w:space="0" w:color="auto"/>
              <w:left w:val="single" w:sz="4" w:space="0" w:color="auto"/>
              <w:bottom w:val="nil"/>
              <w:right w:val="single" w:sz="4" w:space="0" w:color="auto"/>
            </w:tcBorders>
          </w:tcPr>
          <w:p w14:paraId="2F5FC69B"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kern w:val="2"/>
                <w:sz w:val="18"/>
                <w:szCs w:val="22"/>
                <w:lang w:val="en-US"/>
              </w:rPr>
              <w:t>CA_n2A-n5A-n66(2A)-n77(2A)</w:t>
            </w:r>
          </w:p>
        </w:tc>
        <w:tc>
          <w:tcPr>
            <w:tcW w:w="2038" w:type="dxa"/>
            <w:tcBorders>
              <w:top w:val="single" w:sz="4" w:space="0" w:color="auto"/>
              <w:left w:val="single" w:sz="4" w:space="0" w:color="auto"/>
              <w:bottom w:val="nil"/>
              <w:right w:val="single" w:sz="4" w:space="0" w:color="auto"/>
            </w:tcBorders>
          </w:tcPr>
          <w:p w14:paraId="0852F830"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kern w:val="2"/>
                <w:sz w:val="18"/>
                <w:lang w:val="en-US"/>
              </w:rPr>
              <w:t>n77</w:t>
            </w:r>
            <w:r w:rsidRPr="00EF4378">
              <w:rPr>
                <w:rFonts w:ascii="Arial" w:eastAsia="游明朝" w:hAnsi="Arial"/>
                <w:sz w:val="18"/>
                <w:vertAlign w:val="superscript"/>
                <w:lang w:eastAsia="zh-CN"/>
              </w:rPr>
              <w:t>5</w:t>
            </w:r>
          </w:p>
          <w:p w14:paraId="7207EEA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CA_n2A-n5A</w:t>
            </w:r>
          </w:p>
          <w:p w14:paraId="355C474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CA_n2A-n66A</w:t>
            </w:r>
          </w:p>
          <w:p w14:paraId="30264B6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CA_n2A-n77A</w:t>
            </w:r>
            <w:r w:rsidRPr="00EF4378">
              <w:rPr>
                <w:rFonts w:ascii="Arial" w:eastAsia="游明朝" w:hAnsi="Arial"/>
                <w:sz w:val="18"/>
                <w:vertAlign w:val="superscript"/>
                <w:lang w:eastAsia="zh-CN"/>
              </w:rPr>
              <w:t>5</w:t>
            </w:r>
          </w:p>
          <w:p w14:paraId="482675A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CA_n5A-n66A</w:t>
            </w:r>
          </w:p>
          <w:p w14:paraId="067C17A2"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CA_n5A-n77A</w:t>
            </w:r>
            <w:r w:rsidRPr="00EF4378">
              <w:rPr>
                <w:rFonts w:ascii="Arial" w:eastAsia="游明朝" w:hAnsi="Arial"/>
                <w:sz w:val="18"/>
                <w:vertAlign w:val="superscript"/>
                <w:lang w:eastAsia="zh-CN"/>
              </w:rPr>
              <w:t>5</w:t>
            </w:r>
          </w:p>
          <w:p w14:paraId="61A34969"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val="en-US"/>
              </w:rPr>
              <w:t>CA_n66A-n77A</w:t>
            </w:r>
            <w:r w:rsidRPr="00EF4378">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0443DC0"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501CB3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0DDB601"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4F9BBE50" w14:textId="77777777" w:rsidTr="00092346">
        <w:trPr>
          <w:trHeight w:val="29"/>
        </w:trPr>
        <w:tc>
          <w:tcPr>
            <w:tcW w:w="1911" w:type="dxa"/>
            <w:tcBorders>
              <w:top w:val="nil"/>
              <w:left w:val="single" w:sz="4" w:space="0" w:color="auto"/>
              <w:bottom w:val="nil"/>
              <w:right w:val="single" w:sz="4" w:space="0" w:color="auto"/>
            </w:tcBorders>
          </w:tcPr>
          <w:p w14:paraId="0FD015A6"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CDB44E4"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2EEB286"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A43946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DA0DF1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1520F01" w14:textId="77777777" w:rsidTr="00092346">
        <w:trPr>
          <w:trHeight w:val="29"/>
        </w:trPr>
        <w:tc>
          <w:tcPr>
            <w:tcW w:w="1911" w:type="dxa"/>
            <w:tcBorders>
              <w:top w:val="nil"/>
              <w:left w:val="single" w:sz="4" w:space="0" w:color="auto"/>
              <w:bottom w:val="nil"/>
              <w:right w:val="single" w:sz="4" w:space="0" w:color="auto"/>
            </w:tcBorders>
          </w:tcPr>
          <w:p w14:paraId="24E0E333"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278D0BA"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FEC480F"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695552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19F0434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1E32464" w14:textId="77777777" w:rsidTr="00092346">
        <w:trPr>
          <w:trHeight w:val="29"/>
        </w:trPr>
        <w:tc>
          <w:tcPr>
            <w:tcW w:w="1911" w:type="dxa"/>
            <w:tcBorders>
              <w:top w:val="nil"/>
              <w:left w:val="single" w:sz="4" w:space="0" w:color="auto"/>
              <w:bottom w:val="single" w:sz="4" w:space="0" w:color="auto"/>
              <w:right w:val="single" w:sz="4" w:space="0" w:color="auto"/>
            </w:tcBorders>
          </w:tcPr>
          <w:p w14:paraId="341657C8"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583252E5"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DA300B9"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15F716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158E5F1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34C5CE4" w14:textId="77777777" w:rsidTr="00092346">
        <w:trPr>
          <w:trHeight w:val="29"/>
        </w:trPr>
        <w:tc>
          <w:tcPr>
            <w:tcW w:w="1911" w:type="dxa"/>
            <w:tcBorders>
              <w:top w:val="single" w:sz="4" w:space="0" w:color="auto"/>
              <w:left w:val="single" w:sz="4" w:space="0" w:color="auto"/>
              <w:bottom w:val="nil"/>
              <w:right w:val="single" w:sz="4" w:space="0" w:color="auto"/>
            </w:tcBorders>
          </w:tcPr>
          <w:p w14:paraId="51F7CFCB"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kern w:val="2"/>
                <w:sz w:val="18"/>
                <w:szCs w:val="22"/>
                <w:lang w:val="en-US"/>
              </w:rPr>
              <w:t>CA_n2(2A)-n5A-n66A-n77(2A)</w:t>
            </w:r>
          </w:p>
        </w:tc>
        <w:tc>
          <w:tcPr>
            <w:tcW w:w="2038" w:type="dxa"/>
            <w:tcBorders>
              <w:top w:val="single" w:sz="4" w:space="0" w:color="auto"/>
              <w:left w:val="single" w:sz="4" w:space="0" w:color="auto"/>
              <w:bottom w:val="nil"/>
              <w:right w:val="single" w:sz="4" w:space="0" w:color="auto"/>
            </w:tcBorders>
          </w:tcPr>
          <w:p w14:paraId="2AEB72D1"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kern w:val="2"/>
                <w:sz w:val="18"/>
                <w:lang w:val="en-US"/>
              </w:rPr>
              <w:t>n77</w:t>
            </w:r>
            <w:r w:rsidRPr="00EF4378">
              <w:rPr>
                <w:rFonts w:ascii="Arial" w:eastAsia="游明朝" w:hAnsi="Arial"/>
                <w:sz w:val="18"/>
                <w:vertAlign w:val="superscript"/>
                <w:lang w:eastAsia="zh-CN"/>
              </w:rPr>
              <w:t>5</w:t>
            </w:r>
          </w:p>
          <w:p w14:paraId="25A08E2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CA_n2A-n5A</w:t>
            </w:r>
          </w:p>
          <w:p w14:paraId="1B791F12"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CA_n2A-n66A</w:t>
            </w:r>
          </w:p>
          <w:p w14:paraId="10A9A6E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CA_n2A-n77A</w:t>
            </w:r>
            <w:r w:rsidRPr="00EF4378">
              <w:rPr>
                <w:rFonts w:ascii="Arial" w:eastAsia="游明朝" w:hAnsi="Arial"/>
                <w:sz w:val="18"/>
                <w:vertAlign w:val="superscript"/>
                <w:lang w:eastAsia="zh-CN"/>
              </w:rPr>
              <w:t>5</w:t>
            </w:r>
          </w:p>
          <w:p w14:paraId="577553B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CA_n5A-n66A</w:t>
            </w:r>
          </w:p>
          <w:p w14:paraId="4B1AA01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CA_n5A-n77A</w:t>
            </w:r>
            <w:r w:rsidRPr="00EF4378">
              <w:rPr>
                <w:rFonts w:ascii="Arial" w:eastAsia="游明朝" w:hAnsi="Arial"/>
                <w:sz w:val="18"/>
                <w:vertAlign w:val="superscript"/>
                <w:lang w:eastAsia="zh-CN"/>
              </w:rPr>
              <w:t>5</w:t>
            </w:r>
          </w:p>
          <w:p w14:paraId="577BE300"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val="en-US"/>
              </w:rPr>
              <w:t>CA_n66A-n77A</w:t>
            </w:r>
            <w:r w:rsidRPr="00EF4378">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6C058A2"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C150C5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2E86C550"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6951B559" w14:textId="77777777" w:rsidTr="00092346">
        <w:trPr>
          <w:trHeight w:val="29"/>
        </w:trPr>
        <w:tc>
          <w:tcPr>
            <w:tcW w:w="1911" w:type="dxa"/>
            <w:tcBorders>
              <w:top w:val="nil"/>
              <w:left w:val="single" w:sz="4" w:space="0" w:color="auto"/>
              <w:bottom w:val="nil"/>
              <w:right w:val="single" w:sz="4" w:space="0" w:color="auto"/>
            </w:tcBorders>
          </w:tcPr>
          <w:p w14:paraId="23944D9A"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B71DE53"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A6AC44F"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CF9E05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9205B0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E1BAD2E" w14:textId="77777777" w:rsidTr="00092346">
        <w:trPr>
          <w:trHeight w:val="29"/>
        </w:trPr>
        <w:tc>
          <w:tcPr>
            <w:tcW w:w="1911" w:type="dxa"/>
            <w:tcBorders>
              <w:top w:val="nil"/>
              <w:left w:val="single" w:sz="4" w:space="0" w:color="auto"/>
              <w:bottom w:val="nil"/>
              <w:right w:val="single" w:sz="4" w:space="0" w:color="auto"/>
            </w:tcBorders>
          </w:tcPr>
          <w:p w14:paraId="7EA6F703"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65F2C91"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C3DA7E4"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45EC14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229868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CA8D34D" w14:textId="77777777" w:rsidTr="00092346">
        <w:trPr>
          <w:trHeight w:val="29"/>
        </w:trPr>
        <w:tc>
          <w:tcPr>
            <w:tcW w:w="1911" w:type="dxa"/>
            <w:tcBorders>
              <w:top w:val="nil"/>
              <w:left w:val="single" w:sz="4" w:space="0" w:color="auto"/>
              <w:bottom w:val="single" w:sz="4" w:space="0" w:color="auto"/>
              <w:right w:val="single" w:sz="4" w:space="0" w:color="auto"/>
            </w:tcBorders>
          </w:tcPr>
          <w:p w14:paraId="66CFB55F"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96DDA6C"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6614411"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C7D0A0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53F798A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075C1AA" w14:textId="77777777" w:rsidTr="00092346">
        <w:trPr>
          <w:trHeight w:val="29"/>
        </w:trPr>
        <w:tc>
          <w:tcPr>
            <w:tcW w:w="1911" w:type="dxa"/>
            <w:tcBorders>
              <w:top w:val="single" w:sz="4" w:space="0" w:color="auto"/>
              <w:left w:val="single" w:sz="4" w:space="0" w:color="auto"/>
              <w:bottom w:val="nil"/>
              <w:right w:val="single" w:sz="4" w:space="0" w:color="auto"/>
            </w:tcBorders>
          </w:tcPr>
          <w:p w14:paraId="53BF227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CA_n2A-n5A-n66A-n77C</w:t>
            </w:r>
          </w:p>
        </w:tc>
        <w:tc>
          <w:tcPr>
            <w:tcW w:w="2038" w:type="dxa"/>
            <w:tcBorders>
              <w:top w:val="single" w:sz="4" w:space="0" w:color="auto"/>
              <w:left w:val="single" w:sz="4" w:space="0" w:color="auto"/>
              <w:bottom w:val="nil"/>
              <w:right w:val="single" w:sz="4" w:space="0" w:color="auto"/>
            </w:tcBorders>
          </w:tcPr>
          <w:p w14:paraId="669AF65E"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n77</w:t>
            </w:r>
            <w:r w:rsidRPr="00EF4378">
              <w:rPr>
                <w:rFonts w:ascii="Arial" w:eastAsia="游明朝" w:hAnsi="Arial"/>
                <w:sz w:val="18"/>
                <w:vertAlign w:val="superscript"/>
                <w:lang w:eastAsia="zh-CN"/>
              </w:rPr>
              <w:t>5,6</w:t>
            </w:r>
          </w:p>
          <w:p w14:paraId="61EA4FA2"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CA_n77C</w:t>
            </w:r>
          </w:p>
          <w:p w14:paraId="74FDF1BC"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CA_n2A-n5A</w:t>
            </w:r>
          </w:p>
          <w:p w14:paraId="4D2FAB1D"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CA_n2A-n66A</w:t>
            </w:r>
          </w:p>
          <w:p w14:paraId="38C44E14"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CA_n2A-n77A</w:t>
            </w:r>
            <w:r w:rsidRPr="00EF4378">
              <w:rPr>
                <w:rFonts w:ascii="Arial" w:eastAsia="游明朝" w:hAnsi="Arial"/>
                <w:sz w:val="18"/>
                <w:vertAlign w:val="superscript"/>
                <w:lang w:eastAsia="zh-CN"/>
              </w:rPr>
              <w:t>5</w:t>
            </w:r>
          </w:p>
          <w:p w14:paraId="5DF4273C"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CA_n5A-n77A</w:t>
            </w:r>
            <w:r w:rsidRPr="00EF4378">
              <w:rPr>
                <w:rFonts w:ascii="Arial" w:eastAsia="游明朝" w:hAnsi="Arial"/>
                <w:sz w:val="18"/>
                <w:vertAlign w:val="superscript"/>
                <w:lang w:eastAsia="zh-CN"/>
              </w:rPr>
              <w:t>5</w:t>
            </w:r>
          </w:p>
          <w:p w14:paraId="7A921E0E"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CA_n5A-n66A</w:t>
            </w:r>
          </w:p>
          <w:p w14:paraId="5298098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eastAsia="zh-CN"/>
              </w:rPr>
              <w:t>CA_n66A-n77A</w:t>
            </w:r>
            <w:r w:rsidRPr="00EF4378">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DB359D7"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48A4AFF"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86BF3D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17F15E49" w14:textId="77777777" w:rsidTr="00092346">
        <w:trPr>
          <w:trHeight w:val="29"/>
        </w:trPr>
        <w:tc>
          <w:tcPr>
            <w:tcW w:w="1911" w:type="dxa"/>
            <w:tcBorders>
              <w:top w:val="nil"/>
              <w:left w:val="single" w:sz="4" w:space="0" w:color="auto"/>
              <w:bottom w:val="nil"/>
              <w:right w:val="single" w:sz="4" w:space="0" w:color="auto"/>
            </w:tcBorders>
          </w:tcPr>
          <w:p w14:paraId="009372B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3A3EBA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937EF2"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F79C7C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DF1951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0F7F365" w14:textId="77777777" w:rsidTr="00092346">
        <w:trPr>
          <w:trHeight w:val="29"/>
        </w:trPr>
        <w:tc>
          <w:tcPr>
            <w:tcW w:w="1911" w:type="dxa"/>
            <w:tcBorders>
              <w:top w:val="nil"/>
              <w:left w:val="single" w:sz="4" w:space="0" w:color="auto"/>
              <w:bottom w:val="nil"/>
              <w:right w:val="single" w:sz="4" w:space="0" w:color="auto"/>
            </w:tcBorders>
          </w:tcPr>
          <w:p w14:paraId="21BAE29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992E2E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17153A"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7962817"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68CC1E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9D4B829" w14:textId="77777777" w:rsidTr="00092346">
        <w:trPr>
          <w:trHeight w:val="29"/>
        </w:trPr>
        <w:tc>
          <w:tcPr>
            <w:tcW w:w="1911" w:type="dxa"/>
            <w:tcBorders>
              <w:top w:val="nil"/>
              <w:left w:val="single" w:sz="4" w:space="0" w:color="auto"/>
              <w:bottom w:val="single" w:sz="4" w:space="0" w:color="auto"/>
              <w:right w:val="single" w:sz="4" w:space="0" w:color="auto"/>
            </w:tcBorders>
          </w:tcPr>
          <w:p w14:paraId="134124F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533BED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2D3743"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AADFA86"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CA_n77C_BCS1</w:t>
            </w:r>
          </w:p>
        </w:tc>
        <w:tc>
          <w:tcPr>
            <w:tcW w:w="1785" w:type="dxa"/>
            <w:tcBorders>
              <w:top w:val="nil"/>
              <w:left w:val="single" w:sz="4" w:space="0" w:color="auto"/>
              <w:bottom w:val="single" w:sz="4" w:space="0" w:color="auto"/>
              <w:right w:val="single" w:sz="4" w:space="0" w:color="auto"/>
            </w:tcBorders>
          </w:tcPr>
          <w:p w14:paraId="7F70EA2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9230AE3" w14:textId="77777777" w:rsidTr="00092346">
        <w:trPr>
          <w:trHeight w:val="29"/>
        </w:trPr>
        <w:tc>
          <w:tcPr>
            <w:tcW w:w="1911" w:type="dxa"/>
            <w:tcBorders>
              <w:top w:val="single" w:sz="4" w:space="0" w:color="auto"/>
              <w:left w:val="single" w:sz="4" w:space="0" w:color="auto"/>
              <w:bottom w:val="nil"/>
              <w:right w:val="single" w:sz="4" w:space="0" w:color="auto"/>
            </w:tcBorders>
          </w:tcPr>
          <w:p w14:paraId="60A9C17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hAnsi="Arial"/>
                <w:sz w:val="18"/>
                <w:lang w:eastAsia="zh-CN"/>
              </w:rPr>
              <w:t>CA_n2A-n12A-n30A-n66A</w:t>
            </w:r>
          </w:p>
        </w:tc>
        <w:tc>
          <w:tcPr>
            <w:tcW w:w="2038" w:type="dxa"/>
            <w:tcBorders>
              <w:top w:val="single" w:sz="4" w:space="0" w:color="auto"/>
              <w:left w:val="single" w:sz="4" w:space="0" w:color="auto"/>
              <w:bottom w:val="nil"/>
              <w:right w:val="single" w:sz="4" w:space="0" w:color="auto"/>
            </w:tcBorders>
          </w:tcPr>
          <w:p w14:paraId="6B6F60B2"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CA_n2A-n12A</w:t>
            </w:r>
          </w:p>
          <w:p w14:paraId="2ADD7989"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CA_n2A-n30A</w:t>
            </w:r>
          </w:p>
          <w:p w14:paraId="0D8C53C4"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CA_n2A-n66A</w:t>
            </w:r>
          </w:p>
          <w:p w14:paraId="5B763542"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CA_n12A-n30A</w:t>
            </w:r>
          </w:p>
          <w:p w14:paraId="60E60183"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CA_n12A-n66A</w:t>
            </w:r>
          </w:p>
          <w:p w14:paraId="72D4E4F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6C5FD008"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rPr>
              <w:t>n</w:t>
            </w:r>
            <w:r w:rsidRPr="00EF4378">
              <w:rPr>
                <w:rFonts w:ascii="Arial" w:eastAsia="SimSun"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32BCC50F"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EE0978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189C1CC7" w14:textId="77777777" w:rsidTr="00092346">
        <w:trPr>
          <w:trHeight w:val="29"/>
        </w:trPr>
        <w:tc>
          <w:tcPr>
            <w:tcW w:w="1911" w:type="dxa"/>
            <w:tcBorders>
              <w:top w:val="nil"/>
              <w:left w:val="single" w:sz="4" w:space="0" w:color="auto"/>
              <w:bottom w:val="nil"/>
              <w:right w:val="single" w:sz="4" w:space="0" w:color="auto"/>
            </w:tcBorders>
          </w:tcPr>
          <w:p w14:paraId="30657A5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0120C5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70C8DE"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rPr>
              <w:t>n</w:t>
            </w:r>
            <w:r w:rsidRPr="00EF4378">
              <w:rPr>
                <w:rFonts w:ascii="Arial" w:eastAsia="SimSun"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74D69CE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684E22D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EBD7F44" w14:textId="77777777" w:rsidTr="00092346">
        <w:trPr>
          <w:trHeight w:val="29"/>
        </w:trPr>
        <w:tc>
          <w:tcPr>
            <w:tcW w:w="1911" w:type="dxa"/>
            <w:tcBorders>
              <w:top w:val="nil"/>
              <w:left w:val="single" w:sz="4" w:space="0" w:color="auto"/>
              <w:bottom w:val="nil"/>
              <w:right w:val="single" w:sz="4" w:space="0" w:color="auto"/>
            </w:tcBorders>
          </w:tcPr>
          <w:p w14:paraId="3808C36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33C25D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84C5DA"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01A73C1A"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7B96753"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B150197" w14:textId="77777777" w:rsidTr="00092346">
        <w:trPr>
          <w:trHeight w:val="29"/>
        </w:trPr>
        <w:tc>
          <w:tcPr>
            <w:tcW w:w="1911" w:type="dxa"/>
            <w:tcBorders>
              <w:top w:val="nil"/>
              <w:left w:val="single" w:sz="4" w:space="0" w:color="auto"/>
              <w:bottom w:val="single" w:sz="4" w:space="0" w:color="auto"/>
              <w:right w:val="single" w:sz="4" w:space="0" w:color="auto"/>
            </w:tcBorders>
          </w:tcPr>
          <w:p w14:paraId="76C84E2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D6BD6F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226147"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rPr>
              <w:t>n</w:t>
            </w:r>
            <w:r w:rsidRPr="00EF4378">
              <w:rPr>
                <w:rFonts w:ascii="Arial" w:eastAsia="SimSun"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1AFAA667"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CCE8D7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BE1E9EC" w14:textId="77777777" w:rsidTr="00092346">
        <w:trPr>
          <w:trHeight w:val="29"/>
        </w:trPr>
        <w:tc>
          <w:tcPr>
            <w:tcW w:w="1911" w:type="dxa"/>
            <w:tcBorders>
              <w:top w:val="single" w:sz="4" w:space="0" w:color="auto"/>
              <w:left w:val="single" w:sz="4" w:space="0" w:color="auto"/>
              <w:bottom w:val="nil"/>
              <w:right w:val="single" w:sz="4" w:space="0" w:color="auto"/>
            </w:tcBorders>
          </w:tcPr>
          <w:p w14:paraId="2FEADA0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hAnsi="Arial"/>
                <w:sz w:val="18"/>
                <w:lang w:eastAsia="zh-CN"/>
              </w:rPr>
              <w:t>CA_n2(2A)-n12A-n30A-n66A</w:t>
            </w:r>
          </w:p>
        </w:tc>
        <w:tc>
          <w:tcPr>
            <w:tcW w:w="2038" w:type="dxa"/>
            <w:tcBorders>
              <w:top w:val="single" w:sz="4" w:space="0" w:color="auto"/>
              <w:left w:val="single" w:sz="4" w:space="0" w:color="auto"/>
              <w:bottom w:val="nil"/>
              <w:right w:val="single" w:sz="4" w:space="0" w:color="auto"/>
            </w:tcBorders>
          </w:tcPr>
          <w:p w14:paraId="5FBAB553"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CA_n2A-n12A</w:t>
            </w:r>
          </w:p>
          <w:p w14:paraId="18CB243F"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CA_n2A-n30A</w:t>
            </w:r>
          </w:p>
          <w:p w14:paraId="443A385D"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CA_n2A-n66A</w:t>
            </w:r>
          </w:p>
          <w:p w14:paraId="08911976"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CA_n12A-n30A</w:t>
            </w:r>
          </w:p>
          <w:p w14:paraId="418A76E5"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CA_n12A-n66A</w:t>
            </w:r>
          </w:p>
          <w:p w14:paraId="77FFFD6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32A9BDA0"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rPr>
              <w:t>n</w:t>
            </w:r>
            <w:r w:rsidRPr="00EF4378">
              <w:rPr>
                <w:rFonts w:ascii="Arial" w:eastAsia="SimSun"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34DC6F2E"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rPr>
              <w:t>CA_n2(2A)_BCS0</w:t>
            </w:r>
          </w:p>
        </w:tc>
        <w:tc>
          <w:tcPr>
            <w:tcW w:w="1785" w:type="dxa"/>
            <w:tcBorders>
              <w:top w:val="single" w:sz="4" w:space="0" w:color="auto"/>
              <w:left w:val="single" w:sz="4" w:space="0" w:color="auto"/>
              <w:bottom w:val="nil"/>
              <w:right w:val="single" w:sz="4" w:space="0" w:color="auto"/>
            </w:tcBorders>
          </w:tcPr>
          <w:p w14:paraId="07A1F93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6ACC6CBE" w14:textId="77777777" w:rsidTr="00092346">
        <w:trPr>
          <w:trHeight w:val="29"/>
        </w:trPr>
        <w:tc>
          <w:tcPr>
            <w:tcW w:w="1911" w:type="dxa"/>
            <w:tcBorders>
              <w:top w:val="nil"/>
              <w:left w:val="single" w:sz="4" w:space="0" w:color="auto"/>
              <w:bottom w:val="nil"/>
              <w:right w:val="single" w:sz="4" w:space="0" w:color="auto"/>
            </w:tcBorders>
          </w:tcPr>
          <w:p w14:paraId="54D7FF1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D62E97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A2F2E3"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rPr>
              <w:t>n</w:t>
            </w:r>
            <w:r w:rsidRPr="00EF4378">
              <w:rPr>
                <w:rFonts w:ascii="Arial" w:eastAsia="SimSun"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444CD01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51D81C8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2BEBC63" w14:textId="77777777" w:rsidTr="00092346">
        <w:trPr>
          <w:trHeight w:val="29"/>
        </w:trPr>
        <w:tc>
          <w:tcPr>
            <w:tcW w:w="1911" w:type="dxa"/>
            <w:tcBorders>
              <w:top w:val="nil"/>
              <w:left w:val="single" w:sz="4" w:space="0" w:color="auto"/>
              <w:bottom w:val="nil"/>
              <w:right w:val="single" w:sz="4" w:space="0" w:color="auto"/>
            </w:tcBorders>
          </w:tcPr>
          <w:p w14:paraId="3F74AA3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9B2B6C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19DB7C"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73060813"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970AD8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FFF7AFD" w14:textId="77777777" w:rsidTr="00092346">
        <w:trPr>
          <w:trHeight w:val="29"/>
        </w:trPr>
        <w:tc>
          <w:tcPr>
            <w:tcW w:w="1911" w:type="dxa"/>
            <w:tcBorders>
              <w:top w:val="nil"/>
              <w:left w:val="single" w:sz="4" w:space="0" w:color="auto"/>
              <w:bottom w:val="single" w:sz="4" w:space="0" w:color="auto"/>
              <w:right w:val="single" w:sz="4" w:space="0" w:color="auto"/>
            </w:tcBorders>
          </w:tcPr>
          <w:p w14:paraId="6A4DE45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93E27F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90F6D7"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rPr>
              <w:t>n</w:t>
            </w:r>
            <w:r w:rsidRPr="00EF4378">
              <w:rPr>
                <w:rFonts w:ascii="Arial" w:eastAsia="SimSun"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45A7F75"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ED86DF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FC672FB" w14:textId="77777777" w:rsidTr="00092346">
        <w:trPr>
          <w:trHeight w:val="29"/>
        </w:trPr>
        <w:tc>
          <w:tcPr>
            <w:tcW w:w="1911" w:type="dxa"/>
            <w:tcBorders>
              <w:top w:val="single" w:sz="4" w:space="0" w:color="auto"/>
              <w:left w:val="single" w:sz="4" w:space="0" w:color="auto"/>
              <w:bottom w:val="nil"/>
              <w:right w:val="single" w:sz="4" w:space="0" w:color="auto"/>
            </w:tcBorders>
          </w:tcPr>
          <w:p w14:paraId="371E291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hAnsi="Arial"/>
                <w:sz w:val="18"/>
                <w:lang w:eastAsia="zh-CN"/>
              </w:rPr>
              <w:t>CA_n2A-n12A-n30A-n66(2A)</w:t>
            </w:r>
          </w:p>
        </w:tc>
        <w:tc>
          <w:tcPr>
            <w:tcW w:w="2038" w:type="dxa"/>
            <w:tcBorders>
              <w:top w:val="single" w:sz="4" w:space="0" w:color="auto"/>
              <w:left w:val="single" w:sz="4" w:space="0" w:color="auto"/>
              <w:bottom w:val="nil"/>
              <w:right w:val="single" w:sz="4" w:space="0" w:color="auto"/>
            </w:tcBorders>
          </w:tcPr>
          <w:p w14:paraId="1B1AD722"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CA_n2A-n12A</w:t>
            </w:r>
          </w:p>
          <w:p w14:paraId="6FBBF848"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CA_n2A-n30A</w:t>
            </w:r>
          </w:p>
          <w:p w14:paraId="1930E68F"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CA_n2A-n66A</w:t>
            </w:r>
          </w:p>
          <w:p w14:paraId="0409ADEE"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CA_n12A-n30A</w:t>
            </w:r>
          </w:p>
          <w:p w14:paraId="02623CDC"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CA_n12A-n66A</w:t>
            </w:r>
          </w:p>
          <w:p w14:paraId="0DC57CA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6C4B8CAC"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rPr>
              <w:t>n</w:t>
            </w:r>
            <w:r w:rsidRPr="00EF4378">
              <w:rPr>
                <w:rFonts w:ascii="Arial" w:eastAsia="SimSun"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2960A550"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BB2A73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57E4DFC5" w14:textId="77777777" w:rsidTr="00092346">
        <w:trPr>
          <w:trHeight w:val="29"/>
        </w:trPr>
        <w:tc>
          <w:tcPr>
            <w:tcW w:w="1911" w:type="dxa"/>
            <w:tcBorders>
              <w:top w:val="nil"/>
              <w:left w:val="single" w:sz="4" w:space="0" w:color="auto"/>
              <w:bottom w:val="nil"/>
              <w:right w:val="single" w:sz="4" w:space="0" w:color="auto"/>
            </w:tcBorders>
          </w:tcPr>
          <w:p w14:paraId="4B35B41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649C27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B57A30"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rPr>
              <w:t>n</w:t>
            </w:r>
            <w:r w:rsidRPr="00EF4378">
              <w:rPr>
                <w:rFonts w:ascii="Arial" w:eastAsia="SimSun"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6B1D570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5FA1A93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C4C9171" w14:textId="77777777" w:rsidTr="00092346">
        <w:trPr>
          <w:trHeight w:val="29"/>
        </w:trPr>
        <w:tc>
          <w:tcPr>
            <w:tcW w:w="1911" w:type="dxa"/>
            <w:tcBorders>
              <w:top w:val="nil"/>
              <w:left w:val="single" w:sz="4" w:space="0" w:color="auto"/>
              <w:bottom w:val="nil"/>
              <w:right w:val="single" w:sz="4" w:space="0" w:color="auto"/>
            </w:tcBorders>
          </w:tcPr>
          <w:p w14:paraId="0269650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0559CE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7212B5"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264475BC"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B6567D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1808DC9" w14:textId="77777777" w:rsidTr="00092346">
        <w:trPr>
          <w:trHeight w:val="29"/>
        </w:trPr>
        <w:tc>
          <w:tcPr>
            <w:tcW w:w="1911" w:type="dxa"/>
            <w:tcBorders>
              <w:top w:val="nil"/>
              <w:left w:val="single" w:sz="4" w:space="0" w:color="auto"/>
              <w:bottom w:val="single" w:sz="4" w:space="0" w:color="auto"/>
              <w:right w:val="single" w:sz="4" w:space="0" w:color="auto"/>
            </w:tcBorders>
          </w:tcPr>
          <w:p w14:paraId="5074980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3FA429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D9EEE7"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rPr>
              <w:t>n</w:t>
            </w:r>
            <w:r w:rsidRPr="00EF4378">
              <w:rPr>
                <w:rFonts w:ascii="Arial" w:eastAsia="SimSun"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DAEEF69"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rPr>
              <w:t>CA_n66(2A)_BCS1</w:t>
            </w:r>
          </w:p>
        </w:tc>
        <w:tc>
          <w:tcPr>
            <w:tcW w:w="1785" w:type="dxa"/>
            <w:tcBorders>
              <w:top w:val="nil"/>
              <w:left w:val="single" w:sz="4" w:space="0" w:color="auto"/>
              <w:bottom w:val="single" w:sz="4" w:space="0" w:color="auto"/>
              <w:right w:val="single" w:sz="4" w:space="0" w:color="auto"/>
            </w:tcBorders>
          </w:tcPr>
          <w:p w14:paraId="0B233A4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3BBB350" w14:textId="77777777" w:rsidTr="00092346">
        <w:trPr>
          <w:trHeight w:val="29"/>
        </w:trPr>
        <w:tc>
          <w:tcPr>
            <w:tcW w:w="1911" w:type="dxa"/>
            <w:tcBorders>
              <w:top w:val="single" w:sz="4" w:space="0" w:color="auto"/>
              <w:left w:val="single" w:sz="4" w:space="0" w:color="auto"/>
              <w:bottom w:val="nil"/>
              <w:right w:val="single" w:sz="4" w:space="0" w:color="auto"/>
            </w:tcBorders>
          </w:tcPr>
          <w:p w14:paraId="1BCC54D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kern w:val="2"/>
                <w:sz w:val="18"/>
                <w:szCs w:val="22"/>
                <w:lang w:val="en-US"/>
              </w:rPr>
              <w:t>CA_n2A-n12A-n30A-n77A</w:t>
            </w:r>
          </w:p>
        </w:tc>
        <w:tc>
          <w:tcPr>
            <w:tcW w:w="2038" w:type="dxa"/>
            <w:tcBorders>
              <w:top w:val="single" w:sz="4" w:space="0" w:color="auto"/>
              <w:left w:val="single" w:sz="4" w:space="0" w:color="auto"/>
              <w:bottom w:val="nil"/>
              <w:right w:val="single" w:sz="4" w:space="0" w:color="auto"/>
            </w:tcBorders>
          </w:tcPr>
          <w:p w14:paraId="08DFFA34"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n77</w:t>
            </w:r>
            <w:r w:rsidRPr="00EF4378">
              <w:rPr>
                <w:rFonts w:ascii="Arial" w:eastAsia="游明朝" w:hAnsi="Arial"/>
                <w:sz w:val="18"/>
                <w:vertAlign w:val="superscript"/>
                <w:lang w:eastAsia="zh-CN"/>
              </w:rPr>
              <w:t>5</w:t>
            </w:r>
          </w:p>
          <w:p w14:paraId="138E498D"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CA_n2A-n12A</w:t>
            </w:r>
          </w:p>
          <w:p w14:paraId="54A86397"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CA_n2A-n30A</w:t>
            </w:r>
          </w:p>
          <w:p w14:paraId="5B0168A0"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CA_n2A-n77A</w:t>
            </w:r>
            <w:r w:rsidRPr="00EF4378">
              <w:rPr>
                <w:rFonts w:ascii="Arial" w:eastAsia="游明朝" w:hAnsi="Arial"/>
                <w:sz w:val="18"/>
                <w:vertAlign w:val="superscript"/>
                <w:lang w:eastAsia="zh-CN"/>
              </w:rPr>
              <w:t>5</w:t>
            </w:r>
          </w:p>
          <w:p w14:paraId="6017BAFC"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CA_n12A-n30A</w:t>
            </w:r>
          </w:p>
          <w:p w14:paraId="096D2EDD"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CA_n12A-n77A</w:t>
            </w:r>
            <w:r w:rsidRPr="00EF4378">
              <w:rPr>
                <w:rFonts w:ascii="Arial" w:eastAsia="游明朝" w:hAnsi="Arial"/>
                <w:sz w:val="18"/>
                <w:vertAlign w:val="superscript"/>
                <w:lang w:eastAsia="zh-CN"/>
              </w:rPr>
              <w:t>5</w:t>
            </w:r>
          </w:p>
          <w:p w14:paraId="3CAB9B8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rPr>
              <w:t>CA_n30A-n77A</w:t>
            </w:r>
            <w:r w:rsidRPr="00EF4378">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E7AF35F"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hint="eastAsia"/>
                <w:sz w:val="18"/>
              </w:rPr>
              <w:t>n</w:t>
            </w:r>
            <w:r w:rsidRPr="00EF4378">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6DD74F1D"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802EFF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4D96BFC0" w14:textId="77777777" w:rsidTr="00092346">
        <w:trPr>
          <w:trHeight w:val="29"/>
        </w:trPr>
        <w:tc>
          <w:tcPr>
            <w:tcW w:w="1911" w:type="dxa"/>
            <w:tcBorders>
              <w:top w:val="nil"/>
              <w:left w:val="single" w:sz="4" w:space="0" w:color="auto"/>
              <w:bottom w:val="nil"/>
              <w:right w:val="single" w:sz="4" w:space="0" w:color="auto"/>
            </w:tcBorders>
          </w:tcPr>
          <w:p w14:paraId="72DAD7E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099C2E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D83B25"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rPr>
              <w:t>n12</w:t>
            </w:r>
          </w:p>
        </w:tc>
        <w:tc>
          <w:tcPr>
            <w:tcW w:w="2958" w:type="dxa"/>
            <w:tcBorders>
              <w:top w:val="single" w:sz="4" w:space="0" w:color="auto"/>
              <w:left w:val="single" w:sz="4" w:space="0" w:color="auto"/>
              <w:bottom w:val="single" w:sz="4" w:space="0" w:color="auto"/>
              <w:right w:val="single" w:sz="4" w:space="0" w:color="auto"/>
            </w:tcBorders>
          </w:tcPr>
          <w:p w14:paraId="4361B8A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16F4EF8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0CECA62" w14:textId="77777777" w:rsidTr="00092346">
        <w:trPr>
          <w:trHeight w:val="29"/>
        </w:trPr>
        <w:tc>
          <w:tcPr>
            <w:tcW w:w="1911" w:type="dxa"/>
            <w:tcBorders>
              <w:top w:val="nil"/>
              <w:left w:val="single" w:sz="4" w:space="0" w:color="auto"/>
              <w:bottom w:val="nil"/>
              <w:right w:val="single" w:sz="4" w:space="0" w:color="auto"/>
            </w:tcBorders>
          </w:tcPr>
          <w:p w14:paraId="2B47063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EC5265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5BEB2F"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7D5A4A47"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BE08EB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163F78E" w14:textId="77777777" w:rsidTr="00092346">
        <w:trPr>
          <w:trHeight w:val="29"/>
        </w:trPr>
        <w:tc>
          <w:tcPr>
            <w:tcW w:w="1911" w:type="dxa"/>
            <w:tcBorders>
              <w:top w:val="nil"/>
              <w:left w:val="single" w:sz="4" w:space="0" w:color="auto"/>
              <w:bottom w:val="single" w:sz="4" w:space="0" w:color="auto"/>
              <w:right w:val="single" w:sz="4" w:space="0" w:color="auto"/>
            </w:tcBorders>
          </w:tcPr>
          <w:p w14:paraId="5836E04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C46D2F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1933E3"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5E86E98"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0E7A2F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879CDF3" w14:textId="77777777" w:rsidTr="00092346">
        <w:trPr>
          <w:trHeight w:val="29"/>
        </w:trPr>
        <w:tc>
          <w:tcPr>
            <w:tcW w:w="1911" w:type="dxa"/>
            <w:tcBorders>
              <w:top w:val="single" w:sz="4" w:space="0" w:color="auto"/>
              <w:left w:val="single" w:sz="4" w:space="0" w:color="auto"/>
              <w:bottom w:val="nil"/>
              <w:right w:val="single" w:sz="4" w:space="0" w:color="auto"/>
            </w:tcBorders>
          </w:tcPr>
          <w:p w14:paraId="231CFF4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CA_n2(2A)-n12A-n30A-n77A</w:t>
            </w:r>
          </w:p>
        </w:tc>
        <w:tc>
          <w:tcPr>
            <w:tcW w:w="2038" w:type="dxa"/>
            <w:tcBorders>
              <w:top w:val="single" w:sz="4" w:space="0" w:color="auto"/>
              <w:left w:val="single" w:sz="4" w:space="0" w:color="auto"/>
              <w:bottom w:val="nil"/>
              <w:right w:val="single" w:sz="4" w:space="0" w:color="auto"/>
            </w:tcBorders>
          </w:tcPr>
          <w:p w14:paraId="2A79B722"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n77</w:t>
            </w:r>
            <w:r w:rsidRPr="00EF4378">
              <w:rPr>
                <w:rFonts w:ascii="Arial" w:eastAsia="游明朝" w:hAnsi="Arial"/>
                <w:sz w:val="18"/>
                <w:vertAlign w:val="superscript"/>
                <w:lang w:eastAsia="zh-CN"/>
              </w:rPr>
              <w:t>5</w:t>
            </w:r>
          </w:p>
          <w:p w14:paraId="1A736E9E" w14:textId="77777777" w:rsidR="00EF4378" w:rsidRPr="00EF4378" w:rsidRDefault="00EF4378" w:rsidP="00EF4378">
            <w:pPr>
              <w:keepNext/>
              <w:keepLines/>
              <w:spacing w:after="0"/>
              <w:jc w:val="center"/>
              <w:rPr>
                <w:rFonts w:ascii="Arial" w:eastAsia="游明朝" w:hAnsi="Arial"/>
                <w:kern w:val="2"/>
                <w:sz w:val="18"/>
                <w:szCs w:val="22"/>
                <w:lang w:val="en-US" w:eastAsia="en-GB"/>
              </w:rPr>
            </w:pPr>
            <w:r w:rsidRPr="00EF4378">
              <w:rPr>
                <w:rFonts w:ascii="Arial" w:eastAsia="游明朝" w:hAnsi="Arial"/>
                <w:kern w:val="2"/>
                <w:sz w:val="18"/>
                <w:szCs w:val="22"/>
                <w:lang w:val="en-US" w:eastAsia="en-GB"/>
              </w:rPr>
              <w:t>CA_n2A-n12A</w:t>
            </w:r>
          </w:p>
          <w:p w14:paraId="59676004" w14:textId="77777777" w:rsidR="00EF4378" w:rsidRPr="00EF4378" w:rsidRDefault="00EF4378" w:rsidP="00EF4378">
            <w:pPr>
              <w:keepNext/>
              <w:keepLines/>
              <w:spacing w:after="0"/>
              <w:jc w:val="center"/>
              <w:rPr>
                <w:rFonts w:ascii="Arial" w:eastAsia="游明朝" w:hAnsi="Arial"/>
                <w:kern w:val="2"/>
                <w:sz w:val="18"/>
                <w:szCs w:val="22"/>
                <w:lang w:val="en-US" w:eastAsia="en-GB"/>
              </w:rPr>
            </w:pPr>
            <w:r w:rsidRPr="00EF4378">
              <w:rPr>
                <w:rFonts w:ascii="Arial" w:eastAsia="游明朝" w:hAnsi="Arial"/>
                <w:kern w:val="2"/>
                <w:sz w:val="18"/>
                <w:szCs w:val="22"/>
                <w:lang w:val="en-US" w:eastAsia="en-GB"/>
              </w:rPr>
              <w:t>CA_n2A-n30A</w:t>
            </w:r>
          </w:p>
          <w:p w14:paraId="6DDB5144" w14:textId="77777777" w:rsidR="00EF4378" w:rsidRPr="00EF4378" w:rsidRDefault="00EF4378" w:rsidP="00EF4378">
            <w:pPr>
              <w:keepNext/>
              <w:keepLines/>
              <w:spacing w:after="0"/>
              <w:jc w:val="center"/>
              <w:rPr>
                <w:rFonts w:ascii="Arial" w:eastAsia="游明朝" w:hAnsi="Arial"/>
                <w:kern w:val="2"/>
                <w:sz w:val="18"/>
                <w:szCs w:val="22"/>
                <w:lang w:val="en-US" w:eastAsia="en-GB"/>
              </w:rPr>
            </w:pPr>
            <w:r w:rsidRPr="00EF4378">
              <w:rPr>
                <w:rFonts w:ascii="Arial" w:eastAsia="游明朝" w:hAnsi="Arial"/>
                <w:kern w:val="2"/>
                <w:sz w:val="18"/>
                <w:szCs w:val="22"/>
                <w:lang w:val="en-US" w:eastAsia="en-GB"/>
              </w:rPr>
              <w:t>CA_n2A-n77A</w:t>
            </w:r>
            <w:r w:rsidRPr="00EF4378">
              <w:rPr>
                <w:rFonts w:ascii="Arial" w:eastAsia="游明朝" w:hAnsi="Arial"/>
                <w:sz w:val="18"/>
                <w:vertAlign w:val="superscript"/>
                <w:lang w:eastAsia="zh-CN"/>
              </w:rPr>
              <w:t>5</w:t>
            </w:r>
          </w:p>
          <w:p w14:paraId="11C9996A" w14:textId="77777777" w:rsidR="00EF4378" w:rsidRPr="00EF4378" w:rsidRDefault="00EF4378" w:rsidP="00EF4378">
            <w:pPr>
              <w:keepNext/>
              <w:keepLines/>
              <w:spacing w:after="0"/>
              <w:jc w:val="center"/>
              <w:rPr>
                <w:rFonts w:ascii="Arial" w:eastAsia="游明朝" w:hAnsi="Arial"/>
                <w:kern w:val="2"/>
                <w:sz w:val="18"/>
                <w:szCs w:val="22"/>
                <w:lang w:val="en-US" w:eastAsia="en-GB"/>
              </w:rPr>
            </w:pPr>
            <w:r w:rsidRPr="00EF4378">
              <w:rPr>
                <w:rFonts w:ascii="Arial" w:eastAsia="游明朝" w:hAnsi="Arial"/>
                <w:kern w:val="2"/>
                <w:sz w:val="18"/>
                <w:szCs w:val="22"/>
                <w:lang w:val="en-US" w:eastAsia="en-GB"/>
              </w:rPr>
              <w:t>CA_n12A-n30A</w:t>
            </w:r>
          </w:p>
          <w:p w14:paraId="7E0F26C9" w14:textId="77777777" w:rsidR="00EF4378" w:rsidRPr="00EF4378" w:rsidRDefault="00EF4378" w:rsidP="00EF4378">
            <w:pPr>
              <w:keepNext/>
              <w:keepLines/>
              <w:spacing w:after="0"/>
              <w:jc w:val="center"/>
              <w:rPr>
                <w:rFonts w:ascii="Arial" w:eastAsia="游明朝" w:hAnsi="Arial"/>
                <w:kern w:val="2"/>
                <w:sz w:val="18"/>
                <w:szCs w:val="22"/>
                <w:lang w:val="en-US" w:eastAsia="en-GB"/>
              </w:rPr>
            </w:pPr>
            <w:r w:rsidRPr="00EF4378">
              <w:rPr>
                <w:rFonts w:ascii="Arial" w:eastAsia="游明朝" w:hAnsi="Arial"/>
                <w:kern w:val="2"/>
                <w:sz w:val="18"/>
                <w:szCs w:val="22"/>
                <w:lang w:val="en-US" w:eastAsia="en-GB"/>
              </w:rPr>
              <w:t>CA_n12A-n77A</w:t>
            </w:r>
            <w:r w:rsidRPr="00EF4378">
              <w:rPr>
                <w:rFonts w:ascii="Arial" w:eastAsia="游明朝" w:hAnsi="Arial"/>
                <w:sz w:val="18"/>
                <w:vertAlign w:val="superscript"/>
                <w:lang w:eastAsia="zh-CN"/>
              </w:rPr>
              <w:t>5</w:t>
            </w:r>
          </w:p>
          <w:p w14:paraId="264FDE7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cs="Arial"/>
                <w:kern w:val="2"/>
                <w:sz w:val="18"/>
                <w:lang w:val="en-US" w:eastAsia="en-GB"/>
              </w:rPr>
              <w:t>CA_n30A-n77A</w:t>
            </w:r>
            <w:r w:rsidRPr="00EF4378">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1162F01"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2B1626E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0BDF818E"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27A4CCF5" w14:textId="77777777" w:rsidTr="00092346">
        <w:trPr>
          <w:trHeight w:val="29"/>
        </w:trPr>
        <w:tc>
          <w:tcPr>
            <w:tcW w:w="1911" w:type="dxa"/>
            <w:tcBorders>
              <w:top w:val="nil"/>
              <w:left w:val="single" w:sz="4" w:space="0" w:color="auto"/>
              <w:bottom w:val="nil"/>
              <w:right w:val="single" w:sz="4" w:space="0" w:color="auto"/>
            </w:tcBorders>
          </w:tcPr>
          <w:p w14:paraId="13DEA0F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ED12A3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4CA88B"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2CEA90F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3DC77373"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857D324" w14:textId="77777777" w:rsidTr="00092346">
        <w:trPr>
          <w:trHeight w:val="29"/>
        </w:trPr>
        <w:tc>
          <w:tcPr>
            <w:tcW w:w="1911" w:type="dxa"/>
            <w:tcBorders>
              <w:top w:val="nil"/>
              <w:left w:val="single" w:sz="4" w:space="0" w:color="auto"/>
              <w:bottom w:val="nil"/>
              <w:right w:val="single" w:sz="4" w:space="0" w:color="auto"/>
            </w:tcBorders>
          </w:tcPr>
          <w:p w14:paraId="7857A61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58BF7C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AD804E"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1C20299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8E79BF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7DE03C2" w14:textId="77777777" w:rsidTr="00092346">
        <w:trPr>
          <w:trHeight w:val="29"/>
        </w:trPr>
        <w:tc>
          <w:tcPr>
            <w:tcW w:w="1911" w:type="dxa"/>
            <w:tcBorders>
              <w:top w:val="nil"/>
              <w:left w:val="single" w:sz="4" w:space="0" w:color="auto"/>
              <w:bottom w:val="single" w:sz="4" w:space="0" w:color="auto"/>
              <w:right w:val="single" w:sz="4" w:space="0" w:color="auto"/>
            </w:tcBorders>
          </w:tcPr>
          <w:p w14:paraId="2C4BAF3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E8DD87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B59D33"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1C5C9D3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8094D0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2B11079" w14:textId="77777777" w:rsidTr="00092346">
        <w:trPr>
          <w:trHeight w:val="29"/>
        </w:trPr>
        <w:tc>
          <w:tcPr>
            <w:tcW w:w="1911" w:type="dxa"/>
            <w:tcBorders>
              <w:top w:val="single" w:sz="4" w:space="0" w:color="auto"/>
              <w:left w:val="single" w:sz="4" w:space="0" w:color="auto"/>
              <w:bottom w:val="nil"/>
              <w:right w:val="single" w:sz="4" w:space="0" w:color="auto"/>
            </w:tcBorders>
          </w:tcPr>
          <w:p w14:paraId="6B42CBA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lang w:val="en-US" w:eastAsia="en-GB"/>
              </w:rPr>
              <w:t>CA_n2A-n12A-n30A-n77(2A)</w:t>
            </w:r>
          </w:p>
        </w:tc>
        <w:tc>
          <w:tcPr>
            <w:tcW w:w="2038" w:type="dxa"/>
            <w:tcBorders>
              <w:top w:val="single" w:sz="4" w:space="0" w:color="auto"/>
              <w:left w:val="single" w:sz="4" w:space="0" w:color="auto"/>
              <w:bottom w:val="nil"/>
              <w:right w:val="single" w:sz="4" w:space="0" w:color="auto"/>
            </w:tcBorders>
          </w:tcPr>
          <w:p w14:paraId="7C8B4C2F"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n77</w:t>
            </w:r>
            <w:r w:rsidRPr="00EF4378">
              <w:rPr>
                <w:rFonts w:ascii="Arial" w:eastAsia="游明朝" w:hAnsi="Arial"/>
                <w:sz w:val="18"/>
                <w:vertAlign w:val="superscript"/>
                <w:lang w:eastAsia="zh-CN"/>
              </w:rPr>
              <w:t>5</w:t>
            </w:r>
          </w:p>
          <w:p w14:paraId="06F69FCA" w14:textId="77777777" w:rsidR="00EF4378" w:rsidRPr="00EF4378" w:rsidRDefault="00EF4378" w:rsidP="00EF4378">
            <w:pPr>
              <w:keepNext/>
              <w:keepLines/>
              <w:spacing w:after="0"/>
              <w:jc w:val="center"/>
              <w:rPr>
                <w:rFonts w:ascii="Arial" w:eastAsia="游明朝" w:hAnsi="Arial"/>
                <w:kern w:val="2"/>
                <w:sz w:val="18"/>
                <w:szCs w:val="22"/>
                <w:lang w:val="en-US" w:eastAsia="en-GB"/>
              </w:rPr>
            </w:pPr>
            <w:r w:rsidRPr="00EF4378">
              <w:rPr>
                <w:rFonts w:ascii="Arial" w:eastAsia="游明朝" w:hAnsi="Arial"/>
                <w:kern w:val="2"/>
                <w:sz w:val="18"/>
                <w:szCs w:val="22"/>
                <w:lang w:val="en-US" w:eastAsia="en-GB"/>
              </w:rPr>
              <w:t>CA_n2A-n12A</w:t>
            </w:r>
          </w:p>
          <w:p w14:paraId="3E5CAD79" w14:textId="77777777" w:rsidR="00EF4378" w:rsidRPr="00EF4378" w:rsidRDefault="00EF4378" w:rsidP="00EF4378">
            <w:pPr>
              <w:keepNext/>
              <w:keepLines/>
              <w:spacing w:after="0"/>
              <w:jc w:val="center"/>
              <w:rPr>
                <w:rFonts w:ascii="Arial" w:eastAsia="游明朝" w:hAnsi="Arial"/>
                <w:kern w:val="2"/>
                <w:sz w:val="18"/>
                <w:szCs w:val="22"/>
                <w:lang w:val="en-US" w:eastAsia="en-GB"/>
              </w:rPr>
            </w:pPr>
            <w:r w:rsidRPr="00EF4378">
              <w:rPr>
                <w:rFonts w:ascii="Arial" w:eastAsia="游明朝" w:hAnsi="Arial"/>
                <w:kern w:val="2"/>
                <w:sz w:val="18"/>
                <w:szCs w:val="22"/>
                <w:lang w:val="en-US" w:eastAsia="en-GB"/>
              </w:rPr>
              <w:t>CA_n2A-n30A</w:t>
            </w:r>
          </w:p>
          <w:p w14:paraId="0477D16E" w14:textId="77777777" w:rsidR="00EF4378" w:rsidRPr="00EF4378" w:rsidRDefault="00EF4378" w:rsidP="00EF4378">
            <w:pPr>
              <w:keepNext/>
              <w:keepLines/>
              <w:spacing w:after="0"/>
              <w:jc w:val="center"/>
              <w:rPr>
                <w:rFonts w:ascii="Arial" w:eastAsia="游明朝" w:hAnsi="Arial"/>
                <w:kern w:val="2"/>
                <w:sz w:val="18"/>
                <w:szCs w:val="22"/>
                <w:lang w:val="en-US" w:eastAsia="en-GB"/>
              </w:rPr>
            </w:pPr>
            <w:r w:rsidRPr="00EF4378">
              <w:rPr>
                <w:rFonts w:ascii="Arial" w:eastAsia="游明朝" w:hAnsi="Arial"/>
                <w:kern w:val="2"/>
                <w:sz w:val="18"/>
                <w:szCs w:val="22"/>
                <w:lang w:val="en-US" w:eastAsia="en-GB"/>
              </w:rPr>
              <w:t>CA_n2A-n77A</w:t>
            </w:r>
            <w:r w:rsidRPr="00EF4378">
              <w:rPr>
                <w:rFonts w:ascii="Arial" w:eastAsia="游明朝" w:hAnsi="Arial"/>
                <w:sz w:val="18"/>
                <w:vertAlign w:val="superscript"/>
                <w:lang w:eastAsia="zh-CN"/>
              </w:rPr>
              <w:t>5</w:t>
            </w:r>
          </w:p>
          <w:p w14:paraId="03AA0D9B" w14:textId="77777777" w:rsidR="00EF4378" w:rsidRPr="00EF4378" w:rsidRDefault="00EF4378" w:rsidP="00EF4378">
            <w:pPr>
              <w:keepNext/>
              <w:keepLines/>
              <w:spacing w:after="0"/>
              <w:jc w:val="center"/>
              <w:rPr>
                <w:rFonts w:ascii="Arial" w:eastAsia="游明朝" w:hAnsi="Arial"/>
                <w:kern w:val="2"/>
                <w:sz w:val="18"/>
                <w:szCs w:val="22"/>
                <w:lang w:val="en-US" w:eastAsia="en-GB"/>
              </w:rPr>
            </w:pPr>
            <w:r w:rsidRPr="00EF4378">
              <w:rPr>
                <w:rFonts w:ascii="Arial" w:eastAsia="游明朝" w:hAnsi="Arial"/>
                <w:kern w:val="2"/>
                <w:sz w:val="18"/>
                <w:szCs w:val="22"/>
                <w:lang w:val="en-US" w:eastAsia="en-GB"/>
              </w:rPr>
              <w:t>CA_n12A-n30A</w:t>
            </w:r>
          </w:p>
          <w:p w14:paraId="2DD89FF8" w14:textId="77777777" w:rsidR="00EF4378" w:rsidRPr="00EF4378" w:rsidRDefault="00EF4378" w:rsidP="00EF4378">
            <w:pPr>
              <w:keepNext/>
              <w:keepLines/>
              <w:spacing w:after="0"/>
              <w:jc w:val="center"/>
              <w:rPr>
                <w:rFonts w:ascii="Arial" w:eastAsia="游明朝" w:hAnsi="Arial"/>
                <w:kern w:val="2"/>
                <w:sz w:val="18"/>
                <w:szCs w:val="22"/>
                <w:lang w:val="en-US" w:eastAsia="en-GB"/>
              </w:rPr>
            </w:pPr>
            <w:r w:rsidRPr="00EF4378">
              <w:rPr>
                <w:rFonts w:ascii="Arial" w:eastAsia="游明朝" w:hAnsi="Arial"/>
                <w:kern w:val="2"/>
                <w:sz w:val="18"/>
                <w:szCs w:val="22"/>
                <w:lang w:val="en-US" w:eastAsia="en-GB"/>
              </w:rPr>
              <w:t>CA_n12A-n77A</w:t>
            </w:r>
            <w:r w:rsidRPr="00EF4378">
              <w:rPr>
                <w:rFonts w:ascii="Arial" w:eastAsia="游明朝" w:hAnsi="Arial"/>
                <w:sz w:val="18"/>
                <w:vertAlign w:val="superscript"/>
                <w:lang w:eastAsia="zh-CN"/>
              </w:rPr>
              <w:t>5</w:t>
            </w:r>
          </w:p>
          <w:p w14:paraId="6A7DAA7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cs="Arial"/>
                <w:kern w:val="2"/>
                <w:sz w:val="18"/>
                <w:lang w:val="en-US" w:eastAsia="en-GB"/>
              </w:rPr>
              <w:t>CA_n30A-n77A</w:t>
            </w:r>
            <w:r w:rsidRPr="00EF4378">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20141A3"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3540031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3C2C94A"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7FCE4E73" w14:textId="77777777" w:rsidTr="00092346">
        <w:trPr>
          <w:trHeight w:val="29"/>
        </w:trPr>
        <w:tc>
          <w:tcPr>
            <w:tcW w:w="1911" w:type="dxa"/>
            <w:tcBorders>
              <w:top w:val="nil"/>
              <w:left w:val="single" w:sz="4" w:space="0" w:color="auto"/>
              <w:bottom w:val="nil"/>
              <w:right w:val="single" w:sz="4" w:space="0" w:color="auto"/>
            </w:tcBorders>
          </w:tcPr>
          <w:p w14:paraId="2DD1BDB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267BB1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81689A"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3F96B07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12FC9AE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3F5AB6D" w14:textId="77777777" w:rsidTr="00092346">
        <w:trPr>
          <w:trHeight w:val="29"/>
        </w:trPr>
        <w:tc>
          <w:tcPr>
            <w:tcW w:w="1911" w:type="dxa"/>
            <w:tcBorders>
              <w:top w:val="nil"/>
              <w:left w:val="single" w:sz="4" w:space="0" w:color="auto"/>
              <w:bottom w:val="nil"/>
              <w:right w:val="single" w:sz="4" w:space="0" w:color="auto"/>
            </w:tcBorders>
          </w:tcPr>
          <w:p w14:paraId="28A4922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C86DBA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A62D99"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3E3037C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AD978A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B7E1491" w14:textId="77777777" w:rsidTr="00092346">
        <w:trPr>
          <w:trHeight w:val="29"/>
        </w:trPr>
        <w:tc>
          <w:tcPr>
            <w:tcW w:w="1911" w:type="dxa"/>
            <w:tcBorders>
              <w:top w:val="nil"/>
              <w:left w:val="single" w:sz="4" w:space="0" w:color="auto"/>
              <w:bottom w:val="single" w:sz="4" w:space="0" w:color="auto"/>
              <w:right w:val="single" w:sz="4" w:space="0" w:color="auto"/>
            </w:tcBorders>
          </w:tcPr>
          <w:p w14:paraId="62BE66D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D7D063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63AB2C"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0AAA65E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4613AA6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7EF616B" w14:textId="77777777" w:rsidTr="00092346">
        <w:trPr>
          <w:trHeight w:val="29"/>
        </w:trPr>
        <w:tc>
          <w:tcPr>
            <w:tcW w:w="1911" w:type="dxa"/>
            <w:tcBorders>
              <w:top w:val="single" w:sz="4" w:space="0" w:color="auto"/>
              <w:left w:val="single" w:sz="4" w:space="0" w:color="auto"/>
              <w:bottom w:val="nil"/>
              <w:right w:val="single" w:sz="4" w:space="0" w:color="auto"/>
            </w:tcBorders>
          </w:tcPr>
          <w:p w14:paraId="2EE7EEB2"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CA_n2(2A)-n12A-n30A-n77(2A)</w:t>
            </w:r>
          </w:p>
        </w:tc>
        <w:tc>
          <w:tcPr>
            <w:tcW w:w="2038" w:type="dxa"/>
            <w:tcBorders>
              <w:top w:val="single" w:sz="4" w:space="0" w:color="auto"/>
              <w:left w:val="single" w:sz="4" w:space="0" w:color="auto"/>
              <w:bottom w:val="nil"/>
              <w:right w:val="single" w:sz="4" w:space="0" w:color="auto"/>
            </w:tcBorders>
          </w:tcPr>
          <w:p w14:paraId="12BCEB6C"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kern w:val="2"/>
                <w:sz w:val="18"/>
                <w:lang w:val="en-US"/>
              </w:rPr>
              <w:t>n77</w:t>
            </w:r>
            <w:r w:rsidRPr="00EF4378">
              <w:rPr>
                <w:rFonts w:ascii="Arial" w:eastAsia="游明朝" w:hAnsi="Arial"/>
                <w:sz w:val="18"/>
                <w:vertAlign w:val="superscript"/>
                <w:lang w:eastAsia="zh-CN"/>
              </w:rPr>
              <w:t>5</w:t>
            </w:r>
          </w:p>
          <w:p w14:paraId="74A0500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CA_n2A-n12A</w:t>
            </w:r>
          </w:p>
          <w:p w14:paraId="452ABC1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CA_n2A-n30A</w:t>
            </w:r>
          </w:p>
          <w:p w14:paraId="137E83F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CA_n2A-n77A</w:t>
            </w:r>
            <w:r w:rsidRPr="00EF4378">
              <w:rPr>
                <w:rFonts w:ascii="Arial" w:eastAsia="游明朝" w:hAnsi="Arial"/>
                <w:sz w:val="18"/>
                <w:vertAlign w:val="superscript"/>
                <w:lang w:eastAsia="zh-CN"/>
              </w:rPr>
              <w:t>5</w:t>
            </w:r>
          </w:p>
          <w:p w14:paraId="77996AC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CA_n12A-n30A</w:t>
            </w:r>
          </w:p>
          <w:p w14:paraId="53A147A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CA_n12A-n77A</w:t>
            </w:r>
            <w:r w:rsidRPr="00EF4378">
              <w:rPr>
                <w:rFonts w:ascii="Arial" w:eastAsia="游明朝" w:hAnsi="Arial"/>
                <w:sz w:val="18"/>
                <w:vertAlign w:val="superscript"/>
                <w:lang w:eastAsia="zh-CN"/>
              </w:rPr>
              <w:t>5</w:t>
            </w:r>
          </w:p>
          <w:p w14:paraId="6D46ADE7"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sz w:val="18"/>
                <w:lang w:val="en-US"/>
              </w:rPr>
              <w:t>CA_n30A-n77A</w:t>
            </w:r>
            <w:r w:rsidRPr="00EF4378">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B8A67C2"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17BB6C99" w14:textId="77777777" w:rsidR="00EF4378" w:rsidRPr="00EF4378" w:rsidRDefault="00EF4378" w:rsidP="00EF4378">
            <w:pPr>
              <w:keepNext/>
              <w:keepLines/>
              <w:spacing w:after="0"/>
              <w:jc w:val="center"/>
              <w:rPr>
                <w:rFonts w:ascii="Arial" w:eastAsia="SimSun" w:hAnsi="Arial" w:cs="Arial"/>
                <w:color w:val="000000"/>
                <w:sz w:val="18"/>
                <w:lang w:val="en-US" w:eastAsia="zh-CN" w:bidi="ar"/>
              </w:rPr>
            </w:pPr>
            <w:r w:rsidRPr="00EF4378">
              <w:rPr>
                <w:rFonts w:ascii="Arial" w:eastAsia="SimSun"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0C41EB5F"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1DC0F4F4" w14:textId="77777777" w:rsidTr="00092346">
        <w:trPr>
          <w:trHeight w:val="29"/>
        </w:trPr>
        <w:tc>
          <w:tcPr>
            <w:tcW w:w="1911" w:type="dxa"/>
            <w:tcBorders>
              <w:top w:val="nil"/>
              <w:left w:val="single" w:sz="4" w:space="0" w:color="auto"/>
              <w:bottom w:val="nil"/>
              <w:right w:val="single" w:sz="4" w:space="0" w:color="auto"/>
            </w:tcBorders>
          </w:tcPr>
          <w:p w14:paraId="157931C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5771B9F" w14:textId="77777777" w:rsidR="00EF4378" w:rsidRPr="00EF4378" w:rsidRDefault="00EF4378" w:rsidP="00EF4378">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56B806D"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282A8B06" w14:textId="77777777" w:rsidR="00EF4378" w:rsidRPr="00EF4378" w:rsidRDefault="00EF4378" w:rsidP="00EF4378">
            <w:pPr>
              <w:keepNext/>
              <w:keepLines/>
              <w:spacing w:after="0"/>
              <w:jc w:val="center"/>
              <w:rPr>
                <w:rFonts w:ascii="Arial" w:eastAsia="SimSun" w:hAnsi="Arial" w:cs="Arial"/>
                <w:color w:val="000000"/>
                <w:sz w:val="18"/>
                <w:lang w:val="en-US" w:eastAsia="zh-CN" w:bidi="ar"/>
              </w:rPr>
            </w:pPr>
            <w:r w:rsidRPr="00EF4378">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03242C3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55F9E65" w14:textId="77777777" w:rsidTr="00092346">
        <w:trPr>
          <w:trHeight w:val="29"/>
        </w:trPr>
        <w:tc>
          <w:tcPr>
            <w:tcW w:w="1911" w:type="dxa"/>
            <w:tcBorders>
              <w:top w:val="nil"/>
              <w:left w:val="single" w:sz="4" w:space="0" w:color="auto"/>
              <w:bottom w:val="nil"/>
              <w:right w:val="single" w:sz="4" w:space="0" w:color="auto"/>
            </w:tcBorders>
          </w:tcPr>
          <w:p w14:paraId="0E81E64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86AD2CF" w14:textId="77777777" w:rsidR="00EF4378" w:rsidRPr="00EF4378" w:rsidRDefault="00EF4378" w:rsidP="00EF4378">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5261376"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40C55B8D" w14:textId="77777777" w:rsidR="00EF4378" w:rsidRPr="00EF4378" w:rsidRDefault="00EF4378" w:rsidP="00EF4378">
            <w:pPr>
              <w:keepNext/>
              <w:keepLines/>
              <w:spacing w:after="0"/>
              <w:jc w:val="center"/>
              <w:rPr>
                <w:rFonts w:ascii="Arial" w:eastAsia="SimSun" w:hAnsi="Arial" w:cs="Arial"/>
                <w:color w:val="000000"/>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E56073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1B36D36" w14:textId="77777777" w:rsidTr="00092346">
        <w:trPr>
          <w:trHeight w:val="29"/>
        </w:trPr>
        <w:tc>
          <w:tcPr>
            <w:tcW w:w="1911" w:type="dxa"/>
            <w:tcBorders>
              <w:top w:val="nil"/>
              <w:left w:val="single" w:sz="4" w:space="0" w:color="auto"/>
              <w:bottom w:val="single" w:sz="4" w:space="0" w:color="auto"/>
              <w:right w:val="single" w:sz="4" w:space="0" w:color="auto"/>
            </w:tcBorders>
          </w:tcPr>
          <w:p w14:paraId="704C8B9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3940648" w14:textId="77777777" w:rsidR="00EF4378" w:rsidRPr="00EF4378" w:rsidRDefault="00EF4378" w:rsidP="00EF4378">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0C1DDB0"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48626122" w14:textId="77777777" w:rsidR="00EF4378" w:rsidRPr="00EF4378" w:rsidRDefault="00EF4378" w:rsidP="00EF4378">
            <w:pPr>
              <w:keepNext/>
              <w:keepLines/>
              <w:spacing w:after="0"/>
              <w:jc w:val="center"/>
              <w:rPr>
                <w:rFonts w:ascii="Arial" w:eastAsia="SimSun" w:hAnsi="Arial" w:cs="Arial"/>
                <w:color w:val="000000"/>
                <w:sz w:val="18"/>
                <w:lang w:val="en-US" w:eastAsia="zh-CN" w:bidi="ar"/>
              </w:rPr>
            </w:pPr>
            <w:r w:rsidRPr="00EF4378">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0135380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8BB3C2E" w14:textId="77777777" w:rsidTr="00092346">
        <w:trPr>
          <w:trHeight w:val="29"/>
        </w:trPr>
        <w:tc>
          <w:tcPr>
            <w:tcW w:w="1911" w:type="dxa"/>
            <w:tcBorders>
              <w:top w:val="single" w:sz="4" w:space="0" w:color="auto"/>
              <w:left w:val="single" w:sz="4" w:space="0" w:color="auto"/>
              <w:bottom w:val="nil"/>
              <w:right w:val="single" w:sz="4" w:space="0" w:color="auto"/>
            </w:tcBorders>
          </w:tcPr>
          <w:p w14:paraId="0B71967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kern w:val="2"/>
                <w:sz w:val="18"/>
                <w:szCs w:val="22"/>
                <w:lang w:val="en-US"/>
              </w:rPr>
              <w:t>CA_n2A-n12A-n66A-n77A</w:t>
            </w:r>
          </w:p>
        </w:tc>
        <w:tc>
          <w:tcPr>
            <w:tcW w:w="2038" w:type="dxa"/>
            <w:tcBorders>
              <w:top w:val="single" w:sz="4" w:space="0" w:color="auto"/>
              <w:left w:val="single" w:sz="4" w:space="0" w:color="auto"/>
              <w:bottom w:val="nil"/>
              <w:right w:val="single" w:sz="4" w:space="0" w:color="auto"/>
            </w:tcBorders>
          </w:tcPr>
          <w:p w14:paraId="1FA5731A"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n77</w:t>
            </w:r>
            <w:r w:rsidRPr="00EF4378">
              <w:rPr>
                <w:rFonts w:ascii="Arial" w:eastAsia="游明朝" w:hAnsi="Arial"/>
                <w:sz w:val="18"/>
                <w:vertAlign w:val="superscript"/>
                <w:lang w:eastAsia="zh-CN"/>
              </w:rPr>
              <w:t>5</w:t>
            </w:r>
          </w:p>
          <w:p w14:paraId="293D5E33"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CA_n2A-n12A</w:t>
            </w:r>
          </w:p>
          <w:p w14:paraId="32539562"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CA_n2A-n66A</w:t>
            </w:r>
          </w:p>
          <w:p w14:paraId="4B9695AF"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CA_n2A-n77A</w:t>
            </w:r>
            <w:r w:rsidRPr="00EF4378">
              <w:rPr>
                <w:rFonts w:ascii="Arial" w:eastAsia="游明朝" w:hAnsi="Arial"/>
                <w:sz w:val="18"/>
                <w:vertAlign w:val="superscript"/>
                <w:lang w:eastAsia="zh-CN"/>
              </w:rPr>
              <w:t>5</w:t>
            </w:r>
          </w:p>
          <w:p w14:paraId="6AF9468B"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CA_n12A-n66A</w:t>
            </w:r>
          </w:p>
          <w:p w14:paraId="781438E1"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CA_n12A-n77A</w:t>
            </w:r>
            <w:r w:rsidRPr="00EF4378">
              <w:rPr>
                <w:rFonts w:ascii="Arial" w:eastAsia="游明朝" w:hAnsi="Arial"/>
                <w:sz w:val="18"/>
                <w:vertAlign w:val="superscript"/>
                <w:lang w:eastAsia="zh-CN"/>
              </w:rPr>
              <w:t>5</w:t>
            </w:r>
          </w:p>
          <w:p w14:paraId="3AD70FA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rPr>
              <w:t>CA_n66A-n77A</w:t>
            </w:r>
            <w:r w:rsidRPr="00EF4378">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77FE2D0"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02D3668"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18CFC6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68210022" w14:textId="77777777" w:rsidTr="00092346">
        <w:trPr>
          <w:trHeight w:val="29"/>
        </w:trPr>
        <w:tc>
          <w:tcPr>
            <w:tcW w:w="1911" w:type="dxa"/>
            <w:tcBorders>
              <w:top w:val="nil"/>
              <w:left w:val="single" w:sz="4" w:space="0" w:color="auto"/>
              <w:bottom w:val="nil"/>
              <w:right w:val="single" w:sz="4" w:space="0" w:color="auto"/>
            </w:tcBorders>
          </w:tcPr>
          <w:p w14:paraId="32007ED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80FA91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D5E7A3"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082438B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70A0E93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900790D" w14:textId="77777777" w:rsidTr="00092346">
        <w:trPr>
          <w:trHeight w:val="29"/>
        </w:trPr>
        <w:tc>
          <w:tcPr>
            <w:tcW w:w="1911" w:type="dxa"/>
            <w:tcBorders>
              <w:top w:val="nil"/>
              <w:left w:val="single" w:sz="4" w:space="0" w:color="auto"/>
              <w:bottom w:val="nil"/>
              <w:right w:val="single" w:sz="4" w:space="0" w:color="auto"/>
            </w:tcBorders>
          </w:tcPr>
          <w:p w14:paraId="550F081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CB56DB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3EAA6C"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A1CB9C4"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B0F6773"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26E0F52" w14:textId="77777777" w:rsidTr="00092346">
        <w:trPr>
          <w:trHeight w:val="29"/>
        </w:trPr>
        <w:tc>
          <w:tcPr>
            <w:tcW w:w="1911" w:type="dxa"/>
            <w:tcBorders>
              <w:top w:val="nil"/>
              <w:left w:val="single" w:sz="4" w:space="0" w:color="auto"/>
              <w:bottom w:val="single" w:sz="4" w:space="0" w:color="auto"/>
              <w:right w:val="single" w:sz="4" w:space="0" w:color="auto"/>
            </w:tcBorders>
          </w:tcPr>
          <w:p w14:paraId="6230AC2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04867F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C98A34"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2C7E96C"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color w:val="000000"/>
                <w:sz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7A52B81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1C0CFBF" w14:textId="77777777" w:rsidTr="00092346">
        <w:trPr>
          <w:trHeight w:val="29"/>
        </w:trPr>
        <w:tc>
          <w:tcPr>
            <w:tcW w:w="1911" w:type="dxa"/>
            <w:tcBorders>
              <w:top w:val="single" w:sz="4" w:space="0" w:color="auto"/>
              <w:left w:val="single" w:sz="4" w:space="0" w:color="auto"/>
              <w:bottom w:val="nil"/>
              <w:right w:val="single" w:sz="4" w:space="0" w:color="auto"/>
            </w:tcBorders>
          </w:tcPr>
          <w:p w14:paraId="634E8E1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en-GB"/>
              </w:rPr>
              <w:t>CA_n2(2A)-n12A-n66A-n77A</w:t>
            </w:r>
          </w:p>
        </w:tc>
        <w:tc>
          <w:tcPr>
            <w:tcW w:w="2038" w:type="dxa"/>
            <w:tcBorders>
              <w:top w:val="single" w:sz="4" w:space="0" w:color="auto"/>
              <w:left w:val="single" w:sz="4" w:space="0" w:color="auto"/>
              <w:bottom w:val="nil"/>
              <w:right w:val="single" w:sz="4" w:space="0" w:color="auto"/>
            </w:tcBorders>
          </w:tcPr>
          <w:p w14:paraId="57ADBEE7"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n77</w:t>
            </w:r>
            <w:r w:rsidRPr="00EF4378">
              <w:rPr>
                <w:rFonts w:ascii="Arial" w:eastAsia="游明朝" w:hAnsi="Arial"/>
                <w:sz w:val="18"/>
                <w:vertAlign w:val="superscript"/>
                <w:lang w:eastAsia="zh-CN"/>
              </w:rPr>
              <w:t>5</w:t>
            </w:r>
          </w:p>
          <w:p w14:paraId="3F8186C0" w14:textId="77777777" w:rsidR="00EF4378" w:rsidRPr="00EF4378" w:rsidRDefault="00EF4378" w:rsidP="00EF4378">
            <w:pPr>
              <w:keepNext/>
              <w:keepLines/>
              <w:spacing w:after="0"/>
              <w:jc w:val="center"/>
              <w:rPr>
                <w:rFonts w:ascii="Arial" w:eastAsia="游明朝" w:hAnsi="Arial"/>
                <w:kern w:val="2"/>
                <w:sz w:val="18"/>
                <w:szCs w:val="22"/>
                <w:lang w:val="en-US" w:eastAsia="en-GB"/>
              </w:rPr>
            </w:pPr>
            <w:r w:rsidRPr="00EF4378">
              <w:rPr>
                <w:rFonts w:ascii="Arial" w:eastAsia="游明朝" w:hAnsi="Arial"/>
                <w:kern w:val="2"/>
                <w:sz w:val="18"/>
                <w:szCs w:val="22"/>
                <w:lang w:val="en-US" w:eastAsia="en-GB"/>
              </w:rPr>
              <w:t>CA_n2A-n12A</w:t>
            </w:r>
          </w:p>
          <w:p w14:paraId="671B3DA1" w14:textId="77777777" w:rsidR="00EF4378" w:rsidRPr="00EF4378" w:rsidRDefault="00EF4378" w:rsidP="00EF4378">
            <w:pPr>
              <w:keepNext/>
              <w:keepLines/>
              <w:spacing w:after="0"/>
              <w:jc w:val="center"/>
              <w:rPr>
                <w:rFonts w:ascii="Arial" w:eastAsia="游明朝" w:hAnsi="Arial"/>
                <w:kern w:val="2"/>
                <w:sz w:val="18"/>
                <w:szCs w:val="22"/>
                <w:lang w:val="en-US" w:eastAsia="en-GB"/>
              </w:rPr>
            </w:pPr>
            <w:r w:rsidRPr="00EF4378">
              <w:rPr>
                <w:rFonts w:ascii="Arial" w:eastAsia="游明朝" w:hAnsi="Arial"/>
                <w:kern w:val="2"/>
                <w:sz w:val="18"/>
                <w:szCs w:val="22"/>
                <w:lang w:val="en-US" w:eastAsia="en-GB"/>
              </w:rPr>
              <w:t>CA_n2A-n66A</w:t>
            </w:r>
          </w:p>
          <w:p w14:paraId="1B182714" w14:textId="77777777" w:rsidR="00EF4378" w:rsidRPr="00EF4378" w:rsidRDefault="00EF4378" w:rsidP="00EF4378">
            <w:pPr>
              <w:keepNext/>
              <w:keepLines/>
              <w:spacing w:after="0"/>
              <w:jc w:val="center"/>
              <w:rPr>
                <w:rFonts w:ascii="Arial" w:eastAsia="游明朝" w:hAnsi="Arial"/>
                <w:kern w:val="2"/>
                <w:sz w:val="18"/>
                <w:szCs w:val="22"/>
                <w:lang w:val="en-US" w:eastAsia="en-GB"/>
              </w:rPr>
            </w:pPr>
            <w:r w:rsidRPr="00EF4378">
              <w:rPr>
                <w:rFonts w:ascii="Arial" w:eastAsia="游明朝" w:hAnsi="Arial"/>
                <w:kern w:val="2"/>
                <w:sz w:val="18"/>
                <w:szCs w:val="22"/>
                <w:lang w:val="en-US" w:eastAsia="en-GB"/>
              </w:rPr>
              <w:t>CA_n2A-n77A</w:t>
            </w:r>
            <w:r w:rsidRPr="00EF4378">
              <w:rPr>
                <w:rFonts w:ascii="Arial" w:eastAsia="游明朝" w:hAnsi="Arial"/>
                <w:sz w:val="18"/>
                <w:vertAlign w:val="superscript"/>
                <w:lang w:eastAsia="zh-CN"/>
              </w:rPr>
              <w:t>5</w:t>
            </w:r>
          </w:p>
          <w:p w14:paraId="089FD8BA" w14:textId="77777777" w:rsidR="00EF4378" w:rsidRPr="00EF4378" w:rsidRDefault="00EF4378" w:rsidP="00EF4378">
            <w:pPr>
              <w:keepNext/>
              <w:keepLines/>
              <w:spacing w:after="0"/>
              <w:jc w:val="center"/>
              <w:rPr>
                <w:rFonts w:ascii="Arial" w:eastAsia="游明朝" w:hAnsi="Arial"/>
                <w:kern w:val="2"/>
                <w:sz w:val="18"/>
                <w:szCs w:val="22"/>
                <w:lang w:val="en-US" w:eastAsia="en-GB"/>
              </w:rPr>
            </w:pPr>
            <w:r w:rsidRPr="00EF4378">
              <w:rPr>
                <w:rFonts w:ascii="Arial" w:eastAsia="游明朝" w:hAnsi="Arial"/>
                <w:kern w:val="2"/>
                <w:sz w:val="18"/>
                <w:szCs w:val="22"/>
                <w:lang w:val="en-US" w:eastAsia="en-GB"/>
              </w:rPr>
              <w:t>CA_n12A-n66A</w:t>
            </w:r>
          </w:p>
          <w:p w14:paraId="7749FC5B" w14:textId="77777777" w:rsidR="00EF4378" w:rsidRPr="00EF4378" w:rsidRDefault="00EF4378" w:rsidP="00EF4378">
            <w:pPr>
              <w:keepNext/>
              <w:keepLines/>
              <w:spacing w:after="0"/>
              <w:jc w:val="center"/>
              <w:rPr>
                <w:rFonts w:ascii="Arial" w:eastAsia="游明朝" w:hAnsi="Arial"/>
                <w:kern w:val="2"/>
                <w:sz w:val="18"/>
                <w:szCs w:val="22"/>
                <w:lang w:val="en-US" w:eastAsia="en-GB"/>
              </w:rPr>
            </w:pPr>
            <w:r w:rsidRPr="00EF4378">
              <w:rPr>
                <w:rFonts w:ascii="Arial" w:eastAsia="游明朝" w:hAnsi="Arial"/>
                <w:kern w:val="2"/>
                <w:sz w:val="18"/>
                <w:szCs w:val="22"/>
                <w:lang w:val="en-US" w:eastAsia="en-GB"/>
              </w:rPr>
              <w:t>CA_n12A-n77A</w:t>
            </w:r>
            <w:r w:rsidRPr="00EF4378">
              <w:rPr>
                <w:rFonts w:ascii="Arial" w:eastAsia="游明朝" w:hAnsi="Arial"/>
                <w:sz w:val="18"/>
                <w:vertAlign w:val="superscript"/>
                <w:lang w:eastAsia="zh-CN"/>
              </w:rPr>
              <w:t>5</w:t>
            </w:r>
          </w:p>
          <w:p w14:paraId="6C63366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cs="Arial"/>
                <w:kern w:val="2"/>
                <w:sz w:val="18"/>
                <w:lang w:val="en-US" w:eastAsia="en-GB"/>
              </w:rPr>
              <w:t>CA_n66A-n77A</w:t>
            </w:r>
            <w:r w:rsidRPr="00EF4378">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52A02E0"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7BD2AE9" w14:textId="77777777" w:rsidR="00EF4378" w:rsidRPr="00EF4378" w:rsidRDefault="00EF4378" w:rsidP="00EF4378">
            <w:pPr>
              <w:keepNext/>
              <w:keepLines/>
              <w:spacing w:after="0"/>
              <w:jc w:val="center"/>
              <w:rPr>
                <w:rFonts w:ascii="Arial" w:eastAsia="SimSun" w:hAnsi="Arial" w:cs="Arial"/>
                <w:color w:val="000000"/>
                <w:sz w:val="18"/>
                <w:lang w:val="en-US" w:eastAsia="zh-CN" w:bidi="ar"/>
              </w:rPr>
            </w:pPr>
            <w:r w:rsidRPr="00EF4378">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1F23F6D3"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5818CCA6" w14:textId="77777777" w:rsidTr="00092346">
        <w:trPr>
          <w:trHeight w:val="29"/>
        </w:trPr>
        <w:tc>
          <w:tcPr>
            <w:tcW w:w="1911" w:type="dxa"/>
            <w:tcBorders>
              <w:top w:val="nil"/>
              <w:left w:val="single" w:sz="4" w:space="0" w:color="auto"/>
              <w:bottom w:val="nil"/>
              <w:right w:val="single" w:sz="4" w:space="0" w:color="auto"/>
            </w:tcBorders>
          </w:tcPr>
          <w:p w14:paraId="1CEEBD1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DD8C1A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89A9D0"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6F44665A" w14:textId="77777777" w:rsidR="00EF4378" w:rsidRPr="00EF4378" w:rsidRDefault="00EF4378" w:rsidP="00EF4378">
            <w:pPr>
              <w:keepNext/>
              <w:keepLines/>
              <w:spacing w:after="0"/>
              <w:jc w:val="center"/>
              <w:rPr>
                <w:rFonts w:ascii="Arial" w:eastAsia="SimSun" w:hAnsi="Arial" w:cs="Arial"/>
                <w:color w:val="000000"/>
                <w:sz w:val="18"/>
                <w:lang w:val="en-US" w:eastAsia="zh-CN" w:bidi="ar"/>
              </w:rPr>
            </w:pPr>
            <w:r w:rsidRPr="00EF4378">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2E178A13"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50F1E1E" w14:textId="77777777" w:rsidTr="00092346">
        <w:trPr>
          <w:trHeight w:val="29"/>
        </w:trPr>
        <w:tc>
          <w:tcPr>
            <w:tcW w:w="1911" w:type="dxa"/>
            <w:tcBorders>
              <w:top w:val="nil"/>
              <w:left w:val="single" w:sz="4" w:space="0" w:color="auto"/>
              <w:bottom w:val="nil"/>
              <w:right w:val="single" w:sz="4" w:space="0" w:color="auto"/>
            </w:tcBorders>
          </w:tcPr>
          <w:p w14:paraId="4A6FDCA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0712FD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45FD69"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51793F8" w14:textId="77777777" w:rsidR="00EF4378" w:rsidRPr="00EF4378" w:rsidRDefault="00EF4378" w:rsidP="00EF4378">
            <w:pPr>
              <w:keepNext/>
              <w:keepLines/>
              <w:spacing w:after="0"/>
              <w:jc w:val="center"/>
              <w:rPr>
                <w:rFonts w:ascii="Arial" w:eastAsia="SimSun" w:hAnsi="Arial" w:cs="Arial"/>
                <w:color w:val="000000"/>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494370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334B294" w14:textId="77777777" w:rsidTr="00092346">
        <w:trPr>
          <w:trHeight w:val="29"/>
        </w:trPr>
        <w:tc>
          <w:tcPr>
            <w:tcW w:w="1911" w:type="dxa"/>
            <w:tcBorders>
              <w:top w:val="nil"/>
              <w:left w:val="single" w:sz="4" w:space="0" w:color="auto"/>
              <w:bottom w:val="single" w:sz="4" w:space="0" w:color="auto"/>
              <w:right w:val="single" w:sz="4" w:space="0" w:color="auto"/>
            </w:tcBorders>
          </w:tcPr>
          <w:p w14:paraId="60034F5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A08CDB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C80BDE"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B7C1433" w14:textId="77777777" w:rsidR="00EF4378" w:rsidRPr="00EF4378" w:rsidRDefault="00EF4378" w:rsidP="00EF4378">
            <w:pPr>
              <w:keepNext/>
              <w:keepLines/>
              <w:spacing w:after="0"/>
              <w:jc w:val="center"/>
              <w:rPr>
                <w:rFonts w:ascii="Arial" w:eastAsia="SimSun" w:hAnsi="Arial" w:cs="Arial"/>
                <w:color w:val="000000"/>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21FA61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C316216" w14:textId="77777777" w:rsidTr="00092346">
        <w:trPr>
          <w:trHeight w:val="29"/>
        </w:trPr>
        <w:tc>
          <w:tcPr>
            <w:tcW w:w="1911" w:type="dxa"/>
            <w:tcBorders>
              <w:top w:val="single" w:sz="4" w:space="0" w:color="auto"/>
              <w:left w:val="single" w:sz="4" w:space="0" w:color="auto"/>
              <w:bottom w:val="nil"/>
              <w:right w:val="single" w:sz="4" w:space="0" w:color="auto"/>
            </w:tcBorders>
          </w:tcPr>
          <w:p w14:paraId="67B39DE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en-GB"/>
              </w:rPr>
              <w:t>CA_n2A-n12A-n66(2A)-n77A</w:t>
            </w:r>
          </w:p>
        </w:tc>
        <w:tc>
          <w:tcPr>
            <w:tcW w:w="2038" w:type="dxa"/>
            <w:tcBorders>
              <w:top w:val="single" w:sz="4" w:space="0" w:color="auto"/>
              <w:left w:val="single" w:sz="4" w:space="0" w:color="auto"/>
              <w:bottom w:val="nil"/>
              <w:right w:val="single" w:sz="4" w:space="0" w:color="auto"/>
            </w:tcBorders>
          </w:tcPr>
          <w:p w14:paraId="70BD71FE"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n77</w:t>
            </w:r>
            <w:r w:rsidRPr="00EF4378">
              <w:rPr>
                <w:rFonts w:ascii="Arial" w:eastAsia="游明朝" w:hAnsi="Arial"/>
                <w:sz w:val="18"/>
                <w:vertAlign w:val="superscript"/>
                <w:lang w:eastAsia="zh-CN"/>
              </w:rPr>
              <w:t>5</w:t>
            </w:r>
          </w:p>
          <w:p w14:paraId="2ECB1DA1" w14:textId="77777777" w:rsidR="00EF4378" w:rsidRPr="00EF4378" w:rsidRDefault="00EF4378" w:rsidP="00EF4378">
            <w:pPr>
              <w:keepNext/>
              <w:keepLines/>
              <w:spacing w:after="0"/>
              <w:jc w:val="center"/>
              <w:rPr>
                <w:rFonts w:ascii="Arial" w:eastAsia="游明朝" w:hAnsi="Arial"/>
                <w:kern w:val="2"/>
                <w:sz w:val="18"/>
                <w:szCs w:val="22"/>
                <w:lang w:val="en-US" w:eastAsia="en-GB"/>
              </w:rPr>
            </w:pPr>
            <w:r w:rsidRPr="00EF4378">
              <w:rPr>
                <w:rFonts w:ascii="Arial" w:eastAsia="游明朝" w:hAnsi="Arial"/>
                <w:kern w:val="2"/>
                <w:sz w:val="18"/>
                <w:szCs w:val="22"/>
                <w:lang w:val="en-US" w:eastAsia="en-GB"/>
              </w:rPr>
              <w:t>CA_n2A-n12A</w:t>
            </w:r>
          </w:p>
          <w:p w14:paraId="413C62CF" w14:textId="77777777" w:rsidR="00EF4378" w:rsidRPr="00EF4378" w:rsidRDefault="00EF4378" w:rsidP="00EF4378">
            <w:pPr>
              <w:keepNext/>
              <w:keepLines/>
              <w:spacing w:after="0"/>
              <w:jc w:val="center"/>
              <w:rPr>
                <w:rFonts w:ascii="Arial" w:eastAsia="游明朝" w:hAnsi="Arial"/>
                <w:kern w:val="2"/>
                <w:sz w:val="18"/>
                <w:szCs w:val="22"/>
                <w:lang w:val="en-US" w:eastAsia="en-GB"/>
              </w:rPr>
            </w:pPr>
            <w:r w:rsidRPr="00EF4378">
              <w:rPr>
                <w:rFonts w:ascii="Arial" w:eastAsia="游明朝" w:hAnsi="Arial"/>
                <w:kern w:val="2"/>
                <w:sz w:val="18"/>
                <w:szCs w:val="22"/>
                <w:lang w:val="en-US" w:eastAsia="en-GB"/>
              </w:rPr>
              <w:t>CA_n2A-n66A</w:t>
            </w:r>
          </w:p>
          <w:p w14:paraId="44A77751" w14:textId="77777777" w:rsidR="00EF4378" w:rsidRPr="00EF4378" w:rsidRDefault="00EF4378" w:rsidP="00EF4378">
            <w:pPr>
              <w:keepNext/>
              <w:keepLines/>
              <w:spacing w:after="0"/>
              <w:jc w:val="center"/>
              <w:rPr>
                <w:rFonts w:ascii="Arial" w:eastAsia="游明朝" w:hAnsi="Arial"/>
                <w:kern w:val="2"/>
                <w:sz w:val="18"/>
                <w:szCs w:val="22"/>
                <w:lang w:val="en-US" w:eastAsia="en-GB"/>
              </w:rPr>
            </w:pPr>
            <w:r w:rsidRPr="00EF4378">
              <w:rPr>
                <w:rFonts w:ascii="Arial" w:eastAsia="游明朝" w:hAnsi="Arial"/>
                <w:kern w:val="2"/>
                <w:sz w:val="18"/>
                <w:szCs w:val="22"/>
                <w:lang w:val="en-US" w:eastAsia="en-GB"/>
              </w:rPr>
              <w:t>CA_n2A-n77A</w:t>
            </w:r>
            <w:r w:rsidRPr="00EF4378">
              <w:rPr>
                <w:rFonts w:ascii="Arial" w:eastAsia="游明朝" w:hAnsi="Arial"/>
                <w:sz w:val="18"/>
                <w:vertAlign w:val="superscript"/>
                <w:lang w:eastAsia="zh-CN"/>
              </w:rPr>
              <w:t>5</w:t>
            </w:r>
          </w:p>
          <w:p w14:paraId="67992947" w14:textId="77777777" w:rsidR="00EF4378" w:rsidRPr="00EF4378" w:rsidRDefault="00EF4378" w:rsidP="00EF4378">
            <w:pPr>
              <w:keepNext/>
              <w:keepLines/>
              <w:spacing w:after="0"/>
              <w:jc w:val="center"/>
              <w:rPr>
                <w:rFonts w:ascii="Arial" w:eastAsia="游明朝" w:hAnsi="Arial"/>
                <w:kern w:val="2"/>
                <w:sz w:val="18"/>
                <w:szCs w:val="22"/>
                <w:lang w:val="en-US" w:eastAsia="en-GB"/>
              </w:rPr>
            </w:pPr>
            <w:r w:rsidRPr="00EF4378">
              <w:rPr>
                <w:rFonts w:ascii="Arial" w:eastAsia="游明朝" w:hAnsi="Arial"/>
                <w:kern w:val="2"/>
                <w:sz w:val="18"/>
                <w:szCs w:val="22"/>
                <w:lang w:val="en-US" w:eastAsia="en-GB"/>
              </w:rPr>
              <w:t>CA_n12A-n66A</w:t>
            </w:r>
          </w:p>
          <w:p w14:paraId="79D1743D" w14:textId="77777777" w:rsidR="00EF4378" w:rsidRPr="00EF4378" w:rsidRDefault="00EF4378" w:rsidP="00EF4378">
            <w:pPr>
              <w:keepNext/>
              <w:keepLines/>
              <w:spacing w:after="0"/>
              <w:jc w:val="center"/>
              <w:rPr>
                <w:rFonts w:ascii="Arial" w:eastAsia="游明朝" w:hAnsi="Arial"/>
                <w:kern w:val="2"/>
                <w:sz w:val="18"/>
                <w:szCs w:val="22"/>
                <w:lang w:val="en-US" w:eastAsia="en-GB"/>
              </w:rPr>
            </w:pPr>
            <w:r w:rsidRPr="00EF4378">
              <w:rPr>
                <w:rFonts w:ascii="Arial" w:eastAsia="游明朝" w:hAnsi="Arial"/>
                <w:kern w:val="2"/>
                <w:sz w:val="18"/>
                <w:szCs w:val="22"/>
                <w:lang w:val="en-US" w:eastAsia="en-GB"/>
              </w:rPr>
              <w:t>CA_n12A-n77A</w:t>
            </w:r>
            <w:r w:rsidRPr="00EF4378">
              <w:rPr>
                <w:rFonts w:ascii="Arial" w:eastAsia="游明朝" w:hAnsi="Arial"/>
                <w:sz w:val="18"/>
                <w:vertAlign w:val="superscript"/>
                <w:lang w:eastAsia="zh-CN"/>
              </w:rPr>
              <w:t>5</w:t>
            </w:r>
          </w:p>
          <w:p w14:paraId="7365342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cs="Arial"/>
                <w:kern w:val="2"/>
                <w:sz w:val="18"/>
                <w:lang w:val="en-US" w:eastAsia="en-GB"/>
              </w:rPr>
              <w:t>CA_n66A-n77A</w:t>
            </w:r>
            <w:r w:rsidRPr="00EF4378">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C8DCC74"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6E9385C" w14:textId="77777777" w:rsidR="00EF4378" w:rsidRPr="00EF4378" w:rsidRDefault="00EF4378" w:rsidP="00EF4378">
            <w:pPr>
              <w:keepNext/>
              <w:keepLines/>
              <w:spacing w:after="0"/>
              <w:jc w:val="center"/>
              <w:rPr>
                <w:rFonts w:ascii="Arial" w:eastAsia="SimSun" w:hAnsi="Arial" w:cs="Arial"/>
                <w:color w:val="000000"/>
                <w:sz w:val="18"/>
                <w:lang w:val="en-US" w:eastAsia="zh-CN" w:bidi="ar"/>
              </w:rPr>
            </w:pPr>
            <w:r w:rsidRPr="00EF4378">
              <w:rPr>
                <w:rFonts w:ascii="Arial" w:eastAsia="SimSun"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C24006F"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14F5951E" w14:textId="77777777" w:rsidTr="00092346">
        <w:trPr>
          <w:trHeight w:val="29"/>
        </w:trPr>
        <w:tc>
          <w:tcPr>
            <w:tcW w:w="1911" w:type="dxa"/>
            <w:tcBorders>
              <w:top w:val="nil"/>
              <w:left w:val="single" w:sz="4" w:space="0" w:color="auto"/>
              <w:bottom w:val="nil"/>
              <w:right w:val="single" w:sz="4" w:space="0" w:color="auto"/>
            </w:tcBorders>
          </w:tcPr>
          <w:p w14:paraId="0D8CD5F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EF81A0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0C3199"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51D7A282" w14:textId="77777777" w:rsidR="00EF4378" w:rsidRPr="00EF4378" w:rsidRDefault="00EF4378" w:rsidP="00EF4378">
            <w:pPr>
              <w:keepNext/>
              <w:keepLines/>
              <w:spacing w:after="0"/>
              <w:jc w:val="center"/>
              <w:rPr>
                <w:rFonts w:ascii="Arial" w:eastAsia="SimSun" w:hAnsi="Arial" w:cs="Arial"/>
                <w:color w:val="000000"/>
                <w:sz w:val="18"/>
                <w:lang w:val="en-US" w:eastAsia="zh-CN" w:bidi="ar"/>
              </w:rPr>
            </w:pPr>
            <w:r w:rsidRPr="00EF4378">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58822C9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A2EB1FE" w14:textId="77777777" w:rsidTr="00092346">
        <w:trPr>
          <w:trHeight w:val="29"/>
        </w:trPr>
        <w:tc>
          <w:tcPr>
            <w:tcW w:w="1911" w:type="dxa"/>
            <w:tcBorders>
              <w:top w:val="nil"/>
              <w:left w:val="single" w:sz="4" w:space="0" w:color="auto"/>
              <w:bottom w:val="nil"/>
              <w:right w:val="single" w:sz="4" w:space="0" w:color="auto"/>
            </w:tcBorders>
          </w:tcPr>
          <w:p w14:paraId="2C6667D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FAA183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70CF66"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1D163FA" w14:textId="77777777" w:rsidR="00EF4378" w:rsidRPr="00EF4378" w:rsidRDefault="00EF4378" w:rsidP="00EF4378">
            <w:pPr>
              <w:keepNext/>
              <w:keepLines/>
              <w:spacing w:after="0"/>
              <w:jc w:val="center"/>
              <w:rPr>
                <w:rFonts w:ascii="Arial" w:eastAsia="SimSun" w:hAnsi="Arial" w:cs="Arial"/>
                <w:color w:val="000000"/>
                <w:sz w:val="18"/>
                <w:lang w:val="en-US" w:eastAsia="zh-CN" w:bidi="ar"/>
              </w:rPr>
            </w:pPr>
            <w:r w:rsidRPr="00EF4378">
              <w:rPr>
                <w:rFonts w:ascii="Arial" w:eastAsia="SimSun" w:hAnsi="Arial"/>
                <w:sz w:val="18"/>
                <w:lang w:eastAsia="en-GB"/>
              </w:rPr>
              <w:t>CA_n66(2A)_BCS1</w:t>
            </w:r>
          </w:p>
        </w:tc>
        <w:tc>
          <w:tcPr>
            <w:tcW w:w="1785" w:type="dxa"/>
            <w:tcBorders>
              <w:top w:val="nil"/>
              <w:left w:val="single" w:sz="4" w:space="0" w:color="auto"/>
              <w:bottom w:val="nil"/>
              <w:right w:val="single" w:sz="4" w:space="0" w:color="auto"/>
            </w:tcBorders>
          </w:tcPr>
          <w:p w14:paraId="38F56BA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A10705C" w14:textId="77777777" w:rsidTr="00092346">
        <w:trPr>
          <w:trHeight w:val="29"/>
        </w:trPr>
        <w:tc>
          <w:tcPr>
            <w:tcW w:w="1911" w:type="dxa"/>
            <w:tcBorders>
              <w:top w:val="nil"/>
              <w:left w:val="single" w:sz="4" w:space="0" w:color="auto"/>
              <w:bottom w:val="single" w:sz="4" w:space="0" w:color="auto"/>
              <w:right w:val="single" w:sz="4" w:space="0" w:color="auto"/>
            </w:tcBorders>
          </w:tcPr>
          <w:p w14:paraId="2C6F211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E550B3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9C9FC9"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6AADB8E" w14:textId="77777777" w:rsidR="00EF4378" w:rsidRPr="00EF4378" w:rsidRDefault="00EF4378" w:rsidP="00EF4378">
            <w:pPr>
              <w:keepNext/>
              <w:keepLines/>
              <w:spacing w:after="0"/>
              <w:jc w:val="center"/>
              <w:rPr>
                <w:rFonts w:ascii="Arial" w:eastAsia="SimSun" w:hAnsi="Arial" w:cs="Arial"/>
                <w:color w:val="000000"/>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3B5A1E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36F685B" w14:textId="77777777" w:rsidTr="00092346">
        <w:trPr>
          <w:trHeight w:val="29"/>
        </w:trPr>
        <w:tc>
          <w:tcPr>
            <w:tcW w:w="1911" w:type="dxa"/>
            <w:tcBorders>
              <w:top w:val="single" w:sz="4" w:space="0" w:color="auto"/>
              <w:left w:val="single" w:sz="4" w:space="0" w:color="auto"/>
              <w:bottom w:val="nil"/>
              <w:right w:val="single" w:sz="4" w:space="0" w:color="auto"/>
            </w:tcBorders>
          </w:tcPr>
          <w:p w14:paraId="43B34CA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en-GB"/>
              </w:rPr>
              <w:t>CA_n2A-n12A-n66A-n77(2A)</w:t>
            </w:r>
          </w:p>
        </w:tc>
        <w:tc>
          <w:tcPr>
            <w:tcW w:w="2038" w:type="dxa"/>
            <w:tcBorders>
              <w:top w:val="single" w:sz="4" w:space="0" w:color="auto"/>
              <w:left w:val="single" w:sz="4" w:space="0" w:color="auto"/>
              <w:bottom w:val="nil"/>
              <w:right w:val="single" w:sz="4" w:space="0" w:color="auto"/>
            </w:tcBorders>
          </w:tcPr>
          <w:p w14:paraId="50910E64"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n77</w:t>
            </w:r>
            <w:r w:rsidRPr="00EF4378">
              <w:rPr>
                <w:rFonts w:ascii="Arial" w:eastAsia="游明朝" w:hAnsi="Arial"/>
                <w:sz w:val="18"/>
                <w:vertAlign w:val="superscript"/>
                <w:lang w:eastAsia="zh-CN"/>
              </w:rPr>
              <w:t>5</w:t>
            </w:r>
          </w:p>
          <w:p w14:paraId="67E1FD19" w14:textId="77777777" w:rsidR="00EF4378" w:rsidRPr="00EF4378" w:rsidRDefault="00EF4378" w:rsidP="00EF4378">
            <w:pPr>
              <w:keepNext/>
              <w:keepLines/>
              <w:spacing w:after="0"/>
              <w:jc w:val="center"/>
              <w:rPr>
                <w:rFonts w:ascii="Arial" w:eastAsia="游明朝" w:hAnsi="Arial"/>
                <w:kern w:val="2"/>
                <w:sz w:val="18"/>
                <w:szCs w:val="22"/>
                <w:lang w:val="en-US" w:eastAsia="en-GB"/>
              </w:rPr>
            </w:pPr>
            <w:r w:rsidRPr="00EF4378">
              <w:rPr>
                <w:rFonts w:ascii="Arial" w:eastAsia="游明朝" w:hAnsi="Arial"/>
                <w:kern w:val="2"/>
                <w:sz w:val="18"/>
                <w:szCs w:val="22"/>
                <w:lang w:val="en-US" w:eastAsia="en-GB"/>
              </w:rPr>
              <w:t>CA_n2A-n12A</w:t>
            </w:r>
          </w:p>
          <w:p w14:paraId="63B7A210" w14:textId="77777777" w:rsidR="00EF4378" w:rsidRPr="00EF4378" w:rsidRDefault="00EF4378" w:rsidP="00EF4378">
            <w:pPr>
              <w:keepNext/>
              <w:keepLines/>
              <w:spacing w:after="0"/>
              <w:jc w:val="center"/>
              <w:rPr>
                <w:rFonts w:ascii="Arial" w:eastAsia="游明朝" w:hAnsi="Arial"/>
                <w:kern w:val="2"/>
                <w:sz w:val="18"/>
                <w:szCs w:val="22"/>
                <w:lang w:val="en-US" w:eastAsia="en-GB"/>
              </w:rPr>
            </w:pPr>
            <w:r w:rsidRPr="00EF4378">
              <w:rPr>
                <w:rFonts w:ascii="Arial" w:eastAsia="游明朝" w:hAnsi="Arial"/>
                <w:kern w:val="2"/>
                <w:sz w:val="18"/>
                <w:szCs w:val="22"/>
                <w:lang w:val="en-US" w:eastAsia="en-GB"/>
              </w:rPr>
              <w:t>CA_n2A-n66A</w:t>
            </w:r>
          </w:p>
          <w:p w14:paraId="16D134EE" w14:textId="77777777" w:rsidR="00EF4378" w:rsidRPr="00EF4378" w:rsidRDefault="00EF4378" w:rsidP="00EF4378">
            <w:pPr>
              <w:keepNext/>
              <w:keepLines/>
              <w:spacing w:after="0"/>
              <w:jc w:val="center"/>
              <w:rPr>
                <w:rFonts w:ascii="Arial" w:eastAsia="游明朝" w:hAnsi="Arial"/>
                <w:kern w:val="2"/>
                <w:sz w:val="18"/>
                <w:szCs w:val="22"/>
                <w:lang w:val="en-US" w:eastAsia="en-GB"/>
              </w:rPr>
            </w:pPr>
            <w:r w:rsidRPr="00EF4378">
              <w:rPr>
                <w:rFonts w:ascii="Arial" w:eastAsia="游明朝" w:hAnsi="Arial"/>
                <w:kern w:val="2"/>
                <w:sz w:val="18"/>
                <w:szCs w:val="22"/>
                <w:lang w:val="en-US" w:eastAsia="en-GB"/>
              </w:rPr>
              <w:t>CA_n2A-n77A</w:t>
            </w:r>
            <w:r w:rsidRPr="00EF4378">
              <w:rPr>
                <w:rFonts w:ascii="Arial" w:eastAsia="游明朝" w:hAnsi="Arial"/>
                <w:sz w:val="18"/>
                <w:vertAlign w:val="superscript"/>
                <w:lang w:eastAsia="zh-CN"/>
              </w:rPr>
              <w:t>5</w:t>
            </w:r>
          </w:p>
          <w:p w14:paraId="72E83E43" w14:textId="77777777" w:rsidR="00EF4378" w:rsidRPr="00EF4378" w:rsidRDefault="00EF4378" w:rsidP="00EF4378">
            <w:pPr>
              <w:keepNext/>
              <w:keepLines/>
              <w:spacing w:after="0"/>
              <w:jc w:val="center"/>
              <w:rPr>
                <w:rFonts w:ascii="Arial" w:eastAsia="游明朝" w:hAnsi="Arial"/>
                <w:kern w:val="2"/>
                <w:sz w:val="18"/>
                <w:szCs w:val="22"/>
                <w:lang w:val="en-US" w:eastAsia="en-GB"/>
              </w:rPr>
            </w:pPr>
            <w:r w:rsidRPr="00EF4378">
              <w:rPr>
                <w:rFonts w:ascii="Arial" w:eastAsia="游明朝" w:hAnsi="Arial"/>
                <w:kern w:val="2"/>
                <w:sz w:val="18"/>
                <w:szCs w:val="22"/>
                <w:lang w:val="en-US" w:eastAsia="en-GB"/>
              </w:rPr>
              <w:t>CA_n12A-n66A</w:t>
            </w:r>
          </w:p>
          <w:p w14:paraId="52A98C32" w14:textId="77777777" w:rsidR="00EF4378" w:rsidRPr="00EF4378" w:rsidRDefault="00EF4378" w:rsidP="00EF4378">
            <w:pPr>
              <w:keepNext/>
              <w:keepLines/>
              <w:spacing w:after="0"/>
              <w:jc w:val="center"/>
              <w:rPr>
                <w:rFonts w:ascii="Arial" w:eastAsia="游明朝" w:hAnsi="Arial"/>
                <w:kern w:val="2"/>
                <w:sz w:val="18"/>
                <w:szCs w:val="22"/>
                <w:lang w:val="en-US" w:eastAsia="en-GB"/>
              </w:rPr>
            </w:pPr>
            <w:r w:rsidRPr="00EF4378">
              <w:rPr>
                <w:rFonts w:ascii="Arial" w:eastAsia="游明朝" w:hAnsi="Arial"/>
                <w:kern w:val="2"/>
                <w:sz w:val="18"/>
                <w:szCs w:val="22"/>
                <w:lang w:val="en-US" w:eastAsia="en-GB"/>
              </w:rPr>
              <w:t>CA_n12A-n77A</w:t>
            </w:r>
            <w:r w:rsidRPr="00EF4378">
              <w:rPr>
                <w:rFonts w:ascii="Arial" w:eastAsia="游明朝" w:hAnsi="Arial"/>
                <w:sz w:val="18"/>
                <w:vertAlign w:val="superscript"/>
                <w:lang w:eastAsia="zh-CN"/>
              </w:rPr>
              <w:t>5</w:t>
            </w:r>
          </w:p>
          <w:p w14:paraId="4D743DBE"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cs="Arial"/>
                <w:kern w:val="2"/>
                <w:sz w:val="18"/>
                <w:lang w:val="en-US" w:eastAsia="en-GB"/>
              </w:rPr>
              <w:t>CA_n66A-n77A</w:t>
            </w:r>
            <w:r w:rsidRPr="00EF4378">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F718B38"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1F6E472" w14:textId="77777777" w:rsidR="00EF4378" w:rsidRPr="00EF4378" w:rsidRDefault="00EF4378" w:rsidP="00EF4378">
            <w:pPr>
              <w:keepNext/>
              <w:keepLines/>
              <w:spacing w:after="0"/>
              <w:jc w:val="center"/>
              <w:rPr>
                <w:rFonts w:ascii="Arial" w:eastAsia="SimSun" w:hAnsi="Arial" w:cs="Arial"/>
                <w:color w:val="000000"/>
                <w:sz w:val="18"/>
                <w:lang w:val="en-US" w:eastAsia="zh-CN" w:bidi="ar"/>
              </w:rPr>
            </w:pPr>
            <w:r w:rsidRPr="00EF4378">
              <w:rPr>
                <w:rFonts w:ascii="Arial" w:eastAsia="SimSun"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7A6C20E"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27AADBDC" w14:textId="77777777" w:rsidTr="00092346">
        <w:trPr>
          <w:trHeight w:val="29"/>
        </w:trPr>
        <w:tc>
          <w:tcPr>
            <w:tcW w:w="1911" w:type="dxa"/>
            <w:tcBorders>
              <w:top w:val="nil"/>
              <w:left w:val="single" w:sz="4" w:space="0" w:color="auto"/>
              <w:bottom w:val="nil"/>
              <w:right w:val="single" w:sz="4" w:space="0" w:color="auto"/>
            </w:tcBorders>
          </w:tcPr>
          <w:p w14:paraId="340339A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AC7D09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9B67DC"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0AEC45C1" w14:textId="77777777" w:rsidR="00EF4378" w:rsidRPr="00EF4378" w:rsidRDefault="00EF4378" w:rsidP="00EF4378">
            <w:pPr>
              <w:keepNext/>
              <w:keepLines/>
              <w:spacing w:after="0"/>
              <w:jc w:val="center"/>
              <w:rPr>
                <w:rFonts w:ascii="Arial" w:eastAsia="SimSun" w:hAnsi="Arial" w:cs="Arial"/>
                <w:color w:val="000000"/>
                <w:sz w:val="18"/>
                <w:lang w:val="en-US" w:eastAsia="zh-CN" w:bidi="ar"/>
              </w:rPr>
            </w:pPr>
            <w:r w:rsidRPr="00EF4378">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253CC6F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4C50E95" w14:textId="77777777" w:rsidTr="00092346">
        <w:trPr>
          <w:trHeight w:val="29"/>
        </w:trPr>
        <w:tc>
          <w:tcPr>
            <w:tcW w:w="1911" w:type="dxa"/>
            <w:tcBorders>
              <w:top w:val="nil"/>
              <w:left w:val="single" w:sz="4" w:space="0" w:color="auto"/>
              <w:bottom w:val="nil"/>
              <w:right w:val="single" w:sz="4" w:space="0" w:color="auto"/>
            </w:tcBorders>
          </w:tcPr>
          <w:p w14:paraId="60C15BB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4E9532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28C64E"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54C79F9" w14:textId="77777777" w:rsidR="00EF4378" w:rsidRPr="00EF4378" w:rsidRDefault="00EF4378" w:rsidP="00EF4378">
            <w:pPr>
              <w:keepNext/>
              <w:keepLines/>
              <w:spacing w:after="0"/>
              <w:jc w:val="center"/>
              <w:rPr>
                <w:rFonts w:ascii="Arial" w:eastAsia="SimSun" w:hAnsi="Arial" w:cs="Arial"/>
                <w:color w:val="000000"/>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1F024E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28F88D2" w14:textId="77777777" w:rsidTr="00092346">
        <w:trPr>
          <w:trHeight w:val="29"/>
        </w:trPr>
        <w:tc>
          <w:tcPr>
            <w:tcW w:w="1911" w:type="dxa"/>
            <w:tcBorders>
              <w:top w:val="nil"/>
              <w:left w:val="single" w:sz="4" w:space="0" w:color="auto"/>
              <w:bottom w:val="single" w:sz="4" w:space="0" w:color="auto"/>
              <w:right w:val="single" w:sz="4" w:space="0" w:color="auto"/>
            </w:tcBorders>
          </w:tcPr>
          <w:p w14:paraId="36CD416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B53972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DAF24F"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A8EA89F" w14:textId="77777777" w:rsidR="00EF4378" w:rsidRPr="00EF4378" w:rsidRDefault="00EF4378" w:rsidP="00EF4378">
            <w:pPr>
              <w:keepNext/>
              <w:keepLines/>
              <w:spacing w:after="0"/>
              <w:jc w:val="center"/>
              <w:rPr>
                <w:rFonts w:ascii="Arial" w:eastAsia="SimSun" w:hAnsi="Arial" w:cs="Arial"/>
                <w:color w:val="000000"/>
                <w:sz w:val="18"/>
                <w:lang w:val="en-US" w:eastAsia="zh-CN" w:bidi="ar"/>
              </w:rPr>
            </w:pPr>
            <w:r w:rsidRPr="00EF4378">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4DE7D97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6BD4A37" w14:textId="77777777" w:rsidTr="00092346">
        <w:trPr>
          <w:trHeight w:val="29"/>
        </w:trPr>
        <w:tc>
          <w:tcPr>
            <w:tcW w:w="1911" w:type="dxa"/>
            <w:tcBorders>
              <w:top w:val="single" w:sz="4" w:space="0" w:color="auto"/>
              <w:left w:val="single" w:sz="4" w:space="0" w:color="auto"/>
              <w:bottom w:val="nil"/>
              <w:right w:val="single" w:sz="4" w:space="0" w:color="auto"/>
            </w:tcBorders>
          </w:tcPr>
          <w:p w14:paraId="6780B628"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kern w:val="2"/>
                <w:sz w:val="18"/>
                <w:szCs w:val="22"/>
                <w:lang w:val="en-US"/>
              </w:rPr>
              <w:t>CA_n2A-n12A-n66(2A)-n77(2A)</w:t>
            </w:r>
          </w:p>
        </w:tc>
        <w:tc>
          <w:tcPr>
            <w:tcW w:w="2038" w:type="dxa"/>
            <w:tcBorders>
              <w:top w:val="single" w:sz="4" w:space="0" w:color="auto"/>
              <w:left w:val="single" w:sz="4" w:space="0" w:color="auto"/>
              <w:bottom w:val="nil"/>
              <w:right w:val="single" w:sz="4" w:space="0" w:color="auto"/>
            </w:tcBorders>
          </w:tcPr>
          <w:p w14:paraId="4FD8FC84"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kern w:val="2"/>
                <w:sz w:val="18"/>
                <w:lang w:val="en-US"/>
              </w:rPr>
              <w:t>n77</w:t>
            </w:r>
            <w:r w:rsidRPr="00EF4378">
              <w:rPr>
                <w:rFonts w:ascii="Arial" w:eastAsia="游明朝" w:hAnsi="Arial"/>
                <w:sz w:val="18"/>
                <w:vertAlign w:val="superscript"/>
                <w:lang w:eastAsia="zh-CN"/>
              </w:rPr>
              <w:t>5</w:t>
            </w:r>
          </w:p>
          <w:p w14:paraId="525C219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CA_n2A-n12A</w:t>
            </w:r>
          </w:p>
          <w:p w14:paraId="33810B8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CA_n2A-n66A</w:t>
            </w:r>
          </w:p>
          <w:p w14:paraId="78A2F41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CA_n2A-n77A</w:t>
            </w:r>
            <w:r w:rsidRPr="00EF4378">
              <w:rPr>
                <w:rFonts w:ascii="Arial" w:eastAsia="游明朝" w:hAnsi="Arial"/>
                <w:sz w:val="18"/>
                <w:vertAlign w:val="superscript"/>
                <w:lang w:eastAsia="zh-CN"/>
              </w:rPr>
              <w:t>5</w:t>
            </w:r>
          </w:p>
          <w:p w14:paraId="1E7AA78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CA_n12A-n66A</w:t>
            </w:r>
          </w:p>
          <w:p w14:paraId="62793D5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CA_n12A-n77A</w:t>
            </w:r>
            <w:r w:rsidRPr="00EF4378">
              <w:rPr>
                <w:rFonts w:ascii="Arial" w:eastAsia="游明朝" w:hAnsi="Arial"/>
                <w:sz w:val="18"/>
                <w:vertAlign w:val="superscript"/>
                <w:lang w:eastAsia="zh-CN"/>
              </w:rPr>
              <w:t>5</w:t>
            </w:r>
          </w:p>
          <w:p w14:paraId="6033B40F" w14:textId="77777777" w:rsidR="00EF4378" w:rsidRPr="00EF4378" w:rsidRDefault="00EF4378" w:rsidP="00EF4378">
            <w:pPr>
              <w:keepNext/>
              <w:keepLines/>
              <w:spacing w:after="0"/>
              <w:jc w:val="center"/>
              <w:rPr>
                <w:rFonts w:ascii="Arial" w:eastAsia="SimSun" w:hAnsi="Arial"/>
                <w:sz w:val="18"/>
                <w:lang w:val="es-US"/>
              </w:rPr>
            </w:pPr>
            <w:r w:rsidRPr="00EF4378">
              <w:rPr>
                <w:rFonts w:ascii="Arial" w:eastAsia="SimSun" w:hAnsi="Arial"/>
                <w:sz w:val="18"/>
                <w:lang w:val="en-US"/>
              </w:rPr>
              <w:t>CA_n66A-n77A</w:t>
            </w:r>
            <w:r w:rsidRPr="00EF4378">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A8F81C9"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E72C9C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4B45F6B"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3A5CFEBD" w14:textId="77777777" w:rsidTr="00092346">
        <w:trPr>
          <w:trHeight w:val="29"/>
        </w:trPr>
        <w:tc>
          <w:tcPr>
            <w:tcW w:w="1911" w:type="dxa"/>
            <w:tcBorders>
              <w:top w:val="nil"/>
              <w:left w:val="single" w:sz="4" w:space="0" w:color="auto"/>
              <w:bottom w:val="nil"/>
              <w:right w:val="single" w:sz="4" w:space="0" w:color="auto"/>
            </w:tcBorders>
          </w:tcPr>
          <w:p w14:paraId="76D4D840"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E78F8E6" w14:textId="77777777" w:rsidR="00EF4378" w:rsidRPr="00EF4378" w:rsidRDefault="00EF4378" w:rsidP="00EF4378">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61F16DE3"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0611919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6B0BAF9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F2DAF84" w14:textId="77777777" w:rsidTr="00092346">
        <w:trPr>
          <w:trHeight w:val="29"/>
        </w:trPr>
        <w:tc>
          <w:tcPr>
            <w:tcW w:w="1911" w:type="dxa"/>
            <w:tcBorders>
              <w:top w:val="nil"/>
              <w:left w:val="single" w:sz="4" w:space="0" w:color="auto"/>
              <w:bottom w:val="nil"/>
              <w:right w:val="single" w:sz="4" w:space="0" w:color="auto"/>
            </w:tcBorders>
          </w:tcPr>
          <w:p w14:paraId="1CA5774C"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2DE61E6" w14:textId="77777777" w:rsidR="00EF4378" w:rsidRPr="00EF4378" w:rsidRDefault="00EF4378" w:rsidP="00EF4378">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785E6C60"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970851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4CAE20D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825F3E5" w14:textId="77777777" w:rsidTr="00092346">
        <w:trPr>
          <w:trHeight w:val="29"/>
        </w:trPr>
        <w:tc>
          <w:tcPr>
            <w:tcW w:w="1911" w:type="dxa"/>
            <w:tcBorders>
              <w:top w:val="nil"/>
              <w:left w:val="single" w:sz="4" w:space="0" w:color="auto"/>
              <w:bottom w:val="single" w:sz="4" w:space="0" w:color="auto"/>
              <w:right w:val="single" w:sz="4" w:space="0" w:color="auto"/>
            </w:tcBorders>
          </w:tcPr>
          <w:p w14:paraId="26B340A2"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5C34CFC" w14:textId="77777777" w:rsidR="00EF4378" w:rsidRPr="00EF4378" w:rsidRDefault="00EF4378" w:rsidP="00EF4378">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706D39FC"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9565B9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710501E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C6D7C77" w14:textId="77777777" w:rsidTr="00092346">
        <w:trPr>
          <w:trHeight w:val="29"/>
        </w:trPr>
        <w:tc>
          <w:tcPr>
            <w:tcW w:w="1911" w:type="dxa"/>
            <w:tcBorders>
              <w:top w:val="single" w:sz="4" w:space="0" w:color="auto"/>
              <w:left w:val="single" w:sz="4" w:space="0" w:color="auto"/>
              <w:bottom w:val="nil"/>
              <w:right w:val="single" w:sz="4" w:space="0" w:color="auto"/>
            </w:tcBorders>
          </w:tcPr>
          <w:p w14:paraId="130A8C69"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kern w:val="2"/>
                <w:sz w:val="18"/>
                <w:szCs w:val="22"/>
                <w:lang w:val="en-US"/>
              </w:rPr>
              <w:t>CA_n2(2A)-n12A-n66A-n77(2A)</w:t>
            </w:r>
          </w:p>
        </w:tc>
        <w:tc>
          <w:tcPr>
            <w:tcW w:w="2038" w:type="dxa"/>
            <w:tcBorders>
              <w:top w:val="single" w:sz="4" w:space="0" w:color="auto"/>
              <w:left w:val="single" w:sz="4" w:space="0" w:color="auto"/>
              <w:bottom w:val="nil"/>
              <w:right w:val="single" w:sz="4" w:space="0" w:color="auto"/>
            </w:tcBorders>
          </w:tcPr>
          <w:p w14:paraId="16B9410F"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kern w:val="2"/>
                <w:sz w:val="18"/>
                <w:lang w:val="en-US"/>
              </w:rPr>
              <w:t>n77</w:t>
            </w:r>
            <w:r w:rsidRPr="00EF4378">
              <w:rPr>
                <w:rFonts w:ascii="Arial" w:eastAsia="游明朝" w:hAnsi="Arial"/>
                <w:sz w:val="18"/>
                <w:vertAlign w:val="superscript"/>
                <w:lang w:eastAsia="zh-CN"/>
              </w:rPr>
              <w:t>5</w:t>
            </w:r>
          </w:p>
          <w:p w14:paraId="5C0196A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CA_n2A-n12A</w:t>
            </w:r>
          </w:p>
          <w:p w14:paraId="43FDFD2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CA_n2A-n66A</w:t>
            </w:r>
          </w:p>
          <w:p w14:paraId="01E4C11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CA_n2A-n77A</w:t>
            </w:r>
            <w:r w:rsidRPr="00EF4378">
              <w:rPr>
                <w:rFonts w:ascii="Arial" w:eastAsia="游明朝" w:hAnsi="Arial"/>
                <w:sz w:val="18"/>
                <w:vertAlign w:val="superscript"/>
                <w:lang w:eastAsia="zh-CN"/>
              </w:rPr>
              <w:t>5</w:t>
            </w:r>
          </w:p>
          <w:p w14:paraId="3FD1657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CA_n12A-n66A</w:t>
            </w:r>
          </w:p>
          <w:p w14:paraId="5F2EE16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CA_n12A-n77A</w:t>
            </w:r>
            <w:r w:rsidRPr="00EF4378">
              <w:rPr>
                <w:rFonts w:ascii="Arial" w:eastAsia="游明朝" w:hAnsi="Arial"/>
                <w:sz w:val="18"/>
                <w:vertAlign w:val="superscript"/>
                <w:lang w:eastAsia="zh-CN"/>
              </w:rPr>
              <w:t>5</w:t>
            </w:r>
          </w:p>
          <w:p w14:paraId="2489DC00" w14:textId="77777777" w:rsidR="00EF4378" w:rsidRPr="00EF4378" w:rsidRDefault="00EF4378" w:rsidP="00EF4378">
            <w:pPr>
              <w:keepNext/>
              <w:keepLines/>
              <w:spacing w:after="0"/>
              <w:jc w:val="center"/>
              <w:rPr>
                <w:rFonts w:ascii="Arial" w:eastAsia="SimSun" w:hAnsi="Arial"/>
                <w:sz w:val="18"/>
                <w:lang w:val="es-US"/>
              </w:rPr>
            </w:pPr>
            <w:r w:rsidRPr="00EF4378">
              <w:rPr>
                <w:rFonts w:ascii="Arial" w:eastAsia="SimSun" w:hAnsi="Arial"/>
                <w:sz w:val="18"/>
                <w:lang w:val="en-US"/>
              </w:rPr>
              <w:t>CA_n66A-n77A</w:t>
            </w:r>
            <w:r w:rsidRPr="00EF4378">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7C9AC96"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EEEE65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5E083887"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7282192E" w14:textId="77777777" w:rsidTr="00092346">
        <w:trPr>
          <w:trHeight w:val="29"/>
        </w:trPr>
        <w:tc>
          <w:tcPr>
            <w:tcW w:w="1911" w:type="dxa"/>
            <w:tcBorders>
              <w:top w:val="nil"/>
              <w:left w:val="single" w:sz="4" w:space="0" w:color="auto"/>
              <w:bottom w:val="nil"/>
              <w:right w:val="single" w:sz="4" w:space="0" w:color="auto"/>
            </w:tcBorders>
          </w:tcPr>
          <w:p w14:paraId="0F4CD0E0"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0F5EDBB" w14:textId="77777777" w:rsidR="00EF4378" w:rsidRPr="00EF4378" w:rsidRDefault="00EF4378" w:rsidP="00EF4378">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45ADD5EE"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38F4F1B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27EAB72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25876D0" w14:textId="77777777" w:rsidTr="00092346">
        <w:trPr>
          <w:trHeight w:val="29"/>
        </w:trPr>
        <w:tc>
          <w:tcPr>
            <w:tcW w:w="1911" w:type="dxa"/>
            <w:tcBorders>
              <w:top w:val="nil"/>
              <w:left w:val="single" w:sz="4" w:space="0" w:color="auto"/>
              <w:bottom w:val="nil"/>
              <w:right w:val="single" w:sz="4" w:space="0" w:color="auto"/>
            </w:tcBorders>
          </w:tcPr>
          <w:p w14:paraId="040CDFC4"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CF124F6" w14:textId="77777777" w:rsidR="00EF4378" w:rsidRPr="00EF4378" w:rsidRDefault="00EF4378" w:rsidP="00EF4378">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4A23EB80"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F0E6A5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712411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20E120E" w14:textId="77777777" w:rsidTr="00092346">
        <w:trPr>
          <w:trHeight w:val="29"/>
        </w:trPr>
        <w:tc>
          <w:tcPr>
            <w:tcW w:w="1911" w:type="dxa"/>
            <w:tcBorders>
              <w:top w:val="nil"/>
              <w:left w:val="single" w:sz="4" w:space="0" w:color="auto"/>
              <w:bottom w:val="single" w:sz="4" w:space="0" w:color="auto"/>
              <w:right w:val="single" w:sz="4" w:space="0" w:color="auto"/>
            </w:tcBorders>
          </w:tcPr>
          <w:p w14:paraId="36D2C069"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E2C547C" w14:textId="77777777" w:rsidR="00EF4378" w:rsidRPr="00EF4378" w:rsidRDefault="00EF4378" w:rsidP="00EF4378">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15B1F8CF"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7A2D5E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6CF5857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83CF14F" w14:textId="77777777" w:rsidTr="00092346">
        <w:trPr>
          <w:trHeight w:val="29"/>
        </w:trPr>
        <w:tc>
          <w:tcPr>
            <w:tcW w:w="1911" w:type="dxa"/>
            <w:tcBorders>
              <w:top w:val="single" w:sz="4" w:space="0" w:color="auto"/>
              <w:left w:val="single" w:sz="4" w:space="0" w:color="auto"/>
              <w:bottom w:val="nil"/>
              <w:right w:val="single" w:sz="4" w:space="0" w:color="auto"/>
            </w:tcBorders>
          </w:tcPr>
          <w:p w14:paraId="10D7654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CA_n2A-n14A-n30A-n66A</w:t>
            </w:r>
          </w:p>
        </w:tc>
        <w:tc>
          <w:tcPr>
            <w:tcW w:w="2038" w:type="dxa"/>
            <w:tcBorders>
              <w:top w:val="single" w:sz="4" w:space="0" w:color="auto"/>
              <w:left w:val="single" w:sz="4" w:space="0" w:color="auto"/>
              <w:bottom w:val="nil"/>
              <w:right w:val="single" w:sz="4" w:space="0" w:color="auto"/>
            </w:tcBorders>
          </w:tcPr>
          <w:p w14:paraId="32540AA3" w14:textId="77777777" w:rsidR="00EF4378" w:rsidRPr="00EF4378" w:rsidRDefault="00EF4378" w:rsidP="00EF4378">
            <w:pPr>
              <w:keepNext/>
              <w:keepLines/>
              <w:spacing w:after="0"/>
              <w:jc w:val="center"/>
              <w:rPr>
                <w:rFonts w:ascii="Arial" w:eastAsia="SimSun" w:hAnsi="Arial"/>
                <w:b/>
                <w:sz w:val="18"/>
                <w:lang w:val="es-US"/>
              </w:rPr>
            </w:pPr>
            <w:r w:rsidRPr="00EF4378">
              <w:rPr>
                <w:rFonts w:ascii="Arial" w:eastAsia="SimSun" w:hAnsi="Arial"/>
                <w:sz w:val="18"/>
                <w:lang w:val="es-US"/>
              </w:rPr>
              <w:t>CA_n2A-n14A</w:t>
            </w:r>
          </w:p>
          <w:p w14:paraId="5D28E681" w14:textId="77777777" w:rsidR="00EF4378" w:rsidRPr="00EF4378" w:rsidRDefault="00EF4378" w:rsidP="00EF4378">
            <w:pPr>
              <w:keepNext/>
              <w:keepLines/>
              <w:spacing w:after="0"/>
              <w:jc w:val="center"/>
              <w:rPr>
                <w:rFonts w:ascii="Arial" w:eastAsia="SimSun" w:hAnsi="Arial"/>
                <w:b/>
                <w:sz w:val="18"/>
                <w:lang w:val="es-US"/>
              </w:rPr>
            </w:pPr>
            <w:r w:rsidRPr="00EF4378">
              <w:rPr>
                <w:rFonts w:ascii="Arial" w:eastAsia="SimSun" w:hAnsi="Arial"/>
                <w:sz w:val="18"/>
                <w:lang w:val="es-US"/>
              </w:rPr>
              <w:t>CA_n2A-n30A</w:t>
            </w:r>
          </w:p>
          <w:p w14:paraId="051FD429" w14:textId="77777777" w:rsidR="00EF4378" w:rsidRPr="00EF4378" w:rsidRDefault="00EF4378" w:rsidP="00EF4378">
            <w:pPr>
              <w:keepNext/>
              <w:keepLines/>
              <w:spacing w:after="0"/>
              <w:jc w:val="center"/>
              <w:rPr>
                <w:rFonts w:ascii="Arial" w:eastAsia="SimSun" w:hAnsi="Arial"/>
                <w:b/>
                <w:sz w:val="18"/>
                <w:lang w:val="es-US"/>
              </w:rPr>
            </w:pPr>
            <w:r w:rsidRPr="00EF4378">
              <w:rPr>
                <w:rFonts w:ascii="Arial" w:eastAsia="SimSun" w:hAnsi="Arial"/>
                <w:sz w:val="18"/>
                <w:lang w:val="es-US"/>
              </w:rPr>
              <w:t>CA_n2A-n66A</w:t>
            </w:r>
          </w:p>
          <w:p w14:paraId="311ACE96" w14:textId="77777777" w:rsidR="00EF4378" w:rsidRPr="00EF4378" w:rsidRDefault="00EF4378" w:rsidP="00EF4378">
            <w:pPr>
              <w:keepNext/>
              <w:keepLines/>
              <w:spacing w:after="0"/>
              <w:jc w:val="center"/>
              <w:rPr>
                <w:rFonts w:ascii="Arial" w:eastAsia="SimSun" w:hAnsi="Arial"/>
                <w:b/>
                <w:sz w:val="18"/>
                <w:lang w:val="es-US"/>
              </w:rPr>
            </w:pPr>
            <w:r w:rsidRPr="00EF4378">
              <w:rPr>
                <w:rFonts w:ascii="Arial" w:eastAsia="SimSun" w:hAnsi="Arial"/>
                <w:sz w:val="18"/>
                <w:lang w:val="es-US"/>
              </w:rPr>
              <w:t>CA_n14A-n30A</w:t>
            </w:r>
          </w:p>
          <w:p w14:paraId="6C7411FA" w14:textId="77777777" w:rsidR="00EF4378" w:rsidRPr="00EF4378" w:rsidRDefault="00EF4378" w:rsidP="00EF4378">
            <w:pPr>
              <w:keepNext/>
              <w:keepLines/>
              <w:spacing w:after="0"/>
              <w:jc w:val="center"/>
              <w:rPr>
                <w:rFonts w:ascii="Arial" w:eastAsia="SimSun" w:hAnsi="Arial"/>
                <w:b/>
                <w:sz w:val="18"/>
                <w:lang w:val="es-US"/>
              </w:rPr>
            </w:pPr>
            <w:r w:rsidRPr="00EF4378">
              <w:rPr>
                <w:rFonts w:ascii="Arial" w:eastAsia="SimSun" w:hAnsi="Arial"/>
                <w:sz w:val="18"/>
                <w:lang w:val="es-US"/>
              </w:rPr>
              <w:t>CA_n14A-n66A</w:t>
            </w:r>
          </w:p>
          <w:p w14:paraId="3BE29A9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7F511C38"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hint="eastAsia"/>
                <w:sz w:val="18"/>
              </w:rPr>
              <w:t>n</w:t>
            </w:r>
            <w:r w:rsidRPr="00EF4378">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65B4853B"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968100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14704101" w14:textId="77777777" w:rsidTr="00092346">
        <w:trPr>
          <w:trHeight w:val="29"/>
        </w:trPr>
        <w:tc>
          <w:tcPr>
            <w:tcW w:w="1911" w:type="dxa"/>
            <w:tcBorders>
              <w:top w:val="nil"/>
              <w:left w:val="single" w:sz="4" w:space="0" w:color="auto"/>
              <w:bottom w:val="nil"/>
              <w:right w:val="single" w:sz="4" w:space="0" w:color="auto"/>
            </w:tcBorders>
          </w:tcPr>
          <w:p w14:paraId="25021FB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D879C4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831FBE"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5F658E9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61C3D8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5026A06" w14:textId="77777777" w:rsidTr="00092346">
        <w:trPr>
          <w:trHeight w:val="29"/>
        </w:trPr>
        <w:tc>
          <w:tcPr>
            <w:tcW w:w="1911" w:type="dxa"/>
            <w:tcBorders>
              <w:top w:val="nil"/>
              <w:left w:val="single" w:sz="4" w:space="0" w:color="auto"/>
              <w:bottom w:val="nil"/>
              <w:right w:val="single" w:sz="4" w:space="0" w:color="auto"/>
            </w:tcBorders>
          </w:tcPr>
          <w:p w14:paraId="317A6D4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0BDF85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ECA4AD"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5B766BD8"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91425F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247DCD0" w14:textId="77777777" w:rsidTr="00092346">
        <w:trPr>
          <w:trHeight w:val="29"/>
        </w:trPr>
        <w:tc>
          <w:tcPr>
            <w:tcW w:w="1911" w:type="dxa"/>
            <w:tcBorders>
              <w:top w:val="nil"/>
              <w:left w:val="single" w:sz="4" w:space="0" w:color="auto"/>
              <w:bottom w:val="single" w:sz="4" w:space="0" w:color="auto"/>
              <w:right w:val="single" w:sz="4" w:space="0" w:color="auto"/>
            </w:tcBorders>
          </w:tcPr>
          <w:p w14:paraId="08AA3F7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651CFE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A10385"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B10C6CE"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DA79D3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8B326CB" w14:textId="77777777" w:rsidTr="00EF4378">
        <w:trPr>
          <w:trHeight w:val="29"/>
        </w:trPr>
        <w:tc>
          <w:tcPr>
            <w:tcW w:w="1911" w:type="dxa"/>
            <w:vMerge w:val="restart"/>
            <w:tcBorders>
              <w:top w:val="nil"/>
              <w:left w:val="single" w:sz="4" w:space="0" w:color="auto"/>
              <w:right w:val="single" w:sz="4" w:space="0" w:color="auto"/>
            </w:tcBorders>
          </w:tcPr>
          <w:p w14:paraId="49EF057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sz w:val="18"/>
                <w:lang w:val="es-US"/>
              </w:rPr>
              <w:t>CA_n2(2A)-n14A-n30A-n66A</w:t>
            </w:r>
          </w:p>
        </w:tc>
        <w:tc>
          <w:tcPr>
            <w:tcW w:w="2038" w:type="dxa"/>
            <w:tcBorders>
              <w:top w:val="nil"/>
              <w:left w:val="single" w:sz="4" w:space="0" w:color="auto"/>
              <w:bottom w:val="single" w:sz="4" w:space="0" w:color="FFFFFF"/>
              <w:right w:val="single" w:sz="4" w:space="0" w:color="auto"/>
            </w:tcBorders>
          </w:tcPr>
          <w:p w14:paraId="71B22B81" w14:textId="77777777" w:rsidR="00EF4378" w:rsidRPr="00EF4378" w:rsidRDefault="00EF4378" w:rsidP="00EF4378">
            <w:pPr>
              <w:keepNext/>
              <w:keepLines/>
              <w:spacing w:after="0"/>
              <w:jc w:val="center"/>
              <w:rPr>
                <w:rFonts w:ascii="Arial" w:eastAsia="SimSun" w:hAnsi="Arial"/>
                <w:sz w:val="18"/>
                <w:lang w:val="es-US"/>
              </w:rPr>
            </w:pPr>
            <w:r w:rsidRPr="00EF4378">
              <w:rPr>
                <w:rFonts w:ascii="Arial" w:eastAsia="SimSun" w:hAnsi="Arial"/>
                <w:sz w:val="18"/>
                <w:lang w:val="es-US"/>
              </w:rPr>
              <w:t>CA_n2A-n14A</w:t>
            </w:r>
          </w:p>
          <w:p w14:paraId="5B3BDC50" w14:textId="77777777" w:rsidR="00EF4378" w:rsidRPr="00EF4378" w:rsidRDefault="00EF4378" w:rsidP="00EF4378">
            <w:pPr>
              <w:keepNext/>
              <w:keepLines/>
              <w:spacing w:after="0"/>
              <w:jc w:val="center"/>
              <w:rPr>
                <w:rFonts w:ascii="Arial" w:eastAsia="SimSun" w:hAnsi="Arial"/>
                <w:sz w:val="18"/>
                <w:lang w:val="es-US"/>
              </w:rPr>
            </w:pPr>
            <w:r w:rsidRPr="00EF4378">
              <w:rPr>
                <w:rFonts w:ascii="Arial" w:eastAsia="SimSun" w:hAnsi="Arial"/>
                <w:sz w:val="18"/>
                <w:lang w:val="es-US"/>
              </w:rPr>
              <w:t>CA_n2A-n30A</w:t>
            </w:r>
          </w:p>
          <w:p w14:paraId="227FCAFF" w14:textId="77777777" w:rsidR="00EF4378" w:rsidRPr="00EF4378" w:rsidRDefault="00EF4378" w:rsidP="00EF4378">
            <w:pPr>
              <w:keepNext/>
              <w:keepLines/>
              <w:spacing w:after="0"/>
              <w:jc w:val="center"/>
              <w:rPr>
                <w:rFonts w:ascii="Arial" w:eastAsia="SimSun" w:hAnsi="Arial"/>
                <w:sz w:val="18"/>
                <w:lang w:val="es-US"/>
              </w:rPr>
            </w:pPr>
            <w:r w:rsidRPr="00EF4378">
              <w:rPr>
                <w:rFonts w:ascii="Arial" w:eastAsia="SimSun" w:hAnsi="Arial"/>
                <w:sz w:val="18"/>
                <w:lang w:val="es-US"/>
              </w:rPr>
              <w:t>CA_n2A-n66A</w:t>
            </w:r>
          </w:p>
          <w:p w14:paraId="1B9B5BA0" w14:textId="77777777" w:rsidR="00EF4378" w:rsidRPr="00EF4378" w:rsidRDefault="00EF4378" w:rsidP="00EF4378">
            <w:pPr>
              <w:keepNext/>
              <w:keepLines/>
              <w:spacing w:after="0"/>
              <w:jc w:val="center"/>
              <w:rPr>
                <w:rFonts w:ascii="Arial" w:eastAsia="SimSun" w:hAnsi="Arial"/>
                <w:sz w:val="18"/>
                <w:lang w:val="es-US"/>
              </w:rPr>
            </w:pPr>
            <w:r w:rsidRPr="00EF4378">
              <w:rPr>
                <w:rFonts w:ascii="Arial" w:eastAsia="SimSun" w:hAnsi="Arial"/>
                <w:sz w:val="18"/>
                <w:lang w:val="es-US"/>
              </w:rPr>
              <w:t>CA_n14A-n30A</w:t>
            </w:r>
          </w:p>
          <w:p w14:paraId="3216CB70" w14:textId="77777777" w:rsidR="00EF4378" w:rsidRPr="00EF4378" w:rsidRDefault="00EF4378" w:rsidP="00EF4378">
            <w:pPr>
              <w:keepNext/>
              <w:keepLines/>
              <w:spacing w:after="0"/>
              <w:jc w:val="center"/>
              <w:rPr>
                <w:rFonts w:ascii="Arial" w:eastAsia="SimSun" w:hAnsi="Arial"/>
                <w:sz w:val="18"/>
                <w:lang w:val="es-US"/>
              </w:rPr>
            </w:pPr>
            <w:r w:rsidRPr="00EF4378">
              <w:rPr>
                <w:rFonts w:ascii="Arial" w:eastAsia="SimSun" w:hAnsi="Arial"/>
                <w:sz w:val="18"/>
                <w:lang w:val="es-US"/>
              </w:rPr>
              <w:t>CA_n14A-n66A</w:t>
            </w:r>
          </w:p>
          <w:p w14:paraId="2F87580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76483A23"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hint="eastAsia"/>
                <w:sz w:val="18"/>
              </w:rPr>
              <w:t>n</w:t>
            </w:r>
            <w:r w:rsidRPr="00EF4378">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4BEB42C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CA_n2(2A)_BCS0</w:t>
            </w:r>
          </w:p>
        </w:tc>
        <w:tc>
          <w:tcPr>
            <w:tcW w:w="1785" w:type="dxa"/>
            <w:vMerge w:val="restart"/>
            <w:tcBorders>
              <w:top w:val="nil"/>
              <w:left w:val="single" w:sz="4" w:space="0" w:color="auto"/>
              <w:right w:val="single" w:sz="4" w:space="0" w:color="auto"/>
            </w:tcBorders>
          </w:tcPr>
          <w:p w14:paraId="1B6CD1A3"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hint="eastAsia"/>
                <w:kern w:val="2"/>
                <w:sz w:val="18"/>
                <w:szCs w:val="22"/>
                <w:lang w:val="en-US" w:eastAsia="zh-CN"/>
              </w:rPr>
              <w:t>0</w:t>
            </w:r>
          </w:p>
        </w:tc>
      </w:tr>
      <w:tr w:rsidR="00EF4378" w:rsidRPr="00EF4378" w14:paraId="698BA246" w14:textId="77777777" w:rsidTr="00EF4378">
        <w:trPr>
          <w:trHeight w:val="29"/>
        </w:trPr>
        <w:tc>
          <w:tcPr>
            <w:tcW w:w="1911" w:type="dxa"/>
            <w:vMerge/>
            <w:tcBorders>
              <w:left w:val="single" w:sz="4" w:space="0" w:color="auto"/>
              <w:right w:val="single" w:sz="4" w:space="0" w:color="auto"/>
            </w:tcBorders>
          </w:tcPr>
          <w:p w14:paraId="4BE405A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FFFFFF"/>
              <w:right w:val="single" w:sz="4" w:space="0" w:color="auto"/>
            </w:tcBorders>
          </w:tcPr>
          <w:p w14:paraId="05B98B3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1EBBFC"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481E87D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564D2B8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CFCD506" w14:textId="77777777" w:rsidTr="00EF4378">
        <w:trPr>
          <w:trHeight w:val="29"/>
        </w:trPr>
        <w:tc>
          <w:tcPr>
            <w:tcW w:w="1911" w:type="dxa"/>
            <w:vMerge/>
            <w:tcBorders>
              <w:left w:val="single" w:sz="4" w:space="0" w:color="auto"/>
              <w:right w:val="single" w:sz="4" w:space="0" w:color="auto"/>
            </w:tcBorders>
          </w:tcPr>
          <w:p w14:paraId="2CDD352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FFFFFF"/>
              <w:right w:val="single" w:sz="4" w:space="0" w:color="auto"/>
            </w:tcBorders>
          </w:tcPr>
          <w:p w14:paraId="3D4D6F0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A8AF5D"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085C647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5B880A3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00245D3" w14:textId="77777777" w:rsidTr="00EF4378">
        <w:trPr>
          <w:trHeight w:val="29"/>
        </w:trPr>
        <w:tc>
          <w:tcPr>
            <w:tcW w:w="1911" w:type="dxa"/>
            <w:vMerge/>
            <w:tcBorders>
              <w:left w:val="single" w:sz="4" w:space="0" w:color="auto"/>
              <w:bottom w:val="single" w:sz="4" w:space="0" w:color="auto"/>
              <w:right w:val="single" w:sz="4" w:space="0" w:color="auto"/>
            </w:tcBorders>
          </w:tcPr>
          <w:p w14:paraId="5A84F00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auto"/>
              <w:right w:val="single" w:sz="4" w:space="0" w:color="auto"/>
            </w:tcBorders>
          </w:tcPr>
          <w:p w14:paraId="38F8A31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94A64F"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2BCE41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vMerge/>
            <w:tcBorders>
              <w:left w:val="single" w:sz="4" w:space="0" w:color="auto"/>
              <w:bottom w:val="single" w:sz="4" w:space="0" w:color="auto"/>
              <w:right w:val="single" w:sz="4" w:space="0" w:color="auto"/>
            </w:tcBorders>
          </w:tcPr>
          <w:p w14:paraId="4387137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92DC728" w14:textId="77777777" w:rsidTr="00EF4378">
        <w:trPr>
          <w:trHeight w:val="29"/>
        </w:trPr>
        <w:tc>
          <w:tcPr>
            <w:tcW w:w="1911" w:type="dxa"/>
            <w:vMerge w:val="restart"/>
            <w:tcBorders>
              <w:top w:val="nil"/>
              <w:left w:val="single" w:sz="4" w:space="0" w:color="auto"/>
              <w:right w:val="single" w:sz="4" w:space="0" w:color="auto"/>
            </w:tcBorders>
          </w:tcPr>
          <w:p w14:paraId="623D6CB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sz w:val="18"/>
                <w:lang w:val="es-US"/>
              </w:rPr>
              <w:t>CA_n2A-n14A-n30A-n66(2A)</w:t>
            </w:r>
          </w:p>
        </w:tc>
        <w:tc>
          <w:tcPr>
            <w:tcW w:w="2038" w:type="dxa"/>
            <w:tcBorders>
              <w:top w:val="nil"/>
              <w:left w:val="single" w:sz="4" w:space="0" w:color="auto"/>
              <w:bottom w:val="single" w:sz="4" w:space="0" w:color="FFFFFF"/>
              <w:right w:val="single" w:sz="4" w:space="0" w:color="auto"/>
            </w:tcBorders>
          </w:tcPr>
          <w:p w14:paraId="6980AA1B" w14:textId="77777777" w:rsidR="00EF4378" w:rsidRPr="00EF4378" w:rsidRDefault="00EF4378" w:rsidP="00EF4378">
            <w:pPr>
              <w:keepNext/>
              <w:keepLines/>
              <w:spacing w:after="0"/>
              <w:jc w:val="center"/>
              <w:rPr>
                <w:rFonts w:ascii="Arial" w:eastAsia="SimSun" w:hAnsi="Arial"/>
                <w:sz w:val="18"/>
                <w:lang w:val="es-US"/>
              </w:rPr>
            </w:pPr>
            <w:r w:rsidRPr="00EF4378">
              <w:rPr>
                <w:rFonts w:ascii="Arial" w:eastAsia="SimSun" w:hAnsi="Arial"/>
                <w:sz w:val="18"/>
                <w:lang w:val="es-US"/>
              </w:rPr>
              <w:t>CA_n2A-n14A</w:t>
            </w:r>
          </w:p>
          <w:p w14:paraId="080AB0CB" w14:textId="77777777" w:rsidR="00EF4378" w:rsidRPr="00EF4378" w:rsidRDefault="00EF4378" w:rsidP="00EF4378">
            <w:pPr>
              <w:keepNext/>
              <w:keepLines/>
              <w:spacing w:after="0"/>
              <w:jc w:val="center"/>
              <w:rPr>
                <w:rFonts w:ascii="Arial" w:eastAsia="SimSun" w:hAnsi="Arial"/>
                <w:sz w:val="18"/>
                <w:lang w:val="es-US"/>
              </w:rPr>
            </w:pPr>
            <w:r w:rsidRPr="00EF4378">
              <w:rPr>
                <w:rFonts w:ascii="Arial" w:eastAsia="SimSun" w:hAnsi="Arial"/>
                <w:sz w:val="18"/>
                <w:lang w:val="es-US"/>
              </w:rPr>
              <w:t>CA_n2A-n30A</w:t>
            </w:r>
          </w:p>
          <w:p w14:paraId="1D2D0D34" w14:textId="77777777" w:rsidR="00EF4378" w:rsidRPr="00EF4378" w:rsidRDefault="00EF4378" w:rsidP="00EF4378">
            <w:pPr>
              <w:keepNext/>
              <w:keepLines/>
              <w:spacing w:after="0"/>
              <w:jc w:val="center"/>
              <w:rPr>
                <w:rFonts w:ascii="Arial" w:eastAsia="SimSun" w:hAnsi="Arial"/>
                <w:sz w:val="18"/>
                <w:lang w:val="es-US"/>
              </w:rPr>
            </w:pPr>
            <w:r w:rsidRPr="00EF4378">
              <w:rPr>
                <w:rFonts w:ascii="Arial" w:eastAsia="SimSun" w:hAnsi="Arial"/>
                <w:sz w:val="18"/>
                <w:lang w:val="es-US"/>
              </w:rPr>
              <w:t>CA_n2A-n66A</w:t>
            </w:r>
          </w:p>
          <w:p w14:paraId="646032DE" w14:textId="77777777" w:rsidR="00EF4378" w:rsidRPr="00EF4378" w:rsidRDefault="00EF4378" w:rsidP="00EF4378">
            <w:pPr>
              <w:keepNext/>
              <w:keepLines/>
              <w:spacing w:after="0"/>
              <w:jc w:val="center"/>
              <w:rPr>
                <w:rFonts w:ascii="Arial" w:eastAsia="SimSun" w:hAnsi="Arial"/>
                <w:sz w:val="18"/>
                <w:lang w:val="es-US"/>
              </w:rPr>
            </w:pPr>
            <w:r w:rsidRPr="00EF4378">
              <w:rPr>
                <w:rFonts w:ascii="Arial" w:eastAsia="SimSun" w:hAnsi="Arial"/>
                <w:sz w:val="18"/>
                <w:lang w:val="es-US"/>
              </w:rPr>
              <w:t>CA_n14A-n30A</w:t>
            </w:r>
          </w:p>
          <w:p w14:paraId="598C6A94" w14:textId="77777777" w:rsidR="00EF4378" w:rsidRPr="00EF4378" w:rsidRDefault="00EF4378" w:rsidP="00EF4378">
            <w:pPr>
              <w:keepNext/>
              <w:keepLines/>
              <w:spacing w:after="0"/>
              <w:jc w:val="center"/>
              <w:rPr>
                <w:rFonts w:ascii="Arial" w:eastAsia="SimSun" w:hAnsi="Arial"/>
                <w:sz w:val="18"/>
                <w:lang w:val="es-US"/>
              </w:rPr>
            </w:pPr>
            <w:r w:rsidRPr="00EF4378">
              <w:rPr>
                <w:rFonts w:ascii="Arial" w:eastAsia="SimSun" w:hAnsi="Arial"/>
                <w:sz w:val="18"/>
                <w:lang w:val="es-US"/>
              </w:rPr>
              <w:t>CA_n14A-n66A</w:t>
            </w:r>
          </w:p>
          <w:p w14:paraId="7AE19A3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3BE6F445"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hint="eastAsia"/>
                <w:sz w:val="18"/>
              </w:rPr>
              <w:t>n</w:t>
            </w:r>
            <w:r w:rsidRPr="00EF4378">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2635DA4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vMerge w:val="restart"/>
            <w:tcBorders>
              <w:top w:val="nil"/>
              <w:left w:val="single" w:sz="4" w:space="0" w:color="auto"/>
              <w:right w:val="single" w:sz="4" w:space="0" w:color="auto"/>
            </w:tcBorders>
          </w:tcPr>
          <w:p w14:paraId="7B0490A3"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hint="eastAsia"/>
                <w:kern w:val="2"/>
                <w:sz w:val="18"/>
                <w:szCs w:val="22"/>
                <w:lang w:val="en-US" w:eastAsia="zh-CN"/>
              </w:rPr>
              <w:t>0</w:t>
            </w:r>
          </w:p>
        </w:tc>
      </w:tr>
      <w:tr w:rsidR="00EF4378" w:rsidRPr="00EF4378" w14:paraId="2AA57641" w14:textId="77777777" w:rsidTr="00EF4378">
        <w:trPr>
          <w:trHeight w:val="29"/>
        </w:trPr>
        <w:tc>
          <w:tcPr>
            <w:tcW w:w="1911" w:type="dxa"/>
            <w:vMerge/>
            <w:tcBorders>
              <w:left w:val="single" w:sz="4" w:space="0" w:color="auto"/>
              <w:right w:val="single" w:sz="4" w:space="0" w:color="auto"/>
            </w:tcBorders>
          </w:tcPr>
          <w:p w14:paraId="6C3E32C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FFFFFF"/>
              <w:right w:val="single" w:sz="4" w:space="0" w:color="auto"/>
            </w:tcBorders>
          </w:tcPr>
          <w:p w14:paraId="292FEA9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488AE3"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3004F7F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49AA705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48E8BD0" w14:textId="77777777" w:rsidTr="00EF4378">
        <w:trPr>
          <w:trHeight w:val="29"/>
        </w:trPr>
        <w:tc>
          <w:tcPr>
            <w:tcW w:w="1911" w:type="dxa"/>
            <w:vMerge/>
            <w:tcBorders>
              <w:left w:val="single" w:sz="4" w:space="0" w:color="auto"/>
              <w:right w:val="single" w:sz="4" w:space="0" w:color="auto"/>
            </w:tcBorders>
          </w:tcPr>
          <w:p w14:paraId="28B6669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FFFFFF"/>
              <w:right w:val="single" w:sz="4" w:space="0" w:color="auto"/>
            </w:tcBorders>
          </w:tcPr>
          <w:p w14:paraId="788B8E6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E3829A"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5F161EC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6EA82B3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546ED00" w14:textId="77777777" w:rsidTr="00EF4378">
        <w:trPr>
          <w:trHeight w:val="29"/>
        </w:trPr>
        <w:tc>
          <w:tcPr>
            <w:tcW w:w="1911" w:type="dxa"/>
            <w:vMerge/>
            <w:tcBorders>
              <w:left w:val="single" w:sz="4" w:space="0" w:color="auto"/>
              <w:bottom w:val="single" w:sz="4" w:space="0" w:color="auto"/>
              <w:right w:val="single" w:sz="4" w:space="0" w:color="auto"/>
            </w:tcBorders>
          </w:tcPr>
          <w:p w14:paraId="2B96724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auto"/>
              <w:right w:val="single" w:sz="4" w:space="0" w:color="auto"/>
            </w:tcBorders>
          </w:tcPr>
          <w:p w14:paraId="45AA946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0B7334"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E4F788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CA_n66(2A)_BCS1</w:t>
            </w:r>
          </w:p>
        </w:tc>
        <w:tc>
          <w:tcPr>
            <w:tcW w:w="1785" w:type="dxa"/>
            <w:vMerge/>
            <w:tcBorders>
              <w:left w:val="single" w:sz="4" w:space="0" w:color="auto"/>
              <w:bottom w:val="single" w:sz="4" w:space="0" w:color="auto"/>
              <w:right w:val="single" w:sz="4" w:space="0" w:color="auto"/>
            </w:tcBorders>
          </w:tcPr>
          <w:p w14:paraId="69D0407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C273C2C" w14:textId="77777777" w:rsidTr="00092346">
        <w:trPr>
          <w:trHeight w:val="29"/>
        </w:trPr>
        <w:tc>
          <w:tcPr>
            <w:tcW w:w="1911" w:type="dxa"/>
            <w:tcBorders>
              <w:top w:val="single" w:sz="4" w:space="0" w:color="auto"/>
              <w:left w:val="single" w:sz="4" w:space="0" w:color="auto"/>
              <w:bottom w:val="nil"/>
              <w:right w:val="single" w:sz="4" w:space="0" w:color="auto"/>
            </w:tcBorders>
          </w:tcPr>
          <w:p w14:paraId="3CFF00E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w:t>
            </w:r>
            <w:r w:rsidRPr="00EF4378">
              <w:rPr>
                <w:rFonts w:ascii="Arial" w:eastAsia="SimSun" w:hAnsi="Arial"/>
                <w:sz w:val="18"/>
                <w:lang w:val="en-US" w:eastAsia="zh-CN"/>
              </w:rPr>
              <w:t>2</w:t>
            </w:r>
            <w:r w:rsidRPr="00EF4378">
              <w:rPr>
                <w:rFonts w:ascii="Arial" w:eastAsia="SimSun" w:hAnsi="Arial"/>
                <w:sz w:val="18"/>
                <w:lang w:eastAsia="zh-CN"/>
              </w:rPr>
              <w:t>A-n</w:t>
            </w:r>
            <w:r w:rsidRPr="00EF4378">
              <w:rPr>
                <w:rFonts w:ascii="Arial" w:eastAsia="SimSun" w:hAnsi="Arial"/>
                <w:sz w:val="18"/>
                <w:lang w:val="en-US" w:eastAsia="zh-CN"/>
              </w:rPr>
              <w:t>14</w:t>
            </w:r>
            <w:r w:rsidRPr="00EF4378">
              <w:rPr>
                <w:rFonts w:ascii="Arial" w:eastAsia="SimSun" w:hAnsi="Arial"/>
                <w:sz w:val="18"/>
                <w:lang w:eastAsia="zh-CN"/>
              </w:rPr>
              <w:t>A-n</w:t>
            </w:r>
            <w:r w:rsidRPr="00EF4378">
              <w:rPr>
                <w:rFonts w:ascii="Arial" w:eastAsia="SimSun" w:hAnsi="Arial"/>
                <w:sz w:val="18"/>
                <w:lang w:val="en-US" w:eastAsia="zh-CN"/>
              </w:rPr>
              <w:t>30</w:t>
            </w:r>
            <w:r w:rsidRPr="00EF4378">
              <w:rPr>
                <w:rFonts w:ascii="Arial" w:eastAsia="SimSun" w:hAnsi="Arial"/>
                <w:sz w:val="18"/>
                <w:lang w:eastAsia="zh-CN"/>
              </w:rPr>
              <w:t>A-n77A</w:t>
            </w:r>
          </w:p>
        </w:tc>
        <w:tc>
          <w:tcPr>
            <w:tcW w:w="2038" w:type="dxa"/>
            <w:tcBorders>
              <w:top w:val="single" w:sz="4" w:space="0" w:color="auto"/>
              <w:left w:val="single" w:sz="4" w:space="0" w:color="auto"/>
              <w:bottom w:val="nil"/>
              <w:right w:val="single" w:sz="4" w:space="0" w:color="auto"/>
            </w:tcBorders>
          </w:tcPr>
          <w:p w14:paraId="1DD35B8B"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n77</w:t>
            </w:r>
            <w:r w:rsidRPr="00EF4378">
              <w:rPr>
                <w:rFonts w:ascii="Arial" w:eastAsia="SimSun" w:hAnsi="Arial"/>
                <w:sz w:val="18"/>
                <w:vertAlign w:val="superscript"/>
                <w:lang w:eastAsia="zh-CN"/>
              </w:rPr>
              <w:t>5</w:t>
            </w:r>
          </w:p>
          <w:p w14:paraId="506B95FF"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CA_n2A-n14A</w:t>
            </w:r>
          </w:p>
          <w:p w14:paraId="4A6641CF"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CA_n2A-n30A</w:t>
            </w:r>
          </w:p>
          <w:p w14:paraId="4FF78ACC"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CA_n2A-n77A</w:t>
            </w:r>
            <w:r w:rsidRPr="00EF4378">
              <w:rPr>
                <w:rFonts w:ascii="Arial" w:eastAsia="SimSun" w:hAnsi="Arial"/>
                <w:sz w:val="18"/>
                <w:vertAlign w:val="superscript"/>
                <w:lang w:eastAsia="zh-CN"/>
              </w:rPr>
              <w:t>5</w:t>
            </w:r>
          </w:p>
          <w:p w14:paraId="6694A3D3"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CA_n14A-n30A</w:t>
            </w:r>
          </w:p>
          <w:p w14:paraId="6F5DCF2F"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CA_n14A-n77A</w:t>
            </w:r>
            <w:r w:rsidRPr="00EF4378">
              <w:rPr>
                <w:rFonts w:ascii="Arial" w:eastAsia="SimSun" w:hAnsi="Arial"/>
                <w:sz w:val="18"/>
                <w:vertAlign w:val="superscript"/>
                <w:lang w:eastAsia="zh-CN"/>
              </w:rPr>
              <w:t>5</w:t>
            </w:r>
          </w:p>
          <w:p w14:paraId="7CE22FB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CA_n30A-n77A</w:t>
            </w:r>
            <w:r w:rsidRPr="00EF4378">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C4E54A2"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4117EC7"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E396D6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19037A31" w14:textId="77777777" w:rsidTr="00092346">
        <w:trPr>
          <w:trHeight w:val="29"/>
        </w:trPr>
        <w:tc>
          <w:tcPr>
            <w:tcW w:w="1911" w:type="dxa"/>
            <w:tcBorders>
              <w:top w:val="nil"/>
              <w:left w:val="single" w:sz="4" w:space="0" w:color="auto"/>
              <w:bottom w:val="nil"/>
              <w:right w:val="single" w:sz="4" w:space="0" w:color="auto"/>
            </w:tcBorders>
          </w:tcPr>
          <w:p w14:paraId="283C347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8B5497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D12A35"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6C4D1F6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5B983D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198C780" w14:textId="77777777" w:rsidTr="00092346">
        <w:trPr>
          <w:trHeight w:val="29"/>
        </w:trPr>
        <w:tc>
          <w:tcPr>
            <w:tcW w:w="1911" w:type="dxa"/>
            <w:tcBorders>
              <w:top w:val="nil"/>
              <w:left w:val="single" w:sz="4" w:space="0" w:color="auto"/>
              <w:bottom w:val="nil"/>
              <w:right w:val="single" w:sz="4" w:space="0" w:color="auto"/>
            </w:tcBorders>
          </w:tcPr>
          <w:p w14:paraId="35736E4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85AC11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AF19CD"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47DA404"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309FF6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3F744EB" w14:textId="77777777" w:rsidTr="00092346">
        <w:trPr>
          <w:trHeight w:val="29"/>
        </w:trPr>
        <w:tc>
          <w:tcPr>
            <w:tcW w:w="1911" w:type="dxa"/>
            <w:tcBorders>
              <w:top w:val="nil"/>
              <w:left w:val="single" w:sz="4" w:space="0" w:color="auto"/>
              <w:bottom w:val="single" w:sz="4" w:space="0" w:color="auto"/>
              <w:right w:val="single" w:sz="4" w:space="0" w:color="auto"/>
            </w:tcBorders>
          </w:tcPr>
          <w:p w14:paraId="4D2A373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79629C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CD927C"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77954B3"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4B30C9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0CEFBC3" w14:textId="77777777" w:rsidTr="00092346">
        <w:trPr>
          <w:trHeight w:val="29"/>
        </w:trPr>
        <w:tc>
          <w:tcPr>
            <w:tcW w:w="1911" w:type="dxa"/>
            <w:tcBorders>
              <w:top w:val="single" w:sz="4" w:space="0" w:color="auto"/>
              <w:left w:val="single" w:sz="4" w:space="0" w:color="auto"/>
              <w:bottom w:val="nil"/>
              <w:right w:val="single" w:sz="4" w:space="0" w:color="auto"/>
            </w:tcBorders>
          </w:tcPr>
          <w:p w14:paraId="401B9E19"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lang w:val="en-US" w:eastAsia="en-GB"/>
              </w:rPr>
              <w:t>CA_n2(2A)-n14A-n30A-n77A</w:t>
            </w:r>
          </w:p>
        </w:tc>
        <w:tc>
          <w:tcPr>
            <w:tcW w:w="2038" w:type="dxa"/>
            <w:tcBorders>
              <w:top w:val="single" w:sz="4" w:space="0" w:color="auto"/>
              <w:left w:val="single" w:sz="4" w:space="0" w:color="auto"/>
              <w:bottom w:val="nil"/>
              <w:right w:val="single" w:sz="4" w:space="0" w:color="auto"/>
            </w:tcBorders>
          </w:tcPr>
          <w:p w14:paraId="7E8CFDCB"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n77</w:t>
            </w:r>
            <w:r w:rsidRPr="00EF4378">
              <w:rPr>
                <w:rFonts w:ascii="Arial" w:eastAsia="游明朝" w:hAnsi="Arial"/>
                <w:sz w:val="18"/>
                <w:vertAlign w:val="superscript"/>
                <w:lang w:eastAsia="zh-CN"/>
              </w:rPr>
              <w:t>5</w:t>
            </w:r>
          </w:p>
          <w:p w14:paraId="01F1575A" w14:textId="77777777" w:rsidR="00EF4378" w:rsidRPr="00EF4378" w:rsidRDefault="00EF4378" w:rsidP="00EF4378">
            <w:pPr>
              <w:keepNext/>
              <w:keepLines/>
              <w:spacing w:after="0"/>
              <w:jc w:val="center"/>
              <w:rPr>
                <w:rFonts w:ascii="Arial" w:eastAsia="游明朝" w:hAnsi="Arial"/>
                <w:kern w:val="2"/>
                <w:sz w:val="18"/>
                <w:szCs w:val="22"/>
                <w:lang w:val="en-US" w:eastAsia="en-GB"/>
              </w:rPr>
            </w:pPr>
            <w:r w:rsidRPr="00EF4378">
              <w:rPr>
                <w:rFonts w:ascii="Arial" w:eastAsia="游明朝" w:hAnsi="Arial"/>
                <w:kern w:val="2"/>
                <w:sz w:val="18"/>
                <w:szCs w:val="22"/>
                <w:lang w:val="en-US" w:eastAsia="en-GB"/>
              </w:rPr>
              <w:t>CA_n2A-n14A</w:t>
            </w:r>
          </w:p>
          <w:p w14:paraId="22B0BBE3" w14:textId="77777777" w:rsidR="00EF4378" w:rsidRPr="00EF4378" w:rsidRDefault="00EF4378" w:rsidP="00EF4378">
            <w:pPr>
              <w:keepNext/>
              <w:keepLines/>
              <w:spacing w:after="0"/>
              <w:jc w:val="center"/>
              <w:rPr>
                <w:rFonts w:ascii="Arial" w:eastAsia="游明朝" w:hAnsi="Arial"/>
                <w:kern w:val="2"/>
                <w:sz w:val="18"/>
                <w:szCs w:val="22"/>
                <w:lang w:val="en-US" w:eastAsia="en-GB"/>
              </w:rPr>
            </w:pPr>
            <w:r w:rsidRPr="00EF4378">
              <w:rPr>
                <w:rFonts w:ascii="Arial" w:eastAsia="游明朝" w:hAnsi="Arial"/>
                <w:kern w:val="2"/>
                <w:sz w:val="18"/>
                <w:szCs w:val="22"/>
                <w:lang w:val="en-US" w:eastAsia="en-GB"/>
              </w:rPr>
              <w:t>CA_n2A-n30A</w:t>
            </w:r>
          </w:p>
          <w:p w14:paraId="7124C30A" w14:textId="77777777" w:rsidR="00EF4378" w:rsidRPr="00EF4378" w:rsidRDefault="00EF4378" w:rsidP="00EF4378">
            <w:pPr>
              <w:keepNext/>
              <w:keepLines/>
              <w:spacing w:after="0"/>
              <w:jc w:val="center"/>
              <w:rPr>
                <w:rFonts w:ascii="Arial" w:eastAsia="游明朝" w:hAnsi="Arial"/>
                <w:kern w:val="2"/>
                <w:sz w:val="18"/>
                <w:szCs w:val="22"/>
                <w:lang w:val="en-US" w:eastAsia="en-GB"/>
              </w:rPr>
            </w:pPr>
            <w:r w:rsidRPr="00EF4378">
              <w:rPr>
                <w:rFonts w:ascii="Arial" w:eastAsia="游明朝" w:hAnsi="Arial"/>
                <w:kern w:val="2"/>
                <w:sz w:val="18"/>
                <w:szCs w:val="22"/>
                <w:lang w:val="en-US" w:eastAsia="en-GB"/>
              </w:rPr>
              <w:t>CA_n2A-n77A</w:t>
            </w:r>
            <w:r w:rsidRPr="00EF4378">
              <w:rPr>
                <w:rFonts w:ascii="Arial" w:eastAsia="游明朝" w:hAnsi="Arial"/>
                <w:sz w:val="18"/>
                <w:vertAlign w:val="superscript"/>
                <w:lang w:eastAsia="zh-CN"/>
              </w:rPr>
              <w:t>5</w:t>
            </w:r>
          </w:p>
          <w:p w14:paraId="2A5B43BB" w14:textId="77777777" w:rsidR="00EF4378" w:rsidRPr="00EF4378" w:rsidRDefault="00EF4378" w:rsidP="00EF4378">
            <w:pPr>
              <w:keepNext/>
              <w:keepLines/>
              <w:spacing w:after="0"/>
              <w:jc w:val="center"/>
              <w:rPr>
                <w:rFonts w:ascii="Arial" w:eastAsia="游明朝" w:hAnsi="Arial"/>
                <w:kern w:val="2"/>
                <w:sz w:val="18"/>
                <w:szCs w:val="22"/>
                <w:lang w:val="en-US" w:eastAsia="en-GB"/>
              </w:rPr>
            </w:pPr>
            <w:r w:rsidRPr="00EF4378">
              <w:rPr>
                <w:rFonts w:ascii="Arial" w:eastAsia="游明朝" w:hAnsi="Arial"/>
                <w:kern w:val="2"/>
                <w:sz w:val="18"/>
                <w:szCs w:val="22"/>
                <w:lang w:val="en-US" w:eastAsia="en-GB"/>
              </w:rPr>
              <w:t>CA_n14A-n30A</w:t>
            </w:r>
          </w:p>
          <w:p w14:paraId="0A422265" w14:textId="77777777" w:rsidR="00EF4378" w:rsidRPr="00EF4378" w:rsidRDefault="00EF4378" w:rsidP="00EF4378">
            <w:pPr>
              <w:keepNext/>
              <w:keepLines/>
              <w:spacing w:after="0"/>
              <w:jc w:val="center"/>
              <w:rPr>
                <w:rFonts w:ascii="Arial" w:eastAsia="游明朝" w:hAnsi="Arial"/>
                <w:kern w:val="2"/>
                <w:sz w:val="18"/>
                <w:szCs w:val="22"/>
                <w:lang w:val="en-US" w:eastAsia="en-GB"/>
              </w:rPr>
            </w:pPr>
            <w:r w:rsidRPr="00EF4378">
              <w:rPr>
                <w:rFonts w:ascii="Arial" w:eastAsia="游明朝" w:hAnsi="Arial"/>
                <w:kern w:val="2"/>
                <w:sz w:val="18"/>
                <w:szCs w:val="22"/>
                <w:lang w:val="en-US" w:eastAsia="en-GB"/>
              </w:rPr>
              <w:t>CA_n14A-n77A</w:t>
            </w:r>
            <w:r w:rsidRPr="00EF4378">
              <w:rPr>
                <w:rFonts w:ascii="Arial" w:eastAsia="游明朝" w:hAnsi="Arial"/>
                <w:sz w:val="18"/>
                <w:vertAlign w:val="superscript"/>
                <w:lang w:eastAsia="zh-CN"/>
              </w:rPr>
              <w:t>5</w:t>
            </w:r>
          </w:p>
          <w:p w14:paraId="262E3EC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cs="Arial"/>
                <w:kern w:val="2"/>
                <w:sz w:val="18"/>
                <w:lang w:val="en-US" w:eastAsia="en-GB"/>
              </w:rPr>
              <w:t>CA_n30A-n77A</w:t>
            </w:r>
            <w:r w:rsidRPr="00EF4378">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72B3A13"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305FC65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6547DBFA"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7E3913B5" w14:textId="77777777" w:rsidTr="00092346">
        <w:trPr>
          <w:trHeight w:val="29"/>
        </w:trPr>
        <w:tc>
          <w:tcPr>
            <w:tcW w:w="1911" w:type="dxa"/>
            <w:tcBorders>
              <w:top w:val="nil"/>
              <w:left w:val="single" w:sz="4" w:space="0" w:color="auto"/>
              <w:bottom w:val="nil"/>
              <w:right w:val="single" w:sz="4" w:space="0" w:color="auto"/>
            </w:tcBorders>
          </w:tcPr>
          <w:p w14:paraId="6F9D179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89E0A9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081DF0"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en-GB"/>
              </w:rPr>
              <w:t>n14</w:t>
            </w:r>
          </w:p>
        </w:tc>
        <w:tc>
          <w:tcPr>
            <w:tcW w:w="2958" w:type="dxa"/>
            <w:tcBorders>
              <w:top w:val="single" w:sz="4" w:space="0" w:color="auto"/>
              <w:left w:val="single" w:sz="4" w:space="0" w:color="auto"/>
              <w:bottom w:val="single" w:sz="4" w:space="0" w:color="auto"/>
              <w:right w:val="single" w:sz="4" w:space="0" w:color="auto"/>
            </w:tcBorders>
          </w:tcPr>
          <w:p w14:paraId="6C71621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4CE023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8A1BC3E" w14:textId="77777777" w:rsidTr="00092346">
        <w:trPr>
          <w:trHeight w:val="29"/>
        </w:trPr>
        <w:tc>
          <w:tcPr>
            <w:tcW w:w="1911" w:type="dxa"/>
            <w:tcBorders>
              <w:top w:val="nil"/>
              <w:left w:val="single" w:sz="4" w:space="0" w:color="auto"/>
              <w:bottom w:val="nil"/>
              <w:right w:val="single" w:sz="4" w:space="0" w:color="auto"/>
            </w:tcBorders>
          </w:tcPr>
          <w:p w14:paraId="6EB60B6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8DF4F3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EE0B9B"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0C3FF60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CCD3CC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F8BAFF7" w14:textId="77777777" w:rsidTr="00092346">
        <w:trPr>
          <w:trHeight w:val="29"/>
        </w:trPr>
        <w:tc>
          <w:tcPr>
            <w:tcW w:w="1911" w:type="dxa"/>
            <w:tcBorders>
              <w:top w:val="nil"/>
              <w:left w:val="single" w:sz="4" w:space="0" w:color="auto"/>
              <w:bottom w:val="single" w:sz="4" w:space="0" w:color="auto"/>
              <w:right w:val="single" w:sz="4" w:space="0" w:color="auto"/>
            </w:tcBorders>
          </w:tcPr>
          <w:p w14:paraId="2FBF6C7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DB0F82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2DEC94"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21D9CAE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B48B67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E4FCA5B" w14:textId="77777777" w:rsidTr="00092346">
        <w:trPr>
          <w:trHeight w:val="29"/>
        </w:trPr>
        <w:tc>
          <w:tcPr>
            <w:tcW w:w="1911" w:type="dxa"/>
            <w:tcBorders>
              <w:top w:val="single" w:sz="4" w:space="0" w:color="auto"/>
              <w:left w:val="single" w:sz="4" w:space="0" w:color="auto"/>
              <w:bottom w:val="nil"/>
              <w:right w:val="single" w:sz="4" w:space="0" w:color="auto"/>
            </w:tcBorders>
          </w:tcPr>
          <w:p w14:paraId="5CEA894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w:t>
            </w:r>
            <w:r w:rsidRPr="00EF4378">
              <w:rPr>
                <w:rFonts w:ascii="Arial" w:eastAsia="SimSun" w:hAnsi="Arial"/>
                <w:sz w:val="18"/>
                <w:lang w:val="en-US" w:eastAsia="zh-CN"/>
              </w:rPr>
              <w:t>2</w:t>
            </w:r>
            <w:r w:rsidRPr="00EF4378">
              <w:rPr>
                <w:rFonts w:ascii="Arial" w:eastAsia="SimSun" w:hAnsi="Arial"/>
                <w:sz w:val="18"/>
                <w:lang w:eastAsia="zh-CN"/>
              </w:rPr>
              <w:t>A-n14A-n</w:t>
            </w:r>
            <w:r w:rsidRPr="00EF4378">
              <w:rPr>
                <w:rFonts w:ascii="Arial" w:eastAsia="SimSun" w:hAnsi="Arial"/>
                <w:sz w:val="18"/>
                <w:lang w:val="en-US" w:eastAsia="zh-CN"/>
              </w:rPr>
              <w:t>30</w:t>
            </w:r>
            <w:r w:rsidRPr="00EF4378">
              <w:rPr>
                <w:rFonts w:ascii="Arial" w:eastAsia="SimSun" w:hAnsi="Arial"/>
                <w:sz w:val="18"/>
                <w:lang w:eastAsia="zh-CN"/>
              </w:rPr>
              <w:t>A-n77</w:t>
            </w:r>
            <w:r w:rsidRPr="00EF4378">
              <w:rPr>
                <w:rFonts w:ascii="Arial" w:eastAsia="SimSun" w:hAnsi="Arial"/>
                <w:sz w:val="18"/>
                <w:lang w:val="en-US" w:eastAsia="zh-CN"/>
              </w:rPr>
              <w:t>(2</w:t>
            </w:r>
            <w:r w:rsidRPr="00EF4378">
              <w:rPr>
                <w:rFonts w:ascii="Arial" w:eastAsia="SimSun" w:hAnsi="Arial"/>
                <w:sz w:val="18"/>
                <w:lang w:eastAsia="zh-CN"/>
              </w:rPr>
              <w:t>A</w:t>
            </w:r>
            <w:r w:rsidRPr="00EF4378">
              <w:rPr>
                <w:rFonts w:ascii="Arial" w:eastAsia="SimSun"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2CA1F81C"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n77</w:t>
            </w:r>
            <w:r w:rsidRPr="00EF4378">
              <w:rPr>
                <w:rFonts w:ascii="Arial" w:eastAsia="SimSun" w:hAnsi="Arial"/>
                <w:sz w:val="18"/>
                <w:vertAlign w:val="superscript"/>
                <w:lang w:eastAsia="zh-CN"/>
              </w:rPr>
              <w:t>5</w:t>
            </w:r>
          </w:p>
          <w:p w14:paraId="5CB8194B"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CA_n2A-n14A</w:t>
            </w:r>
          </w:p>
          <w:p w14:paraId="1DAF4B42"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CA_n2A-n30A</w:t>
            </w:r>
          </w:p>
          <w:p w14:paraId="68E6E3DD"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CA_n2A-n77A</w:t>
            </w:r>
            <w:r w:rsidRPr="00EF4378">
              <w:rPr>
                <w:rFonts w:ascii="Arial" w:eastAsia="SimSun" w:hAnsi="Arial"/>
                <w:sz w:val="18"/>
                <w:vertAlign w:val="superscript"/>
                <w:lang w:eastAsia="zh-CN"/>
              </w:rPr>
              <w:t>5</w:t>
            </w:r>
          </w:p>
          <w:p w14:paraId="7CC07AA9"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CA_n14A-n30A</w:t>
            </w:r>
          </w:p>
          <w:p w14:paraId="7F2E9C61"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CA_n14A-n77A</w:t>
            </w:r>
            <w:r w:rsidRPr="00EF4378">
              <w:rPr>
                <w:rFonts w:ascii="Arial" w:eastAsia="SimSun" w:hAnsi="Arial"/>
                <w:sz w:val="18"/>
                <w:vertAlign w:val="superscript"/>
                <w:lang w:eastAsia="zh-CN"/>
              </w:rPr>
              <w:t>5</w:t>
            </w:r>
          </w:p>
          <w:p w14:paraId="3A32202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CA_n30A-n77A</w:t>
            </w:r>
            <w:r w:rsidRPr="00EF4378">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008A687"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6E95685"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0A8FF1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13935F4A" w14:textId="77777777" w:rsidTr="00092346">
        <w:trPr>
          <w:trHeight w:val="29"/>
        </w:trPr>
        <w:tc>
          <w:tcPr>
            <w:tcW w:w="1911" w:type="dxa"/>
            <w:tcBorders>
              <w:top w:val="nil"/>
              <w:left w:val="single" w:sz="4" w:space="0" w:color="auto"/>
              <w:bottom w:val="nil"/>
              <w:right w:val="single" w:sz="4" w:space="0" w:color="auto"/>
            </w:tcBorders>
          </w:tcPr>
          <w:p w14:paraId="5613088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33C276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C0388B"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A45E0B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5CAE3D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128B201" w14:textId="77777777" w:rsidTr="00092346">
        <w:trPr>
          <w:trHeight w:val="29"/>
        </w:trPr>
        <w:tc>
          <w:tcPr>
            <w:tcW w:w="1911" w:type="dxa"/>
            <w:tcBorders>
              <w:top w:val="nil"/>
              <w:left w:val="single" w:sz="4" w:space="0" w:color="auto"/>
              <w:bottom w:val="nil"/>
              <w:right w:val="single" w:sz="4" w:space="0" w:color="auto"/>
            </w:tcBorders>
          </w:tcPr>
          <w:p w14:paraId="17BB457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665C1A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C3C798"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9CCB91B"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DE6251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A8F5B34" w14:textId="77777777" w:rsidTr="00092346">
        <w:trPr>
          <w:trHeight w:val="29"/>
        </w:trPr>
        <w:tc>
          <w:tcPr>
            <w:tcW w:w="1911" w:type="dxa"/>
            <w:tcBorders>
              <w:top w:val="nil"/>
              <w:left w:val="single" w:sz="4" w:space="0" w:color="auto"/>
              <w:bottom w:val="single" w:sz="4" w:space="0" w:color="auto"/>
              <w:right w:val="single" w:sz="4" w:space="0" w:color="auto"/>
            </w:tcBorders>
          </w:tcPr>
          <w:p w14:paraId="3141860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9BEFD0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FDCA82"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94EDCAF"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0174D80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3C63E7C" w14:textId="77777777" w:rsidTr="00092346">
        <w:trPr>
          <w:trHeight w:val="29"/>
        </w:trPr>
        <w:tc>
          <w:tcPr>
            <w:tcW w:w="1911" w:type="dxa"/>
            <w:tcBorders>
              <w:top w:val="single" w:sz="4" w:space="0" w:color="auto"/>
              <w:left w:val="single" w:sz="4" w:space="0" w:color="auto"/>
              <w:bottom w:val="nil"/>
              <w:right w:val="single" w:sz="4" w:space="0" w:color="auto"/>
            </w:tcBorders>
          </w:tcPr>
          <w:p w14:paraId="68AAC69C"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kern w:val="2"/>
                <w:sz w:val="18"/>
                <w:szCs w:val="22"/>
                <w:lang w:val="en-US"/>
              </w:rPr>
              <w:t>CA_n2(2A)-n14A-n30A-n77(2A)</w:t>
            </w:r>
          </w:p>
        </w:tc>
        <w:tc>
          <w:tcPr>
            <w:tcW w:w="2038" w:type="dxa"/>
            <w:tcBorders>
              <w:top w:val="single" w:sz="4" w:space="0" w:color="auto"/>
              <w:left w:val="single" w:sz="4" w:space="0" w:color="auto"/>
              <w:bottom w:val="nil"/>
              <w:right w:val="single" w:sz="4" w:space="0" w:color="auto"/>
            </w:tcBorders>
          </w:tcPr>
          <w:p w14:paraId="7A9249A0"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kern w:val="2"/>
                <w:sz w:val="18"/>
                <w:lang w:val="en-US"/>
              </w:rPr>
              <w:t>n77</w:t>
            </w:r>
            <w:r w:rsidRPr="00EF4378">
              <w:rPr>
                <w:rFonts w:ascii="Arial" w:eastAsia="游明朝" w:hAnsi="Arial"/>
                <w:sz w:val="18"/>
                <w:vertAlign w:val="superscript"/>
                <w:lang w:eastAsia="zh-CN"/>
              </w:rPr>
              <w:t>5</w:t>
            </w:r>
          </w:p>
          <w:p w14:paraId="591F8219"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CA_n2A-n14A</w:t>
            </w:r>
          </w:p>
          <w:p w14:paraId="28CEE66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CA_n2A-n30A</w:t>
            </w:r>
          </w:p>
          <w:p w14:paraId="2469D7C9"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CA_n2A-n77A</w:t>
            </w:r>
            <w:r w:rsidRPr="00EF4378">
              <w:rPr>
                <w:rFonts w:ascii="Arial" w:eastAsia="游明朝" w:hAnsi="Arial"/>
                <w:sz w:val="18"/>
                <w:vertAlign w:val="superscript"/>
                <w:lang w:eastAsia="zh-CN"/>
              </w:rPr>
              <w:t>5</w:t>
            </w:r>
          </w:p>
          <w:p w14:paraId="0B87EFB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CA_n14A-n30A</w:t>
            </w:r>
          </w:p>
          <w:p w14:paraId="79052EE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CA_n14A-n77A</w:t>
            </w:r>
            <w:r w:rsidRPr="00EF4378">
              <w:rPr>
                <w:rFonts w:ascii="Arial" w:eastAsia="游明朝" w:hAnsi="Arial"/>
                <w:sz w:val="18"/>
                <w:vertAlign w:val="superscript"/>
                <w:lang w:eastAsia="zh-CN"/>
              </w:rPr>
              <w:t>5</w:t>
            </w:r>
          </w:p>
          <w:p w14:paraId="56E6314F"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val="en-US"/>
              </w:rPr>
              <w:t>CA_n30A-n77A</w:t>
            </w:r>
            <w:r w:rsidRPr="00EF4378">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7FE7D3D"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917695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723058A9"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6530C90C" w14:textId="77777777" w:rsidTr="00092346">
        <w:trPr>
          <w:trHeight w:val="29"/>
        </w:trPr>
        <w:tc>
          <w:tcPr>
            <w:tcW w:w="1911" w:type="dxa"/>
            <w:tcBorders>
              <w:top w:val="nil"/>
              <w:left w:val="single" w:sz="4" w:space="0" w:color="auto"/>
              <w:bottom w:val="nil"/>
              <w:right w:val="single" w:sz="4" w:space="0" w:color="auto"/>
            </w:tcBorders>
          </w:tcPr>
          <w:p w14:paraId="2757F4E3"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45A7A22"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E0C6A1B"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4D4F5C1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88D70E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FA909DD" w14:textId="77777777" w:rsidTr="00092346">
        <w:trPr>
          <w:trHeight w:val="29"/>
        </w:trPr>
        <w:tc>
          <w:tcPr>
            <w:tcW w:w="1911" w:type="dxa"/>
            <w:tcBorders>
              <w:top w:val="nil"/>
              <w:left w:val="single" w:sz="4" w:space="0" w:color="auto"/>
              <w:bottom w:val="nil"/>
              <w:right w:val="single" w:sz="4" w:space="0" w:color="auto"/>
            </w:tcBorders>
          </w:tcPr>
          <w:p w14:paraId="1B9DB2B2"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BDD0845"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992FBFC"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6D9BFD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AA2B93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9157457" w14:textId="77777777" w:rsidTr="00092346">
        <w:trPr>
          <w:trHeight w:val="29"/>
        </w:trPr>
        <w:tc>
          <w:tcPr>
            <w:tcW w:w="1911" w:type="dxa"/>
            <w:tcBorders>
              <w:top w:val="nil"/>
              <w:left w:val="single" w:sz="4" w:space="0" w:color="auto"/>
              <w:bottom w:val="single" w:sz="4" w:space="0" w:color="auto"/>
              <w:right w:val="single" w:sz="4" w:space="0" w:color="auto"/>
            </w:tcBorders>
          </w:tcPr>
          <w:p w14:paraId="22EC3FD3"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5C5941A4"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7380F10"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CA6B48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52685F1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66B5D5F" w14:textId="77777777" w:rsidTr="00092346">
        <w:trPr>
          <w:trHeight w:val="29"/>
        </w:trPr>
        <w:tc>
          <w:tcPr>
            <w:tcW w:w="1911" w:type="dxa"/>
            <w:tcBorders>
              <w:top w:val="single" w:sz="4" w:space="0" w:color="auto"/>
              <w:left w:val="single" w:sz="4" w:space="0" w:color="auto"/>
              <w:bottom w:val="nil"/>
              <w:right w:val="single" w:sz="4" w:space="0" w:color="auto"/>
            </w:tcBorders>
          </w:tcPr>
          <w:p w14:paraId="171CE5C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w:t>
            </w:r>
            <w:r w:rsidRPr="00EF4378">
              <w:rPr>
                <w:rFonts w:ascii="Arial" w:eastAsia="SimSun" w:hAnsi="Arial"/>
                <w:sz w:val="18"/>
                <w:lang w:val="en-US" w:eastAsia="zh-CN"/>
              </w:rPr>
              <w:t>2</w:t>
            </w:r>
            <w:r w:rsidRPr="00EF4378">
              <w:rPr>
                <w:rFonts w:ascii="Arial" w:eastAsia="SimSun" w:hAnsi="Arial"/>
                <w:sz w:val="18"/>
                <w:lang w:eastAsia="zh-CN"/>
              </w:rPr>
              <w:t>A-n</w:t>
            </w:r>
            <w:r w:rsidRPr="00EF4378">
              <w:rPr>
                <w:rFonts w:ascii="Arial" w:eastAsia="SimSun" w:hAnsi="Arial"/>
                <w:sz w:val="18"/>
                <w:lang w:val="en-US" w:eastAsia="zh-CN"/>
              </w:rPr>
              <w:t>14</w:t>
            </w:r>
            <w:r w:rsidRPr="00EF4378">
              <w:rPr>
                <w:rFonts w:ascii="Arial" w:eastAsia="SimSun" w:hAnsi="Arial"/>
                <w:sz w:val="18"/>
                <w:lang w:eastAsia="zh-CN"/>
              </w:rPr>
              <w:t>A-n</w:t>
            </w:r>
            <w:r w:rsidRPr="00EF4378">
              <w:rPr>
                <w:rFonts w:ascii="Arial" w:eastAsia="SimSun" w:hAnsi="Arial"/>
                <w:sz w:val="18"/>
                <w:lang w:val="en-US" w:eastAsia="zh-CN"/>
              </w:rPr>
              <w:t>66</w:t>
            </w:r>
            <w:r w:rsidRPr="00EF4378">
              <w:rPr>
                <w:rFonts w:ascii="Arial" w:eastAsia="SimSun" w:hAnsi="Arial"/>
                <w:sz w:val="18"/>
                <w:lang w:eastAsia="zh-CN"/>
              </w:rPr>
              <w:t>A-n77A</w:t>
            </w:r>
          </w:p>
        </w:tc>
        <w:tc>
          <w:tcPr>
            <w:tcW w:w="2038" w:type="dxa"/>
            <w:tcBorders>
              <w:top w:val="single" w:sz="4" w:space="0" w:color="auto"/>
              <w:left w:val="single" w:sz="4" w:space="0" w:color="auto"/>
              <w:bottom w:val="nil"/>
              <w:right w:val="single" w:sz="4" w:space="0" w:color="auto"/>
            </w:tcBorders>
          </w:tcPr>
          <w:p w14:paraId="4AA8CC27"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n77</w:t>
            </w:r>
            <w:r w:rsidRPr="00EF4378">
              <w:rPr>
                <w:rFonts w:ascii="Arial" w:eastAsia="SimSun" w:hAnsi="Arial"/>
                <w:sz w:val="18"/>
                <w:vertAlign w:val="superscript"/>
                <w:lang w:eastAsia="zh-CN"/>
              </w:rPr>
              <w:t>5</w:t>
            </w:r>
          </w:p>
          <w:p w14:paraId="48ACD679"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CA_n2A-n14A</w:t>
            </w:r>
          </w:p>
          <w:p w14:paraId="29ACC5C9"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CA_n2A-n66A</w:t>
            </w:r>
          </w:p>
          <w:p w14:paraId="642C8416"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CA_n2A-n77A</w:t>
            </w:r>
            <w:r w:rsidRPr="00EF4378">
              <w:rPr>
                <w:rFonts w:ascii="Arial" w:eastAsia="SimSun" w:hAnsi="Arial"/>
                <w:sz w:val="18"/>
                <w:vertAlign w:val="superscript"/>
                <w:lang w:eastAsia="zh-CN"/>
              </w:rPr>
              <w:t>5</w:t>
            </w:r>
          </w:p>
          <w:p w14:paraId="1AD4388E"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CA_n14A-n66A</w:t>
            </w:r>
          </w:p>
          <w:p w14:paraId="5A8A5D07"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CA_n14A-n77A</w:t>
            </w:r>
            <w:r w:rsidRPr="00EF4378">
              <w:rPr>
                <w:rFonts w:ascii="Arial" w:eastAsia="SimSun" w:hAnsi="Arial"/>
                <w:sz w:val="18"/>
                <w:vertAlign w:val="superscript"/>
                <w:lang w:eastAsia="zh-CN"/>
              </w:rPr>
              <w:t>5</w:t>
            </w:r>
          </w:p>
          <w:p w14:paraId="091FAD4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CA_n66A-n77A</w:t>
            </w:r>
            <w:r w:rsidRPr="00EF4378">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F4797E6"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89B05E2"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E3D72D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14AE83DD" w14:textId="77777777" w:rsidTr="00092346">
        <w:trPr>
          <w:trHeight w:val="29"/>
        </w:trPr>
        <w:tc>
          <w:tcPr>
            <w:tcW w:w="1911" w:type="dxa"/>
            <w:tcBorders>
              <w:top w:val="nil"/>
              <w:left w:val="single" w:sz="4" w:space="0" w:color="auto"/>
              <w:bottom w:val="nil"/>
              <w:right w:val="single" w:sz="4" w:space="0" w:color="auto"/>
            </w:tcBorders>
          </w:tcPr>
          <w:p w14:paraId="3FE9F95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E0FC47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F1E49A"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3DB9EB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B64CA3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B3A2519" w14:textId="77777777" w:rsidTr="00092346">
        <w:trPr>
          <w:trHeight w:val="29"/>
        </w:trPr>
        <w:tc>
          <w:tcPr>
            <w:tcW w:w="1911" w:type="dxa"/>
            <w:tcBorders>
              <w:top w:val="nil"/>
              <w:left w:val="single" w:sz="4" w:space="0" w:color="auto"/>
              <w:bottom w:val="nil"/>
              <w:right w:val="single" w:sz="4" w:space="0" w:color="auto"/>
            </w:tcBorders>
          </w:tcPr>
          <w:p w14:paraId="06056DB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94E89F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1011C3"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4864CCC"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F3CD16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10B4D79" w14:textId="77777777" w:rsidTr="00092346">
        <w:trPr>
          <w:trHeight w:val="29"/>
        </w:trPr>
        <w:tc>
          <w:tcPr>
            <w:tcW w:w="1911" w:type="dxa"/>
            <w:tcBorders>
              <w:top w:val="nil"/>
              <w:left w:val="single" w:sz="4" w:space="0" w:color="auto"/>
              <w:bottom w:val="single" w:sz="4" w:space="0" w:color="auto"/>
              <w:right w:val="single" w:sz="4" w:space="0" w:color="auto"/>
            </w:tcBorders>
          </w:tcPr>
          <w:p w14:paraId="10AE114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0D927B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D61C75"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20E8115"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17ADA0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8EFDE72" w14:textId="77777777" w:rsidTr="00092346">
        <w:trPr>
          <w:trHeight w:val="29"/>
        </w:trPr>
        <w:tc>
          <w:tcPr>
            <w:tcW w:w="1911" w:type="dxa"/>
            <w:tcBorders>
              <w:top w:val="single" w:sz="4" w:space="0" w:color="auto"/>
              <w:left w:val="single" w:sz="4" w:space="0" w:color="auto"/>
              <w:bottom w:val="nil"/>
              <w:right w:val="single" w:sz="4" w:space="0" w:color="auto"/>
            </w:tcBorders>
          </w:tcPr>
          <w:p w14:paraId="29A7CDA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en-GB"/>
              </w:rPr>
              <w:t>CA_n2(2A)-n14A-n66A-n77A</w:t>
            </w:r>
          </w:p>
        </w:tc>
        <w:tc>
          <w:tcPr>
            <w:tcW w:w="2038" w:type="dxa"/>
            <w:tcBorders>
              <w:top w:val="single" w:sz="4" w:space="0" w:color="auto"/>
              <w:left w:val="single" w:sz="4" w:space="0" w:color="auto"/>
              <w:bottom w:val="nil"/>
              <w:right w:val="single" w:sz="4" w:space="0" w:color="auto"/>
            </w:tcBorders>
          </w:tcPr>
          <w:p w14:paraId="25891B5B"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n77</w:t>
            </w:r>
            <w:r w:rsidRPr="00EF4378">
              <w:rPr>
                <w:rFonts w:ascii="Arial" w:eastAsia="游明朝" w:hAnsi="Arial"/>
                <w:sz w:val="18"/>
                <w:vertAlign w:val="superscript"/>
                <w:lang w:eastAsia="zh-CN"/>
              </w:rPr>
              <w:t>5</w:t>
            </w:r>
          </w:p>
          <w:p w14:paraId="17EB48AE" w14:textId="77777777" w:rsidR="00EF4378" w:rsidRPr="00EF4378" w:rsidRDefault="00EF4378" w:rsidP="00EF4378">
            <w:pPr>
              <w:keepNext/>
              <w:keepLines/>
              <w:spacing w:after="0"/>
              <w:jc w:val="center"/>
              <w:rPr>
                <w:rFonts w:ascii="Arial" w:eastAsia="SimSun" w:hAnsi="Arial"/>
                <w:kern w:val="2"/>
                <w:sz w:val="18"/>
                <w:szCs w:val="22"/>
                <w:lang w:val="en-US" w:eastAsia="en-GB"/>
              </w:rPr>
            </w:pPr>
            <w:r w:rsidRPr="00EF4378">
              <w:rPr>
                <w:rFonts w:ascii="Arial" w:eastAsia="SimSun" w:hAnsi="Arial"/>
                <w:kern w:val="2"/>
                <w:sz w:val="18"/>
                <w:szCs w:val="22"/>
                <w:lang w:val="en-US" w:eastAsia="en-GB"/>
              </w:rPr>
              <w:t>CA_n2A-n14A</w:t>
            </w:r>
          </w:p>
          <w:p w14:paraId="384FEDCA" w14:textId="77777777" w:rsidR="00EF4378" w:rsidRPr="00EF4378" w:rsidRDefault="00EF4378" w:rsidP="00EF4378">
            <w:pPr>
              <w:keepNext/>
              <w:keepLines/>
              <w:spacing w:after="0"/>
              <w:jc w:val="center"/>
              <w:rPr>
                <w:rFonts w:ascii="Arial" w:eastAsia="SimSun" w:hAnsi="Arial"/>
                <w:kern w:val="2"/>
                <w:sz w:val="18"/>
                <w:szCs w:val="22"/>
                <w:lang w:val="en-US" w:eastAsia="en-GB"/>
              </w:rPr>
            </w:pPr>
            <w:r w:rsidRPr="00EF4378">
              <w:rPr>
                <w:rFonts w:ascii="Arial" w:eastAsia="SimSun" w:hAnsi="Arial"/>
                <w:kern w:val="2"/>
                <w:sz w:val="18"/>
                <w:szCs w:val="22"/>
                <w:lang w:val="en-US" w:eastAsia="en-GB"/>
              </w:rPr>
              <w:t>CA_n2A-n66A</w:t>
            </w:r>
          </w:p>
          <w:p w14:paraId="6D622929" w14:textId="77777777" w:rsidR="00EF4378" w:rsidRPr="00EF4378" w:rsidRDefault="00EF4378" w:rsidP="00EF4378">
            <w:pPr>
              <w:keepNext/>
              <w:keepLines/>
              <w:spacing w:after="0"/>
              <w:jc w:val="center"/>
              <w:rPr>
                <w:rFonts w:ascii="Arial" w:eastAsia="SimSun" w:hAnsi="Arial"/>
                <w:kern w:val="2"/>
                <w:sz w:val="18"/>
                <w:szCs w:val="22"/>
                <w:lang w:val="en-US" w:eastAsia="en-GB"/>
              </w:rPr>
            </w:pPr>
            <w:r w:rsidRPr="00EF4378">
              <w:rPr>
                <w:rFonts w:ascii="Arial" w:eastAsia="SimSun" w:hAnsi="Arial"/>
                <w:kern w:val="2"/>
                <w:sz w:val="18"/>
                <w:szCs w:val="22"/>
                <w:lang w:val="en-US" w:eastAsia="en-GB"/>
              </w:rPr>
              <w:t>CA_n2A-n77A</w:t>
            </w:r>
            <w:r w:rsidRPr="00EF4378">
              <w:rPr>
                <w:rFonts w:ascii="Arial" w:eastAsia="游明朝" w:hAnsi="Arial"/>
                <w:sz w:val="18"/>
                <w:vertAlign w:val="superscript"/>
                <w:lang w:eastAsia="zh-CN"/>
              </w:rPr>
              <w:t>5</w:t>
            </w:r>
          </w:p>
          <w:p w14:paraId="69D1EE5F" w14:textId="77777777" w:rsidR="00EF4378" w:rsidRPr="00EF4378" w:rsidRDefault="00EF4378" w:rsidP="00EF4378">
            <w:pPr>
              <w:keepNext/>
              <w:keepLines/>
              <w:spacing w:after="0"/>
              <w:jc w:val="center"/>
              <w:rPr>
                <w:rFonts w:ascii="Arial" w:eastAsia="SimSun" w:hAnsi="Arial"/>
                <w:kern w:val="2"/>
                <w:sz w:val="18"/>
                <w:szCs w:val="22"/>
                <w:lang w:val="en-US" w:eastAsia="en-GB"/>
              </w:rPr>
            </w:pPr>
            <w:r w:rsidRPr="00EF4378">
              <w:rPr>
                <w:rFonts w:ascii="Arial" w:eastAsia="SimSun" w:hAnsi="Arial"/>
                <w:kern w:val="2"/>
                <w:sz w:val="18"/>
                <w:szCs w:val="22"/>
                <w:lang w:val="en-US" w:eastAsia="en-GB"/>
              </w:rPr>
              <w:t>CA_n14A-n66A</w:t>
            </w:r>
          </w:p>
          <w:p w14:paraId="35B2A2AE" w14:textId="77777777" w:rsidR="00EF4378" w:rsidRPr="00EF4378" w:rsidRDefault="00EF4378" w:rsidP="00EF4378">
            <w:pPr>
              <w:keepNext/>
              <w:keepLines/>
              <w:spacing w:after="0"/>
              <w:jc w:val="center"/>
              <w:rPr>
                <w:rFonts w:ascii="Arial" w:eastAsia="SimSun" w:hAnsi="Arial"/>
                <w:kern w:val="2"/>
                <w:sz w:val="18"/>
                <w:szCs w:val="22"/>
                <w:lang w:val="en-US" w:eastAsia="en-GB"/>
              </w:rPr>
            </w:pPr>
            <w:r w:rsidRPr="00EF4378">
              <w:rPr>
                <w:rFonts w:ascii="Arial" w:eastAsia="SimSun" w:hAnsi="Arial"/>
                <w:kern w:val="2"/>
                <w:sz w:val="18"/>
                <w:szCs w:val="22"/>
                <w:lang w:val="en-US" w:eastAsia="en-GB"/>
              </w:rPr>
              <w:t>CA_n14A-n77A</w:t>
            </w:r>
            <w:r w:rsidRPr="00EF4378">
              <w:rPr>
                <w:rFonts w:ascii="Arial" w:eastAsia="游明朝" w:hAnsi="Arial"/>
                <w:sz w:val="18"/>
                <w:vertAlign w:val="superscript"/>
                <w:lang w:eastAsia="zh-CN"/>
              </w:rPr>
              <w:t>5</w:t>
            </w:r>
          </w:p>
          <w:p w14:paraId="2117C3D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en-GB"/>
              </w:rPr>
              <w:t>CA_n66A-n77A</w:t>
            </w:r>
            <w:r w:rsidRPr="00EF4378">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7C074F5"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D53A5C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szCs w:val="18"/>
                <w:lang w:eastAsia="en-GB"/>
              </w:rPr>
              <w:t>CA_n2(2A)_BCS0</w:t>
            </w:r>
          </w:p>
        </w:tc>
        <w:tc>
          <w:tcPr>
            <w:tcW w:w="1785" w:type="dxa"/>
            <w:tcBorders>
              <w:top w:val="single" w:sz="4" w:space="0" w:color="auto"/>
              <w:left w:val="single" w:sz="4" w:space="0" w:color="auto"/>
              <w:bottom w:val="nil"/>
              <w:right w:val="single" w:sz="4" w:space="0" w:color="auto"/>
            </w:tcBorders>
          </w:tcPr>
          <w:p w14:paraId="2D0BCE23"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666D52FA" w14:textId="77777777" w:rsidTr="00092346">
        <w:trPr>
          <w:trHeight w:val="29"/>
        </w:trPr>
        <w:tc>
          <w:tcPr>
            <w:tcW w:w="1911" w:type="dxa"/>
            <w:tcBorders>
              <w:top w:val="nil"/>
              <w:left w:val="single" w:sz="4" w:space="0" w:color="auto"/>
              <w:bottom w:val="nil"/>
              <w:right w:val="single" w:sz="4" w:space="0" w:color="auto"/>
            </w:tcBorders>
          </w:tcPr>
          <w:p w14:paraId="65358B1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224C1D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2E78C7"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7CDC524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B4DE59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38AB5C1" w14:textId="77777777" w:rsidTr="00092346">
        <w:trPr>
          <w:trHeight w:val="29"/>
        </w:trPr>
        <w:tc>
          <w:tcPr>
            <w:tcW w:w="1911" w:type="dxa"/>
            <w:tcBorders>
              <w:top w:val="nil"/>
              <w:left w:val="single" w:sz="4" w:space="0" w:color="auto"/>
              <w:bottom w:val="nil"/>
              <w:right w:val="single" w:sz="4" w:space="0" w:color="auto"/>
            </w:tcBorders>
          </w:tcPr>
          <w:p w14:paraId="0B15367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7D7071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37B601"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74E042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7012F9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A001544" w14:textId="77777777" w:rsidTr="00092346">
        <w:trPr>
          <w:trHeight w:val="29"/>
        </w:trPr>
        <w:tc>
          <w:tcPr>
            <w:tcW w:w="1911" w:type="dxa"/>
            <w:tcBorders>
              <w:top w:val="nil"/>
              <w:left w:val="single" w:sz="4" w:space="0" w:color="auto"/>
              <w:bottom w:val="single" w:sz="4" w:space="0" w:color="auto"/>
              <w:right w:val="single" w:sz="4" w:space="0" w:color="auto"/>
            </w:tcBorders>
          </w:tcPr>
          <w:p w14:paraId="4B6B6C0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31D1EB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3127B4"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BCD05B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361622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D6E2060" w14:textId="77777777" w:rsidTr="00092346">
        <w:trPr>
          <w:trHeight w:val="29"/>
        </w:trPr>
        <w:tc>
          <w:tcPr>
            <w:tcW w:w="1911" w:type="dxa"/>
            <w:tcBorders>
              <w:top w:val="single" w:sz="4" w:space="0" w:color="auto"/>
              <w:left w:val="single" w:sz="4" w:space="0" w:color="auto"/>
              <w:bottom w:val="nil"/>
              <w:right w:val="single" w:sz="4" w:space="0" w:color="auto"/>
            </w:tcBorders>
          </w:tcPr>
          <w:p w14:paraId="603C9F0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en-GB"/>
              </w:rPr>
              <w:t>CA_n2A-n14A-n66(2A)-n77A</w:t>
            </w:r>
          </w:p>
        </w:tc>
        <w:tc>
          <w:tcPr>
            <w:tcW w:w="2038" w:type="dxa"/>
            <w:tcBorders>
              <w:top w:val="single" w:sz="4" w:space="0" w:color="auto"/>
              <w:left w:val="single" w:sz="4" w:space="0" w:color="auto"/>
              <w:bottom w:val="nil"/>
              <w:right w:val="single" w:sz="4" w:space="0" w:color="auto"/>
            </w:tcBorders>
          </w:tcPr>
          <w:p w14:paraId="10ADBAC5"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n77</w:t>
            </w:r>
            <w:r w:rsidRPr="00EF4378">
              <w:rPr>
                <w:rFonts w:ascii="Arial" w:eastAsia="游明朝" w:hAnsi="Arial"/>
                <w:sz w:val="18"/>
                <w:vertAlign w:val="superscript"/>
                <w:lang w:eastAsia="zh-CN"/>
              </w:rPr>
              <w:t>5</w:t>
            </w:r>
          </w:p>
          <w:p w14:paraId="73E2C844" w14:textId="77777777" w:rsidR="00EF4378" w:rsidRPr="00EF4378" w:rsidRDefault="00EF4378" w:rsidP="00EF4378">
            <w:pPr>
              <w:keepNext/>
              <w:keepLines/>
              <w:spacing w:after="0"/>
              <w:jc w:val="center"/>
              <w:rPr>
                <w:rFonts w:ascii="Arial" w:eastAsia="SimSun" w:hAnsi="Arial"/>
                <w:kern w:val="2"/>
                <w:sz w:val="18"/>
                <w:szCs w:val="22"/>
                <w:lang w:val="en-US" w:eastAsia="en-GB"/>
              </w:rPr>
            </w:pPr>
            <w:r w:rsidRPr="00EF4378">
              <w:rPr>
                <w:rFonts w:ascii="Arial" w:eastAsia="SimSun" w:hAnsi="Arial"/>
                <w:kern w:val="2"/>
                <w:sz w:val="18"/>
                <w:szCs w:val="22"/>
                <w:lang w:val="en-US" w:eastAsia="en-GB"/>
              </w:rPr>
              <w:t>CA_n2A-n14A</w:t>
            </w:r>
          </w:p>
          <w:p w14:paraId="5E29DB74" w14:textId="77777777" w:rsidR="00EF4378" w:rsidRPr="00EF4378" w:rsidRDefault="00EF4378" w:rsidP="00EF4378">
            <w:pPr>
              <w:keepNext/>
              <w:keepLines/>
              <w:spacing w:after="0"/>
              <w:jc w:val="center"/>
              <w:rPr>
                <w:rFonts w:ascii="Arial" w:eastAsia="SimSun" w:hAnsi="Arial"/>
                <w:kern w:val="2"/>
                <w:sz w:val="18"/>
                <w:szCs w:val="22"/>
                <w:lang w:val="en-US" w:eastAsia="en-GB"/>
              </w:rPr>
            </w:pPr>
            <w:r w:rsidRPr="00EF4378">
              <w:rPr>
                <w:rFonts w:ascii="Arial" w:eastAsia="SimSun" w:hAnsi="Arial"/>
                <w:kern w:val="2"/>
                <w:sz w:val="18"/>
                <w:szCs w:val="22"/>
                <w:lang w:val="en-US" w:eastAsia="en-GB"/>
              </w:rPr>
              <w:t>CA_n2A-n66A</w:t>
            </w:r>
          </w:p>
          <w:p w14:paraId="06D4C9A2" w14:textId="77777777" w:rsidR="00EF4378" w:rsidRPr="00EF4378" w:rsidRDefault="00EF4378" w:rsidP="00EF4378">
            <w:pPr>
              <w:keepNext/>
              <w:keepLines/>
              <w:spacing w:after="0"/>
              <w:jc w:val="center"/>
              <w:rPr>
                <w:rFonts w:ascii="Arial" w:eastAsia="SimSun" w:hAnsi="Arial"/>
                <w:kern w:val="2"/>
                <w:sz w:val="18"/>
                <w:szCs w:val="22"/>
                <w:lang w:val="en-US" w:eastAsia="en-GB"/>
              </w:rPr>
            </w:pPr>
            <w:r w:rsidRPr="00EF4378">
              <w:rPr>
                <w:rFonts w:ascii="Arial" w:eastAsia="SimSun" w:hAnsi="Arial"/>
                <w:kern w:val="2"/>
                <w:sz w:val="18"/>
                <w:szCs w:val="22"/>
                <w:lang w:val="en-US" w:eastAsia="en-GB"/>
              </w:rPr>
              <w:t>CA_n2A-n77A</w:t>
            </w:r>
            <w:r w:rsidRPr="00EF4378">
              <w:rPr>
                <w:rFonts w:ascii="Arial" w:eastAsia="游明朝" w:hAnsi="Arial"/>
                <w:sz w:val="18"/>
                <w:vertAlign w:val="superscript"/>
                <w:lang w:eastAsia="zh-CN"/>
              </w:rPr>
              <w:t>5</w:t>
            </w:r>
          </w:p>
          <w:p w14:paraId="2C48132F" w14:textId="77777777" w:rsidR="00EF4378" w:rsidRPr="00EF4378" w:rsidRDefault="00EF4378" w:rsidP="00EF4378">
            <w:pPr>
              <w:keepNext/>
              <w:keepLines/>
              <w:spacing w:after="0"/>
              <w:jc w:val="center"/>
              <w:rPr>
                <w:rFonts w:ascii="Arial" w:eastAsia="SimSun" w:hAnsi="Arial"/>
                <w:kern w:val="2"/>
                <w:sz w:val="18"/>
                <w:szCs w:val="22"/>
                <w:lang w:val="en-US" w:eastAsia="en-GB"/>
              </w:rPr>
            </w:pPr>
            <w:r w:rsidRPr="00EF4378">
              <w:rPr>
                <w:rFonts w:ascii="Arial" w:eastAsia="SimSun" w:hAnsi="Arial"/>
                <w:kern w:val="2"/>
                <w:sz w:val="18"/>
                <w:szCs w:val="22"/>
                <w:lang w:val="en-US" w:eastAsia="en-GB"/>
              </w:rPr>
              <w:t>CA_n14A-n66A</w:t>
            </w:r>
          </w:p>
          <w:p w14:paraId="6414C8EA" w14:textId="77777777" w:rsidR="00EF4378" w:rsidRPr="00EF4378" w:rsidRDefault="00EF4378" w:rsidP="00EF4378">
            <w:pPr>
              <w:keepNext/>
              <w:keepLines/>
              <w:spacing w:after="0"/>
              <w:jc w:val="center"/>
              <w:rPr>
                <w:rFonts w:ascii="Arial" w:eastAsia="SimSun" w:hAnsi="Arial"/>
                <w:kern w:val="2"/>
                <w:sz w:val="18"/>
                <w:szCs w:val="22"/>
                <w:lang w:val="en-US" w:eastAsia="en-GB"/>
              </w:rPr>
            </w:pPr>
            <w:r w:rsidRPr="00EF4378">
              <w:rPr>
                <w:rFonts w:ascii="Arial" w:eastAsia="SimSun" w:hAnsi="Arial"/>
                <w:kern w:val="2"/>
                <w:sz w:val="18"/>
                <w:szCs w:val="22"/>
                <w:lang w:val="en-US" w:eastAsia="en-GB"/>
              </w:rPr>
              <w:t>CA_n14A-n77A</w:t>
            </w:r>
            <w:r w:rsidRPr="00EF4378">
              <w:rPr>
                <w:rFonts w:ascii="Arial" w:eastAsia="游明朝" w:hAnsi="Arial"/>
                <w:sz w:val="18"/>
                <w:vertAlign w:val="superscript"/>
                <w:lang w:eastAsia="zh-CN"/>
              </w:rPr>
              <w:t>5</w:t>
            </w:r>
          </w:p>
          <w:p w14:paraId="0C6CA6D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en-GB"/>
              </w:rPr>
              <w:t>CA_n66A-n77A</w:t>
            </w:r>
            <w:r w:rsidRPr="00EF4378">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F49DDF9"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FD57F1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C7847FB"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3D962CDA" w14:textId="77777777" w:rsidTr="00092346">
        <w:trPr>
          <w:trHeight w:val="29"/>
        </w:trPr>
        <w:tc>
          <w:tcPr>
            <w:tcW w:w="1911" w:type="dxa"/>
            <w:tcBorders>
              <w:top w:val="nil"/>
              <w:left w:val="single" w:sz="4" w:space="0" w:color="auto"/>
              <w:bottom w:val="nil"/>
              <w:right w:val="single" w:sz="4" w:space="0" w:color="auto"/>
            </w:tcBorders>
          </w:tcPr>
          <w:p w14:paraId="04DD0BE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F1F18C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056A8B"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5D54CD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2F073C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BB4B58E" w14:textId="77777777" w:rsidTr="00092346">
        <w:trPr>
          <w:trHeight w:val="29"/>
        </w:trPr>
        <w:tc>
          <w:tcPr>
            <w:tcW w:w="1911" w:type="dxa"/>
            <w:tcBorders>
              <w:top w:val="nil"/>
              <w:left w:val="single" w:sz="4" w:space="0" w:color="auto"/>
              <w:bottom w:val="nil"/>
              <w:right w:val="single" w:sz="4" w:space="0" w:color="auto"/>
            </w:tcBorders>
          </w:tcPr>
          <w:p w14:paraId="45436A5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6530F2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782D11"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C65DB5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en-GB"/>
              </w:rPr>
              <w:t>CA_n66(2A)_BCS1</w:t>
            </w:r>
          </w:p>
        </w:tc>
        <w:tc>
          <w:tcPr>
            <w:tcW w:w="1785" w:type="dxa"/>
            <w:tcBorders>
              <w:top w:val="nil"/>
              <w:left w:val="single" w:sz="4" w:space="0" w:color="auto"/>
              <w:bottom w:val="nil"/>
              <w:right w:val="single" w:sz="4" w:space="0" w:color="auto"/>
            </w:tcBorders>
          </w:tcPr>
          <w:p w14:paraId="7A9C5D5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A18AC55" w14:textId="77777777" w:rsidTr="00092346">
        <w:trPr>
          <w:trHeight w:val="29"/>
        </w:trPr>
        <w:tc>
          <w:tcPr>
            <w:tcW w:w="1911" w:type="dxa"/>
            <w:tcBorders>
              <w:top w:val="nil"/>
              <w:left w:val="single" w:sz="4" w:space="0" w:color="auto"/>
              <w:bottom w:val="single" w:sz="4" w:space="0" w:color="auto"/>
              <w:right w:val="single" w:sz="4" w:space="0" w:color="auto"/>
            </w:tcBorders>
          </w:tcPr>
          <w:p w14:paraId="3EA5ED3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E8A2EA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2C5DB7"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F13ED0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A7809B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7A4601E" w14:textId="77777777" w:rsidTr="00092346">
        <w:trPr>
          <w:trHeight w:val="29"/>
        </w:trPr>
        <w:tc>
          <w:tcPr>
            <w:tcW w:w="1911" w:type="dxa"/>
            <w:tcBorders>
              <w:top w:val="single" w:sz="4" w:space="0" w:color="auto"/>
              <w:left w:val="single" w:sz="4" w:space="0" w:color="auto"/>
              <w:bottom w:val="nil"/>
              <w:right w:val="single" w:sz="4" w:space="0" w:color="auto"/>
            </w:tcBorders>
          </w:tcPr>
          <w:p w14:paraId="4F981B6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w:t>
            </w:r>
            <w:r w:rsidRPr="00EF4378">
              <w:rPr>
                <w:rFonts w:ascii="Arial" w:eastAsia="SimSun" w:hAnsi="Arial"/>
                <w:sz w:val="18"/>
                <w:lang w:val="en-US" w:eastAsia="zh-CN"/>
              </w:rPr>
              <w:t>2</w:t>
            </w:r>
            <w:r w:rsidRPr="00EF4378">
              <w:rPr>
                <w:rFonts w:ascii="Arial" w:eastAsia="SimSun" w:hAnsi="Arial"/>
                <w:sz w:val="18"/>
                <w:lang w:eastAsia="zh-CN"/>
              </w:rPr>
              <w:t>A-n14A-n</w:t>
            </w:r>
            <w:r w:rsidRPr="00EF4378">
              <w:rPr>
                <w:rFonts w:ascii="Arial" w:eastAsia="SimSun" w:hAnsi="Arial"/>
                <w:sz w:val="18"/>
                <w:lang w:val="en-US" w:eastAsia="zh-CN"/>
              </w:rPr>
              <w:t>66</w:t>
            </w:r>
            <w:r w:rsidRPr="00EF4378">
              <w:rPr>
                <w:rFonts w:ascii="Arial" w:eastAsia="SimSun" w:hAnsi="Arial"/>
                <w:sz w:val="18"/>
                <w:lang w:eastAsia="zh-CN"/>
              </w:rPr>
              <w:t>A-n77</w:t>
            </w:r>
            <w:r w:rsidRPr="00EF4378">
              <w:rPr>
                <w:rFonts w:ascii="Arial" w:eastAsia="SimSun" w:hAnsi="Arial"/>
                <w:sz w:val="18"/>
                <w:lang w:val="en-US" w:eastAsia="zh-CN"/>
              </w:rPr>
              <w:t>(2</w:t>
            </w:r>
            <w:r w:rsidRPr="00EF4378">
              <w:rPr>
                <w:rFonts w:ascii="Arial" w:eastAsia="SimSun" w:hAnsi="Arial"/>
                <w:sz w:val="18"/>
                <w:lang w:eastAsia="zh-CN"/>
              </w:rPr>
              <w:t>A</w:t>
            </w:r>
            <w:r w:rsidRPr="00EF4378">
              <w:rPr>
                <w:rFonts w:ascii="Arial" w:eastAsia="SimSun"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19605F84"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n77</w:t>
            </w:r>
            <w:r w:rsidRPr="00EF4378">
              <w:rPr>
                <w:rFonts w:ascii="Arial" w:eastAsia="SimSun" w:hAnsi="Arial"/>
                <w:sz w:val="18"/>
                <w:vertAlign w:val="superscript"/>
                <w:lang w:eastAsia="zh-CN"/>
              </w:rPr>
              <w:t>5</w:t>
            </w:r>
          </w:p>
          <w:p w14:paraId="213D12A9"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CA_n2A-n14A</w:t>
            </w:r>
          </w:p>
          <w:p w14:paraId="3F01B0B7"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CA_n2A-n66A</w:t>
            </w:r>
          </w:p>
          <w:p w14:paraId="3EE535B8"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CA_n2A-n77A</w:t>
            </w:r>
            <w:r w:rsidRPr="00EF4378">
              <w:rPr>
                <w:rFonts w:ascii="Arial" w:eastAsia="SimSun" w:hAnsi="Arial"/>
                <w:sz w:val="18"/>
                <w:vertAlign w:val="superscript"/>
                <w:lang w:eastAsia="zh-CN"/>
              </w:rPr>
              <w:t>5</w:t>
            </w:r>
          </w:p>
          <w:p w14:paraId="7A4ABA7E"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CA_n14A-n66A</w:t>
            </w:r>
          </w:p>
          <w:p w14:paraId="1FE16E22"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CA_n14A-n77A</w:t>
            </w:r>
            <w:r w:rsidRPr="00EF4378">
              <w:rPr>
                <w:rFonts w:ascii="Arial" w:eastAsia="SimSun" w:hAnsi="Arial"/>
                <w:sz w:val="18"/>
                <w:vertAlign w:val="superscript"/>
                <w:lang w:eastAsia="zh-CN"/>
              </w:rPr>
              <w:t>5</w:t>
            </w:r>
          </w:p>
          <w:p w14:paraId="264AD9A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CA_n66A-n77A</w:t>
            </w:r>
            <w:r w:rsidRPr="00EF4378">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08CCA90"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443C98F"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798453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5AF196BE" w14:textId="77777777" w:rsidTr="00092346">
        <w:trPr>
          <w:trHeight w:val="29"/>
        </w:trPr>
        <w:tc>
          <w:tcPr>
            <w:tcW w:w="1911" w:type="dxa"/>
            <w:tcBorders>
              <w:top w:val="nil"/>
              <w:left w:val="single" w:sz="4" w:space="0" w:color="auto"/>
              <w:bottom w:val="nil"/>
              <w:right w:val="single" w:sz="4" w:space="0" w:color="auto"/>
            </w:tcBorders>
          </w:tcPr>
          <w:p w14:paraId="3808328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D86E71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5B4D58"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68B2FE7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5D8D85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EFE699B" w14:textId="77777777" w:rsidTr="00092346">
        <w:trPr>
          <w:trHeight w:val="29"/>
        </w:trPr>
        <w:tc>
          <w:tcPr>
            <w:tcW w:w="1911" w:type="dxa"/>
            <w:tcBorders>
              <w:top w:val="nil"/>
              <w:left w:val="single" w:sz="4" w:space="0" w:color="auto"/>
              <w:bottom w:val="nil"/>
              <w:right w:val="single" w:sz="4" w:space="0" w:color="auto"/>
            </w:tcBorders>
          </w:tcPr>
          <w:p w14:paraId="0130D5E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98A174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AC6A11"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E6E00F7"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D27E80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16E6382" w14:textId="77777777" w:rsidTr="00092346">
        <w:trPr>
          <w:trHeight w:val="29"/>
        </w:trPr>
        <w:tc>
          <w:tcPr>
            <w:tcW w:w="1911" w:type="dxa"/>
            <w:tcBorders>
              <w:top w:val="nil"/>
              <w:left w:val="single" w:sz="4" w:space="0" w:color="auto"/>
              <w:bottom w:val="single" w:sz="4" w:space="0" w:color="auto"/>
              <w:right w:val="single" w:sz="4" w:space="0" w:color="auto"/>
            </w:tcBorders>
          </w:tcPr>
          <w:p w14:paraId="4126373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2207BD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3BB88D"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523E426"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4CF440F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FA68E5B" w14:textId="77777777" w:rsidTr="00092346">
        <w:trPr>
          <w:trHeight w:val="29"/>
        </w:trPr>
        <w:tc>
          <w:tcPr>
            <w:tcW w:w="1911" w:type="dxa"/>
            <w:tcBorders>
              <w:top w:val="single" w:sz="4" w:space="0" w:color="auto"/>
              <w:left w:val="single" w:sz="4" w:space="0" w:color="auto"/>
              <w:bottom w:val="nil"/>
              <w:right w:val="single" w:sz="4" w:space="0" w:color="auto"/>
            </w:tcBorders>
          </w:tcPr>
          <w:p w14:paraId="12EC4925" w14:textId="77777777" w:rsidR="00EF4378" w:rsidRPr="00EF4378" w:rsidRDefault="00EF4378" w:rsidP="00EF4378">
            <w:pPr>
              <w:keepNext/>
              <w:keepLines/>
              <w:spacing w:after="0"/>
              <w:jc w:val="center"/>
              <w:rPr>
                <w:rFonts w:ascii="Arial" w:hAnsi="Arial"/>
                <w:sz w:val="18"/>
                <w:lang w:eastAsia="zh-CN"/>
              </w:rPr>
            </w:pPr>
            <w:r w:rsidRPr="00EF4378">
              <w:rPr>
                <w:rFonts w:ascii="Arial" w:eastAsia="SimSun" w:hAnsi="Arial"/>
                <w:kern w:val="2"/>
                <w:sz w:val="18"/>
                <w:szCs w:val="22"/>
                <w:lang w:val="en-US"/>
              </w:rPr>
              <w:t>CA_n2A-n14A-n66(2A)-n77(2A)</w:t>
            </w:r>
          </w:p>
        </w:tc>
        <w:tc>
          <w:tcPr>
            <w:tcW w:w="2038" w:type="dxa"/>
            <w:tcBorders>
              <w:top w:val="single" w:sz="4" w:space="0" w:color="auto"/>
              <w:left w:val="single" w:sz="4" w:space="0" w:color="auto"/>
              <w:bottom w:val="nil"/>
              <w:right w:val="single" w:sz="4" w:space="0" w:color="auto"/>
            </w:tcBorders>
          </w:tcPr>
          <w:p w14:paraId="0DBEDEE5"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kern w:val="2"/>
                <w:sz w:val="18"/>
                <w:lang w:val="en-US"/>
              </w:rPr>
              <w:t>n77</w:t>
            </w:r>
            <w:r w:rsidRPr="00EF4378">
              <w:rPr>
                <w:rFonts w:ascii="Arial" w:eastAsia="游明朝" w:hAnsi="Arial"/>
                <w:sz w:val="18"/>
                <w:vertAlign w:val="superscript"/>
                <w:lang w:eastAsia="zh-CN"/>
              </w:rPr>
              <w:t>5</w:t>
            </w:r>
          </w:p>
          <w:p w14:paraId="6E79B17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CA_n2A-n14A</w:t>
            </w:r>
          </w:p>
          <w:p w14:paraId="4D9AC80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CA_n2A-n66A</w:t>
            </w:r>
          </w:p>
          <w:p w14:paraId="45F8704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CA_n2A-n77A</w:t>
            </w:r>
            <w:r w:rsidRPr="00EF4378">
              <w:rPr>
                <w:rFonts w:ascii="Arial" w:eastAsia="游明朝" w:hAnsi="Arial"/>
                <w:sz w:val="18"/>
                <w:vertAlign w:val="superscript"/>
                <w:lang w:eastAsia="zh-CN"/>
              </w:rPr>
              <w:t>5</w:t>
            </w:r>
          </w:p>
          <w:p w14:paraId="66F78B4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CA_n14A-n66A</w:t>
            </w:r>
          </w:p>
          <w:p w14:paraId="41A669C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CA_n14A-n77A</w:t>
            </w:r>
            <w:r w:rsidRPr="00EF4378">
              <w:rPr>
                <w:rFonts w:ascii="Arial" w:eastAsia="游明朝" w:hAnsi="Arial"/>
                <w:sz w:val="18"/>
                <w:vertAlign w:val="superscript"/>
                <w:lang w:eastAsia="zh-CN"/>
              </w:rPr>
              <w:t>5</w:t>
            </w:r>
          </w:p>
          <w:p w14:paraId="2834A201"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val="en-US"/>
              </w:rPr>
              <w:t>CA_n66A-n77A</w:t>
            </w:r>
            <w:r w:rsidRPr="00EF4378">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637C860" w14:textId="77777777" w:rsidR="00EF4378" w:rsidRPr="00EF4378" w:rsidRDefault="00EF4378" w:rsidP="00EF4378">
            <w:pPr>
              <w:keepNext/>
              <w:keepLines/>
              <w:spacing w:after="0"/>
              <w:jc w:val="center"/>
              <w:rPr>
                <w:rFonts w:ascii="Arial" w:eastAsia="SimSun" w:hAnsi="Arial" w:cs="Arial"/>
                <w:sz w:val="18"/>
                <w:szCs w:val="18"/>
              </w:rPr>
            </w:pPr>
            <w:r w:rsidRPr="00EF4378">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50EAD5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F1CD1B9"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25D6A6EC" w14:textId="77777777" w:rsidTr="00092346">
        <w:trPr>
          <w:trHeight w:val="29"/>
        </w:trPr>
        <w:tc>
          <w:tcPr>
            <w:tcW w:w="1911" w:type="dxa"/>
            <w:tcBorders>
              <w:top w:val="nil"/>
              <w:left w:val="single" w:sz="4" w:space="0" w:color="auto"/>
              <w:bottom w:val="nil"/>
              <w:right w:val="single" w:sz="4" w:space="0" w:color="auto"/>
            </w:tcBorders>
          </w:tcPr>
          <w:p w14:paraId="43B02554" w14:textId="77777777" w:rsidR="00EF4378" w:rsidRPr="00EF4378" w:rsidRDefault="00EF4378" w:rsidP="00EF4378">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5794F369"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84AF291" w14:textId="77777777" w:rsidR="00EF4378" w:rsidRPr="00EF4378" w:rsidRDefault="00EF4378" w:rsidP="00EF4378">
            <w:pPr>
              <w:keepNext/>
              <w:keepLines/>
              <w:spacing w:after="0"/>
              <w:jc w:val="center"/>
              <w:rPr>
                <w:rFonts w:ascii="Arial" w:eastAsia="SimSun" w:hAnsi="Arial" w:cs="Arial"/>
                <w:sz w:val="18"/>
                <w:szCs w:val="18"/>
              </w:rPr>
            </w:pPr>
            <w:r w:rsidRPr="00EF4378">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3E485BF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8FD3B3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CFBE4B7" w14:textId="77777777" w:rsidTr="00092346">
        <w:trPr>
          <w:trHeight w:val="29"/>
        </w:trPr>
        <w:tc>
          <w:tcPr>
            <w:tcW w:w="1911" w:type="dxa"/>
            <w:tcBorders>
              <w:top w:val="nil"/>
              <w:left w:val="single" w:sz="4" w:space="0" w:color="auto"/>
              <w:bottom w:val="nil"/>
              <w:right w:val="single" w:sz="4" w:space="0" w:color="auto"/>
            </w:tcBorders>
          </w:tcPr>
          <w:p w14:paraId="36CE66B4" w14:textId="77777777" w:rsidR="00EF4378" w:rsidRPr="00EF4378" w:rsidRDefault="00EF4378" w:rsidP="00EF4378">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2746DF5C"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4F38956" w14:textId="77777777" w:rsidR="00EF4378" w:rsidRPr="00EF4378" w:rsidRDefault="00EF4378" w:rsidP="00EF4378">
            <w:pPr>
              <w:keepNext/>
              <w:keepLines/>
              <w:spacing w:after="0"/>
              <w:jc w:val="center"/>
              <w:rPr>
                <w:rFonts w:ascii="Arial" w:eastAsia="SimSun" w:hAnsi="Arial" w:cs="Arial"/>
                <w:sz w:val="18"/>
                <w:szCs w:val="18"/>
              </w:rPr>
            </w:pPr>
            <w:r w:rsidRPr="00EF4378">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DE89BE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0FB2E4B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F99BC09" w14:textId="77777777" w:rsidTr="00092346">
        <w:trPr>
          <w:trHeight w:val="29"/>
        </w:trPr>
        <w:tc>
          <w:tcPr>
            <w:tcW w:w="1911" w:type="dxa"/>
            <w:tcBorders>
              <w:top w:val="nil"/>
              <w:left w:val="single" w:sz="4" w:space="0" w:color="auto"/>
              <w:bottom w:val="single" w:sz="4" w:space="0" w:color="auto"/>
              <w:right w:val="single" w:sz="4" w:space="0" w:color="auto"/>
            </w:tcBorders>
          </w:tcPr>
          <w:p w14:paraId="468223D6" w14:textId="77777777" w:rsidR="00EF4378" w:rsidRPr="00EF4378" w:rsidRDefault="00EF4378" w:rsidP="00EF4378">
            <w:pPr>
              <w:keepNext/>
              <w:keepLines/>
              <w:spacing w:after="0"/>
              <w:jc w:val="center"/>
              <w:rPr>
                <w:rFonts w:ascii="Arial" w:hAnsi="Arial"/>
                <w:sz w:val="18"/>
                <w:lang w:eastAsia="zh-CN"/>
              </w:rPr>
            </w:pPr>
          </w:p>
        </w:tc>
        <w:tc>
          <w:tcPr>
            <w:tcW w:w="2038" w:type="dxa"/>
            <w:tcBorders>
              <w:top w:val="nil"/>
              <w:left w:val="single" w:sz="4" w:space="0" w:color="auto"/>
              <w:bottom w:val="single" w:sz="4" w:space="0" w:color="auto"/>
              <w:right w:val="single" w:sz="4" w:space="0" w:color="auto"/>
            </w:tcBorders>
          </w:tcPr>
          <w:p w14:paraId="09A59D0A"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186495F" w14:textId="77777777" w:rsidR="00EF4378" w:rsidRPr="00EF4378" w:rsidRDefault="00EF4378" w:rsidP="00EF4378">
            <w:pPr>
              <w:keepNext/>
              <w:keepLines/>
              <w:spacing w:after="0"/>
              <w:jc w:val="center"/>
              <w:rPr>
                <w:rFonts w:ascii="Arial" w:eastAsia="SimSun" w:hAnsi="Arial" w:cs="Arial"/>
                <w:sz w:val="18"/>
                <w:szCs w:val="18"/>
              </w:rPr>
            </w:pPr>
            <w:r w:rsidRPr="00EF4378">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7B998F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762DA18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BCBEB37" w14:textId="77777777" w:rsidTr="00092346">
        <w:trPr>
          <w:trHeight w:val="29"/>
        </w:trPr>
        <w:tc>
          <w:tcPr>
            <w:tcW w:w="1911" w:type="dxa"/>
            <w:tcBorders>
              <w:top w:val="single" w:sz="4" w:space="0" w:color="auto"/>
              <w:left w:val="single" w:sz="4" w:space="0" w:color="auto"/>
              <w:bottom w:val="nil"/>
              <w:right w:val="single" w:sz="4" w:space="0" w:color="auto"/>
            </w:tcBorders>
          </w:tcPr>
          <w:p w14:paraId="57CF8DF1" w14:textId="77777777" w:rsidR="00EF4378" w:rsidRPr="00EF4378" w:rsidRDefault="00EF4378" w:rsidP="00EF4378">
            <w:pPr>
              <w:keepNext/>
              <w:keepLines/>
              <w:spacing w:after="0"/>
              <w:jc w:val="center"/>
              <w:rPr>
                <w:rFonts w:ascii="Arial" w:hAnsi="Arial"/>
                <w:sz w:val="18"/>
                <w:lang w:eastAsia="zh-CN"/>
              </w:rPr>
            </w:pPr>
            <w:r w:rsidRPr="00EF4378">
              <w:rPr>
                <w:rFonts w:ascii="Arial" w:eastAsia="SimSun" w:hAnsi="Arial"/>
                <w:kern w:val="2"/>
                <w:sz w:val="18"/>
                <w:szCs w:val="22"/>
                <w:lang w:val="en-US"/>
              </w:rPr>
              <w:t>CA_n2(2A)-n14A-n66A-n77(2A)</w:t>
            </w:r>
          </w:p>
        </w:tc>
        <w:tc>
          <w:tcPr>
            <w:tcW w:w="2038" w:type="dxa"/>
            <w:tcBorders>
              <w:top w:val="single" w:sz="4" w:space="0" w:color="auto"/>
              <w:left w:val="single" w:sz="4" w:space="0" w:color="auto"/>
              <w:bottom w:val="nil"/>
              <w:right w:val="single" w:sz="4" w:space="0" w:color="auto"/>
            </w:tcBorders>
          </w:tcPr>
          <w:p w14:paraId="50854D3D"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kern w:val="2"/>
                <w:sz w:val="18"/>
                <w:lang w:val="en-US"/>
              </w:rPr>
              <w:t>n77</w:t>
            </w:r>
            <w:r w:rsidRPr="00EF4378">
              <w:rPr>
                <w:rFonts w:ascii="Arial" w:eastAsia="游明朝" w:hAnsi="Arial"/>
                <w:sz w:val="18"/>
                <w:vertAlign w:val="superscript"/>
                <w:lang w:eastAsia="zh-CN"/>
              </w:rPr>
              <w:t>5</w:t>
            </w:r>
          </w:p>
          <w:p w14:paraId="24F0EC3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CA_n2A-n14A</w:t>
            </w:r>
          </w:p>
          <w:p w14:paraId="49A29F4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CA_n2A-n66A</w:t>
            </w:r>
          </w:p>
          <w:p w14:paraId="7EC5EB9D"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kern w:val="2"/>
                <w:sz w:val="18"/>
                <w:szCs w:val="22"/>
                <w:lang w:val="en-US"/>
              </w:rPr>
              <w:t>CA_n2A-n77A</w:t>
            </w:r>
            <w:r w:rsidRPr="00EF4378">
              <w:rPr>
                <w:rFonts w:ascii="Arial" w:eastAsia="游明朝" w:hAnsi="Arial"/>
                <w:sz w:val="18"/>
                <w:vertAlign w:val="superscript"/>
                <w:lang w:eastAsia="zh-CN"/>
              </w:rPr>
              <w:t>5</w:t>
            </w:r>
          </w:p>
          <w:p w14:paraId="09ECF16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CA_n14A-n66A</w:t>
            </w:r>
          </w:p>
          <w:p w14:paraId="61F5D09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CA_n14A-n77A</w:t>
            </w:r>
            <w:r w:rsidRPr="00EF4378">
              <w:rPr>
                <w:rFonts w:ascii="Arial" w:eastAsia="游明朝" w:hAnsi="Arial"/>
                <w:sz w:val="18"/>
                <w:vertAlign w:val="superscript"/>
                <w:lang w:eastAsia="zh-CN"/>
              </w:rPr>
              <w:t>5</w:t>
            </w:r>
          </w:p>
          <w:p w14:paraId="2E4EFD7B"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val="en-US"/>
              </w:rPr>
              <w:t>CA_n66A-n77A</w:t>
            </w:r>
            <w:r w:rsidRPr="00EF4378">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75F1101" w14:textId="77777777" w:rsidR="00EF4378" w:rsidRPr="00EF4378" w:rsidRDefault="00EF4378" w:rsidP="00EF4378">
            <w:pPr>
              <w:keepNext/>
              <w:keepLines/>
              <w:spacing w:after="0"/>
              <w:jc w:val="center"/>
              <w:rPr>
                <w:rFonts w:ascii="Arial" w:eastAsia="SimSun" w:hAnsi="Arial" w:cs="Arial"/>
                <w:sz w:val="18"/>
                <w:szCs w:val="18"/>
              </w:rPr>
            </w:pPr>
            <w:r w:rsidRPr="00EF4378">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51C2B7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24BCD88A"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44434425" w14:textId="77777777" w:rsidTr="00092346">
        <w:trPr>
          <w:trHeight w:val="29"/>
        </w:trPr>
        <w:tc>
          <w:tcPr>
            <w:tcW w:w="1911" w:type="dxa"/>
            <w:tcBorders>
              <w:top w:val="nil"/>
              <w:left w:val="single" w:sz="4" w:space="0" w:color="auto"/>
              <w:bottom w:val="nil"/>
              <w:right w:val="single" w:sz="4" w:space="0" w:color="auto"/>
            </w:tcBorders>
          </w:tcPr>
          <w:p w14:paraId="590B88F3" w14:textId="77777777" w:rsidR="00EF4378" w:rsidRPr="00EF4378" w:rsidRDefault="00EF4378" w:rsidP="00EF4378">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2A91C8BE"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5CEDB2B" w14:textId="77777777" w:rsidR="00EF4378" w:rsidRPr="00EF4378" w:rsidRDefault="00EF4378" w:rsidP="00EF4378">
            <w:pPr>
              <w:keepNext/>
              <w:keepLines/>
              <w:spacing w:after="0"/>
              <w:jc w:val="center"/>
              <w:rPr>
                <w:rFonts w:ascii="Arial" w:eastAsia="SimSun" w:hAnsi="Arial" w:cs="Arial"/>
                <w:sz w:val="18"/>
                <w:szCs w:val="18"/>
              </w:rPr>
            </w:pPr>
            <w:r w:rsidRPr="00EF4378">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BBAD8A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A16B5A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B322D7D" w14:textId="77777777" w:rsidTr="00092346">
        <w:trPr>
          <w:trHeight w:val="29"/>
        </w:trPr>
        <w:tc>
          <w:tcPr>
            <w:tcW w:w="1911" w:type="dxa"/>
            <w:tcBorders>
              <w:top w:val="nil"/>
              <w:left w:val="single" w:sz="4" w:space="0" w:color="auto"/>
              <w:bottom w:val="nil"/>
              <w:right w:val="single" w:sz="4" w:space="0" w:color="auto"/>
            </w:tcBorders>
          </w:tcPr>
          <w:p w14:paraId="639A2B09" w14:textId="77777777" w:rsidR="00EF4378" w:rsidRPr="00EF4378" w:rsidRDefault="00EF4378" w:rsidP="00EF4378">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2C71F22E"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A64967E" w14:textId="77777777" w:rsidR="00EF4378" w:rsidRPr="00EF4378" w:rsidRDefault="00EF4378" w:rsidP="00EF4378">
            <w:pPr>
              <w:keepNext/>
              <w:keepLines/>
              <w:spacing w:after="0"/>
              <w:jc w:val="center"/>
              <w:rPr>
                <w:rFonts w:ascii="Arial" w:eastAsia="SimSun" w:hAnsi="Arial" w:cs="Arial"/>
                <w:sz w:val="18"/>
                <w:szCs w:val="18"/>
              </w:rPr>
            </w:pPr>
            <w:r w:rsidRPr="00EF4378">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FEE3A0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1364CE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03BDAF2" w14:textId="77777777" w:rsidTr="00092346">
        <w:trPr>
          <w:trHeight w:val="29"/>
        </w:trPr>
        <w:tc>
          <w:tcPr>
            <w:tcW w:w="1911" w:type="dxa"/>
            <w:tcBorders>
              <w:top w:val="nil"/>
              <w:left w:val="single" w:sz="4" w:space="0" w:color="auto"/>
              <w:bottom w:val="single" w:sz="4" w:space="0" w:color="auto"/>
              <w:right w:val="single" w:sz="4" w:space="0" w:color="auto"/>
            </w:tcBorders>
          </w:tcPr>
          <w:p w14:paraId="0F07E4E3" w14:textId="77777777" w:rsidR="00EF4378" w:rsidRPr="00EF4378" w:rsidRDefault="00EF4378" w:rsidP="00EF4378">
            <w:pPr>
              <w:keepNext/>
              <w:keepLines/>
              <w:spacing w:after="0"/>
              <w:jc w:val="center"/>
              <w:rPr>
                <w:rFonts w:ascii="Arial" w:hAnsi="Arial"/>
                <w:sz w:val="18"/>
                <w:lang w:eastAsia="zh-CN"/>
              </w:rPr>
            </w:pPr>
          </w:p>
        </w:tc>
        <w:tc>
          <w:tcPr>
            <w:tcW w:w="2038" w:type="dxa"/>
            <w:tcBorders>
              <w:top w:val="nil"/>
              <w:left w:val="single" w:sz="4" w:space="0" w:color="auto"/>
              <w:bottom w:val="single" w:sz="4" w:space="0" w:color="auto"/>
              <w:right w:val="single" w:sz="4" w:space="0" w:color="auto"/>
            </w:tcBorders>
          </w:tcPr>
          <w:p w14:paraId="3CE48F17"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75228CB" w14:textId="77777777" w:rsidR="00EF4378" w:rsidRPr="00EF4378" w:rsidRDefault="00EF4378" w:rsidP="00EF4378">
            <w:pPr>
              <w:keepNext/>
              <w:keepLines/>
              <w:spacing w:after="0"/>
              <w:jc w:val="center"/>
              <w:rPr>
                <w:rFonts w:ascii="Arial" w:eastAsia="SimSun" w:hAnsi="Arial" w:cs="Arial"/>
                <w:sz w:val="18"/>
                <w:szCs w:val="18"/>
              </w:rPr>
            </w:pPr>
            <w:r w:rsidRPr="00EF4378">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5F3B98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422067D3"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B16D1B8" w14:textId="77777777" w:rsidTr="00092346">
        <w:trPr>
          <w:trHeight w:val="29"/>
        </w:trPr>
        <w:tc>
          <w:tcPr>
            <w:tcW w:w="1911" w:type="dxa"/>
            <w:tcBorders>
              <w:top w:val="single" w:sz="4" w:space="0" w:color="auto"/>
              <w:left w:val="single" w:sz="4" w:space="0" w:color="auto"/>
              <w:bottom w:val="nil"/>
              <w:right w:val="single" w:sz="4" w:space="0" w:color="auto"/>
            </w:tcBorders>
          </w:tcPr>
          <w:p w14:paraId="434B793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hAnsi="Arial"/>
                <w:sz w:val="18"/>
                <w:lang w:eastAsia="zh-CN"/>
              </w:rPr>
              <w:t>CA_n2A-n29A-n30A-n66A</w:t>
            </w:r>
          </w:p>
        </w:tc>
        <w:tc>
          <w:tcPr>
            <w:tcW w:w="2038" w:type="dxa"/>
            <w:tcBorders>
              <w:top w:val="single" w:sz="4" w:space="0" w:color="auto"/>
              <w:left w:val="single" w:sz="4" w:space="0" w:color="auto"/>
              <w:bottom w:val="nil"/>
              <w:right w:val="single" w:sz="4" w:space="0" w:color="auto"/>
            </w:tcBorders>
          </w:tcPr>
          <w:p w14:paraId="41750945"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CA_n2A-n30A</w:t>
            </w:r>
          </w:p>
          <w:p w14:paraId="41F165F2"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CA_n2A-n66A</w:t>
            </w:r>
          </w:p>
          <w:p w14:paraId="64E0D27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1FF84D52"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szCs w:val="18"/>
              </w:rPr>
              <w:t>n</w:t>
            </w:r>
            <w:r w:rsidRPr="00EF4378">
              <w:rPr>
                <w:rFonts w:ascii="Arial" w:eastAsia="SimSun"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13BB0DF2"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A12B78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5F4860F4" w14:textId="77777777" w:rsidTr="00092346">
        <w:trPr>
          <w:trHeight w:val="29"/>
        </w:trPr>
        <w:tc>
          <w:tcPr>
            <w:tcW w:w="1911" w:type="dxa"/>
            <w:tcBorders>
              <w:top w:val="nil"/>
              <w:left w:val="single" w:sz="4" w:space="0" w:color="auto"/>
              <w:bottom w:val="nil"/>
              <w:right w:val="single" w:sz="4" w:space="0" w:color="auto"/>
            </w:tcBorders>
          </w:tcPr>
          <w:p w14:paraId="05782B0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E1690D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BE7864"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szCs w:val="18"/>
              </w:rPr>
              <w:t>n</w:t>
            </w:r>
            <w:r w:rsidRPr="00EF4378">
              <w:rPr>
                <w:rFonts w:ascii="Arial" w:eastAsia="SimSun"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101D85D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7A4908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52FAA81" w14:textId="77777777" w:rsidTr="00092346">
        <w:trPr>
          <w:trHeight w:val="29"/>
        </w:trPr>
        <w:tc>
          <w:tcPr>
            <w:tcW w:w="1911" w:type="dxa"/>
            <w:tcBorders>
              <w:top w:val="nil"/>
              <w:left w:val="single" w:sz="4" w:space="0" w:color="auto"/>
              <w:bottom w:val="nil"/>
              <w:right w:val="single" w:sz="4" w:space="0" w:color="auto"/>
            </w:tcBorders>
          </w:tcPr>
          <w:p w14:paraId="76BC646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464B59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97F49F"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5E902E28"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C47AFC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C8D6FE8" w14:textId="77777777" w:rsidTr="00092346">
        <w:trPr>
          <w:trHeight w:val="29"/>
        </w:trPr>
        <w:tc>
          <w:tcPr>
            <w:tcW w:w="1911" w:type="dxa"/>
            <w:tcBorders>
              <w:top w:val="nil"/>
              <w:left w:val="single" w:sz="4" w:space="0" w:color="auto"/>
              <w:bottom w:val="single" w:sz="4" w:space="0" w:color="auto"/>
              <w:right w:val="single" w:sz="4" w:space="0" w:color="auto"/>
            </w:tcBorders>
          </w:tcPr>
          <w:p w14:paraId="50ACF3B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60DF5E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9EF9D4"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szCs w:val="18"/>
              </w:rPr>
              <w:t>n</w:t>
            </w:r>
            <w:r w:rsidRPr="00EF4378">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DE3173A"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6BFEE46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BCD4FC9" w14:textId="77777777" w:rsidTr="00092346">
        <w:trPr>
          <w:trHeight w:val="29"/>
        </w:trPr>
        <w:tc>
          <w:tcPr>
            <w:tcW w:w="1911" w:type="dxa"/>
            <w:tcBorders>
              <w:top w:val="single" w:sz="4" w:space="0" w:color="auto"/>
              <w:left w:val="single" w:sz="4" w:space="0" w:color="auto"/>
              <w:bottom w:val="nil"/>
              <w:right w:val="single" w:sz="4" w:space="0" w:color="auto"/>
            </w:tcBorders>
          </w:tcPr>
          <w:p w14:paraId="490AD02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hAnsi="Arial"/>
                <w:sz w:val="18"/>
                <w:lang w:eastAsia="zh-CN"/>
              </w:rPr>
              <w:t>CA_n2(2A)-n29A-n30A-n66A</w:t>
            </w:r>
          </w:p>
        </w:tc>
        <w:tc>
          <w:tcPr>
            <w:tcW w:w="2038" w:type="dxa"/>
            <w:tcBorders>
              <w:top w:val="single" w:sz="4" w:space="0" w:color="auto"/>
              <w:left w:val="single" w:sz="4" w:space="0" w:color="auto"/>
              <w:bottom w:val="nil"/>
              <w:right w:val="single" w:sz="4" w:space="0" w:color="auto"/>
            </w:tcBorders>
          </w:tcPr>
          <w:p w14:paraId="3EE03CD6"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CA_n2A-n30A</w:t>
            </w:r>
          </w:p>
          <w:p w14:paraId="3B8AC153"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CA_n2A-n66A</w:t>
            </w:r>
          </w:p>
          <w:p w14:paraId="55274FF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603477A6"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szCs w:val="18"/>
              </w:rPr>
              <w:t>n</w:t>
            </w:r>
            <w:r w:rsidRPr="00EF4378">
              <w:rPr>
                <w:rFonts w:ascii="Arial" w:eastAsia="SimSun"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57DEF3DE"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1F3E805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66CBE621" w14:textId="77777777" w:rsidTr="00092346">
        <w:trPr>
          <w:trHeight w:val="29"/>
        </w:trPr>
        <w:tc>
          <w:tcPr>
            <w:tcW w:w="1911" w:type="dxa"/>
            <w:tcBorders>
              <w:top w:val="nil"/>
              <w:left w:val="single" w:sz="4" w:space="0" w:color="auto"/>
              <w:bottom w:val="nil"/>
              <w:right w:val="single" w:sz="4" w:space="0" w:color="auto"/>
            </w:tcBorders>
          </w:tcPr>
          <w:p w14:paraId="4E7A99E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06E07A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27A2DA"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szCs w:val="18"/>
              </w:rPr>
              <w:t>n</w:t>
            </w:r>
            <w:r w:rsidRPr="00EF4378">
              <w:rPr>
                <w:rFonts w:ascii="Arial" w:eastAsia="SimSun"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139F463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05638B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CBF6C0B" w14:textId="77777777" w:rsidTr="00092346">
        <w:trPr>
          <w:trHeight w:val="29"/>
        </w:trPr>
        <w:tc>
          <w:tcPr>
            <w:tcW w:w="1911" w:type="dxa"/>
            <w:tcBorders>
              <w:top w:val="nil"/>
              <w:left w:val="single" w:sz="4" w:space="0" w:color="auto"/>
              <w:bottom w:val="nil"/>
              <w:right w:val="single" w:sz="4" w:space="0" w:color="auto"/>
            </w:tcBorders>
          </w:tcPr>
          <w:p w14:paraId="37486BA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0570CE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970A4E"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7B732D12"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C950A7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7E8CAC2" w14:textId="77777777" w:rsidTr="00092346">
        <w:trPr>
          <w:trHeight w:val="29"/>
        </w:trPr>
        <w:tc>
          <w:tcPr>
            <w:tcW w:w="1911" w:type="dxa"/>
            <w:tcBorders>
              <w:top w:val="nil"/>
              <w:left w:val="single" w:sz="4" w:space="0" w:color="auto"/>
              <w:bottom w:val="single" w:sz="4" w:space="0" w:color="auto"/>
              <w:right w:val="single" w:sz="4" w:space="0" w:color="auto"/>
            </w:tcBorders>
          </w:tcPr>
          <w:p w14:paraId="66A0C2A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05866A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66A9F3"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szCs w:val="18"/>
              </w:rPr>
              <w:t>n</w:t>
            </w:r>
            <w:r w:rsidRPr="00EF4378">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F92993B"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660D50F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FA288A3" w14:textId="77777777" w:rsidTr="00092346">
        <w:trPr>
          <w:trHeight w:val="29"/>
        </w:trPr>
        <w:tc>
          <w:tcPr>
            <w:tcW w:w="1911" w:type="dxa"/>
            <w:tcBorders>
              <w:top w:val="single" w:sz="4" w:space="0" w:color="auto"/>
              <w:left w:val="single" w:sz="4" w:space="0" w:color="auto"/>
              <w:bottom w:val="nil"/>
              <w:right w:val="single" w:sz="4" w:space="0" w:color="auto"/>
            </w:tcBorders>
          </w:tcPr>
          <w:p w14:paraId="28B74DF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hAnsi="Arial"/>
                <w:sz w:val="18"/>
                <w:lang w:eastAsia="zh-CN"/>
              </w:rPr>
              <w:t>CA_n2A-n29A-n30A-n66(2A)</w:t>
            </w:r>
          </w:p>
        </w:tc>
        <w:tc>
          <w:tcPr>
            <w:tcW w:w="2038" w:type="dxa"/>
            <w:tcBorders>
              <w:top w:val="single" w:sz="4" w:space="0" w:color="auto"/>
              <w:left w:val="single" w:sz="4" w:space="0" w:color="auto"/>
              <w:bottom w:val="nil"/>
              <w:right w:val="single" w:sz="4" w:space="0" w:color="auto"/>
            </w:tcBorders>
          </w:tcPr>
          <w:p w14:paraId="1B35EBBF"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CA_n2A-n30A</w:t>
            </w:r>
          </w:p>
          <w:p w14:paraId="7EA1C604"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CA_n2A-n66A</w:t>
            </w:r>
          </w:p>
          <w:p w14:paraId="1F367A2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07F9A10F"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szCs w:val="18"/>
              </w:rPr>
              <w:t>n</w:t>
            </w:r>
            <w:r w:rsidRPr="00EF4378">
              <w:rPr>
                <w:rFonts w:ascii="Arial" w:eastAsia="SimSun"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0EA48356"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84F274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2AE7757C" w14:textId="77777777" w:rsidTr="00092346">
        <w:trPr>
          <w:trHeight w:val="29"/>
        </w:trPr>
        <w:tc>
          <w:tcPr>
            <w:tcW w:w="1911" w:type="dxa"/>
            <w:tcBorders>
              <w:top w:val="nil"/>
              <w:left w:val="single" w:sz="4" w:space="0" w:color="auto"/>
              <w:bottom w:val="nil"/>
              <w:right w:val="single" w:sz="4" w:space="0" w:color="auto"/>
            </w:tcBorders>
          </w:tcPr>
          <w:p w14:paraId="4960B7B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E75EED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58300E"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szCs w:val="18"/>
              </w:rPr>
              <w:t>n</w:t>
            </w:r>
            <w:r w:rsidRPr="00EF4378">
              <w:rPr>
                <w:rFonts w:ascii="Arial" w:eastAsia="SimSun"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2B38584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B9FC223"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3D67C2F" w14:textId="77777777" w:rsidTr="00092346">
        <w:trPr>
          <w:trHeight w:val="29"/>
        </w:trPr>
        <w:tc>
          <w:tcPr>
            <w:tcW w:w="1911" w:type="dxa"/>
            <w:tcBorders>
              <w:top w:val="nil"/>
              <w:left w:val="single" w:sz="4" w:space="0" w:color="auto"/>
              <w:bottom w:val="nil"/>
              <w:right w:val="single" w:sz="4" w:space="0" w:color="auto"/>
            </w:tcBorders>
          </w:tcPr>
          <w:p w14:paraId="0C92D57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812F6C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9279B4"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3053AB75"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4E582C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9D7C72A" w14:textId="77777777" w:rsidTr="00092346">
        <w:trPr>
          <w:trHeight w:val="29"/>
        </w:trPr>
        <w:tc>
          <w:tcPr>
            <w:tcW w:w="1911" w:type="dxa"/>
            <w:tcBorders>
              <w:top w:val="nil"/>
              <w:left w:val="single" w:sz="4" w:space="0" w:color="auto"/>
              <w:bottom w:val="single" w:sz="4" w:space="0" w:color="auto"/>
              <w:right w:val="single" w:sz="4" w:space="0" w:color="auto"/>
            </w:tcBorders>
          </w:tcPr>
          <w:p w14:paraId="1666EEE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5E7762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AD4B8E"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szCs w:val="18"/>
              </w:rPr>
              <w:t>n</w:t>
            </w:r>
            <w:r w:rsidRPr="00EF4378">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2384AB2"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szCs w:val="18"/>
              </w:rPr>
              <w:t>CA_n66(2A)_BCS1</w:t>
            </w:r>
          </w:p>
        </w:tc>
        <w:tc>
          <w:tcPr>
            <w:tcW w:w="1785" w:type="dxa"/>
            <w:tcBorders>
              <w:top w:val="nil"/>
              <w:left w:val="single" w:sz="4" w:space="0" w:color="auto"/>
              <w:bottom w:val="single" w:sz="4" w:space="0" w:color="auto"/>
              <w:right w:val="single" w:sz="4" w:space="0" w:color="auto"/>
            </w:tcBorders>
          </w:tcPr>
          <w:p w14:paraId="24966CC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FD3D5FE" w14:textId="77777777" w:rsidTr="00092346">
        <w:trPr>
          <w:trHeight w:val="29"/>
        </w:trPr>
        <w:tc>
          <w:tcPr>
            <w:tcW w:w="1911" w:type="dxa"/>
            <w:tcBorders>
              <w:top w:val="single" w:sz="4" w:space="0" w:color="auto"/>
              <w:left w:val="single" w:sz="4" w:space="0" w:color="auto"/>
              <w:bottom w:val="nil"/>
              <w:right w:val="single" w:sz="4" w:space="0" w:color="auto"/>
            </w:tcBorders>
          </w:tcPr>
          <w:p w14:paraId="26006AE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kern w:val="2"/>
                <w:sz w:val="18"/>
                <w:szCs w:val="22"/>
                <w:lang w:val="en-US"/>
              </w:rPr>
              <w:t>CA_n2A-n29A-n30A-n77A</w:t>
            </w:r>
          </w:p>
        </w:tc>
        <w:tc>
          <w:tcPr>
            <w:tcW w:w="2038" w:type="dxa"/>
            <w:tcBorders>
              <w:top w:val="single" w:sz="4" w:space="0" w:color="auto"/>
              <w:left w:val="single" w:sz="4" w:space="0" w:color="auto"/>
              <w:bottom w:val="nil"/>
              <w:right w:val="single" w:sz="4" w:space="0" w:color="auto"/>
            </w:tcBorders>
          </w:tcPr>
          <w:p w14:paraId="7912E9AD"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n77</w:t>
            </w:r>
            <w:r w:rsidRPr="00EF4378">
              <w:rPr>
                <w:rFonts w:ascii="Arial" w:eastAsia="游明朝" w:hAnsi="Arial"/>
                <w:sz w:val="18"/>
                <w:vertAlign w:val="superscript"/>
                <w:lang w:eastAsia="zh-CN"/>
              </w:rPr>
              <w:t>5</w:t>
            </w:r>
          </w:p>
          <w:p w14:paraId="659B7B0C"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CA_n2A-n30A</w:t>
            </w:r>
          </w:p>
          <w:p w14:paraId="18CC561A"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CA_n2A-n77A</w:t>
            </w:r>
            <w:r w:rsidRPr="00EF4378">
              <w:rPr>
                <w:rFonts w:ascii="Arial" w:eastAsia="游明朝" w:hAnsi="Arial"/>
                <w:sz w:val="18"/>
                <w:vertAlign w:val="superscript"/>
                <w:lang w:eastAsia="zh-CN"/>
              </w:rPr>
              <w:t>5</w:t>
            </w:r>
          </w:p>
          <w:p w14:paraId="720FD5A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rPr>
              <w:t>CA_n30A-n77A</w:t>
            </w:r>
            <w:r w:rsidRPr="00EF4378">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4840F9A"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957801B"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CDA5AA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0</w:t>
            </w:r>
          </w:p>
        </w:tc>
      </w:tr>
      <w:tr w:rsidR="00EF4378" w:rsidRPr="00EF4378" w14:paraId="449EB53C" w14:textId="77777777" w:rsidTr="00092346">
        <w:trPr>
          <w:trHeight w:val="29"/>
        </w:trPr>
        <w:tc>
          <w:tcPr>
            <w:tcW w:w="1911" w:type="dxa"/>
            <w:tcBorders>
              <w:top w:val="nil"/>
              <w:left w:val="single" w:sz="4" w:space="0" w:color="auto"/>
              <w:bottom w:val="nil"/>
              <w:right w:val="single" w:sz="4" w:space="0" w:color="auto"/>
            </w:tcBorders>
          </w:tcPr>
          <w:p w14:paraId="4CC51C5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0DDB9E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31D3DF"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399DCA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0B2561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3FD8F62" w14:textId="77777777" w:rsidTr="00092346">
        <w:trPr>
          <w:trHeight w:val="29"/>
        </w:trPr>
        <w:tc>
          <w:tcPr>
            <w:tcW w:w="1911" w:type="dxa"/>
            <w:tcBorders>
              <w:top w:val="nil"/>
              <w:left w:val="single" w:sz="4" w:space="0" w:color="auto"/>
              <w:bottom w:val="nil"/>
              <w:right w:val="single" w:sz="4" w:space="0" w:color="auto"/>
            </w:tcBorders>
          </w:tcPr>
          <w:p w14:paraId="179B8DB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597C9C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2457D1"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C49D12D"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6EAAD0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9EF0596" w14:textId="77777777" w:rsidTr="00092346">
        <w:trPr>
          <w:trHeight w:val="29"/>
        </w:trPr>
        <w:tc>
          <w:tcPr>
            <w:tcW w:w="1911" w:type="dxa"/>
            <w:tcBorders>
              <w:top w:val="nil"/>
              <w:left w:val="single" w:sz="4" w:space="0" w:color="auto"/>
              <w:bottom w:val="single" w:sz="4" w:space="0" w:color="auto"/>
              <w:right w:val="single" w:sz="4" w:space="0" w:color="auto"/>
            </w:tcBorders>
          </w:tcPr>
          <w:p w14:paraId="41727D4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03C6B4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ED3B66"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00C640A"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46669F03"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48C325B" w14:textId="77777777" w:rsidTr="00092346">
        <w:trPr>
          <w:trHeight w:val="29"/>
        </w:trPr>
        <w:tc>
          <w:tcPr>
            <w:tcW w:w="1911" w:type="dxa"/>
            <w:tcBorders>
              <w:top w:val="single" w:sz="4" w:space="0" w:color="auto"/>
              <w:left w:val="single" w:sz="4" w:space="0" w:color="auto"/>
              <w:bottom w:val="nil"/>
              <w:right w:val="single" w:sz="4" w:space="0" w:color="auto"/>
            </w:tcBorders>
          </w:tcPr>
          <w:p w14:paraId="11B640F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CA_n2(2A)-n29A-n30A-n77A</w:t>
            </w:r>
          </w:p>
        </w:tc>
        <w:tc>
          <w:tcPr>
            <w:tcW w:w="2038" w:type="dxa"/>
            <w:tcBorders>
              <w:top w:val="single" w:sz="4" w:space="0" w:color="auto"/>
              <w:left w:val="single" w:sz="4" w:space="0" w:color="auto"/>
              <w:bottom w:val="nil"/>
              <w:right w:val="single" w:sz="4" w:space="0" w:color="auto"/>
            </w:tcBorders>
          </w:tcPr>
          <w:p w14:paraId="17E7AFD5"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kern w:val="2"/>
                <w:sz w:val="18"/>
                <w:lang w:val="en-US"/>
              </w:rPr>
              <w:t>n77</w:t>
            </w:r>
            <w:r w:rsidRPr="00EF4378">
              <w:rPr>
                <w:rFonts w:ascii="Arial" w:eastAsia="游明朝" w:hAnsi="Arial"/>
                <w:sz w:val="18"/>
                <w:vertAlign w:val="superscript"/>
                <w:lang w:eastAsia="zh-CN"/>
              </w:rPr>
              <w:t>5</w:t>
            </w:r>
          </w:p>
          <w:p w14:paraId="2E513F45"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CA_n2A-n30A</w:t>
            </w:r>
          </w:p>
          <w:p w14:paraId="7DF4F914"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CA_n2A-n77A</w:t>
            </w:r>
            <w:r w:rsidRPr="00EF4378">
              <w:rPr>
                <w:rFonts w:ascii="Arial" w:eastAsia="游明朝" w:hAnsi="Arial"/>
                <w:sz w:val="18"/>
                <w:vertAlign w:val="superscript"/>
                <w:lang w:eastAsia="zh-CN"/>
              </w:rPr>
              <w:t>5</w:t>
            </w:r>
          </w:p>
          <w:p w14:paraId="3A046B41" w14:textId="77777777" w:rsidR="00EF4378" w:rsidRPr="00EF4378" w:rsidRDefault="00EF4378" w:rsidP="00EF4378">
            <w:pPr>
              <w:keepNext/>
              <w:keepLines/>
              <w:spacing w:after="0"/>
              <w:jc w:val="center"/>
              <w:rPr>
                <w:rFonts w:ascii="Arial" w:eastAsia="游明朝" w:hAnsi="Arial"/>
                <w:sz w:val="18"/>
                <w:lang w:eastAsia="zh-CN"/>
              </w:rPr>
            </w:pPr>
            <w:r w:rsidRPr="00EF4378">
              <w:rPr>
                <w:rFonts w:eastAsia="游明朝"/>
                <w:lang w:val="en-US"/>
              </w:rPr>
              <w:t>CA_n30A-n77A</w:t>
            </w:r>
            <w:r w:rsidRPr="00EF4378">
              <w:rPr>
                <w:rFonts w:eastAsia="游明朝"/>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693612C"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F03B68A"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7C7EB90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0</w:t>
            </w:r>
          </w:p>
        </w:tc>
      </w:tr>
      <w:tr w:rsidR="00EF4378" w:rsidRPr="00EF4378" w14:paraId="4014375C" w14:textId="77777777" w:rsidTr="00092346">
        <w:trPr>
          <w:trHeight w:val="29"/>
        </w:trPr>
        <w:tc>
          <w:tcPr>
            <w:tcW w:w="1911" w:type="dxa"/>
            <w:tcBorders>
              <w:top w:val="nil"/>
              <w:left w:val="single" w:sz="4" w:space="0" w:color="auto"/>
              <w:bottom w:val="nil"/>
              <w:right w:val="single" w:sz="4" w:space="0" w:color="auto"/>
            </w:tcBorders>
          </w:tcPr>
          <w:p w14:paraId="3174A28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28CDEBA" w14:textId="77777777" w:rsidR="00EF4378" w:rsidRPr="00EF4378" w:rsidRDefault="00EF4378" w:rsidP="00EF4378">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14967CD"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8200256"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F064F12"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2904B831" w14:textId="77777777" w:rsidTr="00092346">
        <w:trPr>
          <w:trHeight w:val="29"/>
        </w:trPr>
        <w:tc>
          <w:tcPr>
            <w:tcW w:w="1911" w:type="dxa"/>
            <w:tcBorders>
              <w:top w:val="nil"/>
              <w:left w:val="single" w:sz="4" w:space="0" w:color="auto"/>
              <w:bottom w:val="nil"/>
              <w:right w:val="single" w:sz="4" w:space="0" w:color="auto"/>
            </w:tcBorders>
          </w:tcPr>
          <w:p w14:paraId="629CABB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F75AABC" w14:textId="77777777" w:rsidR="00EF4378" w:rsidRPr="00EF4378" w:rsidRDefault="00EF4378" w:rsidP="00EF4378">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023BACC"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5C20F69"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0D5E6D2"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4EED013A" w14:textId="77777777" w:rsidTr="00092346">
        <w:trPr>
          <w:trHeight w:val="29"/>
        </w:trPr>
        <w:tc>
          <w:tcPr>
            <w:tcW w:w="1911" w:type="dxa"/>
            <w:tcBorders>
              <w:top w:val="nil"/>
              <w:left w:val="single" w:sz="4" w:space="0" w:color="auto"/>
              <w:bottom w:val="single" w:sz="4" w:space="0" w:color="auto"/>
              <w:right w:val="single" w:sz="4" w:space="0" w:color="auto"/>
            </w:tcBorders>
          </w:tcPr>
          <w:p w14:paraId="351B089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925778F" w14:textId="77777777" w:rsidR="00EF4378" w:rsidRPr="00EF4378" w:rsidRDefault="00EF4378" w:rsidP="00EF4378">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D68A451"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274A739"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03FE97C"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7828B5E0" w14:textId="77777777" w:rsidTr="00092346">
        <w:trPr>
          <w:trHeight w:val="29"/>
        </w:trPr>
        <w:tc>
          <w:tcPr>
            <w:tcW w:w="1911" w:type="dxa"/>
            <w:tcBorders>
              <w:top w:val="single" w:sz="4" w:space="0" w:color="auto"/>
              <w:left w:val="single" w:sz="4" w:space="0" w:color="auto"/>
              <w:bottom w:val="nil"/>
              <w:right w:val="single" w:sz="4" w:space="0" w:color="auto"/>
            </w:tcBorders>
          </w:tcPr>
          <w:p w14:paraId="7554FD5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CA_n2A-n29A-n30A-n77(2A)</w:t>
            </w:r>
          </w:p>
        </w:tc>
        <w:tc>
          <w:tcPr>
            <w:tcW w:w="2038" w:type="dxa"/>
            <w:tcBorders>
              <w:top w:val="single" w:sz="4" w:space="0" w:color="auto"/>
              <w:left w:val="single" w:sz="4" w:space="0" w:color="auto"/>
              <w:bottom w:val="nil"/>
              <w:right w:val="single" w:sz="4" w:space="0" w:color="auto"/>
            </w:tcBorders>
          </w:tcPr>
          <w:p w14:paraId="5887C254"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kern w:val="2"/>
                <w:sz w:val="18"/>
                <w:lang w:val="en-US"/>
              </w:rPr>
              <w:t>n77</w:t>
            </w:r>
            <w:r w:rsidRPr="00EF4378">
              <w:rPr>
                <w:rFonts w:ascii="Arial" w:eastAsia="游明朝" w:hAnsi="Arial"/>
                <w:sz w:val="18"/>
                <w:vertAlign w:val="superscript"/>
                <w:lang w:eastAsia="zh-CN"/>
              </w:rPr>
              <w:t>5</w:t>
            </w:r>
          </w:p>
          <w:p w14:paraId="6B36F48B"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CA_n2A-n30A</w:t>
            </w:r>
          </w:p>
          <w:p w14:paraId="36506525"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kern w:val="2"/>
                <w:sz w:val="18"/>
                <w:szCs w:val="22"/>
                <w:lang w:val="en-US"/>
              </w:rPr>
              <w:t>CA_n2A-n77A</w:t>
            </w:r>
            <w:r w:rsidRPr="00EF4378">
              <w:rPr>
                <w:rFonts w:ascii="Arial" w:eastAsia="游明朝" w:hAnsi="Arial"/>
                <w:sz w:val="18"/>
                <w:vertAlign w:val="superscript"/>
                <w:lang w:eastAsia="zh-CN"/>
              </w:rPr>
              <w:t>5</w:t>
            </w:r>
          </w:p>
          <w:p w14:paraId="4544FE9A"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val="en-US"/>
              </w:rPr>
              <w:t>CA_n30A-n77A</w:t>
            </w:r>
            <w:r w:rsidRPr="00EF4378">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2E842B3"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3537DF5"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513EAEF"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0</w:t>
            </w:r>
          </w:p>
        </w:tc>
      </w:tr>
      <w:tr w:rsidR="00EF4378" w:rsidRPr="00EF4378" w14:paraId="4A012F37" w14:textId="77777777" w:rsidTr="00092346">
        <w:trPr>
          <w:trHeight w:val="29"/>
        </w:trPr>
        <w:tc>
          <w:tcPr>
            <w:tcW w:w="1911" w:type="dxa"/>
            <w:tcBorders>
              <w:top w:val="nil"/>
              <w:left w:val="single" w:sz="4" w:space="0" w:color="auto"/>
              <w:bottom w:val="nil"/>
              <w:right w:val="single" w:sz="4" w:space="0" w:color="auto"/>
            </w:tcBorders>
          </w:tcPr>
          <w:p w14:paraId="4CD6578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5E880FA" w14:textId="77777777" w:rsidR="00EF4378" w:rsidRPr="00EF4378" w:rsidRDefault="00EF4378" w:rsidP="00EF4378">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3A8D3BB"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ECF8FC4"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BCB1C15"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18A74EB1" w14:textId="77777777" w:rsidTr="00092346">
        <w:trPr>
          <w:trHeight w:val="29"/>
        </w:trPr>
        <w:tc>
          <w:tcPr>
            <w:tcW w:w="1911" w:type="dxa"/>
            <w:tcBorders>
              <w:top w:val="nil"/>
              <w:left w:val="single" w:sz="4" w:space="0" w:color="auto"/>
              <w:bottom w:val="nil"/>
              <w:right w:val="single" w:sz="4" w:space="0" w:color="auto"/>
            </w:tcBorders>
          </w:tcPr>
          <w:p w14:paraId="2A7D25C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E1FF4A1" w14:textId="77777777" w:rsidR="00EF4378" w:rsidRPr="00EF4378" w:rsidRDefault="00EF4378" w:rsidP="00EF4378">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AF87F15"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3A30241E"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3E6646B"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3F197172" w14:textId="77777777" w:rsidTr="00092346">
        <w:trPr>
          <w:trHeight w:val="29"/>
        </w:trPr>
        <w:tc>
          <w:tcPr>
            <w:tcW w:w="1911" w:type="dxa"/>
            <w:tcBorders>
              <w:top w:val="nil"/>
              <w:left w:val="single" w:sz="4" w:space="0" w:color="auto"/>
              <w:bottom w:val="single" w:sz="4" w:space="0" w:color="auto"/>
              <w:right w:val="single" w:sz="4" w:space="0" w:color="auto"/>
            </w:tcBorders>
          </w:tcPr>
          <w:p w14:paraId="65828C6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C513CC8" w14:textId="77777777" w:rsidR="00EF4378" w:rsidRPr="00EF4378" w:rsidRDefault="00EF4378" w:rsidP="00EF4378">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395BE0B"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2A8695E"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61DEE58E"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254FF8B8" w14:textId="77777777" w:rsidTr="00092346">
        <w:trPr>
          <w:trHeight w:val="29"/>
        </w:trPr>
        <w:tc>
          <w:tcPr>
            <w:tcW w:w="1911" w:type="dxa"/>
            <w:tcBorders>
              <w:top w:val="single" w:sz="4" w:space="0" w:color="auto"/>
              <w:left w:val="single" w:sz="4" w:space="0" w:color="auto"/>
              <w:bottom w:val="nil"/>
              <w:right w:val="single" w:sz="4" w:space="0" w:color="auto"/>
            </w:tcBorders>
          </w:tcPr>
          <w:p w14:paraId="4E21FBB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CA_n2(2A)-n29A-n30A-n77(2A)</w:t>
            </w:r>
          </w:p>
        </w:tc>
        <w:tc>
          <w:tcPr>
            <w:tcW w:w="2038" w:type="dxa"/>
            <w:tcBorders>
              <w:top w:val="single" w:sz="4" w:space="0" w:color="auto"/>
              <w:left w:val="single" w:sz="4" w:space="0" w:color="auto"/>
              <w:bottom w:val="nil"/>
              <w:right w:val="single" w:sz="4" w:space="0" w:color="auto"/>
            </w:tcBorders>
          </w:tcPr>
          <w:p w14:paraId="08C2FC32"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kern w:val="2"/>
                <w:sz w:val="18"/>
                <w:lang w:val="en-US"/>
              </w:rPr>
              <w:t>n77</w:t>
            </w:r>
            <w:r w:rsidRPr="00EF4378">
              <w:rPr>
                <w:rFonts w:ascii="Arial" w:eastAsia="游明朝" w:hAnsi="Arial"/>
                <w:sz w:val="18"/>
                <w:vertAlign w:val="superscript"/>
                <w:lang w:eastAsia="zh-CN"/>
              </w:rPr>
              <w:t>5</w:t>
            </w:r>
          </w:p>
          <w:p w14:paraId="3B51B3AD"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CA_n2A-n30A</w:t>
            </w:r>
          </w:p>
          <w:p w14:paraId="4866BF73"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CA_n2A-n77A</w:t>
            </w:r>
            <w:r w:rsidRPr="00EF4378">
              <w:rPr>
                <w:rFonts w:ascii="Arial" w:eastAsia="游明朝" w:hAnsi="Arial"/>
                <w:sz w:val="18"/>
                <w:vertAlign w:val="superscript"/>
                <w:lang w:eastAsia="zh-CN"/>
              </w:rPr>
              <w:t>5</w:t>
            </w:r>
          </w:p>
          <w:p w14:paraId="28CB832F"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val="en-US"/>
              </w:rPr>
              <w:t>CA_n30A-n77A</w:t>
            </w:r>
            <w:r w:rsidRPr="00EF4378">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27464D6"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64D3983"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3BA4334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0</w:t>
            </w:r>
          </w:p>
        </w:tc>
      </w:tr>
      <w:tr w:rsidR="00EF4378" w:rsidRPr="00EF4378" w14:paraId="62ADC381" w14:textId="77777777" w:rsidTr="00092346">
        <w:trPr>
          <w:trHeight w:val="29"/>
        </w:trPr>
        <w:tc>
          <w:tcPr>
            <w:tcW w:w="1911" w:type="dxa"/>
            <w:tcBorders>
              <w:top w:val="nil"/>
              <w:left w:val="single" w:sz="4" w:space="0" w:color="auto"/>
              <w:bottom w:val="nil"/>
              <w:right w:val="single" w:sz="4" w:space="0" w:color="auto"/>
            </w:tcBorders>
          </w:tcPr>
          <w:p w14:paraId="0805811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6360574" w14:textId="77777777" w:rsidR="00EF4378" w:rsidRPr="00EF4378" w:rsidRDefault="00EF4378" w:rsidP="00EF4378">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17C1286"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FDF8149"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C6FA8DB"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5F36CC86" w14:textId="77777777" w:rsidTr="00092346">
        <w:trPr>
          <w:trHeight w:val="29"/>
        </w:trPr>
        <w:tc>
          <w:tcPr>
            <w:tcW w:w="1911" w:type="dxa"/>
            <w:tcBorders>
              <w:top w:val="nil"/>
              <w:left w:val="single" w:sz="4" w:space="0" w:color="auto"/>
              <w:bottom w:val="nil"/>
              <w:right w:val="single" w:sz="4" w:space="0" w:color="auto"/>
            </w:tcBorders>
          </w:tcPr>
          <w:p w14:paraId="3F32261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1EB6433" w14:textId="77777777" w:rsidR="00EF4378" w:rsidRPr="00EF4378" w:rsidRDefault="00EF4378" w:rsidP="00EF4378">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E6F9BF8"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ABF4FB6"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861E90F"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69069DB9" w14:textId="77777777" w:rsidTr="00092346">
        <w:trPr>
          <w:trHeight w:val="29"/>
        </w:trPr>
        <w:tc>
          <w:tcPr>
            <w:tcW w:w="1911" w:type="dxa"/>
            <w:tcBorders>
              <w:top w:val="nil"/>
              <w:left w:val="single" w:sz="4" w:space="0" w:color="auto"/>
              <w:bottom w:val="single" w:sz="4" w:space="0" w:color="auto"/>
              <w:right w:val="single" w:sz="4" w:space="0" w:color="auto"/>
            </w:tcBorders>
          </w:tcPr>
          <w:p w14:paraId="5451160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5C80E12" w14:textId="77777777" w:rsidR="00EF4378" w:rsidRPr="00EF4378" w:rsidRDefault="00EF4378" w:rsidP="00EF4378">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6D0B377"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F81976D"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199AF71C"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1149722D" w14:textId="77777777" w:rsidTr="00092346">
        <w:trPr>
          <w:trHeight w:val="29"/>
        </w:trPr>
        <w:tc>
          <w:tcPr>
            <w:tcW w:w="1911" w:type="dxa"/>
            <w:tcBorders>
              <w:top w:val="single" w:sz="4" w:space="0" w:color="auto"/>
              <w:left w:val="single" w:sz="4" w:space="0" w:color="auto"/>
              <w:bottom w:val="nil"/>
              <w:right w:val="single" w:sz="4" w:space="0" w:color="auto"/>
            </w:tcBorders>
          </w:tcPr>
          <w:p w14:paraId="3DDDB70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kern w:val="2"/>
                <w:sz w:val="18"/>
                <w:szCs w:val="22"/>
                <w:lang w:val="en-US"/>
              </w:rPr>
              <w:t>CA_n2A-n29A-n66A-n77A</w:t>
            </w:r>
          </w:p>
        </w:tc>
        <w:tc>
          <w:tcPr>
            <w:tcW w:w="2038" w:type="dxa"/>
            <w:tcBorders>
              <w:top w:val="single" w:sz="4" w:space="0" w:color="auto"/>
              <w:left w:val="single" w:sz="4" w:space="0" w:color="auto"/>
              <w:bottom w:val="nil"/>
              <w:right w:val="single" w:sz="4" w:space="0" w:color="auto"/>
            </w:tcBorders>
          </w:tcPr>
          <w:p w14:paraId="7DC31B78"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n77</w:t>
            </w:r>
            <w:r w:rsidRPr="00EF4378">
              <w:rPr>
                <w:rFonts w:ascii="Arial" w:eastAsia="游明朝" w:hAnsi="Arial"/>
                <w:sz w:val="18"/>
                <w:vertAlign w:val="superscript"/>
                <w:lang w:eastAsia="zh-CN"/>
              </w:rPr>
              <w:t>5</w:t>
            </w:r>
          </w:p>
          <w:p w14:paraId="4101D6EF"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CA_n2A-n66A</w:t>
            </w:r>
          </w:p>
          <w:p w14:paraId="7E9F70E7"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CA_n2A-n77A</w:t>
            </w:r>
            <w:r w:rsidRPr="00EF4378">
              <w:rPr>
                <w:rFonts w:ascii="Arial" w:eastAsia="游明朝" w:hAnsi="Arial"/>
                <w:sz w:val="18"/>
                <w:vertAlign w:val="superscript"/>
                <w:lang w:eastAsia="zh-CN"/>
              </w:rPr>
              <w:t>5</w:t>
            </w:r>
          </w:p>
          <w:p w14:paraId="45BB453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rPr>
              <w:t>CA_n66A-n77A</w:t>
            </w:r>
            <w:r w:rsidRPr="00EF4378">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C5ABC53"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FF78D39"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6F1B21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0</w:t>
            </w:r>
          </w:p>
        </w:tc>
      </w:tr>
      <w:tr w:rsidR="00EF4378" w:rsidRPr="00EF4378" w14:paraId="0F3C22FA" w14:textId="77777777" w:rsidTr="00092346">
        <w:trPr>
          <w:trHeight w:val="29"/>
        </w:trPr>
        <w:tc>
          <w:tcPr>
            <w:tcW w:w="1911" w:type="dxa"/>
            <w:tcBorders>
              <w:top w:val="nil"/>
              <w:left w:val="single" w:sz="4" w:space="0" w:color="auto"/>
              <w:bottom w:val="nil"/>
              <w:right w:val="single" w:sz="4" w:space="0" w:color="auto"/>
            </w:tcBorders>
          </w:tcPr>
          <w:p w14:paraId="49ADD1B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C52F0C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EC154E"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FFA135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7C5182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10D7005" w14:textId="77777777" w:rsidTr="00092346">
        <w:trPr>
          <w:trHeight w:val="29"/>
        </w:trPr>
        <w:tc>
          <w:tcPr>
            <w:tcW w:w="1911" w:type="dxa"/>
            <w:tcBorders>
              <w:top w:val="nil"/>
              <w:left w:val="single" w:sz="4" w:space="0" w:color="auto"/>
              <w:bottom w:val="nil"/>
              <w:right w:val="single" w:sz="4" w:space="0" w:color="auto"/>
            </w:tcBorders>
          </w:tcPr>
          <w:p w14:paraId="11169B0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B45221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39DD6B"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4F01E86"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ACFCD8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A5FD577" w14:textId="77777777" w:rsidTr="00092346">
        <w:trPr>
          <w:trHeight w:val="29"/>
        </w:trPr>
        <w:tc>
          <w:tcPr>
            <w:tcW w:w="1911" w:type="dxa"/>
            <w:tcBorders>
              <w:top w:val="nil"/>
              <w:left w:val="single" w:sz="4" w:space="0" w:color="auto"/>
              <w:bottom w:val="single" w:sz="4" w:space="0" w:color="auto"/>
              <w:right w:val="single" w:sz="4" w:space="0" w:color="auto"/>
            </w:tcBorders>
          </w:tcPr>
          <w:p w14:paraId="1B8F227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D2A275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3414F7"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A1511D6"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055A0AE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4C4EEFB" w14:textId="77777777" w:rsidTr="00092346">
        <w:trPr>
          <w:trHeight w:val="29"/>
        </w:trPr>
        <w:tc>
          <w:tcPr>
            <w:tcW w:w="1911" w:type="dxa"/>
            <w:tcBorders>
              <w:top w:val="single" w:sz="4" w:space="0" w:color="auto"/>
              <w:left w:val="single" w:sz="4" w:space="0" w:color="auto"/>
              <w:bottom w:val="nil"/>
              <w:right w:val="single" w:sz="4" w:space="0" w:color="auto"/>
            </w:tcBorders>
          </w:tcPr>
          <w:p w14:paraId="798D28DE"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kern w:val="2"/>
                <w:sz w:val="18"/>
                <w:szCs w:val="22"/>
                <w:lang w:val="en-US"/>
              </w:rPr>
              <w:t>CA_n2(2A)-n29A-n66A-n77A</w:t>
            </w:r>
          </w:p>
        </w:tc>
        <w:tc>
          <w:tcPr>
            <w:tcW w:w="2038" w:type="dxa"/>
            <w:tcBorders>
              <w:top w:val="single" w:sz="4" w:space="0" w:color="auto"/>
              <w:left w:val="single" w:sz="4" w:space="0" w:color="auto"/>
              <w:bottom w:val="nil"/>
              <w:right w:val="single" w:sz="4" w:space="0" w:color="auto"/>
            </w:tcBorders>
          </w:tcPr>
          <w:p w14:paraId="3765C968"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n77</w:t>
            </w:r>
            <w:r w:rsidRPr="00EF4378">
              <w:rPr>
                <w:rFonts w:ascii="Arial" w:eastAsia="游明朝" w:hAnsi="Arial"/>
                <w:sz w:val="18"/>
                <w:vertAlign w:val="superscript"/>
                <w:lang w:eastAsia="zh-CN"/>
              </w:rPr>
              <w:t>5</w:t>
            </w:r>
          </w:p>
          <w:p w14:paraId="56EC5EE4"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CA_n2A-n66A</w:t>
            </w:r>
          </w:p>
          <w:p w14:paraId="45012EF0"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CA_n2A-n77A</w:t>
            </w:r>
            <w:r w:rsidRPr="00EF4378">
              <w:rPr>
                <w:rFonts w:ascii="Arial" w:eastAsia="游明朝" w:hAnsi="Arial"/>
                <w:sz w:val="18"/>
                <w:vertAlign w:val="superscript"/>
                <w:lang w:eastAsia="zh-CN"/>
              </w:rPr>
              <w:t>5</w:t>
            </w:r>
          </w:p>
          <w:p w14:paraId="59728C6C"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val="en-US"/>
              </w:rPr>
              <w:t>CA_n66A-n77A</w:t>
            </w:r>
            <w:r w:rsidRPr="00EF4378">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A81DFE8"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377848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1B22E557"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rPr>
              <w:t>0</w:t>
            </w:r>
          </w:p>
        </w:tc>
      </w:tr>
      <w:tr w:rsidR="00EF4378" w:rsidRPr="00EF4378" w14:paraId="76615A4C" w14:textId="77777777" w:rsidTr="00092346">
        <w:trPr>
          <w:trHeight w:val="29"/>
        </w:trPr>
        <w:tc>
          <w:tcPr>
            <w:tcW w:w="1911" w:type="dxa"/>
            <w:tcBorders>
              <w:top w:val="nil"/>
              <w:left w:val="single" w:sz="4" w:space="0" w:color="auto"/>
              <w:bottom w:val="nil"/>
              <w:right w:val="single" w:sz="4" w:space="0" w:color="auto"/>
            </w:tcBorders>
          </w:tcPr>
          <w:p w14:paraId="3210EBC0"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E30F30D"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6E90C72"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58F394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294ED5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994AFDE" w14:textId="77777777" w:rsidTr="00092346">
        <w:trPr>
          <w:trHeight w:val="29"/>
        </w:trPr>
        <w:tc>
          <w:tcPr>
            <w:tcW w:w="1911" w:type="dxa"/>
            <w:tcBorders>
              <w:top w:val="nil"/>
              <w:left w:val="single" w:sz="4" w:space="0" w:color="auto"/>
              <w:bottom w:val="nil"/>
              <w:right w:val="single" w:sz="4" w:space="0" w:color="auto"/>
            </w:tcBorders>
          </w:tcPr>
          <w:p w14:paraId="0FD20AF3"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7FAD124"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C3602C8"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F158F0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91D716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DA7E7B2" w14:textId="77777777" w:rsidTr="00092346">
        <w:trPr>
          <w:trHeight w:val="29"/>
        </w:trPr>
        <w:tc>
          <w:tcPr>
            <w:tcW w:w="1911" w:type="dxa"/>
            <w:tcBorders>
              <w:top w:val="nil"/>
              <w:left w:val="single" w:sz="4" w:space="0" w:color="auto"/>
              <w:bottom w:val="single" w:sz="4" w:space="0" w:color="auto"/>
              <w:right w:val="single" w:sz="4" w:space="0" w:color="auto"/>
            </w:tcBorders>
          </w:tcPr>
          <w:p w14:paraId="582BD90C"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253295E0"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0AC7729"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3642FF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59203C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DD89447" w14:textId="77777777" w:rsidTr="00092346">
        <w:trPr>
          <w:trHeight w:val="29"/>
        </w:trPr>
        <w:tc>
          <w:tcPr>
            <w:tcW w:w="1911" w:type="dxa"/>
            <w:tcBorders>
              <w:top w:val="single" w:sz="4" w:space="0" w:color="auto"/>
              <w:left w:val="single" w:sz="4" w:space="0" w:color="auto"/>
              <w:bottom w:val="nil"/>
              <w:right w:val="single" w:sz="4" w:space="0" w:color="auto"/>
            </w:tcBorders>
          </w:tcPr>
          <w:p w14:paraId="3D7081EA"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kern w:val="2"/>
                <w:sz w:val="18"/>
                <w:szCs w:val="22"/>
                <w:lang w:val="en-US"/>
              </w:rPr>
              <w:t>CA_n2A-n29A-n66(2A)-n77A</w:t>
            </w:r>
          </w:p>
        </w:tc>
        <w:tc>
          <w:tcPr>
            <w:tcW w:w="2038" w:type="dxa"/>
            <w:tcBorders>
              <w:top w:val="single" w:sz="4" w:space="0" w:color="auto"/>
              <w:left w:val="single" w:sz="4" w:space="0" w:color="auto"/>
              <w:bottom w:val="nil"/>
              <w:right w:val="single" w:sz="4" w:space="0" w:color="auto"/>
            </w:tcBorders>
          </w:tcPr>
          <w:p w14:paraId="2034B73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n77</w:t>
            </w:r>
            <w:r w:rsidRPr="00EF4378">
              <w:rPr>
                <w:rFonts w:ascii="Arial" w:eastAsia="游明朝" w:hAnsi="Arial"/>
                <w:sz w:val="18"/>
                <w:vertAlign w:val="superscript"/>
                <w:lang w:eastAsia="zh-CN"/>
              </w:rPr>
              <w:t>5</w:t>
            </w:r>
          </w:p>
          <w:p w14:paraId="21657E37"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CA_n2A-n66A</w:t>
            </w:r>
          </w:p>
          <w:p w14:paraId="4DA7D786" w14:textId="77777777" w:rsidR="00EF4378" w:rsidRPr="00EF4378" w:rsidRDefault="00EF4378" w:rsidP="00EF4378">
            <w:pPr>
              <w:keepNext/>
              <w:keepLines/>
              <w:spacing w:after="0"/>
              <w:jc w:val="center"/>
              <w:rPr>
                <w:rFonts w:ascii="Arial" w:eastAsia="游明朝" w:hAnsi="Arial"/>
                <w:sz w:val="18"/>
                <w:szCs w:val="22"/>
                <w:lang w:val="en-US"/>
              </w:rPr>
            </w:pPr>
            <w:r w:rsidRPr="00EF4378">
              <w:rPr>
                <w:rFonts w:ascii="Arial" w:eastAsia="游明朝" w:hAnsi="Arial"/>
                <w:sz w:val="18"/>
                <w:szCs w:val="22"/>
                <w:lang w:val="en-US"/>
              </w:rPr>
              <w:t>CA_n2A-n77A</w:t>
            </w:r>
            <w:r w:rsidRPr="00EF4378">
              <w:rPr>
                <w:rFonts w:ascii="Arial" w:eastAsia="游明朝" w:hAnsi="Arial"/>
                <w:sz w:val="18"/>
                <w:vertAlign w:val="superscript"/>
                <w:lang w:eastAsia="zh-CN"/>
              </w:rPr>
              <w:t>5</w:t>
            </w:r>
          </w:p>
          <w:p w14:paraId="3B041DD3"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val="en-US"/>
              </w:rPr>
              <w:t>CA_n66A-n77A</w:t>
            </w:r>
            <w:r w:rsidRPr="00EF4378">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7F901F1"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6CC4FA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7193A26"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rPr>
              <w:t>0</w:t>
            </w:r>
          </w:p>
        </w:tc>
      </w:tr>
      <w:tr w:rsidR="00EF4378" w:rsidRPr="00EF4378" w14:paraId="0DF0F3D1" w14:textId="77777777" w:rsidTr="00092346">
        <w:trPr>
          <w:trHeight w:val="29"/>
        </w:trPr>
        <w:tc>
          <w:tcPr>
            <w:tcW w:w="1911" w:type="dxa"/>
            <w:tcBorders>
              <w:top w:val="nil"/>
              <w:left w:val="single" w:sz="4" w:space="0" w:color="auto"/>
              <w:bottom w:val="nil"/>
              <w:right w:val="single" w:sz="4" w:space="0" w:color="auto"/>
            </w:tcBorders>
          </w:tcPr>
          <w:p w14:paraId="58BD44C7"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0047017"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54D0E79"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8313C5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3E5476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9049FCF" w14:textId="77777777" w:rsidTr="00092346">
        <w:trPr>
          <w:trHeight w:val="29"/>
        </w:trPr>
        <w:tc>
          <w:tcPr>
            <w:tcW w:w="1911" w:type="dxa"/>
            <w:tcBorders>
              <w:top w:val="nil"/>
              <w:left w:val="single" w:sz="4" w:space="0" w:color="auto"/>
              <w:bottom w:val="nil"/>
              <w:right w:val="single" w:sz="4" w:space="0" w:color="auto"/>
            </w:tcBorders>
          </w:tcPr>
          <w:p w14:paraId="6FC651A5"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637140A"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A088918"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4801FC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szCs w:val="18"/>
              </w:rPr>
              <w:t>CA_n66(2A)_BCS1</w:t>
            </w:r>
          </w:p>
        </w:tc>
        <w:tc>
          <w:tcPr>
            <w:tcW w:w="1785" w:type="dxa"/>
            <w:tcBorders>
              <w:top w:val="nil"/>
              <w:left w:val="single" w:sz="4" w:space="0" w:color="auto"/>
              <w:bottom w:val="nil"/>
              <w:right w:val="single" w:sz="4" w:space="0" w:color="auto"/>
            </w:tcBorders>
          </w:tcPr>
          <w:p w14:paraId="6251039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6833955" w14:textId="77777777" w:rsidTr="00092346">
        <w:trPr>
          <w:trHeight w:val="29"/>
        </w:trPr>
        <w:tc>
          <w:tcPr>
            <w:tcW w:w="1911" w:type="dxa"/>
            <w:tcBorders>
              <w:top w:val="nil"/>
              <w:left w:val="single" w:sz="4" w:space="0" w:color="auto"/>
              <w:bottom w:val="single" w:sz="4" w:space="0" w:color="auto"/>
              <w:right w:val="single" w:sz="4" w:space="0" w:color="auto"/>
            </w:tcBorders>
          </w:tcPr>
          <w:p w14:paraId="2173B91E"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F918378"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C6D8F0D"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215B45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5B39C63"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C4A676B" w14:textId="77777777" w:rsidTr="00092346">
        <w:trPr>
          <w:trHeight w:val="29"/>
        </w:trPr>
        <w:tc>
          <w:tcPr>
            <w:tcW w:w="1911" w:type="dxa"/>
            <w:tcBorders>
              <w:top w:val="single" w:sz="4" w:space="0" w:color="auto"/>
              <w:left w:val="single" w:sz="4" w:space="0" w:color="auto"/>
              <w:bottom w:val="nil"/>
              <w:right w:val="single" w:sz="4" w:space="0" w:color="auto"/>
            </w:tcBorders>
          </w:tcPr>
          <w:p w14:paraId="233B7B00"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kern w:val="2"/>
                <w:sz w:val="18"/>
                <w:szCs w:val="22"/>
                <w:lang w:val="en-US"/>
              </w:rPr>
              <w:t>CA_n2A-n29A-n66A-n77(2A)</w:t>
            </w:r>
          </w:p>
        </w:tc>
        <w:tc>
          <w:tcPr>
            <w:tcW w:w="2038" w:type="dxa"/>
            <w:tcBorders>
              <w:top w:val="single" w:sz="4" w:space="0" w:color="auto"/>
              <w:left w:val="single" w:sz="4" w:space="0" w:color="auto"/>
              <w:bottom w:val="nil"/>
              <w:right w:val="single" w:sz="4" w:space="0" w:color="auto"/>
            </w:tcBorders>
          </w:tcPr>
          <w:p w14:paraId="3BEA7210"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kern w:val="2"/>
                <w:sz w:val="18"/>
                <w:lang w:val="en-US"/>
              </w:rPr>
              <w:t>n77</w:t>
            </w:r>
            <w:r w:rsidRPr="00EF4378">
              <w:rPr>
                <w:rFonts w:ascii="Arial" w:eastAsia="游明朝" w:hAnsi="Arial"/>
                <w:sz w:val="18"/>
                <w:vertAlign w:val="superscript"/>
                <w:lang w:eastAsia="zh-CN"/>
              </w:rPr>
              <w:t>5</w:t>
            </w:r>
          </w:p>
          <w:p w14:paraId="2C269918"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CA_n2A-n66A</w:t>
            </w:r>
          </w:p>
          <w:p w14:paraId="5FCBF9EB"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kern w:val="2"/>
                <w:sz w:val="18"/>
                <w:szCs w:val="22"/>
                <w:lang w:val="en-US"/>
              </w:rPr>
              <w:t>CA_n2A-n77A</w:t>
            </w:r>
            <w:r w:rsidRPr="00EF4378">
              <w:rPr>
                <w:rFonts w:ascii="Arial" w:eastAsia="游明朝" w:hAnsi="Arial"/>
                <w:sz w:val="18"/>
                <w:vertAlign w:val="superscript"/>
                <w:lang w:eastAsia="zh-CN"/>
              </w:rPr>
              <w:t>5</w:t>
            </w:r>
          </w:p>
          <w:p w14:paraId="2F3FA229"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val="en-US"/>
              </w:rPr>
              <w:t>CA_n66A-n77A</w:t>
            </w:r>
            <w:r w:rsidRPr="00EF4378">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73CC70D"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1AD147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7F7E649"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rPr>
              <w:t>0</w:t>
            </w:r>
          </w:p>
        </w:tc>
      </w:tr>
      <w:tr w:rsidR="00EF4378" w:rsidRPr="00EF4378" w14:paraId="6040921C" w14:textId="77777777" w:rsidTr="00092346">
        <w:trPr>
          <w:trHeight w:val="29"/>
        </w:trPr>
        <w:tc>
          <w:tcPr>
            <w:tcW w:w="1911" w:type="dxa"/>
            <w:tcBorders>
              <w:top w:val="nil"/>
              <w:left w:val="single" w:sz="4" w:space="0" w:color="auto"/>
              <w:bottom w:val="nil"/>
              <w:right w:val="single" w:sz="4" w:space="0" w:color="auto"/>
            </w:tcBorders>
          </w:tcPr>
          <w:p w14:paraId="2D6E591A"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D5CFD21"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367CE26"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05C8F0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9E8BA5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9F0CBC1" w14:textId="77777777" w:rsidTr="00092346">
        <w:trPr>
          <w:trHeight w:val="29"/>
        </w:trPr>
        <w:tc>
          <w:tcPr>
            <w:tcW w:w="1911" w:type="dxa"/>
            <w:tcBorders>
              <w:top w:val="nil"/>
              <w:left w:val="single" w:sz="4" w:space="0" w:color="auto"/>
              <w:bottom w:val="nil"/>
              <w:right w:val="single" w:sz="4" w:space="0" w:color="auto"/>
            </w:tcBorders>
          </w:tcPr>
          <w:p w14:paraId="28323076"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879F51D"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9BD0FA2"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50D993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5BC756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2956BC7" w14:textId="77777777" w:rsidTr="00092346">
        <w:trPr>
          <w:trHeight w:val="29"/>
        </w:trPr>
        <w:tc>
          <w:tcPr>
            <w:tcW w:w="1911" w:type="dxa"/>
            <w:tcBorders>
              <w:top w:val="nil"/>
              <w:left w:val="single" w:sz="4" w:space="0" w:color="auto"/>
              <w:bottom w:val="single" w:sz="4" w:space="0" w:color="auto"/>
              <w:right w:val="single" w:sz="4" w:space="0" w:color="auto"/>
            </w:tcBorders>
          </w:tcPr>
          <w:p w14:paraId="55C59510"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7F45A83"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44102F3"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D1ACFF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28A8E63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5DEC210" w14:textId="77777777" w:rsidTr="00092346">
        <w:trPr>
          <w:trHeight w:val="29"/>
        </w:trPr>
        <w:tc>
          <w:tcPr>
            <w:tcW w:w="1911" w:type="dxa"/>
            <w:tcBorders>
              <w:top w:val="single" w:sz="4" w:space="0" w:color="auto"/>
              <w:left w:val="single" w:sz="4" w:space="0" w:color="auto"/>
              <w:bottom w:val="nil"/>
              <w:right w:val="single" w:sz="4" w:space="0" w:color="auto"/>
            </w:tcBorders>
          </w:tcPr>
          <w:p w14:paraId="6954A548"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kern w:val="2"/>
                <w:sz w:val="18"/>
                <w:szCs w:val="22"/>
                <w:lang w:val="en-US"/>
              </w:rPr>
              <w:t>CA_n2(2A)-n29A-n66A-n77(2A)</w:t>
            </w:r>
          </w:p>
        </w:tc>
        <w:tc>
          <w:tcPr>
            <w:tcW w:w="2038" w:type="dxa"/>
            <w:tcBorders>
              <w:top w:val="single" w:sz="4" w:space="0" w:color="auto"/>
              <w:left w:val="single" w:sz="4" w:space="0" w:color="auto"/>
              <w:bottom w:val="nil"/>
              <w:right w:val="single" w:sz="4" w:space="0" w:color="auto"/>
            </w:tcBorders>
          </w:tcPr>
          <w:p w14:paraId="6F559BE3"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kern w:val="2"/>
                <w:sz w:val="18"/>
                <w:lang w:val="en-US"/>
              </w:rPr>
              <w:t>n77</w:t>
            </w:r>
            <w:r w:rsidRPr="00EF4378">
              <w:rPr>
                <w:rFonts w:ascii="Arial" w:eastAsia="游明朝" w:hAnsi="Arial"/>
                <w:sz w:val="18"/>
                <w:vertAlign w:val="superscript"/>
                <w:lang w:eastAsia="zh-CN"/>
              </w:rPr>
              <w:t>5</w:t>
            </w:r>
          </w:p>
          <w:p w14:paraId="424A4069"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CA_n2A-n66A</w:t>
            </w:r>
          </w:p>
          <w:p w14:paraId="3595DA2E"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CA_n2A-n77A</w:t>
            </w:r>
            <w:r w:rsidRPr="00EF4378">
              <w:rPr>
                <w:rFonts w:ascii="Arial" w:eastAsia="游明朝" w:hAnsi="Arial"/>
                <w:sz w:val="18"/>
                <w:vertAlign w:val="superscript"/>
                <w:lang w:eastAsia="zh-CN"/>
              </w:rPr>
              <w:t>5</w:t>
            </w:r>
          </w:p>
          <w:p w14:paraId="50DFEEFA"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val="en-US"/>
              </w:rPr>
              <w:t>CA_n66A-n77A</w:t>
            </w:r>
            <w:r w:rsidRPr="00EF4378">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9DFC59C"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8ACD4E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796F8218"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rPr>
              <w:t>0</w:t>
            </w:r>
          </w:p>
        </w:tc>
      </w:tr>
      <w:tr w:rsidR="00EF4378" w:rsidRPr="00EF4378" w14:paraId="1221046E" w14:textId="77777777" w:rsidTr="00092346">
        <w:trPr>
          <w:trHeight w:val="29"/>
        </w:trPr>
        <w:tc>
          <w:tcPr>
            <w:tcW w:w="1911" w:type="dxa"/>
            <w:tcBorders>
              <w:top w:val="nil"/>
              <w:left w:val="single" w:sz="4" w:space="0" w:color="auto"/>
              <w:bottom w:val="nil"/>
              <w:right w:val="single" w:sz="4" w:space="0" w:color="auto"/>
            </w:tcBorders>
          </w:tcPr>
          <w:p w14:paraId="0DC7B6A8"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1B71283"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74E105F"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8D6CBC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3536A4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D19A8F3" w14:textId="77777777" w:rsidTr="00092346">
        <w:trPr>
          <w:trHeight w:val="29"/>
        </w:trPr>
        <w:tc>
          <w:tcPr>
            <w:tcW w:w="1911" w:type="dxa"/>
            <w:tcBorders>
              <w:top w:val="nil"/>
              <w:left w:val="single" w:sz="4" w:space="0" w:color="auto"/>
              <w:bottom w:val="nil"/>
              <w:right w:val="single" w:sz="4" w:space="0" w:color="auto"/>
            </w:tcBorders>
          </w:tcPr>
          <w:p w14:paraId="17B3B340"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3F05612"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622D6BE"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195079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D504FF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5DA887C" w14:textId="77777777" w:rsidTr="00092346">
        <w:trPr>
          <w:trHeight w:val="29"/>
        </w:trPr>
        <w:tc>
          <w:tcPr>
            <w:tcW w:w="1911" w:type="dxa"/>
            <w:tcBorders>
              <w:top w:val="nil"/>
              <w:left w:val="single" w:sz="4" w:space="0" w:color="auto"/>
              <w:bottom w:val="single" w:sz="4" w:space="0" w:color="auto"/>
              <w:right w:val="single" w:sz="4" w:space="0" w:color="auto"/>
            </w:tcBorders>
          </w:tcPr>
          <w:p w14:paraId="0C735EC7"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107AC5E"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E6C7534"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1D92AA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03470013"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E42C478" w14:textId="77777777" w:rsidTr="00092346">
        <w:trPr>
          <w:trHeight w:val="29"/>
        </w:trPr>
        <w:tc>
          <w:tcPr>
            <w:tcW w:w="1911" w:type="dxa"/>
            <w:tcBorders>
              <w:top w:val="single" w:sz="4" w:space="0" w:color="auto"/>
              <w:left w:val="single" w:sz="4" w:space="0" w:color="auto"/>
              <w:bottom w:val="nil"/>
              <w:right w:val="single" w:sz="4" w:space="0" w:color="auto"/>
            </w:tcBorders>
          </w:tcPr>
          <w:p w14:paraId="3BB2D4A2"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kern w:val="2"/>
                <w:sz w:val="18"/>
                <w:szCs w:val="22"/>
                <w:lang w:val="en-US"/>
              </w:rPr>
              <w:t>CA_n2A-n29A-n66(2A)-n77(2A)</w:t>
            </w:r>
          </w:p>
        </w:tc>
        <w:tc>
          <w:tcPr>
            <w:tcW w:w="2038" w:type="dxa"/>
            <w:tcBorders>
              <w:top w:val="single" w:sz="4" w:space="0" w:color="auto"/>
              <w:left w:val="single" w:sz="4" w:space="0" w:color="auto"/>
              <w:bottom w:val="nil"/>
              <w:right w:val="single" w:sz="4" w:space="0" w:color="auto"/>
            </w:tcBorders>
          </w:tcPr>
          <w:p w14:paraId="56942A02"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kern w:val="2"/>
                <w:sz w:val="18"/>
                <w:lang w:val="en-US"/>
              </w:rPr>
              <w:t>n77</w:t>
            </w:r>
            <w:r w:rsidRPr="00EF4378">
              <w:rPr>
                <w:rFonts w:ascii="Arial" w:eastAsia="游明朝" w:hAnsi="Arial"/>
                <w:sz w:val="18"/>
                <w:vertAlign w:val="superscript"/>
                <w:lang w:eastAsia="zh-CN"/>
              </w:rPr>
              <w:t>5</w:t>
            </w:r>
          </w:p>
          <w:p w14:paraId="0D1C82CB"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CA_n2A-n66A</w:t>
            </w:r>
          </w:p>
          <w:p w14:paraId="19D26716"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CA_n2A-n77A</w:t>
            </w:r>
            <w:r w:rsidRPr="00EF4378">
              <w:rPr>
                <w:rFonts w:ascii="Arial" w:eastAsia="游明朝" w:hAnsi="Arial"/>
                <w:sz w:val="18"/>
                <w:vertAlign w:val="superscript"/>
                <w:lang w:eastAsia="zh-CN"/>
              </w:rPr>
              <w:t>5</w:t>
            </w:r>
          </w:p>
          <w:p w14:paraId="37C97974"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val="en-US"/>
              </w:rPr>
              <w:t>CA_n66A-n77A</w:t>
            </w:r>
            <w:r w:rsidRPr="00EF4378">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7453566"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51E773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CD0B87F"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rPr>
              <w:t>0</w:t>
            </w:r>
          </w:p>
        </w:tc>
      </w:tr>
      <w:tr w:rsidR="00EF4378" w:rsidRPr="00EF4378" w14:paraId="0DAD6749" w14:textId="77777777" w:rsidTr="00092346">
        <w:trPr>
          <w:trHeight w:val="29"/>
        </w:trPr>
        <w:tc>
          <w:tcPr>
            <w:tcW w:w="1911" w:type="dxa"/>
            <w:tcBorders>
              <w:top w:val="nil"/>
              <w:left w:val="single" w:sz="4" w:space="0" w:color="auto"/>
              <w:bottom w:val="nil"/>
              <w:right w:val="single" w:sz="4" w:space="0" w:color="auto"/>
            </w:tcBorders>
          </w:tcPr>
          <w:p w14:paraId="5277EB63"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D8E0CDB"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D9009DF"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9D7817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B8E505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50DDD2C" w14:textId="77777777" w:rsidTr="00092346">
        <w:trPr>
          <w:trHeight w:val="29"/>
        </w:trPr>
        <w:tc>
          <w:tcPr>
            <w:tcW w:w="1911" w:type="dxa"/>
            <w:tcBorders>
              <w:top w:val="nil"/>
              <w:left w:val="single" w:sz="4" w:space="0" w:color="auto"/>
              <w:bottom w:val="nil"/>
              <w:right w:val="single" w:sz="4" w:space="0" w:color="auto"/>
            </w:tcBorders>
          </w:tcPr>
          <w:p w14:paraId="50602626"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3A4565A"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291664E"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F0E8D3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szCs w:val="18"/>
              </w:rPr>
              <w:t>CA_n66(2A)_BCS1</w:t>
            </w:r>
          </w:p>
        </w:tc>
        <w:tc>
          <w:tcPr>
            <w:tcW w:w="1785" w:type="dxa"/>
            <w:tcBorders>
              <w:top w:val="nil"/>
              <w:left w:val="single" w:sz="4" w:space="0" w:color="auto"/>
              <w:bottom w:val="nil"/>
              <w:right w:val="single" w:sz="4" w:space="0" w:color="auto"/>
            </w:tcBorders>
          </w:tcPr>
          <w:p w14:paraId="2C4D1AE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C48623E" w14:textId="77777777" w:rsidTr="00092346">
        <w:trPr>
          <w:trHeight w:val="29"/>
        </w:trPr>
        <w:tc>
          <w:tcPr>
            <w:tcW w:w="1911" w:type="dxa"/>
            <w:tcBorders>
              <w:top w:val="nil"/>
              <w:left w:val="single" w:sz="4" w:space="0" w:color="auto"/>
              <w:bottom w:val="single" w:sz="4" w:space="0" w:color="auto"/>
              <w:right w:val="single" w:sz="4" w:space="0" w:color="auto"/>
            </w:tcBorders>
          </w:tcPr>
          <w:p w14:paraId="1FEA9EE1"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6DDD291"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6E3BA54"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96FDE1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03A7ED5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7D6334F" w14:textId="77777777" w:rsidTr="00092346">
        <w:trPr>
          <w:trHeight w:val="29"/>
        </w:trPr>
        <w:tc>
          <w:tcPr>
            <w:tcW w:w="1911" w:type="dxa"/>
            <w:tcBorders>
              <w:top w:val="single" w:sz="4" w:space="0" w:color="auto"/>
              <w:left w:val="single" w:sz="4" w:space="0" w:color="auto"/>
              <w:bottom w:val="nil"/>
              <w:right w:val="single" w:sz="4" w:space="0" w:color="auto"/>
            </w:tcBorders>
          </w:tcPr>
          <w:p w14:paraId="5FEDBD3D"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sz w:val="18"/>
                <w:lang w:eastAsia="zh-CN"/>
              </w:rPr>
              <w:t>CA_n</w:t>
            </w:r>
            <w:r w:rsidRPr="00EF4378">
              <w:rPr>
                <w:rFonts w:ascii="Arial" w:eastAsia="SimSun" w:hAnsi="Arial"/>
                <w:sz w:val="18"/>
                <w:lang w:val="en-US" w:eastAsia="zh-CN"/>
              </w:rPr>
              <w:t>2</w:t>
            </w:r>
            <w:r w:rsidRPr="00EF4378">
              <w:rPr>
                <w:rFonts w:ascii="Arial" w:eastAsia="SimSun" w:hAnsi="Arial"/>
                <w:sz w:val="18"/>
                <w:lang w:eastAsia="zh-CN"/>
              </w:rPr>
              <w:t>A-n</w:t>
            </w:r>
            <w:r w:rsidRPr="00EF4378">
              <w:rPr>
                <w:rFonts w:ascii="Arial" w:eastAsia="SimSun" w:hAnsi="Arial"/>
                <w:sz w:val="18"/>
                <w:lang w:val="en-US" w:eastAsia="zh-CN"/>
              </w:rPr>
              <w:t>30</w:t>
            </w:r>
            <w:r w:rsidRPr="00EF4378">
              <w:rPr>
                <w:rFonts w:ascii="Arial" w:eastAsia="SimSun" w:hAnsi="Arial"/>
                <w:sz w:val="18"/>
                <w:lang w:eastAsia="zh-CN"/>
              </w:rPr>
              <w:t>A-n</w:t>
            </w:r>
            <w:r w:rsidRPr="00EF4378">
              <w:rPr>
                <w:rFonts w:ascii="Arial" w:eastAsia="SimSun" w:hAnsi="Arial"/>
                <w:sz w:val="18"/>
                <w:lang w:val="en-US" w:eastAsia="zh-CN"/>
              </w:rPr>
              <w:t>66</w:t>
            </w:r>
            <w:r w:rsidRPr="00EF4378">
              <w:rPr>
                <w:rFonts w:ascii="Arial" w:eastAsia="SimSun" w:hAnsi="Arial"/>
                <w:sz w:val="18"/>
                <w:lang w:eastAsia="zh-CN"/>
              </w:rPr>
              <w:t>A-n77A</w:t>
            </w:r>
          </w:p>
        </w:tc>
        <w:tc>
          <w:tcPr>
            <w:tcW w:w="2038" w:type="dxa"/>
            <w:tcBorders>
              <w:top w:val="single" w:sz="4" w:space="0" w:color="auto"/>
              <w:left w:val="single" w:sz="4" w:space="0" w:color="auto"/>
              <w:bottom w:val="nil"/>
              <w:right w:val="single" w:sz="4" w:space="0" w:color="auto"/>
            </w:tcBorders>
          </w:tcPr>
          <w:p w14:paraId="3E81A966"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n77</w:t>
            </w:r>
            <w:r w:rsidRPr="00EF4378">
              <w:rPr>
                <w:rFonts w:ascii="Arial" w:eastAsia="游明朝" w:hAnsi="Arial"/>
                <w:sz w:val="18"/>
                <w:vertAlign w:val="superscript"/>
                <w:lang w:eastAsia="zh-CN"/>
              </w:rPr>
              <w:t>5</w:t>
            </w:r>
          </w:p>
          <w:p w14:paraId="0F4C7889"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CA_n2A-n30A</w:t>
            </w:r>
          </w:p>
          <w:p w14:paraId="03B8E861"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CA_n2A-n66A</w:t>
            </w:r>
          </w:p>
          <w:p w14:paraId="67B78516"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CA_n2A-n77A</w:t>
            </w:r>
            <w:r w:rsidRPr="00EF4378">
              <w:rPr>
                <w:rFonts w:ascii="Arial" w:eastAsia="游明朝" w:hAnsi="Arial"/>
                <w:sz w:val="18"/>
                <w:vertAlign w:val="superscript"/>
                <w:lang w:eastAsia="zh-CN"/>
              </w:rPr>
              <w:t>5</w:t>
            </w:r>
          </w:p>
          <w:p w14:paraId="06799182"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CA_n30A-n66A</w:t>
            </w:r>
          </w:p>
          <w:p w14:paraId="00CFED04"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CA_n30A-n77A</w:t>
            </w:r>
            <w:r w:rsidRPr="00EF4378">
              <w:rPr>
                <w:rFonts w:ascii="Arial" w:eastAsia="游明朝" w:hAnsi="Arial"/>
                <w:sz w:val="18"/>
                <w:vertAlign w:val="superscript"/>
                <w:lang w:eastAsia="zh-CN"/>
              </w:rPr>
              <w:t>5</w:t>
            </w:r>
          </w:p>
          <w:p w14:paraId="43C45C30"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游明朝" w:hAnsi="Arial"/>
                <w:sz w:val="18"/>
                <w:lang w:eastAsia="zh-CN"/>
              </w:rPr>
              <w:t>CA_n66A-n77A</w:t>
            </w:r>
            <w:r w:rsidRPr="00EF4378">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F117DF2" w14:textId="77777777" w:rsidR="00EF4378" w:rsidRPr="00EF4378" w:rsidRDefault="00EF4378" w:rsidP="00EF4378">
            <w:pPr>
              <w:keepNext/>
              <w:keepLines/>
              <w:spacing w:after="0"/>
              <w:jc w:val="center"/>
              <w:rPr>
                <w:rFonts w:ascii="Arial" w:eastAsia="SimSun" w:hAnsi="Arial"/>
                <w:kern w:val="2"/>
                <w:sz w:val="18"/>
                <w:lang w:val="en-US" w:eastAsia="zh-CN"/>
              </w:rPr>
            </w:pPr>
            <w:r w:rsidRPr="00EF4378">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D19906B" w14:textId="77777777" w:rsidR="00EF4378" w:rsidRPr="00EF4378" w:rsidRDefault="00EF4378" w:rsidP="00EF4378">
            <w:pPr>
              <w:keepNext/>
              <w:keepLines/>
              <w:spacing w:after="0"/>
              <w:jc w:val="center"/>
              <w:rPr>
                <w:rFonts w:ascii="Arial" w:eastAsia="SimSun" w:hAnsi="Arial" w:cs="Arial"/>
                <w:color w:val="000000"/>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8C63B1B"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51FA919D" w14:textId="77777777" w:rsidTr="00092346">
        <w:trPr>
          <w:trHeight w:val="29"/>
        </w:trPr>
        <w:tc>
          <w:tcPr>
            <w:tcW w:w="1911" w:type="dxa"/>
            <w:tcBorders>
              <w:top w:val="nil"/>
              <w:left w:val="single" w:sz="4" w:space="0" w:color="auto"/>
              <w:bottom w:val="nil"/>
              <w:right w:val="single" w:sz="4" w:space="0" w:color="auto"/>
            </w:tcBorders>
          </w:tcPr>
          <w:p w14:paraId="3F7B0F87" w14:textId="77777777" w:rsidR="00EF4378" w:rsidRPr="00EF4378" w:rsidRDefault="00EF4378" w:rsidP="00EF4378">
            <w:pPr>
              <w:keepNext/>
              <w:keepLines/>
              <w:spacing w:after="0"/>
              <w:jc w:val="center"/>
              <w:rPr>
                <w:rFonts w:eastAsia="SimSun"/>
                <w:kern w:val="2"/>
                <w:sz w:val="18"/>
                <w:szCs w:val="18"/>
                <w:lang w:val="en-US"/>
              </w:rPr>
            </w:pPr>
          </w:p>
        </w:tc>
        <w:tc>
          <w:tcPr>
            <w:tcW w:w="2038" w:type="dxa"/>
            <w:tcBorders>
              <w:top w:val="nil"/>
              <w:left w:val="single" w:sz="4" w:space="0" w:color="auto"/>
              <w:bottom w:val="nil"/>
              <w:right w:val="single" w:sz="4" w:space="0" w:color="auto"/>
            </w:tcBorders>
          </w:tcPr>
          <w:p w14:paraId="6F0F7FDD" w14:textId="77777777" w:rsidR="00EF4378" w:rsidRPr="00EF4378" w:rsidRDefault="00EF4378" w:rsidP="00EF4378">
            <w:pPr>
              <w:keepNext/>
              <w:keepLines/>
              <w:spacing w:after="0"/>
              <w:jc w:val="center"/>
              <w:rPr>
                <w:rFonts w:eastAsia="SimSun"/>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40A9289D"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487D518"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A06CD3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A143EAD" w14:textId="77777777" w:rsidTr="00092346">
        <w:trPr>
          <w:trHeight w:val="29"/>
        </w:trPr>
        <w:tc>
          <w:tcPr>
            <w:tcW w:w="1911" w:type="dxa"/>
            <w:tcBorders>
              <w:top w:val="nil"/>
              <w:left w:val="single" w:sz="4" w:space="0" w:color="auto"/>
              <w:bottom w:val="nil"/>
              <w:right w:val="single" w:sz="4" w:space="0" w:color="auto"/>
            </w:tcBorders>
          </w:tcPr>
          <w:p w14:paraId="14B11273" w14:textId="77777777" w:rsidR="00EF4378" w:rsidRPr="00EF4378" w:rsidRDefault="00EF4378" w:rsidP="00EF4378">
            <w:pPr>
              <w:keepNext/>
              <w:keepLines/>
              <w:spacing w:after="0"/>
              <w:jc w:val="center"/>
              <w:rPr>
                <w:rFonts w:eastAsia="SimSun"/>
                <w:kern w:val="2"/>
                <w:sz w:val="18"/>
                <w:szCs w:val="18"/>
                <w:lang w:val="en-US"/>
              </w:rPr>
            </w:pPr>
          </w:p>
        </w:tc>
        <w:tc>
          <w:tcPr>
            <w:tcW w:w="2038" w:type="dxa"/>
            <w:tcBorders>
              <w:top w:val="nil"/>
              <w:left w:val="single" w:sz="4" w:space="0" w:color="auto"/>
              <w:bottom w:val="nil"/>
              <w:right w:val="single" w:sz="4" w:space="0" w:color="auto"/>
            </w:tcBorders>
          </w:tcPr>
          <w:p w14:paraId="681D7428" w14:textId="77777777" w:rsidR="00EF4378" w:rsidRPr="00EF4378" w:rsidRDefault="00EF4378" w:rsidP="00EF4378">
            <w:pPr>
              <w:keepNext/>
              <w:keepLines/>
              <w:spacing w:after="0"/>
              <w:jc w:val="center"/>
              <w:rPr>
                <w:rFonts w:eastAsia="SimSun"/>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4CFE0D14"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9489D58"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1C9141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9A95B5D" w14:textId="77777777" w:rsidTr="00092346">
        <w:trPr>
          <w:trHeight w:val="29"/>
        </w:trPr>
        <w:tc>
          <w:tcPr>
            <w:tcW w:w="1911" w:type="dxa"/>
            <w:tcBorders>
              <w:top w:val="nil"/>
              <w:left w:val="single" w:sz="4" w:space="0" w:color="auto"/>
              <w:bottom w:val="single" w:sz="4" w:space="0" w:color="auto"/>
              <w:right w:val="single" w:sz="4" w:space="0" w:color="auto"/>
            </w:tcBorders>
          </w:tcPr>
          <w:p w14:paraId="15B52C8C" w14:textId="77777777" w:rsidR="00EF4378" w:rsidRPr="00EF4378" w:rsidRDefault="00EF4378" w:rsidP="00EF4378">
            <w:pPr>
              <w:keepNext/>
              <w:keepLines/>
              <w:spacing w:after="0"/>
              <w:jc w:val="center"/>
              <w:rPr>
                <w:rFonts w:eastAsia="SimSun"/>
                <w:kern w:val="2"/>
                <w:sz w:val="18"/>
                <w:szCs w:val="18"/>
                <w:lang w:val="en-US"/>
              </w:rPr>
            </w:pPr>
          </w:p>
        </w:tc>
        <w:tc>
          <w:tcPr>
            <w:tcW w:w="2038" w:type="dxa"/>
            <w:tcBorders>
              <w:top w:val="nil"/>
              <w:left w:val="single" w:sz="4" w:space="0" w:color="auto"/>
              <w:bottom w:val="single" w:sz="4" w:space="0" w:color="auto"/>
              <w:right w:val="single" w:sz="4" w:space="0" w:color="auto"/>
            </w:tcBorders>
          </w:tcPr>
          <w:p w14:paraId="627ABC17" w14:textId="77777777" w:rsidR="00EF4378" w:rsidRPr="00EF4378" w:rsidRDefault="00EF4378" w:rsidP="00EF4378">
            <w:pPr>
              <w:keepNext/>
              <w:keepLines/>
              <w:spacing w:after="0"/>
              <w:jc w:val="center"/>
              <w:rPr>
                <w:rFonts w:eastAsia="SimSun"/>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198EB844"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33FD07D"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22DFF5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6DC2DD2" w14:textId="77777777" w:rsidTr="00092346">
        <w:trPr>
          <w:trHeight w:val="29"/>
        </w:trPr>
        <w:tc>
          <w:tcPr>
            <w:tcW w:w="1911" w:type="dxa"/>
            <w:tcBorders>
              <w:top w:val="single" w:sz="4" w:space="0" w:color="auto"/>
              <w:left w:val="single" w:sz="4" w:space="0" w:color="auto"/>
              <w:bottom w:val="nil"/>
              <w:right w:val="single" w:sz="4" w:space="0" w:color="auto"/>
            </w:tcBorders>
          </w:tcPr>
          <w:p w14:paraId="4122BF73" w14:textId="77777777" w:rsidR="00EF4378" w:rsidRPr="00EF4378" w:rsidRDefault="00EF4378" w:rsidP="00EF4378">
            <w:pPr>
              <w:keepNext/>
              <w:keepLines/>
              <w:spacing w:after="0"/>
              <w:jc w:val="center"/>
              <w:rPr>
                <w:rFonts w:ascii="Arial" w:eastAsia="SimSun" w:hAnsi="Arial"/>
                <w:sz w:val="18"/>
                <w:szCs w:val="22"/>
                <w:lang w:val="en-US"/>
              </w:rPr>
            </w:pPr>
            <w:r w:rsidRPr="00EF4378">
              <w:rPr>
                <w:rFonts w:ascii="Arial" w:eastAsia="SimSun" w:hAnsi="Arial"/>
                <w:sz w:val="18"/>
                <w:lang w:val="en-US"/>
              </w:rPr>
              <w:t xml:space="preserve">CA_n2(2A)-n30A-n66A-n77A </w:t>
            </w:r>
          </w:p>
        </w:tc>
        <w:tc>
          <w:tcPr>
            <w:tcW w:w="2038" w:type="dxa"/>
            <w:tcBorders>
              <w:top w:val="single" w:sz="4" w:space="0" w:color="auto"/>
              <w:left w:val="single" w:sz="4" w:space="0" w:color="auto"/>
              <w:bottom w:val="nil"/>
              <w:right w:val="single" w:sz="4" w:space="0" w:color="auto"/>
            </w:tcBorders>
          </w:tcPr>
          <w:p w14:paraId="6D176F3F"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n77</w:t>
            </w:r>
            <w:r w:rsidRPr="00EF4378">
              <w:rPr>
                <w:rFonts w:ascii="Arial" w:eastAsia="游明朝" w:hAnsi="Arial"/>
                <w:sz w:val="18"/>
                <w:vertAlign w:val="superscript"/>
                <w:lang w:eastAsia="zh-CN"/>
              </w:rPr>
              <w:t>5</w:t>
            </w:r>
          </w:p>
          <w:p w14:paraId="3713C73D"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CA_n2A-n30A</w:t>
            </w:r>
          </w:p>
          <w:p w14:paraId="0CCF32AD"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CA_n2A-n66A</w:t>
            </w:r>
          </w:p>
          <w:p w14:paraId="03D7BD37"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CA_n2A-n77A</w:t>
            </w:r>
            <w:r w:rsidRPr="00EF4378">
              <w:rPr>
                <w:rFonts w:ascii="Arial" w:eastAsia="游明朝" w:hAnsi="Arial"/>
                <w:sz w:val="18"/>
                <w:vertAlign w:val="superscript"/>
                <w:lang w:eastAsia="zh-CN"/>
              </w:rPr>
              <w:t>5</w:t>
            </w:r>
          </w:p>
          <w:p w14:paraId="06829A76"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CA_n30A-n66A</w:t>
            </w:r>
          </w:p>
          <w:p w14:paraId="5B6C4C2D"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CA_n30A-n77A</w:t>
            </w:r>
            <w:r w:rsidRPr="00EF4378">
              <w:rPr>
                <w:rFonts w:ascii="Arial" w:eastAsia="游明朝" w:hAnsi="Arial"/>
                <w:sz w:val="18"/>
                <w:vertAlign w:val="superscript"/>
                <w:lang w:eastAsia="zh-CN"/>
              </w:rPr>
              <w:t>5</w:t>
            </w:r>
          </w:p>
          <w:p w14:paraId="64B333B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val="en-US"/>
              </w:rPr>
              <w:t>CA_n66A-n77A</w:t>
            </w:r>
            <w:r w:rsidRPr="00EF4378">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9D4A7E3"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E397B37"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7E38DF51"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52CF5998" w14:textId="77777777" w:rsidTr="00092346">
        <w:trPr>
          <w:trHeight w:val="29"/>
        </w:trPr>
        <w:tc>
          <w:tcPr>
            <w:tcW w:w="1911" w:type="dxa"/>
            <w:tcBorders>
              <w:top w:val="nil"/>
              <w:left w:val="single" w:sz="4" w:space="0" w:color="auto"/>
              <w:bottom w:val="nil"/>
              <w:right w:val="single" w:sz="4" w:space="0" w:color="auto"/>
            </w:tcBorders>
          </w:tcPr>
          <w:p w14:paraId="27D6B3D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2BD53A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3F4219"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9D7B2D7"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2F4C25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88400ED" w14:textId="77777777" w:rsidTr="00092346">
        <w:trPr>
          <w:trHeight w:val="29"/>
        </w:trPr>
        <w:tc>
          <w:tcPr>
            <w:tcW w:w="1911" w:type="dxa"/>
            <w:tcBorders>
              <w:top w:val="nil"/>
              <w:left w:val="single" w:sz="4" w:space="0" w:color="auto"/>
              <w:bottom w:val="nil"/>
              <w:right w:val="single" w:sz="4" w:space="0" w:color="auto"/>
            </w:tcBorders>
          </w:tcPr>
          <w:p w14:paraId="77ACF09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096989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679FB5"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E66C2F6"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75239E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B77ECD6" w14:textId="77777777" w:rsidTr="00092346">
        <w:trPr>
          <w:trHeight w:val="29"/>
        </w:trPr>
        <w:tc>
          <w:tcPr>
            <w:tcW w:w="1911" w:type="dxa"/>
            <w:tcBorders>
              <w:top w:val="nil"/>
              <w:left w:val="single" w:sz="4" w:space="0" w:color="auto"/>
              <w:bottom w:val="single" w:sz="4" w:space="0" w:color="auto"/>
              <w:right w:val="single" w:sz="4" w:space="0" w:color="auto"/>
            </w:tcBorders>
          </w:tcPr>
          <w:p w14:paraId="1B244BC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A7CF12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3C64C6"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5F2C038"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CC4F85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B72C6C3" w14:textId="77777777" w:rsidTr="00092346">
        <w:trPr>
          <w:trHeight w:val="29"/>
        </w:trPr>
        <w:tc>
          <w:tcPr>
            <w:tcW w:w="1911" w:type="dxa"/>
            <w:tcBorders>
              <w:top w:val="single" w:sz="4" w:space="0" w:color="auto"/>
              <w:left w:val="single" w:sz="4" w:space="0" w:color="auto"/>
              <w:bottom w:val="nil"/>
              <w:right w:val="single" w:sz="4" w:space="0" w:color="auto"/>
            </w:tcBorders>
          </w:tcPr>
          <w:p w14:paraId="12C58F4F" w14:textId="77777777" w:rsidR="00EF4378" w:rsidRPr="00EF4378" w:rsidRDefault="00EF4378" w:rsidP="00EF4378">
            <w:pPr>
              <w:keepNext/>
              <w:keepLines/>
              <w:spacing w:after="0"/>
              <w:jc w:val="center"/>
              <w:rPr>
                <w:rFonts w:ascii="Arial" w:eastAsia="SimSun" w:hAnsi="Arial"/>
                <w:sz w:val="18"/>
                <w:szCs w:val="22"/>
                <w:lang w:val="en-US"/>
              </w:rPr>
            </w:pPr>
            <w:r w:rsidRPr="00EF4378">
              <w:rPr>
                <w:rFonts w:ascii="Arial" w:eastAsia="SimSun" w:hAnsi="Arial"/>
                <w:sz w:val="18"/>
                <w:lang w:val="en-US"/>
              </w:rPr>
              <w:t>CA_n2A-n30A-n66(2A)-n77A</w:t>
            </w:r>
          </w:p>
        </w:tc>
        <w:tc>
          <w:tcPr>
            <w:tcW w:w="2038" w:type="dxa"/>
            <w:tcBorders>
              <w:top w:val="single" w:sz="4" w:space="0" w:color="auto"/>
              <w:left w:val="single" w:sz="4" w:space="0" w:color="auto"/>
              <w:bottom w:val="nil"/>
              <w:right w:val="single" w:sz="4" w:space="0" w:color="auto"/>
            </w:tcBorders>
          </w:tcPr>
          <w:p w14:paraId="40177AB4"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n77</w:t>
            </w:r>
            <w:r w:rsidRPr="00EF4378">
              <w:rPr>
                <w:rFonts w:ascii="Arial" w:eastAsia="游明朝" w:hAnsi="Arial"/>
                <w:sz w:val="18"/>
                <w:vertAlign w:val="superscript"/>
                <w:lang w:eastAsia="zh-CN"/>
              </w:rPr>
              <w:t>5</w:t>
            </w:r>
          </w:p>
          <w:p w14:paraId="5FCB1D49"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CA_n2A-n30A</w:t>
            </w:r>
          </w:p>
          <w:p w14:paraId="0E2F67D1"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CA_n2A-n66A</w:t>
            </w:r>
          </w:p>
          <w:p w14:paraId="4BAE7ECA"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CA_n2A-n77A</w:t>
            </w:r>
            <w:r w:rsidRPr="00EF4378">
              <w:rPr>
                <w:rFonts w:ascii="Arial" w:eastAsia="游明朝" w:hAnsi="Arial"/>
                <w:sz w:val="18"/>
                <w:vertAlign w:val="superscript"/>
                <w:lang w:eastAsia="zh-CN"/>
              </w:rPr>
              <w:t>5</w:t>
            </w:r>
          </w:p>
          <w:p w14:paraId="0042D843"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CA_n30A-n66A</w:t>
            </w:r>
          </w:p>
          <w:p w14:paraId="1F6F43C1"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CA_n30A-n77A</w:t>
            </w:r>
            <w:r w:rsidRPr="00EF4378">
              <w:rPr>
                <w:rFonts w:ascii="Arial" w:eastAsia="游明朝" w:hAnsi="Arial"/>
                <w:sz w:val="18"/>
                <w:vertAlign w:val="superscript"/>
                <w:lang w:eastAsia="zh-CN"/>
              </w:rPr>
              <w:t>5</w:t>
            </w:r>
          </w:p>
          <w:p w14:paraId="0A870C8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sz w:val="18"/>
              </w:rPr>
              <w:t>CA_n66A-n77A</w:t>
            </w:r>
            <w:r w:rsidRPr="00EF4378">
              <w:rPr>
                <w:rFonts w:eastAsia="游明朝"/>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9F91905"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441BD90"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9123B1E"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6BBBC195" w14:textId="77777777" w:rsidTr="00092346">
        <w:trPr>
          <w:trHeight w:val="29"/>
        </w:trPr>
        <w:tc>
          <w:tcPr>
            <w:tcW w:w="1911" w:type="dxa"/>
            <w:tcBorders>
              <w:top w:val="nil"/>
              <w:left w:val="single" w:sz="4" w:space="0" w:color="auto"/>
              <w:bottom w:val="nil"/>
              <w:right w:val="single" w:sz="4" w:space="0" w:color="auto"/>
            </w:tcBorders>
          </w:tcPr>
          <w:p w14:paraId="5D401103" w14:textId="77777777" w:rsidR="00EF4378" w:rsidRPr="00EF4378" w:rsidRDefault="00EF4378" w:rsidP="00EF4378">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7DD988B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5DB7A8"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2F5B7B47"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395251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3C39B77" w14:textId="77777777" w:rsidTr="00092346">
        <w:trPr>
          <w:trHeight w:val="29"/>
        </w:trPr>
        <w:tc>
          <w:tcPr>
            <w:tcW w:w="1911" w:type="dxa"/>
            <w:tcBorders>
              <w:top w:val="nil"/>
              <w:left w:val="single" w:sz="4" w:space="0" w:color="auto"/>
              <w:bottom w:val="nil"/>
              <w:right w:val="single" w:sz="4" w:space="0" w:color="auto"/>
            </w:tcBorders>
          </w:tcPr>
          <w:p w14:paraId="1CFE6B1D" w14:textId="77777777" w:rsidR="00EF4378" w:rsidRPr="00EF4378" w:rsidRDefault="00EF4378" w:rsidP="00EF4378">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6760064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DDF4AF"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300D96F"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sz w:val="18"/>
                <w:szCs w:val="18"/>
              </w:rPr>
              <w:t>CA_n66(2A)_BCS1</w:t>
            </w:r>
          </w:p>
        </w:tc>
        <w:tc>
          <w:tcPr>
            <w:tcW w:w="1785" w:type="dxa"/>
            <w:tcBorders>
              <w:top w:val="nil"/>
              <w:left w:val="single" w:sz="4" w:space="0" w:color="auto"/>
              <w:bottom w:val="nil"/>
              <w:right w:val="single" w:sz="4" w:space="0" w:color="auto"/>
            </w:tcBorders>
          </w:tcPr>
          <w:p w14:paraId="52A2347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D7B5295" w14:textId="77777777" w:rsidTr="00092346">
        <w:trPr>
          <w:trHeight w:val="29"/>
        </w:trPr>
        <w:tc>
          <w:tcPr>
            <w:tcW w:w="1911" w:type="dxa"/>
            <w:tcBorders>
              <w:top w:val="nil"/>
              <w:left w:val="single" w:sz="4" w:space="0" w:color="auto"/>
              <w:bottom w:val="single" w:sz="4" w:space="0" w:color="auto"/>
              <w:right w:val="single" w:sz="4" w:space="0" w:color="auto"/>
            </w:tcBorders>
          </w:tcPr>
          <w:p w14:paraId="722FF3BA" w14:textId="77777777" w:rsidR="00EF4378" w:rsidRPr="00EF4378" w:rsidRDefault="00EF4378" w:rsidP="00EF4378">
            <w:pPr>
              <w:keepNext/>
              <w:keepLines/>
              <w:spacing w:after="0"/>
              <w:jc w:val="center"/>
              <w:rPr>
                <w:rFonts w:ascii="Arial" w:eastAsia="SimSun" w:hAnsi="Arial"/>
                <w:sz w:val="18"/>
                <w:szCs w:val="22"/>
                <w:lang w:val="en-US"/>
              </w:rPr>
            </w:pPr>
          </w:p>
        </w:tc>
        <w:tc>
          <w:tcPr>
            <w:tcW w:w="2038" w:type="dxa"/>
            <w:tcBorders>
              <w:top w:val="nil"/>
              <w:left w:val="single" w:sz="4" w:space="0" w:color="auto"/>
              <w:bottom w:val="single" w:sz="4" w:space="0" w:color="auto"/>
              <w:right w:val="single" w:sz="4" w:space="0" w:color="auto"/>
            </w:tcBorders>
          </w:tcPr>
          <w:p w14:paraId="34A61C0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8F3E18"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94E05F9"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147E07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F6D420B" w14:textId="77777777" w:rsidTr="00092346">
        <w:trPr>
          <w:trHeight w:val="29"/>
        </w:trPr>
        <w:tc>
          <w:tcPr>
            <w:tcW w:w="1911" w:type="dxa"/>
            <w:tcBorders>
              <w:top w:val="single" w:sz="4" w:space="0" w:color="auto"/>
              <w:left w:val="single" w:sz="4" w:space="0" w:color="auto"/>
              <w:bottom w:val="nil"/>
              <w:right w:val="single" w:sz="4" w:space="0" w:color="auto"/>
            </w:tcBorders>
          </w:tcPr>
          <w:p w14:paraId="4F1BE2B0"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eastAsia="zh-CN"/>
              </w:rPr>
              <w:t>CA_n</w:t>
            </w:r>
            <w:r w:rsidRPr="00EF4378">
              <w:rPr>
                <w:rFonts w:ascii="Arial" w:eastAsia="SimSun" w:hAnsi="Arial"/>
                <w:sz w:val="18"/>
                <w:lang w:val="en-US" w:eastAsia="zh-CN"/>
              </w:rPr>
              <w:t>2</w:t>
            </w:r>
            <w:r w:rsidRPr="00EF4378">
              <w:rPr>
                <w:rFonts w:ascii="Arial" w:eastAsia="SimSun" w:hAnsi="Arial"/>
                <w:sz w:val="18"/>
                <w:lang w:eastAsia="zh-CN"/>
              </w:rPr>
              <w:t>A-n</w:t>
            </w:r>
            <w:r w:rsidRPr="00EF4378">
              <w:rPr>
                <w:rFonts w:ascii="Arial" w:eastAsia="SimSun" w:hAnsi="Arial"/>
                <w:sz w:val="18"/>
                <w:lang w:val="en-US" w:eastAsia="zh-CN"/>
              </w:rPr>
              <w:t>30</w:t>
            </w:r>
            <w:r w:rsidRPr="00EF4378">
              <w:rPr>
                <w:rFonts w:ascii="Arial" w:eastAsia="SimSun" w:hAnsi="Arial"/>
                <w:sz w:val="18"/>
                <w:lang w:eastAsia="zh-CN"/>
              </w:rPr>
              <w:t>A-n</w:t>
            </w:r>
            <w:r w:rsidRPr="00EF4378">
              <w:rPr>
                <w:rFonts w:ascii="Arial" w:eastAsia="SimSun" w:hAnsi="Arial"/>
                <w:sz w:val="18"/>
                <w:lang w:val="en-US" w:eastAsia="zh-CN"/>
              </w:rPr>
              <w:t>66</w:t>
            </w:r>
            <w:r w:rsidRPr="00EF4378">
              <w:rPr>
                <w:rFonts w:ascii="Arial" w:eastAsia="SimSun" w:hAnsi="Arial"/>
                <w:sz w:val="18"/>
                <w:lang w:eastAsia="zh-CN"/>
              </w:rPr>
              <w:t>A-n77</w:t>
            </w:r>
            <w:r w:rsidRPr="00EF4378">
              <w:rPr>
                <w:rFonts w:ascii="Arial" w:eastAsia="SimSun" w:hAnsi="Arial"/>
                <w:sz w:val="18"/>
                <w:lang w:val="en-US" w:eastAsia="zh-CN"/>
              </w:rPr>
              <w:t>(2</w:t>
            </w:r>
            <w:r w:rsidRPr="00EF4378">
              <w:rPr>
                <w:rFonts w:ascii="Arial" w:eastAsia="SimSun" w:hAnsi="Arial"/>
                <w:sz w:val="18"/>
                <w:lang w:eastAsia="zh-CN"/>
              </w:rPr>
              <w:t>A</w:t>
            </w:r>
            <w:r w:rsidRPr="00EF4378">
              <w:rPr>
                <w:rFonts w:ascii="Arial" w:eastAsia="SimSun"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7BD45B7E"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n77</w:t>
            </w:r>
            <w:r w:rsidRPr="00EF4378">
              <w:rPr>
                <w:rFonts w:ascii="Arial" w:eastAsia="游明朝" w:hAnsi="Arial"/>
                <w:sz w:val="18"/>
                <w:vertAlign w:val="superscript"/>
                <w:lang w:eastAsia="zh-CN"/>
              </w:rPr>
              <w:t>5</w:t>
            </w:r>
          </w:p>
          <w:p w14:paraId="1CC6DDA6"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CA_n2A-n30A</w:t>
            </w:r>
          </w:p>
          <w:p w14:paraId="1431D9F0"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CA_n2A-n66A</w:t>
            </w:r>
          </w:p>
          <w:p w14:paraId="57827B3E"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CA_n2A-n77A</w:t>
            </w:r>
            <w:r w:rsidRPr="00EF4378">
              <w:rPr>
                <w:rFonts w:ascii="Arial" w:eastAsia="游明朝" w:hAnsi="Arial"/>
                <w:sz w:val="18"/>
                <w:vertAlign w:val="superscript"/>
                <w:lang w:eastAsia="zh-CN"/>
              </w:rPr>
              <w:t>5</w:t>
            </w:r>
          </w:p>
          <w:p w14:paraId="43BED60F"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CA_n30A-n66A</w:t>
            </w:r>
          </w:p>
          <w:p w14:paraId="0B26E3CE"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CA_n30A-n77A</w:t>
            </w:r>
            <w:r w:rsidRPr="00EF4378">
              <w:rPr>
                <w:rFonts w:ascii="Arial" w:eastAsia="游明朝" w:hAnsi="Arial"/>
                <w:sz w:val="18"/>
                <w:vertAlign w:val="superscript"/>
                <w:lang w:eastAsia="zh-CN"/>
              </w:rPr>
              <w:t>5</w:t>
            </w:r>
          </w:p>
          <w:p w14:paraId="6DFE0DF4"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游明朝" w:hAnsi="Arial"/>
                <w:sz w:val="18"/>
                <w:lang w:eastAsia="zh-CN"/>
              </w:rPr>
              <w:t>CA_n66A-n77A</w:t>
            </w:r>
            <w:r w:rsidRPr="00EF4378">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66A4BB7"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6E791E8"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CD556BC"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4C116B8B" w14:textId="77777777" w:rsidTr="00092346">
        <w:trPr>
          <w:trHeight w:val="29"/>
        </w:trPr>
        <w:tc>
          <w:tcPr>
            <w:tcW w:w="1911" w:type="dxa"/>
            <w:tcBorders>
              <w:top w:val="nil"/>
              <w:left w:val="single" w:sz="4" w:space="0" w:color="auto"/>
              <w:bottom w:val="nil"/>
              <w:right w:val="single" w:sz="4" w:space="0" w:color="auto"/>
            </w:tcBorders>
          </w:tcPr>
          <w:p w14:paraId="6D8B4801" w14:textId="77777777" w:rsidR="00EF4378" w:rsidRPr="00EF4378" w:rsidRDefault="00EF4378" w:rsidP="00EF4378">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13564E6B" w14:textId="77777777" w:rsidR="00EF4378" w:rsidRPr="00EF4378" w:rsidRDefault="00EF4378" w:rsidP="00EF4378">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10B22AE"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33E55CF"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96ED5E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A300183" w14:textId="77777777" w:rsidTr="00092346">
        <w:trPr>
          <w:trHeight w:val="29"/>
        </w:trPr>
        <w:tc>
          <w:tcPr>
            <w:tcW w:w="1911" w:type="dxa"/>
            <w:tcBorders>
              <w:top w:val="nil"/>
              <w:left w:val="single" w:sz="4" w:space="0" w:color="auto"/>
              <w:bottom w:val="nil"/>
              <w:right w:val="single" w:sz="4" w:space="0" w:color="auto"/>
            </w:tcBorders>
          </w:tcPr>
          <w:p w14:paraId="53577ECC" w14:textId="77777777" w:rsidR="00EF4378" w:rsidRPr="00EF4378" w:rsidRDefault="00EF4378" w:rsidP="00EF4378">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5EA84700" w14:textId="77777777" w:rsidR="00EF4378" w:rsidRPr="00EF4378" w:rsidRDefault="00EF4378" w:rsidP="00EF4378">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8B8C49B"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35B66F1"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489167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1CD7D27" w14:textId="77777777" w:rsidTr="00092346">
        <w:trPr>
          <w:trHeight w:val="29"/>
        </w:trPr>
        <w:tc>
          <w:tcPr>
            <w:tcW w:w="1911" w:type="dxa"/>
            <w:tcBorders>
              <w:top w:val="nil"/>
              <w:left w:val="single" w:sz="4" w:space="0" w:color="auto"/>
              <w:bottom w:val="single" w:sz="4" w:space="0" w:color="auto"/>
              <w:right w:val="single" w:sz="4" w:space="0" w:color="auto"/>
            </w:tcBorders>
          </w:tcPr>
          <w:p w14:paraId="7EB6EB75" w14:textId="77777777" w:rsidR="00EF4378" w:rsidRPr="00EF4378" w:rsidRDefault="00EF4378" w:rsidP="00EF4378">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4A73E4C9" w14:textId="77777777" w:rsidR="00EF4378" w:rsidRPr="00EF4378" w:rsidRDefault="00EF4378" w:rsidP="00EF4378">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B1CC178"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936F940"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4D04F23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9C48416" w14:textId="77777777" w:rsidTr="00092346">
        <w:trPr>
          <w:trHeight w:val="29"/>
        </w:trPr>
        <w:tc>
          <w:tcPr>
            <w:tcW w:w="1911" w:type="dxa"/>
            <w:tcBorders>
              <w:top w:val="single" w:sz="4" w:space="0" w:color="auto"/>
              <w:left w:val="single" w:sz="4" w:space="0" w:color="auto"/>
              <w:bottom w:val="nil"/>
              <w:right w:val="single" w:sz="4" w:space="0" w:color="auto"/>
            </w:tcBorders>
          </w:tcPr>
          <w:p w14:paraId="53471217" w14:textId="77777777" w:rsidR="00EF4378" w:rsidRPr="00EF4378" w:rsidRDefault="00EF4378" w:rsidP="00EF4378">
            <w:pPr>
              <w:keepNext/>
              <w:keepLines/>
              <w:spacing w:after="0"/>
              <w:jc w:val="center"/>
              <w:rPr>
                <w:rFonts w:ascii="Arial" w:eastAsia="SimSun" w:hAnsi="Arial"/>
                <w:sz w:val="18"/>
                <w:lang w:eastAsia="en-GB"/>
              </w:rPr>
            </w:pPr>
            <w:r w:rsidRPr="00EF4378">
              <w:rPr>
                <w:rFonts w:ascii="Arial" w:eastAsia="SimSun" w:hAnsi="Arial"/>
                <w:sz w:val="18"/>
                <w:lang w:val="en-US"/>
              </w:rPr>
              <w:t>CA_n2A-n30A-n66(2A)-n77(2A)</w:t>
            </w:r>
          </w:p>
        </w:tc>
        <w:tc>
          <w:tcPr>
            <w:tcW w:w="2038" w:type="dxa"/>
            <w:tcBorders>
              <w:top w:val="single" w:sz="4" w:space="0" w:color="auto"/>
              <w:left w:val="single" w:sz="4" w:space="0" w:color="auto"/>
              <w:bottom w:val="nil"/>
              <w:right w:val="single" w:sz="4" w:space="0" w:color="auto"/>
            </w:tcBorders>
          </w:tcPr>
          <w:p w14:paraId="688DDCC9"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kern w:val="2"/>
                <w:sz w:val="18"/>
                <w:lang w:val="en-US"/>
              </w:rPr>
              <w:t>n77</w:t>
            </w:r>
            <w:r w:rsidRPr="00EF4378">
              <w:rPr>
                <w:rFonts w:ascii="Arial" w:eastAsia="游明朝" w:hAnsi="Arial"/>
                <w:sz w:val="18"/>
                <w:vertAlign w:val="superscript"/>
                <w:lang w:eastAsia="zh-CN"/>
              </w:rPr>
              <w:t>5</w:t>
            </w:r>
          </w:p>
          <w:p w14:paraId="255C0275"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kern w:val="2"/>
                <w:sz w:val="18"/>
                <w:lang w:val="en-US"/>
              </w:rPr>
              <w:t>CA_n2A-n30A</w:t>
            </w:r>
          </w:p>
          <w:p w14:paraId="55D70A82"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kern w:val="2"/>
                <w:sz w:val="18"/>
                <w:lang w:val="en-US"/>
              </w:rPr>
              <w:t>CA_n2A-n66A</w:t>
            </w:r>
          </w:p>
          <w:p w14:paraId="35BB0C6C"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kern w:val="2"/>
                <w:sz w:val="18"/>
                <w:lang w:val="en-US"/>
              </w:rPr>
              <w:t>CA_n2A-n77A</w:t>
            </w:r>
            <w:r w:rsidRPr="00EF4378">
              <w:rPr>
                <w:rFonts w:ascii="Arial" w:eastAsia="游明朝" w:hAnsi="Arial"/>
                <w:sz w:val="18"/>
                <w:vertAlign w:val="superscript"/>
                <w:lang w:eastAsia="zh-CN"/>
              </w:rPr>
              <w:t>5</w:t>
            </w:r>
          </w:p>
          <w:p w14:paraId="63D853FD"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kern w:val="2"/>
                <w:sz w:val="18"/>
                <w:lang w:val="en-US"/>
              </w:rPr>
              <w:t>CA_n30A-n66A</w:t>
            </w:r>
          </w:p>
          <w:p w14:paraId="7D1AF90F"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kern w:val="2"/>
                <w:sz w:val="18"/>
                <w:lang w:val="en-US"/>
              </w:rPr>
              <w:t>CA_n30A-n77A</w:t>
            </w:r>
            <w:r w:rsidRPr="00EF4378">
              <w:rPr>
                <w:rFonts w:ascii="Arial" w:eastAsia="游明朝" w:hAnsi="Arial"/>
                <w:sz w:val="18"/>
                <w:vertAlign w:val="superscript"/>
                <w:lang w:eastAsia="zh-CN"/>
              </w:rPr>
              <w:t>5</w:t>
            </w:r>
          </w:p>
          <w:p w14:paraId="0ED1A0B9"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val="en-US"/>
              </w:rPr>
              <w:t>CA_n66A-n77A</w:t>
            </w:r>
            <w:r w:rsidRPr="00EF4378">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B0F9ED1"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14C87F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0084ED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kern w:val="2"/>
                <w:sz w:val="18"/>
                <w:szCs w:val="22"/>
                <w:lang w:val="en-US" w:eastAsia="zh-CN"/>
              </w:rPr>
              <w:t>0</w:t>
            </w:r>
          </w:p>
        </w:tc>
      </w:tr>
      <w:tr w:rsidR="00EF4378" w:rsidRPr="00EF4378" w14:paraId="0BCA392E" w14:textId="77777777" w:rsidTr="00092346">
        <w:trPr>
          <w:trHeight w:val="29"/>
        </w:trPr>
        <w:tc>
          <w:tcPr>
            <w:tcW w:w="1911" w:type="dxa"/>
            <w:tcBorders>
              <w:top w:val="nil"/>
              <w:left w:val="single" w:sz="4" w:space="0" w:color="auto"/>
              <w:bottom w:val="nil"/>
              <w:right w:val="single" w:sz="4" w:space="0" w:color="auto"/>
            </w:tcBorders>
          </w:tcPr>
          <w:p w14:paraId="130C29DE" w14:textId="77777777" w:rsidR="00EF4378" w:rsidRPr="00EF4378" w:rsidRDefault="00EF4378" w:rsidP="00EF4378">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54AEF660"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72E9AB7"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1F2302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32E218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81FF1EC" w14:textId="77777777" w:rsidTr="00092346">
        <w:trPr>
          <w:trHeight w:val="29"/>
        </w:trPr>
        <w:tc>
          <w:tcPr>
            <w:tcW w:w="1911" w:type="dxa"/>
            <w:tcBorders>
              <w:top w:val="nil"/>
              <w:left w:val="single" w:sz="4" w:space="0" w:color="auto"/>
              <w:bottom w:val="nil"/>
              <w:right w:val="single" w:sz="4" w:space="0" w:color="auto"/>
            </w:tcBorders>
          </w:tcPr>
          <w:p w14:paraId="68003F19" w14:textId="77777777" w:rsidR="00EF4378" w:rsidRPr="00EF4378" w:rsidRDefault="00EF4378" w:rsidP="00EF4378">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6C81946C"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227D41E"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D01577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0786596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973B971" w14:textId="77777777" w:rsidTr="00092346">
        <w:trPr>
          <w:trHeight w:val="29"/>
        </w:trPr>
        <w:tc>
          <w:tcPr>
            <w:tcW w:w="1911" w:type="dxa"/>
            <w:tcBorders>
              <w:top w:val="nil"/>
              <w:left w:val="single" w:sz="4" w:space="0" w:color="auto"/>
              <w:bottom w:val="single" w:sz="4" w:space="0" w:color="auto"/>
              <w:right w:val="single" w:sz="4" w:space="0" w:color="auto"/>
            </w:tcBorders>
          </w:tcPr>
          <w:p w14:paraId="0C90C51A" w14:textId="77777777" w:rsidR="00EF4378" w:rsidRPr="00EF4378" w:rsidRDefault="00EF4378" w:rsidP="00EF4378">
            <w:pPr>
              <w:keepNext/>
              <w:keepLines/>
              <w:spacing w:after="0"/>
              <w:jc w:val="center"/>
              <w:rPr>
                <w:rFonts w:ascii="Arial" w:eastAsia="SimSun" w:hAnsi="Arial"/>
                <w:sz w:val="18"/>
                <w:lang w:eastAsia="en-GB"/>
              </w:rPr>
            </w:pPr>
          </w:p>
        </w:tc>
        <w:tc>
          <w:tcPr>
            <w:tcW w:w="2038" w:type="dxa"/>
            <w:tcBorders>
              <w:top w:val="nil"/>
              <w:left w:val="single" w:sz="4" w:space="0" w:color="auto"/>
              <w:bottom w:val="single" w:sz="4" w:space="0" w:color="auto"/>
              <w:right w:val="single" w:sz="4" w:space="0" w:color="auto"/>
            </w:tcBorders>
          </w:tcPr>
          <w:p w14:paraId="28E62C2C"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1395087"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ED31BE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73E1D34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2BBB853" w14:textId="77777777" w:rsidTr="00092346">
        <w:trPr>
          <w:trHeight w:val="29"/>
        </w:trPr>
        <w:tc>
          <w:tcPr>
            <w:tcW w:w="1911" w:type="dxa"/>
            <w:tcBorders>
              <w:top w:val="single" w:sz="4" w:space="0" w:color="auto"/>
              <w:left w:val="single" w:sz="4" w:space="0" w:color="auto"/>
              <w:bottom w:val="nil"/>
              <w:right w:val="single" w:sz="4" w:space="0" w:color="auto"/>
            </w:tcBorders>
          </w:tcPr>
          <w:p w14:paraId="279DEBC2" w14:textId="77777777" w:rsidR="00EF4378" w:rsidRPr="00EF4378" w:rsidRDefault="00EF4378" w:rsidP="00EF4378">
            <w:pPr>
              <w:keepNext/>
              <w:keepLines/>
              <w:spacing w:after="0"/>
              <w:jc w:val="center"/>
              <w:rPr>
                <w:rFonts w:ascii="Arial" w:eastAsia="SimSun" w:hAnsi="Arial"/>
                <w:sz w:val="18"/>
                <w:lang w:eastAsia="en-GB"/>
              </w:rPr>
            </w:pPr>
            <w:r w:rsidRPr="00EF4378">
              <w:rPr>
                <w:rFonts w:ascii="Arial" w:eastAsia="SimSun" w:hAnsi="Arial"/>
                <w:sz w:val="18"/>
                <w:lang w:val="en-US"/>
              </w:rPr>
              <w:t>CA_n2(2A)-n30A-n66A-n77(2A)</w:t>
            </w:r>
          </w:p>
        </w:tc>
        <w:tc>
          <w:tcPr>
            <w:tcW w:w="2038" w:type="dxa"/>
            <w:tcBorders>
              <w:top w:val="single" w:sz="4" w:space="0" w:color="auto"/>
              <w:left w:val="single" w:sz="4" w:space="0" w:color="auto"/>
              <w:bottom w:val="nil"/>
              <w:right w:val="single" w:sz="4" w:space="0" w:color="auto"/>
            </w:tcBorders>
          </w:tcPr>
          <w:p w14:paraId="706A44CB"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kern w:val="2"/>
                <w:sz w:val="18"/>
                <w:lang w:val="en-US"/>
              </w:rPr>
              <w:t>n77</w:t>
            </w:r>
            <w:r w:rsidRPr="00EF4378">
              <w:rPr>
                <w:rFonts w:ascii="Arial" w:eastAsia="游明朝" w:hAnsi="Arial"/>
                <w:sz w:val="18"/>
                <w:vertAlign w:val="superscript"/>
                <w:lang w:eastAsia="zh-CN"/>
              </w:rPr>
              <w:t>5</w:t>
            </w:r>
          </w:p>
          <w:p w14:paraId="37DE1F5A"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kern w:val="2"/>
                <w:sz w:val="18"/>
                <w:lang w:val="en-US"/>
              </w:rPr>
              <w:t>CA_n2A-n30A</w:t>
            </w:r>
          </w:p>
          <w:p w14:paraId="5F65800F"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kern w:val="2"/>
                <w:sz w:val="18"/>
                <w:lang w:val="en-US"/>
              </w:rPr>
              <w:t>CA_n2A-n66A</w:t>
            </w:r>
          </w:p>
          <w:p w14:paraId="53EE9A69"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kern w:val="2"/>
                <w:sz w:val="18"/>
                <w:lang w:val="en-US"/>
              </w:rPr>
              <w:t>CA_n2A-n77A</w:t>
            </w:r>
            <w:r w:rsidRPr="00EF4378">
              <w:rPr>
                <w:rFonts w:ascii="Arial" w:eastAsia="游明朝" w:hAnsi="Arial"/>
                <w:sz w:val="18"/>
                <w:vertAlign w:val="superscript"/>
                <w:lang w:eastAsia="zh-CN"/>
              </w:rPr>
              <w:t>5</w:t>
            </w:r>
          </w:p>
          <w:p w14:paraId="03A69B9E"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kern w:val="2"/>
                <w:sz w:val="18"/>
                <w:lang w:val="en-US"/>
              </w:rPr>
              <w:t>CA_n30A-n66A</w:t>
            </w:r>
          </w:p>
          <w:p w14:paraId="29ACBE56"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kern w:val="2"/>
                <w:sz w:val="18"/>
                <w:lang w:val="en-US"/>
              </w:rPr>
              <w:t>CA_n30A-n77A</w:t>
            </w:r>
            <w:r w:rsidRPr="00EF4378">
              <w:rPr>
                <w:rFonts w:ascii="Arial" w:eastAsia="游明朝" w:hAnsi="Arial"/>
                <w:sz w:val="18"/>
                <w:vertAlign w:val="superscript"/>
                <w:lang w:eastAsia="zh-CN"/>
              </w:rPr>
              <w:t>5</w:t>
            </w:r>
          </w:p>
          <w:p w14:paraId="630EBD16"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val="en-US"/>
              </w:rPr>
              <w:t>CA_n66A-n77A</w:t>
            </w:r>
            <w:r w:rsidRPr="00EF4378">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778D8A6"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21C221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0C5562C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kern w:val="2"/>
                <w:sz w:val="18"/>
                <w:szCs w:val="22"/>
                <w:lang w:val="en-US" w:eastAsia="zh-CN"/>
              </w:rPr>
              <w:t>0</w:t>
            </w:r>
          </w:p>
        </w:tc>
      </w:tr>
      <w:tr w:rsidR="00EF4378" w:rsidRPr="00EF4378" w14:paraId="0DA9FA01" w14:textId="77777777" w:rsidTr="00092346">
        <w:trPr>
          <w:trHeight w:val="29"/>
        </w:trPr>
        <w:tc>
          <w:tcPr>
            <w:tcW w:w="1911" w:type="dxa"/>
            <w:tcBorders>
              <w:top w:val="nil"/>
              <w:left w:val="single" w:sz="4" w:space="0" w:color="auto"/>
              <w:bottom w:val="nil"/>
              <w:right w:val="single" w:sz="4" w:space="0" w:color="auto"/>
            </w:tcBorders>
          </w:tcPr>
          <w:p w14:paraId="369B29ED" w14:textId="77777777" w:rsidR="00EF4378" w:rsidRPr="00EF4378" w:rsidRDefault="00EF4378" w:rsidP="00EF4378">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79A43539"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B9ABA87"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9F2996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AF3950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DB4D4F4" w14:textId="77777777" w:rsidTr="00092346">
        <w:trPr>
          <w:trHeight w:val="29"/>
        </w:trPr>
        <w:tc>
          <w:tcPr>
            <w:tcW w:w="1911" w:type="dxa"/>
            <w:tcBorders>
              <w:top w:val="nil"/>
              <w:left w:val="single" w:sz="4" w:space="0" w:color="auto"/>
              <w:bottom w:val="nil"/>
              <w:right w:val="single" w:sz="4" w:space="0" w:color="auto"/>
            </w:tcBorders>
          </w:tcPr>
          <w:p w14:paraId="4CE8A984" w14:textId="77777777" w:rsidR="00EF4378" w:rsidRPr="00EF4378" w:rsidRDefault="00EF4378" w:rsidP="00EF4378">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14BC0CCA"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D436113"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CEFD88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85205C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114E5CB" w14:textId="77777777" w:rsidTr="00092346">
        <w:trPr>
          <w:trHeight w:val="29"/>
        </w:trPr>
        <w:tc>
          <w:tcPr>
            <w:tcW w:w="1911" w:type="dxa"/>
            <w:tcBorders>
              <w:top w:val="nil"/>
              <w:left w:val="single" w:sz="4" w:space="0" w:color="auto"/>
              <w:bottom w:val="single" w:sz="4" w:space="0" w:color="auto"/>
              <w:right w:val="single" w:sz="4" w:space="0" w:color="auto"/>
            </w:tcBorders>
          </w:tcPr>
          <w:p w14:paraId="6D5A3B73" w14:textId="77777777" w:rsidR="00EF4378" w:rsidRPr="00EF4378" w:rsidRDefault="00EF4378" w:rsidP="00EF4378">
            <w:pPr>
              <w:keepNext/>
              <w:keepLines/>
              <w:spacing w:after="0"/>
              <w:jc w:val="center"/>
              <w:rPr>
                <w:rFonts w:ascii="Arial" w:eastAsia="SimSun" w:hAnsi="Arial"/>
                <w:sz w:val="18"/>
                <w:lang w:eastAsia="en-GB"/>
              </w:rPr>
            </w:pPr>
          </w:p>
        </w:tc>
        <w:tc>
          <w:tcPr>
            <w:tcW w:w="2038" w:type="dxa"/>
            <w:tcBorders>
              <w:top w:val="nil"/>
              <w:left w:val="single" w:sz="4" w:space="0" w:color="auto"/>
              <w:bottom w:val="single" w:sz="4" w:space="0" w:color="auto"/>
              <w:right w:val="single" w:sz="4" w:space="0" w:color="auto"/>
            </w:tcBorders>
          </w:tcPr>
          <w:p w14:paraId="39A7AE6D"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0DB6AFB"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CA401C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2AE57DB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AD83749" w14:textId="77777777" w:rsidTr="00092346">
        <w:trPr>
          <w:trHeight w:val="29"/>
        </w:trPr>
        <w:tc>
          <w:tcPr>
            <w:tcW w:w="1911" w:type="dxa"/>
            <w:tcBorders>
              <w:top w:val="single" w:sz="4" w:space="0" w:color="auto"/>
              <w:left w:val="single" w:sz="4" w:space="0" w:color="auto"/>
              <w:bottom w:val="nil"/>
              <w:right w:val="single" w:sz="4" w:space="0" w:color="auto"/>
            </w:tcBorders>
          </w:tcPr>
          <w:p w14:paraId="59C07071" w14:textId="77777777" w:rsidR="00EF4378" w:rsidRPr="00EF4378" w:rsidRDefault="00EF4378" w:rsidP="00EF4378">
            <w:pPr>
              <w:keepNext/>
              <w:keepLines/>
              <w:spacing w:after="0"/>
              <w:jc w:val="center"/>
              <w:rPr>
                <w:rFonts w:ascii="Arial" w:eastAsia="SimSun" w:hAnsi="Arial"/>
                <w:sz w:val="18"/>
                <w:lang w:eastAsia="en-GB"/>
              </w:rPr>
            </w:pPr>
            <w:r w:rsidRPr="00EF4378">
              <w:rPr>
                <w:rFonts w:ascii="Arial" w:eastAsia="游明朝" w:hAnsi="Arial"/>
                <w:sz w:val="18"/>
              </w:rPr>
              <w:t>CA_n2A-n41A-n66A-n71A</w:t>
            </w:r>
          </w:p>
        </w:tc>
        <w:tc>
          <w:tcPr>
            <w:tcW w:w="2038" w:type="dxa"/>
            <w:tcBorders>
              <w:top w:val="single" w:sz="4" w:space="0" w:color="auto"/>
              <w:left w:val="single" w:sz="4" w:space="0" w:color="auto"/>
              <w:bottom w:val="nil"/>
              <w:right w:val="single" w:sz="4" w:space="0" w:color="auto"/>
            </w:tcBorders>
          </w:tcPr>
          <w:p w14:paraId="46A674C5"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rPr>
              <w:t>-</w:t>
            </w:r>
          </w:p>
        </w:tc>
        <w:tc>
          <w:tcPr>
            <w:tcW w:w="922" w:type="dxa"/>
            <w:tcBorders>
              <w:top w:val="single" w:sz="4" w:space="0" w:color="auto"/>
              <w:left w:val="single" w:sz="4" w:space="0" w:color="auto"/>
              <w:bottom w:val="single" w:sz="4" w:space="0" w:color="auto"/>
              <w:right w:val="single" w:sz="4" w:space="0" w:color="auto"/>
            </w:tcBorders>
          </w:tcPr>
          <w:p w14:paraId="7ADA7B9C"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rPr>
              <w:t>n2</w:t>
            </w:r>
          </w:p>
        </w:tc>
        <w:tc>
          <w:tcPr>
            <w:tcW w:w="2958" w:type="dxa"/>
            <w:tcBorders>
              <w:top w:val="single" w:sz="4" w:space="0" w:color="auto"/>
              <w:left w:val="single" w:sz="4" w:space="0" w:color="auto"/>
              <w:bottom w:val="single" w:sz="4" w:space="0" w:color="auto"/>
              <w:right w:val="single" w:sz="4" w:space="0" w:color="auto"/>
            </w:tcBorders>
          </w:tcPr>
          <w:p w14:paraId="2AC50BE8"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5, 10, 15, 20</w:t>
            </w:r>
          </w:p>
        </w:tc>
        <w:tc>
          <w:tcPr>
            <w:tcW w:w="1785" w:type="dxa"/>
            <w:tcBorders>
              <w:top w:val="single" w:sz="4" w:space="0" w:color="auto"/>
              <w:left w:val="single" w:sz="4" w:space="0" w:color="auto"/>
              <w:bottom w:val="nil"/>
              <w:right w:val="single" w:sz="4" w:space="0" w:color="auto"/>
            </w:tcBorders>
          </w:tcPr>
          <w:p w14:paraId="64667D0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0</w:t>
            </w:r>
          </w:p>
        </w:tc>
      </w:tr>
      <w:tr w:rsidR="00EF4378" w:rsidRPr="00EF4378" w14:paraId="492286DC" w14:textId="77777777" w:rsidTr="00092346">
        <w:trPr>
          <w:trHeight w:val="29"/>
        </w:trPr>
        <w:tc>
          <w:tcPr>
            <w:tcW w:w="1911" w:type="dxa"/>
            <w:tcBorders>
              <w:top w:val="nil"/>
              <w:left w:val="single" w:sz="4" w:space="0" w:color="auto"/>
              <w:bottom w:val="nil"/>
              <w:right w:val="single" w:sz="4" w:space="0" w:color="auto"/>
            </w:tcBorders>
          </w:tcPr>
          <w:p w14:paraId="63CDC402" w14:textId="77777777" w:rsidR="00EF4378" w:rsidRPr="00EF4378" w:rsidRDefault="00EF4378" w:rsidP="00EF4378">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67E56E6B"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7C9FC13"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AD852BF"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10, 15, 20, 40, 50, 60, 80, 90, 100</w:t>
            </w:r>
          </w:p>
        </w:tc>
        <w:tc>
          <w:tcPr>
            <w:tcW w:w="1785" w:type="dxa"/>
            <w:tcBorders>
              <w:top w:val="nil"/>
              <w:left w:val="single" w:sz="4" w:space="0" w:color="auto"/>
              <w:bottom w:val="nil"/>
              <w:right w:val="single" w:sz="4" w:space="0" w:color="auto"/>
            </w:tcBorders>
          </w:tcPr>
          <w:p w14:paraId="67EB4E2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FEC35F0" w14:textId="77777777" w:rsidTr="00092346">
        <w:trPr>
          <w:trHeight w:val="29"/>
        </w:trPr>
        <w:tc>
          <w:tcPr>
            <w:tcW w:w="1911" w:type="dxa"/>
            <w:tcBorders>
              <w:top w:val="nil"/>
              <w:left w:val="single" w:sz="4" w:space="0" w:color="auto"/>
              <w:bottom w:val="nil"/>
              <w:right w:val="single" w:sz="4" w:space="0" w:color="auto"/>
            </w:tcBorders>
          </w:tcPr>
          <w:p w14:paraId="4C9C8B73" w14:textId="77777777" w:rsidR="00EF4378" w:rsidRPr="00EF4378" w:rsidRDefault="00EF4378" w:rsidP="00EF4378">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2C9E9957"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B6D5AEC"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D45F20B"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5, 10, 15, 20, 40</w:t>
            </w:r>
          </w:p>
        </w:tc>
        <w:tc>
          <w:tcPr>
            <w:tcW w:w="1785" w:type="dxa"/>
            <w:tcBorders>
              <w:top w:val="nil"/>
              <w:left w:val="single" w:sz="4" w:space="0" w:color="auto"/>
              <w:bottom w:val="nil"/>
              <w:right w:val="single" w:sz="4" w:space="0" w:color="auto"/>
            </w:tcBorders>
          </w:tcPr>
          <w:p w14:paraId="4F634F7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6332108" w14:textId="77777777" w:rsidTr="00092346">
        <w:trPr>
          <w:trHeight w:val="29"/>
        </w:trPr>
        <w:tc>
          <w:tcPr>
            <w:tcW w:w="1911" w:type="dxa"/>
            <w:tcBorders>
              <w:top w:val="nil"/>
              <w:left w:val="single" w:sz="4" w:space="0" w:color="auto"/>
              <w:bottom w:val="single" w:sz="4" w:space="0" w:color="auto"/>
              <w:right w:val="single" w:sz="4" w:space="0" w:color="auto"/>
            </w:tcBorders>
          </w:tcPr>
          <w:p w14:paraId="13DE0A63" w14:textId="77777777" w:rsidR="00EF4378" w:rsidRPr="00EF4378" w:rsidRDefault="00EF4378" w:rsidP="00EF4378">
            <w:pPr>
              <w:keepNext/>
              <w:keepLines/>
              <w:spacing w:after="0"/>
              <w:jc w:val="center"/>
              <w:rPr>
                <w:rFonts w:ascii="Arial" w:eastAsia="SimSun" w:hAnsi="Arial"/>
                <w:sz w:val="18"/>
                <w:lang w:eastAsia="en-GB"/>
              </w:rPr>
            </w:pPr>
          </w:p>
        </w:tc>
        <w:tc>
          <w:tcPr>
            <w:tcW w:w="2038" w:type="dxa"/>
            <w:tcBorders>
              <w:top w:val="nil"/>
              <w:left w:val="single" w:sz="4" w:space="0" w:color="auto"/>
              <w:bottom w:val="single" w:sz="4" w:space="0" w:color="auto"/>
              <w:right w:val="single" w:sz="4" w:space="0" w:color="auto"/>
            </w:tcBorders>
          </w:tcPr>
          <w:p w14:paraId="48413568"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8AAAE87"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6F6190F"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5, 10, 15, 20</w:t>
            </w:r>
          </w:p>
        </w:tc>
        <w:tc>
          <w:tcPr>
            <w:tcW w:w="1785" w:type="dxa"/>
            <w:tcBorders>
              <w:top w:val="nil"/>
              <w:left w:val="single" w:sz="4" w:space="0" w:color="auto"/>
              <w:bottom w:val="single" w:sz="4" w:space="0" w:color="auto"/>
              <w:right w:val="single" w:sz="4" w:space="0" w:color="auto"/>
            </w:tcBorders>
          </w:tcPr>
          <w:p w14:paraId="7A2C07C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1F83D68" w14:textId="77777777" w:rsidTr="00092346">
        <w:trPr>
          <w:trHeight w:val="29"/>
        </w:trPr>
        <w:tc>
          <w:tcPr>
            <w:tcW w:w="1911" w:type="dxa"/>
            <w:tcBorders>
              <w:top w:val="single" w:sz="4" w:space="0" w:color="auto"/>
              <w:left w:val="single" w:sz="4" w:space="0" w:color="auto"/>
              <w:bottom w:val="nil"/>
              <w:right w:val="single" w:sz="4" w:space="0" w:color="auto"/>
            </w:tcBorders>
          </w:tcPr>
          <w:p w14:paraId="7286EB2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en-GB"/>
              </w:rPr>
              <w:t>CA_n2A-n48A-n66A-n77A</w:t>
            </w:r>
          </w:p>
        </w:tc>
        <w:tc>
          <w:tcPr>
            <w:tcW w:w="2038" w:type="dxa"/>
            <w:tcBorders>
              <w:top w:val="single" w:sz="4" w:space="0" w:color="auto"/>
              <w:left w:val="single" w:sz="4" w:space="0" w:color="auto"/>
              <w:bottom w:val="nil"/>
              <w:right w:val="single" w:sz="4" w:space="0" w:color="auto"/>
            </w:tcBorders>
          </w:tcPr>
          <w:p w14:paraId="3CF8EAD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n77</w:t>
            </w:r>
            <w:r w:rsidRPr="00EF4378">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3455739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D40915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114B1D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49827889" w14:textId="77777777" w:rsidTr="00092346">
        <w:trPr>
          <w:trHeight w:val="29"/>
        </w:trPr>
        <w:tc>
          <w:tcPr>
            <w:tcW w:w="1911" w:type="dxa"/>
            <w:tcBorders>
              <w:top w:val="nil"/>
              <w:left w:val="single" w:sz="4" w:space="0" w:color="auto"/>
              <w:bottom w:val="nil"/>
              <w:right w:val="single" w:sz="4" w:space="0" w:color="auto"/>
            </w:tcBorders>
          </w:tcPr>
          <w:p w14:paraId="3B589B9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156D84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B3505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91DF6D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0D92884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354342E" w14:textId="77777777" w:rsidTr="00092346">
        <w:trPr>
          <w:trHeight w:val="29"/>
        </w:trPr>
        <w:tc>
          <w:tcPr>
            <w:tcW w:w="1911" w:type="dxa"/>
            <w:tcBorders>
              <w:top w:val="nil"/>
              <w:left w:val="single" w:sz="4" w:space="0" w:color="auto"/>
              <w:bottom w:val="nil"/>
              <w:right w:val="single" w:sz="4" w:space="0" w:color="auto"/>
            </w:tcBorders>
          </w:tcPr>
          <w:p w14:paraId="2D5705D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E87324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A0208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10D0CB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CACFC3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034CE5B" w14:textId="77777777" w:rsidTr="00092346">
        <w:trPr>
          <w:trHeight w:val="29"/>
        </w:trPr>
        <w:tc>
          <w:tcPr>
            <w:tcW w:w="1911" w:type="dxa"/>
            <w:tcBorders>
              <w:top w:val="nil"/>
              <w:left w:val="single" w:sz="4" w:space="0" w:color="auto"/>
              <w:bottom w:val="nil"/>
              <w:right w:val="single" w:sz="4" w:space="0" w:color="auto"/>
            </w:tcBorders>
          </w:tcPr>
          <w:p w14:paraId="206281B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E17C58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021A7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8BE579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934232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C6E67CC" w14:textId="77777777" w:rsidTr="00092346">
        <w:trPr>
          <w:trHeight w:val="29"/>
        </w:trPr>
        <w:tc>
          <w:tcPr>
            <w:tcW w:w="1911" w:type="dxa"/>
            <w:tcBorders>
              <w:top w:val="nil"/>
              <w:left w:val="single" w:sz="4" w:space="0" w:color="auto"/>
              <w:bottom w:val="nil"/>
              <w:right w:val="single" w:sz="4" w:space="0" w:color="auto"/>
            </w:tcBorders>
          </w:tcPr>
          <w:p w14:paraId="24DD4E5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912BB1D" w14:textId="77777777" w:rsidR="00EF4378" w:rsidRPr="00EF4378" w:rsidRDefault="00EF4378" w:rsidP="00EF4378">
            <w:pPr>
              <w:keepNext/>
              <w:keepLines/>
              <w:spacing w:after="0"/>
              <w:jc w:val="center"/>
              <w:rPr>
                <w:rFonts w:ascii="Arial" w:eastAsia="DengXian" w:hAnsi="Arial"/>
                <w:sz w:val="18"/>
                <w:lang w:eastAsia="en-GB"/>
              </w:rPr>
            </w:pPr>
            <w:r w:rsidRPr="00EF4378">
              <w:rPr>
                <w:rFonts w:ascii="Arial" w:eastAsia="DengXian" w:hAnsi="Arial"/>
                <w:sz w:val="18"/>
                <w:lang w:eastAsia="en-GB"/>
              </w:rPr>
              <w:t>n77</w:t>
            </w:r>
            <w:r w:rsidRPr="00EF4378">
              <w:rPr>
                <w:rFonts w:ascii="Arial" w:eastAsia="DengXian" w:hAnsi="Arial"/>
                <w:sz w:val="18"/>
                <w:vertAlign w:val="superscript"/>
                <w:lang w:eastAsia="en-GB"/>
              </w:rPr>
              <w:t>5,6</w:t>
            </w:r>
          </w:p>
          <w:p w14:paraId="3EA13621" w14:textId="77777777" w:rsidR="00EF4378" w:rsidRPr="00EF4378" w:rsidRDefault="00EF4378" w:rsidP="00EF4378">
            <w:pPr>
              <w:keepNext/>
              <w:keepLines/>
              <w:spacing w:after="0"/>
              <w:jc w:val="center"/>
              <w:rPr>
                <w:rFonts w:ascii="Arial" w:eastAsia="DengXian" w:hAnsi="Arial"/>
                <w:b/>
                <w:sz w:val="18"/>
                <w:lang w:eastAsia="en-GB"/>
              </w:rPr>
            </w:pPr>
            <w:r w:rsidRPr="00EF4378">
              <w:rPr>
                <w:rFonts w:ascii="Arial" w:eastAsia="DengXian" w:hAnsi="Arial"/>
                <w:sz w:val="18"/>
                <w:lang w:eastAsia="en-GB"/>
              </w:rPr>
              <w:t>CA_n2A-n48A</w:t>
            </w:r>
          </w:p>
          <w:p w14:paraId="49A66DB9" w14:textId="77777777" w:rsidR="00EF4378" w:rsidRPr="00EF4378" w:rsidRDefault="00EF4378" w:rsidP="00EF4378">
            <w:pPr>
              <w:keepNext/>
              <w:keepLines/>
              <w:spacing w:after="0"/>
              <w:jc w:val="center"/>
              <w:rPr>
                <w:rFonts w:ascii="Arial" w:eastAsia="DengXian" w:hAnsi="Arial"/>
                <w:b/>
                <w:sz w:val="18"/>
                <w:lang w:eastAsia="en-GB"/>
              </w:rPr>
            </w:pPr>
            <w:r w:rsidRPr="00EF4378">
              <w:rPr>
                <w:rFonts w:ascii="Arial" w:eastAsia="DengXian" w:hAnsi="Arial"/>
                <w:sz w:val="18"/>
                <w:lang w:eastAsia="en-GB"/>
              </w:rPr>
              <w:t>CA_n2A-n66A</w:t>
            </w:r>
          </w:p>
          <w:p w14:paraId="10CC34F7" w14:textId="77777777" w:rsidR="00EF4378" w:rsidRPr="00EF4378" w:rsidRDefault="00EF4378" w:rsidP="00EF4378">
            <w:pPr>
              <w:keepNext/>
              <w:keepLines/>
              <w:spacing w:after="0"/>
              <w:jc w:val="center"/>
              <w:rPr>
                <w:rFonts w:ascii="Arial" w:eastAsia="DengXian" w:hAnsi="Arial"/>
                <w:b/>
                <w:sz w:val="18"/>
                <w:lang w:eastAsia="en-GB"/>
              </w:rPr>
            </w:pPr>
            <w:r w:rsidRPr="00EF4378">
              <w:rPr>
                <w:rFonts w:ascii="Arial" w:eastAsia="DengXian" w:hAnsi="Arial"/>
                <w:sz w:val="18"/>
                <w:lang w:eastAsia="en-GB"/>
              </w:rPr>
              <w:t>CA_n2A-n77A</w:t>
            </w:r>
            <w:r w:rsidRPr="00EF4378">
              <w:rPr>
                <w:rFonts w:ascii="Arial" w:eastAsia="DengXian" w:hAnsi="Arial"/>
                <w:sz w:val="18"/>
                <w:vertAlign w:val="superscript"/>
                <w:lang w:eastAsia="en-GB"/>
              </w:rPr>
              <w:t>5</w:t>
            </w:r>
          </w:p>
          <w:p w14:paraId="0518AAA5" w14:textId="77777777" w:rsidR="00EF4378" w:rsidRPr="00EF4378" w:rsidRDefault="00EF4378" w:rsidP="00EF4378">
            <w:pPr>
              <w:keepNext/>
              <w:keepLines/>
              <w:spacing w:after="0"/>
              <w:jc w:val="center"/>
              <w:rPr>
                <w:rFonts w:ascii="Arial" w:eastAsia="DengXian" w:hAnsi="Arial"/>
                <w:b/>
                <w:sz w:val="18"/>
                <w:lang w:eastAsia="en-GB"/>
              </w:rPr>
            </w:pPr>
            <w:r w:rsidRPr="00EF4378">
              <w:rPr>
                <w:rFonts w:ascii="Arial" w:eastAsia="DengXian" w:hAnsi="Arial"/>
                <w:sz w:val="18"/>
                <w:lang w:eastAsia="en-GB"/>
              </w:rPr>
              <w:t>CA_n48A-n66A</w:t>
            </w:r>
          </w:p>
          <w:p w14:paraId="1E57374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en-GB"/>
              </w:rPr>
              <w:t>CA_n66A-n77A</w:t>
            </w:r>
            <w:r w:rsidRPr="00EF4378">
              <w:rPr>
                <w:rFonts w:ascii="Arial" w:eastAsia="DengXian"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12F0BFF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3901356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E6AA5F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w:t>
            </w:r>
          </w:p>
        </w:tc>
      </w:tr>
      <w:tr w:rsidR="00EF4378" w:rsidRPr="00EF4378" w14:paraId="48FFD05F" w14:textId="77777777" w:rsidTr="00092346">
        <w:trPr>
          <w:trHeight w:val="29"/>
        </w:trPr>
        <w:tc>
          <w:tcPr>
            <w:tcW w:w="1911" w:type="dxa"/>
            <w:tcBorders>
              <w:top w:val="nil"/>
              <w:left w:val="single" w:sz="4" w:space="0" w:color="auto"/>
              <w:bottom w:val="nil"/>
              <w:right w:val="single" w:sz="4" w:space="0" w:color="auto"/>
            </w:tcBorders>
          </w:tcPr>
          <w:p w14:paraId="1290E03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AF769E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A7031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22F1F7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64D7E1D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5D95D16" w14:textId="77777777" w:rsidTr="00092346">
        <w:trPr>
          <w:trHeight w:val="29"/>
        </w:trPr>
        <w:tc>
          <w:tcPr>
            <w:tcW w:w="1911" w:type="dxa"/>
            <w:tcBorders>
              <w:top w:val="nil"/>
              <w:left w:val="single" w:sz="4" w:space="0" w:color="auto"/>
              <w:bottom w:val="nil"/>
              <w:right w:val="single" w:sz="4" w:space="0" w:color="auto"/>
            </w:tcBorders>
          </w:tcPr>
          <w:p w14:paraId="18E9A02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B1071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6A469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F23CA8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B1D808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E327DC3" w14:textId="77777777" w:rsidTr="00092346">
        <w:trPr>
          <w:trHeight w:val="29"/>
        </w:trPr>
        <w:tc>
          <w:tcPr>
            <w:tcW w:w="1911" w:type="dxa"/>
            <w:tcBorders>
              <w:top w:val="nil"/>
              <w:left w:val="single" w:sz="4" w:space="0" w:color="auto"/>
              <w:bottom w:val="nil"/>
              <w:right w:val="single" w:sz="4" w:space="0" w:color="auto"/>
            </w:tcBorders>
          </w:tcPr>
          <w:p w14:paraId="2ED51A3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05B885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89918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2A186F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9C2B8A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71F3048" w14:textId="77777777" w:rsidTr="00092346">
        <w:trPr>
          <w:trHeight w:val="29"/>
        </w:trPr>
        <w:tc>
          <w:tcPr>
            <w:tcW w:w="1911" w:type="dxa"/>
            <w:tcBorders>
              <w:top w:val="single" w:sz="4" w:space="0" w:color="auto"/>
              <w:left w:val="single" w:sz="4" w:space="0" w:color="auto"/>
              <w:bottom w:val="nil"/>
              <w:right w:val="single" w:sz="4" w:space="0" w:color="auto"/>
            </w:tcBorders>
          </w:tcPr>
          <w:p w14:paraId="020F8A4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CA_n2A-n48B-n66A-n77A</w:t>
            </w:r>
          </w:p>
        </w:tc>
        <w:tc>
          <w:tcPr>
            <w:tcW w:w="2038" w:type="dxa"/>
            <w:tcBorders>
              <w:top w:val="single" w:sz="4" w:space="0" w:color="auto"/>
              <w:left w:val="single" w:sz="4" w:space="0" w:color="auto"/>
              <w:bottom w:val="nil"/>
              <w:right w:val="single" w:sz="4" w:space="0" w:color="auto"/>
            </w:tcBorders>
          </w:tcPr>
          <w:p w14:paraId="29391AA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n77</w:t>
            </w:r>
            <w:r w:rsidRPr="00EF4378">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0EC0C72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4A5C48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671CF0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4154024D" w14:textId="77777777" w:rsidTr="00092346">
        <w:trPr>
          <w:trHeight w:val="29"/>
        </w:trPr>
        <w:tc>
          <w:tcPr>
            <w:tcW w:w="1911" w:type="dxa"/>
            <w:tcBorders>
              <w:top w:val="nil"/>
              <w:left w:val="single" w:sz="4" w:space="0" w:color="auto"/>
              <w:bottom w:val="nil"/>
              <w:right w:val="single" w:sz="4" w:space="0" w:color="auto"/>
            </w:tcBorders>
          </w:tcPr>
          <w:p w14:paraId="128C089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13302F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05A3B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C6638C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CA_n48B_BCS1</w:t>
            </w:r>
          </w:p>
        </w:tc>
        <w:tc>
          <w:tcPr>
            <w:tcW w:w="1785" w:type="dxa"/>
            <w:tcBorders>
              <w:top w:val="nil"/>
              <w:left w:val="single" w:sz="4" w:space="0" w:color="auto"/>
              <w:bottom w:val="nil"/>
              <w:right w:val="single" w:sz="4" w:space="0" w:color="auto"/>
            </w:tcBorders>
          </w:tcPr>
          <w:p w14:paraId="189C5AC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FB56BFC" w14:textId="77777777" w:rsidTr="00092346">
        <w:trPr>
          <w:trHeight w:val="29"/>
        </w:trPr>
        <w:tc>
          <w:tcPr>
            <w:tcW w:w="1911" w:type="dxa"/>
            <w:tcBorders>
              <w:top w:val="nil"/>
              <w:left w:val="single" w:sz="4" w:space="0" w:color="auto"/>
              <w:bottom w:val="nil"/>
              <w:right w:val="single" w:sz="4" w:space="0" w:color="auto"/>
            </w:tcBorders>
          </w:tcPr>
          <w:p w14:paraId="4EE914A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ECAD60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810E8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01717E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0FDB27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B8E51C7" w14:textId="77777777" w:rsidTr="00092346">
        <w:trPr>
          <w:trHeight w:val="29"/>
        </w:trPr>
        <w:tc>
          <w:tcPr>
            <w:tcW w:w="1911" w:type="dxa"/>
            <w:tcBorders>
              <w:top w:val="nil"/>
              <w:left w:val="single" w:sz="4" w:space="0" w:color="auto"/>
              <w:bottom w:val="nil"/>
              <w:right w:val="single" w:sz="4" w:space="0" w:color="auto"/>
            </w:tcBorders>
          </w:tcPr>
          <w:p w14:paraId="5DFC5EB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5CA66D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D880E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CD5F13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6948A6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B1B2B44" w14:textId="77777777" w:rsidTr="00092346">
        <w:trPr>
          <w:trHeight w:val="29"/>
        </w:trPr>
        <w:tc>
          <w:tcPr>
            <w:tcW w:w="1911" w:type="dxa"/>
            <w:tcBorders>
              <w:top w:val="nil"/>
              <w:left w:val="single" w:sz="4" w:space="0" w:color="auto"/>
              <w:bottom w:val="nil"/>
              <w:right w:val="single" w:sz="4" w:space="0" w:color="auto"/>
            </w:tcBorders>
          </w:tcPr>
          <w:p w14:paraId="1DE4409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88FDB04"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n77</w:t>
            </w:r>
            <w:r w:rsidRPr="00EF4378">
              <w:rPr>
                <w:rFonts w:ascii="Arial" w:eastAsia="SimSun" w:hAnsi="Arial"/>
                <w:sz w:val="18"/>
                <w:vertAlign w:val="superscript"/>
                <w:lang w:eastAsia="zh-CN"/>
              </w:rPr>
              <w:t>5,6</w:t>
            </w:r>
          </w:p>
          <w:p w14:paraId="21D21EB1"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CA_n2A-n48A</w:t>
            </w:r>
          </w:p>
          <w:p w14:paraId="14F037E8"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CA_n2A-n66A</w:t>
            </w:r>
          </w:p>
          <w:p w14:paraId="5E9D7D52"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CA_n2A-n77A</w:t>
            </w:r>
            <w:r w:rsidRPr="00EF4378">
              <w:rPr>
                <w:rFonts w:ascii="Arial" w:eastAsia="SimSun" w:hAnsi="Arial"/>
                <w:sz w:val="18"/>
                <w:vertAlign w:val="superscript"/>
                <w:lang w:eastAsia="zh-CN"/>
              </w:rPr>
              <w:t>5</w:t>
            </w:r>
          </w:p>
          <w:p w14:paraId="5ADD9BEA"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CA_n48A-n66A</w:t>
            </w:r>
          </w:p>
          <w:p w14:paraId="02B333C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CA_n66A-n77A</w:t>
            </w:r>
            <w:r w:rsidRPr="00EF4378">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FD635F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7E1AC1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7949B6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w:t>
            </w:r>
          </w:p>
        </w:tc>
      </w:tr>
      <w:tr w:rsidR="00EF4378" w:rsidRPr="00EF4378" w14:paraId="2C7435BD" w14:textId="77777777" w:rsidTr="00092346">
        <w:trPr>
          <w:trHeight w:val="29"/>
        </w:trPr>
        <w:tc>
          <w:tcPr>
            <w:tcW w:w="1911" w:type="dxa"/>
            <w:tcBorders>
              <w:top w:val="nil"/>
              <w:left w:val="single" w:sz="4" w:space="0" w:color="auto"/>
              <w:bottom w:val="nil"/>
              <w:right w:val="single" w:sz="4" w:space="0" w:color="auto"/>
            </w:tcBorders>
          </w:tcPr>
          <w:p w14:paraId="3C57AFE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B04602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1EA72B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A3FC48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CA_n48B_BCS0</w:t>
            </w:r>
          </w:p>
        </w:tc>
        <w:tc>
          <w:tcPr>
            <w:tcW w:w="1785" w:type="dxa"/>
            <w:tcBorders>
              <w:top w:val="nil"/>
              <w:left w:val="single" w:sz="4" w:space="0" w:color="auto"/>
              <w:bottom w:val="nil"/>
              <w:right w:val="single" w:sz="4" w:space="0" w:color="auto"/>
            </w:tcBorders>
          </w:tcPr>
          <w:p w14:paraId="5B64288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16F7EC1" w14:textId="77777777" w:rsidTr="00092346">
        <w:trPr>
          <w:trHeight w:val="29"/>
        </w:trPr>
        <w:tc>
          <w:tcPr>
            <w:tcW w:w="1911" w:type="dxa"/>
            <w:tcBorders>
              <w:top w:val="nil"/>
              <w:left w:val="single" w:sz="4" w:space="0" w:color="auto"/>
              <w:bottom w:val="nil"/>
              <w:right w:val="single" w:sz="4" w:space="0" w:color="auto"/>
            </w:tcBorders>
          </w:tcPr>
          <w:p w14:paraId="013E53F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F27654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564F9A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DCA956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FD31F9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68CFD16" w14:textId="77777777" w:rsidTr="00092346">
        <w:trPr>
          <w:trHeight w:val="29"/>
        </w:trPr>
        <w:tc>
          <w:tcPr>
            <w:tcW w:w="1911" w:type="dxa"/>
            <w:tcBorders>
              <w:top w:val="nil"/>
              <w:left w:val="single" w:sz="4" w:space="0" w:color="auto"/>
              <w:bottom w:val="nil"/>
              <w:right w:val="single" w:sz="4" w:space="0" w:color="auto"/>
            </w:tcBorders>
          </w:tcPr>
          <w:p w14:paraId="6D5E93F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05F737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8DDD5D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160FCF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0D42B4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FAA9674" w14:textId="77777777" w:rsidTr="00092346">
        <w:trPr>
          <w:trHeight w:val="29"/>
        </w:trPr>
        <w:tc>
          <w:tcPr>
            <w:tcW w:w="1911" w:type="dxa"/>
            <w:tcBorders>
              <w:top w:val="nil"/>
              <w:left w:val="single" w:sz="4" w:space="0" w:color="auto"/>
              <w:bottom w:val="nil"/>
              <w:right w:val="single" w:sz="4" w:space="0" w:color="auto"/>
            </w:tcBorders>
          </w:tcPr>
          <w:p w14:paraId="49D6267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78EA34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61AEB4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1BFFE4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vMerge w:val="restart"/>
            <w:tcBorders>
              <w:top w:val="single" w:sz="4" w:space="0" w:color="auto"/>
              <w:left w:val="single" w:sz="4" w:space="0" w:color="auto"/>
              <w:right w:val="single" w:sz="4" w:space="0" w:color="auto"/>
            </w:tcBorders>
          </w:tcPr>
          <w:p w14:paraId="3D89847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2</w:t>
            </w:r>
          </w:p>
        </w:tc>
      </w:tr>
      <w:tr w:rsidR="00EF4378" w:rsidRPr="00EF4378" w14:paraId="1A06BB56" w14:textId="77777777" w:rsidTr="00092346">
        <w:trPr>
          <w:trHeight w:val="29"/>
        </w:trPr>
        <w:tc>
          <w:tcPr>
            <w:tcW w:w="1911" w:type="dxa"/>
            <w:tcBorders>
              <w:top w:val="nil"/>
              <w:left w:val="single" w:sz="4" w:space="0" w:color="auto"/>
              <w:bottom w:val="nil"/>
              <w:right w:val="single" w:sz="4" w:space="0" w:color="auto"/>
            </w:tcBorders>
          </w:tcPr>
          <w:p w14:paraId="2E5AC1D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ACB764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A85507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76CDAF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CA_n48B_BCS1</w:t>
            </w:r>
          </w:p>
        </w:tc>
        <w:tc>
          <w:tcPr>
            <w:tcW w:w="1785" w:type="dxa"/>
            <w:vMerge/>
            <w:tcBorders>
              <w:left w:val="single" w:sz="4" w:space="0" w:color="auto"/>
              <w:right w:val="single" w:sz="4" w:space="0" w:color="auto"/>
            </w:tcBorders>
          </w:tcPr>
          <w:p w14:paraId="7618371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54C4E72" w14:textId="77777777" w:rsidTr="00092346">
        <w:trPr>
          <w:trHeight w:val="29"/>
        </w:trPr>
        <w:tc>
          <w:tcPr>
            <w:tcW w:w="1911" w:type="dxa"/>
            <w:tcBorders>
              <w:top w:val="nil"/>
              <w:left w:val="single" w:sz="4" w:space="0" w:color="auto"/>
              <w:bottom w:val="nil"/>
              <w:right w:val="single" w:sz="4" w:space="0" w:color="auto"/>
            </w:tcBorders>
          </w:tcPr>
          <w:p w14:paraId="0F4D927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DF85F8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C75B3C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A7DDAA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vMerge/>
            <w:tcBorders>
              <w:left w:val="single" w:sz="4" w:space="0" w:color="auto"/>
              <w:right w:val="single" w:sz="4" w:space="0" w:color="auto"/>
            </w:tcBorders>
          </w:tcPr>
          <w:p w14:paraId="093A86A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9EB6F5D" w14:textId="77777777" w:rsidTr="00092346">
        <w:trPr>
          <w:trHeight w:val="29"/>
        </w:trPr>
        <w:tc>
          <w:tcPr>
            <w:tcW w:w="1911" w:type="dxa"/>
            <w:tcBorders>
              <w:top w:val="nil"/>
              <w:left w:val="single" w:sz="4" w:space="0" w:color="auto"/>
              <w:bottom w:val="nil"/>
              <w:right w:val="single" w:sz="4" w:space="0" w:color="auto"/>
            </w:tcBorders>
          </w:tcPr>
          <w:p w14:paraId="7B6A317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3F8C26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947B6E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F41681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vMerge/>
            <w:tcBorders>
              <w:left w:val="single" w:sz="4" w:space="0" w:color="auto"/>
              <w:bottom w:val="nil"/>
              <w:right w:val="single" w:sz="4" w:space="0" w:color="auto"/>
            </w:tcBorders>
          </w:tcPr>
          <w:p w14:paraId="0B42BA2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3737D4D" w14:textId="77777777" w:rsidTr="00092346">
        <w:trPr>
          <w:trHeight w:val="29"/>
        </w:trPr>
        <w:tc>
          <w:tcPr>
            <w:tcW w:w="1911" w:type="dxa"/>
            <w:tcBorders>
              <w:top w:val="nil"/>
              <w:left w:val="single" w:sz="4" w:space="0" w:color="auto"/>
              <w:bottom w:val="nil"/>
              <w:right w:val="single" w:sz="4" w:space="0" w:color="auto"/>
            </w:tcBorders>
          </w:tcPr>
          <w:p w14:paraId="781C016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56F86B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291004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FC3F0F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B01144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3</w:t>
            </w:r>
          </w:p>
        </w:tc>
      </w:tr>
      <w:tr w:rsidR="00EF4378" w:rsidRPr="00EF4378" w14:paraId="2F18471C" w14:textId="77777777" w:rsidTr="00092346">
        <w:trPr>
          <w:trHeight w:val="29"/>
        </w:trPr>
        <w:tc>
          <w:tcPr>
            <w:tcW w:w="1911" w:type="dxa"/>
            <w:tcBorders>
              <w:top w:val="nil"/>
              <w:left w:val="single" w:sz="4" w:space="0" w:color="auto"/>
              <w:bottom w:val="nil"/>
              <w:right w:val="single" w:sz="4" w:space="0" w:color="auto"/>
            </w:tcBorders>
          </w:tcPr>
          <w:p w14:paraId="209AAB8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B3D2A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5A544B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04AA1A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CA_n48B_BCS2</w:t>
            </w:r>
          </w:p>
        </w:tc>
        <w:tc>
          <w:tcPr>
            <w:tcW w:w="1785" w:type="dxa"/>
            <w:tcBorders>
              <w:top w:val="nil"/>
              <w:left w:val="single" w:sz="4" w:space="0" w:color="auto"/>
              <w:bottom w:val="nil"/>
              <w:right w:val="single" w:sz="4" w:space="0" w:color="auto"/>
            </w:tcBorders>
          </w:tcPr>
          <w:p w14:paraId="0A27ACA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E98D48C" w14:textId="77777777" w:rsidTr="00092346">
        <w:trPr>
          <w:trHeight w:val="29"/>
        </w:trPr>
        <w:tc>
          <w:tcPr>
            <w:tcW w:w="1911" w:type="dxa"/>
            <w:tcBorders>
              <w:top w:val="nil"/>
              <w:left w:val="single" w:sz="4" w:space="0" w:color="auto"/>
              <w:bottom w:val="nil"/>
              <w:right w:val="single" w:sz="4" w:space="0" w:color="auto"/>
            </w:tcBorders>
          </w:tcPr>
          <w:p w14:paraId="516CC3F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4A7409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F66850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B09332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AFC5D6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8FAC133" w14:textId="77777777" w:rsidTr="00092346">
        <w:trPr>
          <w:trHeight w:val="29"/>
        </w:trPr>
        <w:tc>
          <w:tcPr>
            <w:tcW w:w="1911" w:type="dxa"/>
            <w:tcBorders>
              <w:top w:val="nil"/>
              <w:left w:val="single" w:sz="4" w:space="0" w:color="auto"/>
              <w:bottom w:val="single" w:sz="4" w:space="0" w:color="auto"/>
              <w:right w:val="single" w:sz="4" w:space="0" w:color="auto"/>
            </w:tcBorders>
          </w:tcPr>
          <w:p w14:paraId="081ED04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12A2B3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9C784A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639386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C35048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6CD3093" w14:textId="77777777" w:rsidTr="00092346">
        <w:trPr>
          <w:trHeight w:val="29"/>
        </w:trPr>
        <w:tc>
          <w:tcPr>
            <w:tcW w:w="1911" w:type="dxa"/>
            <w:tcBorders>
              <w:top w:val="single" w:sz="4" w:space="0" w:color="auto"/>
              <w:left w:val="single" w:sz="4" w:space="0" w:color="auto"/>
              <w:bottom w:val="nil"/>
              <w:right w:val="single" w:sz="4" w:space="0" w:color="auto"/>
            </w:tcBorders>
          </w:tcPr>
          <w:p w14:paraId="66D2909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CA_n2A-n48(2A)-n66A-n77A</w:t>
            </w:r>
          </w:p>
        </w:tc>
        <w:tc>
          <w:tcPr>
            <w:tcW w:w="2038" w:type="dxa"/>
            <w:tcBorders>
              <w:top w:val="single" w:sz="4" w:space="0" w:color="auto"/>
              <w:left w:val="single" w:sz="4" w:space="0" w:color="auto"/>
              <w:bottom w:val="nil"/>
              <w:right w:val="single" w:sz="4" w:space="0" w:color="auto"/>
            </w:tcBorders>
          </w:tcPr>
          <w:p w14:paraId="3701497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n77</w:t>
            </w:r>
            <w:r w:rsidRPr="00EF4378">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476B5F6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D38973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F0ED34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5C965E8D" w14:textId="77777777" w:rsidTr="00092346">
        <w:trPr>
          <w:trHeight w:val="29"/>
        </w:trPr>
        <w:tc>
          <w:tcPr>
            <w:tcW w:w="1911" w:type="dxa"/>
            <w:tcBorders>
              <w:top w:val="nil"/>
              <w:left w:val="single" w:sz="4" w:space="0" w:color="auto"/>
              <w:bottom w:val="nil"/>
              <w:right w:val="single" w:sz="4" w:space="0" w:color="auto"/>
            </w:tcBorders>
          </w:tcPr>
          <w:p w14:paraId="38CD5E2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9A0F30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98219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D4E8E9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CA_n48(2A)_BCS1</w:t>
            </w:r>
          </w:p>
        </w:tc>
        <w:tc>
          <w:tcPr>
            <w:tcW w:w="1785" w:type="dxa"/>
            <w:tcBorders>
              <w:top w:val="nil"/>
              <w:left w:val="single" w:sz="4" w:space="0" w:color="auto"/>
              <w:bottom w:val="nil"/>
              <w:right w:val="single" w:sz="4" w:space="0" w:color="auto"/>
            </w:tcBorders>
          </w:tcPr>
          <w:p w14:paraId="29C0981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557F3D0" w14:textId="77777777" w:rsidTr="00092346">
        <w:trPr>
          <w:trHeight w:val="29"/>
        </w:trPr>
        <w:tc>
          <w:tcPr>
            <w:tcW w:w="1911" w:type="dxa"/>
            <w:tcBorders>
              <w:top w:val="nil"/>
              <w:left w:val="single" w:sz="4" w:space="0" w:color="auto"/>
              <w:bottom w:val="nil"/>
              <w:right w:val="single" w:sz="4" w:space="0" w:color="auto"/>
            </w:tcBorders>
          </w:tcPr>
          <w:p w14:paraId="0FB61EA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8C3389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6015E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5365A6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137D0F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89EA083" w14:textId="77777777" w:rsidTr="00092346">
        <w:trPr>
          <w:trHeight w:val="29"/>
        </w:trPr>
        <w:tc>
          <w:tcPr>
            <w:tcW w:w="1911" w:type="dxa"/>
            <w:tcBorders>
              <w:top w:val="nil"/>
              <w:left w:val="single" w:sz="4" w:space="0" w:color="auto"/>
              <w:bottom w:val="nil"/>
              <w:right w:val="single" w:sz="4" w:space="0" w:color="auto"/>
            </w:tcBorders>
          </w:tcPr>
          <w:p w14:paraId="3A313DD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E1F362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6E55F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9E46A4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ACDEA3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E8D0033" w14:textId="77777777" w:rsidTr="00092346">
        <w:trPr>
          <w:trHeight w:val="29"/>
        </w:trPr>
        <w:tc>
          <w:tcPr>
            <w:tcW w:w="1911" w:type="dxa"/>
            <w:tcBorders>
              <w:top w:val="nil"/>
              <w:left w:val="single" w:sz="4" w:space="0" w:color="auto"/>
              <w:bottom w:val="nil"/>
              <w:right w:val="single" w:sz="4" w:space="0" w:color="auto"/>
            </w:tcBorders>
          </w:tcPr>
          <w:p w14:paraId="6880905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72E2FC6"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n77</w:t>
            </w:r>
            <w:r w:rsidRPr="00EF4378">
              <w:rPr>
                <w:rFonts w:ascii="Arial" w:eastAsia="SimSun" w:hAnsi="Arial"/>
                <w:sz w:val="18"/>
                <w:vertAlign w:val="superscript"/>
                <w:lang w:eastAsia="zh-CN"/>
              </w:rPr>
              <w:t>5,6</w:t>
            </w:r>
          </w:p>
          <w:p w14:paraId="31EB946D"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CA_n2A-n48A</w:t>
            </w:r>
          </w:p>
          <w:p w14:paraId="35A9D6BD"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CA_n2A-n66A</w:t>
            </w:r>
          </w:p>
          <w:p w14:paraId="4F9FF2E4"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CA_n2A-n77A</w:t>
            </w:r>
            <w:r w:rsidRPr="00EF4378">
              <w:rPr>
                <w:rFonts w:ascii="Arial" w:eastAsia="SimSun" w:hAnsi="Arial"/>
                <w:sz w:val="18"/>
                <w:vertAlign w:val="superscript"/>
                <w:lang w:eastAsia="zh-CN"/>
              </w:rPr>
              <w:t>5</w:t>
            </w:r>
          </w:p>
          <w:p w14:paraId="4635F3B0"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CA_n48A-n66A</w:t>
            </w:r>
          </w:p>
          <w:p w14:paraId="1ED27F2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CA_n66A-n77A</w:t>
            </w:r>
            <w:r w:rsidRPr="00EF4378">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C63E6D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F9A7A8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45B530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w:t>
            </w:r>
          </w:p>
        </w:tc>
      </w:tr>
      <w:tr w:rsidR="00EF4378" w:rsidRPr="00EF4378" w14:paraId="201EDBA2" w14:textId="77777777" w:rsidTr="00092346">
        <w:trPr>
          <w:trHeight w:val="29"/>
        </w:trPr>
        <w:tc>
          <w:tcPr>
            <w:tcW w:w="1911" w:type="dxa"/>
            <w:tcBorders>
              <w:top w:val="nil"/>
              <w:left w:val="single" w:sz="4" w:space="0" w:color="auto"/>
              <w:bottom w:val="nil"/>
              <w:right w:val="single" w:sz="4" w:space="0" w:color="auto"/>
            </w:tcBorders>
          </w:tcPr>
          <w:p w14:paraId="524D510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B2A9C0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CB1EAD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08A98C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CA_n48(2A)_BCS0</w:t>
            </w:r>
          </w:p>
        </w:tc>
        <w:tc>
          <w:tcPr>
            <w:tcW w:w="1785" w:type="dxa"/>
            <w:tcBorders>
              <w:top w:val="nil"/>
              <w:left w:val="single" w:sz="4" w:space="0" w:color="auto"/>
              <w:bottom w:val="nil"/>
              <w:right w:val="single" w:sz="4" w:space="0" w:color="auto"/>
            </w:tcBorders>
          </w:tcPr>
          <w:p w14:paraId="2013513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6E4C3FE" w14:textId="77777777" w:rsidTr="00092346">
        <w:trPr>
          <w:trHeight w:val="29"/>
        </w:trPr>
        <w:tc>
          <w:tcPr>
            <w:tcW w:w="1911" w:type="dxa"/>
            <w:tcBorders>
              <w:top w:val="nil"/>
              <w:left w:val="single" w:sz="4" w:space="0" w:color="auto"/>
              <w:bottom w:val="nil"/>
              <w:right w:val="single" w:sz="4" w:space="0" w:color="auto"/>
            </w:tcBorders>
          </w:tcPr>
          <w:p w14:paraId="5ADCA1F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D3EE2A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08979D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5149CF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2D600A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41E69E0" w14:textId="77777777" w:rsidTr="00092346">
        <w:trPr>
          <w:trHeight w:val="29"/>
        </w:trPr>
        <w:tc>
          <w:tcPr>
            <w:tcW w:w="1911" w:type="dxa"/>
            <w:tcBorders>
              <w:top w:val="nil"/>
              <w:left w:val="single" w:sz="4" w:space="0" w:color="auto"/>
              <w:bottom w:val="nil"/>
              <w:right w:val="single" w:sz="4" w:space="0" w:color="auto"/>
            </w:tcBorders>
          </w:tcPr>
          <w:p w14:paraId="313FA44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18D98F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03355B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C6D0B1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4FBD4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04DCB4D" w14:textId="77777777" w:rsidTr="00092346">
        <w:trPr>
          <w:trHeight w:val="29"/>
        </w:trPr>
        <w:tc>
          <w:tcPr>
            <w:tcW w:w="1911" w:type="dxa"/>
            <w:tcBorders>
              <w:top w:val="nil"/>
              <w:left w:val="single" w:sz="4" w:space="0" w:color="auto"/>
              <w:bottom w:val="nil"/>
              <w:right w:val="single" w:sz="4" w:space="0" w:color="auto"/>
            </w:tcBorders>
          </w:tcPr>
          <w:p w14:paraId="1DD078B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1B2C84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2B9816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1A5A50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AB802B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2</w:t>
            </w:r>
          </w:p>
        </w:tc>
      </w:tr>
      <w:tr w:rsidR="00EF4378" w:rsidRPr="00EF4378" w14:paraId="0C3C8AFA" w14:textId="77777777" w:rsidTr="00092346">
        <w:trPr>
          <w:trHeight w:val="29"/>
        </w:trPr>
        <w:tc>
          <w:tcPr>
            <w:tcW w:w="1911" w:type="dxa"/>
            <w:tcBorders>
              <w:top w:val="nil"/>
              <w:left w:val="single" w:sz="4" w:space="0" w:color="auto"/>
              <w:bottom w:val="nil"/>
              <w:right w:val="single" w:sz="4" w:space="0" w:color="auto"/>
            </w:tcBorders>
          </w:tcPr>
          <w:p w14:paraId="537D1D1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1D2E11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211028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1999A4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CA_n48(2A)_BCS1</w:t>
            </w:r>
          </w:p>
        </w:tc>
        <w:tc>
          <w:tcPr>
            <w:tcW w:w="1785" w:type="dxa"/>
            <w:tcBorders>
              <w:top w:val="nil"/>
              <w:left w:val="single" w:sz="4" w:space="0" w:color="auto"/>
              <w:bottom w:val="nil"/>
              <w:right w:val="single" w:sz="4" w:space="0" w:color="auto"/>
            </w:tcBorders>
          </w:tcPr>
          <w:p w14:paraId="6CBF917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70A8957" w14:textId="77777777" w:rsidTr="00092346">
        <w:trPr>
          <w:trHeight w:val="29"/>
        </w:trPr>
        <w:tc>
          <w:tcPr>
            <w:tcW w:w="1911" w:type="dxa"/>
            <w:tcBorders>
              <w:top w:val="nil"/>
              <w:left w:val="single" w:sz="4" w:space="0" w:color="auto"/>
              <w:bottom w:val="nil"/>
              <w:right w:val="single" w:sz="4" w:space="0" w:color="auto"/>
            </w:tcBorders>
          </w:tcPr>
          <w:p w14:paraId="09AC5F5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4D1F06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501A0C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A81AC9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BC6DC9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91446C4" w14:textId="77777777" w:rsidTr="00092346">
        <w:trPr>
          <w:trHeight w:val="29"/>
        </w:trPr>
        <w:tc>
          <w:tcPr>
            <w:tcW w:w="1911" w:type="dxa"/>
            <w:tcBorders>
              <w:top w:val="nil"/>
              <w:left w:val="single" w:sz="4" w:space="0" w:color="auto"/>
              <w:bottom w:val="single" w:sz="4" w:space="0" w:color="auto"/>
              <w:right w:val="single" w:sz="4" w:space="0" w:color="auto"/>
            </w:tcBorders>
          </w:tcPr>
          <w:p w14:paraId="4A43B6A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2C4168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7A08F9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5B21C5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CF689E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804ABC7" w14:textId="77777777" w:rsidTr="00092346">
        <w:trPr>
          <w:trHeight w:val="29"/>
        </w:trPr>
        <w:tc>
          <w:tcPr>
            <w:tcW w:w="1911" w:type="dxa"/>
            <w:tcBorders>
              <w:top w:val="single" w:sz="4" w:space="0" w:color="auto"/>
              <w:left w:val="single" w:sz="4" w:space="0" w:color="auto"/>
              <w:bottom w:val="nil"/>
              <w:right w:val="single" w:sz="4" w:space="0" w:color="auto"/>
            </w:tcBorders>
          </w:tcPr>
          <w:p w14:paraId="19EBB8B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en-GB"/>
              </w:rPr>
              <w:t>CA_n2A-n48A-n66A-n77C</w:t>
            </w:r>
          </w:p>
        </w:tc>
        <w:tc>
          <w:tcPr>
            <w:tcW w:w="2038" w:type="dxa"/>
            <w:tcBorders>
              <w:top w:val="single" w:sz="4" w:space="0" w:color="auto"/>
              <w:left w:val="single" w:sz="4" w:space="0" w:color="auto"/>
              <w:bottom w:val="nil"/>
              <w:right w:val="single" w:sz="4" w:space="0" w:color="auto"/>
            </w:tcBorders>
          </w:tcPr>
          <w:p w14:paraId="031A843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n77</w:t>
            </w:r>
            <w:r w:rsidRPr="00EF4378">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2B4F519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CF9709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8600DF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5066C837" w14:textId="77777777" w:rsidTr="00092346">
        <w:trPr>
          <w:trHeight w:val="29"/>
        </w:trPr>
        <w:tc>
          <w:tcPr>
            <w:tcW w:w="1911" w:type="dxa"/>
            <w:tcBorders>
              <w:top w:val="nil"/>
              <w:left w:val="single" w:sz="4" w:space="0" w:color="auto"/>
              <w:bottom w:val="nil"/>
              <w:right w:val="single" w:sz="4" w:space="0" w:color="auto"/>
            </w:tcBorders>
          </w:tcPr>
          <w:p w14:paraId="363EAC1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D5D9E9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98E5D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3B60F5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1A7688B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E4293EB" w14:textId="77777777" w:rsidTr="00092346">
        <w:trPr>
          <w:trHeight w:val="29"/>
        </w:trPr>
        <w:tc>
          <w:tcPr>
            <w:tcW w:w="1911" w:type="dxa"/>
            <w:tcBorders>
              <w:top w:val="nil"/>
              <w:left w:val="single" w:sz="4" w:space="0" w:color="auto"/>
              <w:bottom w:val="nil"/>
              <w:right w:val="single" w:sz="4" w:space="0" w:color="auto"/>
            </w:tcBorders>
          </w:tcPr>
          <w:p w14:paraId="121BBEA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D6CAF0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83948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BE5077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C5BF13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EE7EDA1" w14:textId="77777777" w:rsidTr="00092346">
        <w:trPr>
          <w:trHeight w:val="29"/>
        </w:trPr>
        <w:tc>
          <w:tcPr>
            <w:tcW w:w="1911" w:type="dxa"/>
            <w:tcBorders>
              <w:top w:val="nil"/>
              <w:left w:val="single" w:sz="4" w:space="0" w:color="auto"/>
              <w:bottom w:val="nil"/>
              <w:right w:val="single" w:sz="4" w:space="0" w:color="auto"/>
            </w:tcBorders>
          </w:tcPr>
          <w:p w14:paraId="4B31614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06DE8D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8B3AB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F58E69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eastAsia="zh-CN"/>
              </w:rPr>
              <w:t>CA_n77C_BCS0</w:t>
            </w:r>
          </w:p>
        </w:tc>
        <w:tc>
          <w:tcPr>
            <w:tcW w:w="1785" w:type="dxa"/>
            <w:tcBorders>
              <w:top w:val="nil"/>
              <w:left w:val="single" w:sz="4" w:space="0" w:color="auto"/>
              <w:bottom w:val="single" w:sz="4" w:space="0" w:color="auto"/>
              <w:right w:val="single" w:sz="4" w:space="0" w:color="auto"/>
            </w:tcBorders>
          </w:tcPr>
          <w:p w14:paraId="3093BDD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1F9C549" w14:textId="77777777" w:rsidTr="00092346">
        <w:trPr>
          <w:trHeight w:val="29"/>
        </w:trPr>
        <w:tc>
          <w:tcPr>
            <w:tcW w:w="1911" w:type="dxa"/>
            <w:tcBorders>
              <w:top w:val="nil"/>
              <w:left w:val="single" w:sz="4" w:space="0" w:color="auto"/>
              <w:bottom w:val="nil"/>
              <w:right w:val="single" w:sz="4" w:space="0" w:color="auto"/>
            </w:tcBorders>
          </w:tcPr>
          <w:p w14:paraId="1293F64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15B015D" w14:textId="77777777" w:rsidR="00EF4378" w:rsidRPr="00EF4378" w:rsidRDefault="00EF4378" w:rsidP="00EF4378">
            <w:pPr>
              <w:keepNext/>
              <w:keepLines/>
              <w:overflowPunct w:val="0"/>
              <w:autoSpaceDE w:val="0"/>
              <w:autoSpaceDN w:val="0"/>
              <w:adjustRightInd w:val="0"/>
              <w:spacing w:after="0"/>
              <w:jc w:val="center"/>
              <w:textAlignment w:val="baseline"/>
              <w:rPr>
                <w:rFonts w:ascii="Arial" w:eastAsia="游明朝" w:hAnsi="Arial"/>
                <w:sz w:val="18"/>
                <w:lang w:eastAsia="en-GB"/>
              </w:rPr>
            </w:pPr>
            <w:r w:rsidRPr="00EF4378">
              <w:rPr>
                <w:rFonts w:ascii="Arial" w:eastAsia="游明朝" w:hAnsi="Arial"/>
                <w:sz w:val="18"/>
                <w:lang w:eastAsia="en-GB"/>
              </w:rPr>
              <w:t>n77</w:t>
            </w:r>
            <w:r w:rsidRPr="00EF4378">
              <w:rPr>
                <w:rFonts w:ascii="Arial" w:eastAsia="游明朝" w:hAnsi="Arial"/>
                <w:sz w:val="18"/>
                <w:vertAlign w:val="superscript"/>
                <w:lang w:eastAsia="en-GB"/>
              </w:rPr>
              <w:t>5,6</w:t>
            </w:r>
          </w:p>
          <w:p w14:paraId="2B504040" w14:textId="77777777" w:rsidR="00EF4378" w:rsidRPr="00EF4378" w:rsidRDefault="00EF4378" w:rsidP="00EF4378">
            <w:pPr>
              <w:keepNext/>
              <w:keepLines/>
              <w:overflowPunct w:val="0"/>
              <w:autoSpaceDE w:val="0"/>
              <w:autoSpaceDN w:val="0"/>
              <w:adjustRightInd w:val="0"/>
              <w:spacing w:after="0"/>
              <w:jc w:val="center"/>
              <w:textAlignment w:val="baseline"/>
              <w:rPr>
                <w:rFonts w:ascii="Arial" w:eastAsia="游明朝" w:hAnsi="Arial"/>
                <w:sz w:val="18"/>
                <w:lang w:eastAsia="en-GB"/>
              </w:rPr>
            </w:pPr>
            <w:r w:rsidRPr="00EF4378">
              <w:rPr>
                <w:rFonts w:ascii="Arial" w:eastAsia="游明朝" w:hAnsi="Arial"/>
                <w:sz w:val="18"/>
                <w:lang w:eastAsia="en-GB"/>
              </w:rPr>
              <w:t>CA_n77C</w:t>
            </w:r>
          </w:p>
          <w:p w14:paraId="40BDAD91" w14:textId="77777777" w:rsidR="00EF4378" w:rsidRPr="00EF4378" w:rsidRDefault="00EF4378" w:rsidP="00EF4378">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EF4378">
              <w:rPr>
                <w:rFonts w:ascii="Arial" w:eastAsia="游明朝" w:hAnsi="Arial"/>
                <w:sz w:val="18"/>
                <w:lang w:eastAsia="en-GB"/>
              </w:rPr>
              <w:t>CA_n2A-n48A</w:t>
            </w:r>
          </w:p>
          <w:p w14:paraId="47B8771B" w14:textId="77777777" w:rsidR="00EF4378" w:rsidRPr="00EF4378" w:rsidRDefault="00EF4378" w:rsidP="00EF4378">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EF4378">
              <w:rPr>
                <w:rFonts w:ascii="Arial" w:eastAsia="游明朝" w:hAnsi="Arial"/>
                <w:sz w:val="18"/>
                <w:lang w:eastAsia="en-GB"/>
              </w:rPr>
              <w:t>CA_n2A-n66A</w:t>
            </w:r>
          </w:p>
          <w:p w14:paraId="0ABE2213" w14:textId="77777777" w:rsidR="00EF4378" w:rsidRPr="00EF4378" w:rsidRDefault="00EF4378" w:rsidP="00EF4378">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EF4378">
              <w:rPr>
                <w:rFonts w:ascii="Arial" w:eastAsia="游明朝" w:hAnsi="Arial"/>
                <w:sz w:val="18"/>
                <w:lang w:eastAsia="en-GB"/>
              </w:rPr>
              <w:t>CA_n2A-n77A</w:t>
            </w:r>
            <w:r w:rsidRPr="00EF4378">
              <w:rPr>
                <w:rFonts w:ascii="Arial" w:eastAsia="游明朝" w:hAnsi="Arial"/>
                <w:sz w:val="18"/>
                <w:vertAlign w:val="superscript"/>
                <w:lang w:eastAsia="en-GB"/>
              </w:rPr>
              <w:t>5</w:t>
            </w:r>
          </w:p>
          <w:p w14:paraId="3B2DEF85" w14:textId="77777777" w:rsidR="00EF4378" w:rsidRPr="00EF4378" w:rsidRDefault="00EF4378" w:rsidP="00EF4378">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EF4378">
              <w:rPr>
                <w:rFonts w:ascii="Arial" w:eastAsia="游明朝" w:hAnsi="Arial"/>
                <w:sz w:val="18"/>
                <w:lang w:eastAsia="en-GB"/>
              </w:rPr>
              <w:t>CA_n48A-n66A</w:t>
            </w:r>
          </w:p>
          <w:p w14:paraId="6C4A992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eastAsia="en-GB"/>
              </w:rPr>
              <w:t>CA_n66A-n77A</w:t>
            </w:r>
            <w:r w:rsidRPr="00EF4378">
              <w:rPr>
                <w:rFonts w:ascii="Arial" w:eastAsia="游明朝"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04E182B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5A5FBC4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5C7EDC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w:t>
            </w:r>
          </w:p>
        </w:tc>
      </w:tr>
      <w:tr w:rsidR="00EF4378" w:rsidRPr="00EF4378" w14:paraId="3ABA9720" w14:textId="77777777" w:rsidTr="00092346">
        <w:trPr>
          <w:trHeight w:val="29"/>
        </w:trPr>
        <w:tc>
          <w:tcPr>
            <w:tcW w:w="1911" w:type="dxa"/>
            <w:tcBorders>
              <w:top w:val="nil"/>
              <w:left w:val="single" w:sz="4" w:space="0" w:color="auto"/>
              <w:bottom w:val="nil"/>
              <w:right w:val="single" w:sz="4" w:space="0" w:color="auto"/>
            </w:tcBorders>
          </w:tcPr>
          <w:p w14:paraId="66123AC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465425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BAF5CA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3183147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0CB5EFB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94464A9" w14:textId="77777777" w:rsidTr="00092346">
        <w:trPr>
          <w:trHeight w:val="29"/>
        </w:trPr>
        <w:tc>
          <w:tcPr>
            <w:tcW w:w="1911" w:type="dxa"/>
            <w:tcBorders>
              <w:top w:val="nil"/>
              <w:left w:val="single" w:sz="4" w:space="0" w:color="auto"/>
              <w:bottom w:val="nil"/>
              <w:right w:val="single" w:sz="4" w:space="0" w:color="auto"/>
            </w:tcBorders>
          </w:tcPr>
          <w:p w14:paraId="2344775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4A276A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7AFCEA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6E977D2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4AA6DD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C1E48FF" w14:textId="77777777" w:rsidTr="00092346">
        <w:trPr>
          <w:trHeight w:val="29"/>
        </w:trPr>
        <w:tc>
          <w:tcPr>
            <w:tcW w:w="1911" w:type="dxa"/>
            <w:tcBorders>
              <w:top w:val="nil"/>
              <w:left w:val="single" w:sz="4" w:space="0" w:color="auto"/>
              <w:bottom w:val="nil"/>
              <w:right w:val="single" w:sz="4" w:space="0" w:color="auto"/>
            </w:tcBorders>
          </w:tcPr>
          <w:p w14:paraId="2FD690E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81717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1E9C42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60161C2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4B42C8C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19AD856" w14:textId="77777777" w:rsidTr="00092346">
        <w:trPr>
          <w:trHeight w:val="29"/>
        </w:trPr>
        <w:tc>
          <w:tcPr>
            <w:tcW w:w="1911" w:type="dxa"/>
            <w:tcBorders>
              <w:top w:val="nil"/>
              <w:left w:val="single" w:sz="4" w:space="0" w:color="auto"/>
              <w:bottom w:val="nil"/>
              <w:right w:val="single" w:sz="4" w:space="0" w:color="auto"/>
            </w:tcBorders>
          </w:tcPr>
          <w:p w14:paraId="10E3476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A36784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6B046E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039CFE5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8D5EAB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2</w:t>
            </w:r>
          </w:p>
        </w:tc>
      </w:tr>
      <w:tr w:rsidR="00EF4378" w:rsidRPr="00EF4378" w14:paraId="1C70AD31" w14:textId="77777777" w:rsidTr="00092346">
        <w:trPr>
          <w:trHeight w:val="29"/>
        </w:trPr>
        <w:tc>
          <w:tcPr>
            <w:tcW w:w="1911" w:type="dxa"/>
            <w:tcBorders>
              <w:top w:val="nil"/>
              <w:left w:val="single" w:sz="4" w:space="0" w:color="auto"/>
              <w:bottom w:val="nil"/>
              <w:right w:val="single" w:sz="4" w:space="0" w:color="auto"/>
            </w:tcBorders>
          </w:tcPr>
          <w:p w14:paraId="2C6A0AE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B30E11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D38E66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2AEC870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4F05614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140B6A4" w14:textId="77777777" w:rsidTr="00092346">
        <w:trPr>
          <w:trHeight w:val="29"/>
        </w:trPr>
        <w:tc>
          <w:tcPr>
            <w:tcW w:w="1911" w:type="dxa"/>
            <w:tcBorders>
              <w:top w:val="nil"/>
              <w:left w:val="single" w:sz="4" w:space="0" w:color="auto"/>
              <w:bottom w:val="nil"/>
              <w:right w:val="single" w:sz="4" w:space="0" w:color="auto"/>
            </w:tcBorders>
          </w:tcPr>
          <w:p w14:paraId="29B0FB9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5B0414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5C3D79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5533980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75CE16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788974A" w14:textId="77777777" w:rsidTr="00092346">
        <w:trPr>
          <w:trHeight w:val="29"/>
        </w:trPr>
        <w:tc>
          <w:tcPr>
            <w:tcW w:w="1911" w:type="dxa"/>
            <w:tcBorders>
              <w:top w:val="nil"/>
              <w:left w:val="single" w:sz="4" w:space="0" w:color="auto"/>
              <w:bottom w:val="single" w:sz="4" w:space="0" w:color="auto"/>
              <w:right w:val="single" w:sz="4" w:space="0" w:color="auto"/>
            </w:tcBorders>
          </w:tcPr>
          <w:p w14:paraId="2AAB733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E6FE35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57073B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7613975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68A1F03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FB73FD9" w14:textId="77777777" w:rsidTr="00092346">
        <w:trPr>
          <w:trHeight w:val="29"/>
        </w:trPr>
        <w:tc>
          <w:tcPr>
            <w:tcW w:w="1911" w:type="dxa"/>
            <w:tcBorders>
              <w:top w:val="single" w:sz="4" w:space="0" w:color="auto"/>
              <w:left w:val="single" w:sz="4" w:space="0" w:color="auto"/>
              <w:bottom w:val="nil"/>
              <w:right w:val="single" w:sz="4" w:space="0" w:color="auto"/>
            </w:tcBorders>
          </w:tcPr>
          <w:p w14:paraId="3E20C5A7"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CA_n2A-n66A-n71A-n77A</w:t>
            </w:r>
          </w:p>
        </w:tc>
        <w:tc>
          <w:tcPr>
            <w:tcW w:w="2038" w:type="dxa"/>
            <w:tcBorders>
              <w:top w:val="single" w:sz="4" w:space="0" w:color="auto"/>
              <w:left w:val="single" w:sz="4" w:space="0" w:color="auto"/>
              <w:bottom w:val="nil"/>
              <w:right w:val="single" w:sz="4" w:space="0" w:color="auto"/>
            </w:tcBorders>
          </w:tcPr>
          <w:p w14:paraId="0A4B745C"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BBB94FD"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游明朝"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64F5DC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DCDEAD9"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hint="eastAsia"/>
                <w:kern w:val="2"/>
                <w:sz w:val="18"/>
                <w:szCs w:val="22"/>
                <w:lang w:val="en-US" w:eastAsia="zh-CN"/>
              </w:rPr>
              <w:t>0</w:t>
            </w:r>
          </w:p>
        </w:tc>
      </w:tr>
      <w:tr w:rsidR="00EF4378" w:rsidRPr="00EF4378" w14:paraId="57227564" w14:textId="77777777" w:rsidTr="00092346">
        <w:trPr>
          <w:trHeight w:val="29"/>
        </w:trPr>
        <w:tc>
          <w:tcPr>
            <w:tcW w:w="1911" w:type="dxa"/>
            <w:tcBorders>
              <w:top w:val="nil"/>
              <w:left w:val="single" w:sz="4" w:space="0" w:color="auto"/>
              <w:bottom w:val="nil"/>
              <w:right w:val="single" w:sz="4" w:space="0" w:color="auto"/>
            </w:tcBorders>
          </w:tcPr>
          <w:p w14:paraId="341970CD"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F0943CF"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7B4626"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游明朝"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13EF37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47104B3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0E461C6" w14:textId="77777777" w:rsidTr="00092346">
        <w:trPr>
          <w:trHeight w:val="29"/>
        </w:trPr>
        <w:tc>
          <w:tcPr>
            <w:tcW w:w="1911" w:type="dxa"/>
            <w:tcBorders>
              <w:top w:val="nil"/>
              <w:left w:val="single" w:sz="4" w:space="0" w:color="auto"/>
              <w:bottom w:val="nil"/>
              <w:right w:val="single" w:sz="4" w:space="0" w:color="auto"/>
            </w:tcBorders>
          </w:tcPr>
          <w:p w14:paraId="5FFE5332"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ACA8526"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62D06F"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游明朝"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17E2ECB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w:t>
            </w:r>
          </w:p>
        </w:tc>
        <w:tc>
          <w:tcPr>
            <w:tcW w:w="1785" w:type="dxa"/>
            <w:tcBorders>
              <w:top w:val="nil"/>
              <w:left w:val="single" w:sz="4" w:space="0" w:color="auto"/>
              <w:bottom w:val="nil"/>
              <w:right w:val="single" w:sz="4" w:space="0" w:color="auto"/>
            </w:tcBorders>
          </w:tcPr>
          <w:p w14:paraId="779F2F3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6B01AA9" w14:textId="77777777" w:rsidTr="00092346">
        <w:trPr>
          <w:trHeight w:val="29"/>
        </w:trPr>
        <w:tc>
          <w:tcPr>
            <w:tcW w:w="1911" w:type="dxa"/>
            <w:tcBorders>
              <w:top w:val="nil"/>
              <w:left w:val="single" w:sz="4" w:space="0" w:color="auto"/>
              <w:bottom w:val="single" w:sz="4" w:space="0" w:color="auto"/>
              <w:right w:val="single" w:sz="4" w:space="0" w:color="auto"/>
            </w:tcBorders>
          </w:tcPr>
          <w:p w14:paraId="4487B355"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4F7ABE2"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89B513"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游明朝"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9F467A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 xml:space="preserve">10, 15, 20, 25, 30, 40, 50, 60, 70, 80, 90, 100 </w:t>
            </w:r>
          </w:p>
        </w:tc>
        <w:tc>
          <w:tcPr>
            <w:tcW w:w="1785" w:type="dxa"/>
            <w:tcBorders>
              <w:top w:val="nil"/>
              <w:left w:val="single" w:sz="4" w:space="0" w:color="auto"/>
              <w:bottom w:val="single" w:sz="4" w:space="0" w:color="auto"/>
              <w:right w:val="single" w:sz="4" w:space="0" w:color="auto"/>
            </w:tcBorders>
          </w:tcPr>
          <w:p w14:paraId="103A468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F115978" w14:textId="77777777" w:rsidTr="00092346">
        <w:trPr>
          <w:trHeight w:val="29"/>
        </w:trPr>
        <w:tc>
          <w:tcPr>
            <w:tcW w:w="1911" w:type="dxa"/>
            <w:tcBorders>
              <w:top w:val="single" w:sz="4" w:space="0" w:color="auto"/>
              <w:left w:val="single" w:sz="4" w:space="0" w:color="auto"/>
              <w:bottom w:val="nil"/>
              <w:right w:val="single" w:sz="4" w:space="0" w:color="auto"/>
            </w:tcBorders>
          </w:tcPr>
          <w:p w14:paraId="4CFB7DAA"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CA_n2A-n66A-n71A-n77(2A)</w:t>
            </w:r>
          </w:p>
        </w:tc>
        <w:tc>
          <w:tcPr>
            <w:tcW w:w="2038" w:type="dxa"/>
            <w:tcBorders>
              <w:top w:val="single" w:sz="4" w:space="0" w:color="auto"/>
              <w:left w:val="single" w:sz="4" w:space="0" w:color="auto"/>
              <w:bottom w:val="nil"/>
              <w:right w:val="single" w:sz="4" w:space="0" w:color="auto"/>
            </w:tcBorders>
          </w:tcPr>
          <w:p w14:paraId="6710CC68"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A7E8FF8"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游明朝"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465DCE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2D98D5F"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kern w:val="2"/>
                <w:sz w:val="18"/>
                <w:szCs w:val="22"/>
                <w:lang w:val="en-US" w:eastAsia="zh-CN"/>
              </w:rPr>
              <w:t>0</w:t>
            </w:r>
          </w:p>
        </w:tc>
      </w:tr>
      <w:tr w:rsidR="00EF4378" w:rsidRPr="00EF4378" w14:paraId="2EB03CE3" w14:textId="77777777" w:rsidTr="00092346">
        <w:trPr>
          <w:trHeight w:val="29"/>
        </w:trPr>
        <w:tc>
          <w:tcPr>
            <w:tcW w:w="1911" w:type="dxa"/>
            <w:tcBorders>
              <w:top w:val="nil"/>
              <w:left w:val="single" w:sz="4" w:space="0" w:color="auto"/>
              <w:bottom w:val="nil"/>
              <w:right w:val="single" w:sz="4" w:space="0" w:color="auto"/>
            </w:tcBorders>
          </w:tcPr>
          <w:p w14:paraId="47A20FE8"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F4923C7"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3EE63BC"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游明朝"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B74DFF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1DC1CBB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F7BB9F8" w14:textId="77777777" w:rsidTr="00092346">
        <w:trPr>
          <w:trHeight w:val="29"/>
        </w:trPr>
        <w:tc>
          <w:tcPr>
            <w:tcW w:w="1911" w:type="dxa"/>
            <w:tcBorders>
              <w:top w:val="nil"/>
              <w:left w:val="single" w:sz="4" w:space="0" w:color="auto"/>
              <w:bottom w:val="nil"/>
              <w:right w:val="single" w:sz="4" w:space="0" w:color="auto"/>
            </w:tcBorders>
          </w:tcPr>
          <w:p w14:paraId="3A1CA669"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828CABB"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FF657CD"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游明朝"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389334A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w:t>
            </w:r>
          </w:p>
        </w:tc>
        <w:tc>
          <w:tcPr>
            <w:tcW w:w="1785" w:type="dxa"/>
            <w:tcBorders>
              <w:top w:val="nil"/>
              <w:left w:val="single" w:sz="4" w:space="0" w:color="auto"/>
              <w:bottom w:val="nil"/>
              <w:right w:val="single" w:sz="4" w:space="0" w:color="auto"/>
            </w:tcBorders>
          </w:tcPr>
          <w:p w14:paraId="0257DB1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EB8D992" w14:textId="77777777" w:rsidTr="00092346">
        <w:trPr>
          <w:trHeight w:val="29"/>
        </w:trPr>
        <w:tc>
          <w:tcPr>
            <w:tcW w:w="1911" w:type="dxa"/>
            <w:tcBorders>
              <w:top w:val="nil"/>
              <w:left w:val="single" w:sz="4" w:space="0" w:color="auto"/>
              <w:bottom w:val="single" w:sz="4" w:space="0" w:color="auto"/>
              <w:right w:val="single" w:sz="4" w:space="0" w:color="auto"/>
            </w:tcBorders>
          </w:tcPr>
          <w:p w14:paraId="489A5209"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34A063F"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DE9D11"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游明朝"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C3C6A8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14CF45E3"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8E2EDDA" w14:textId="77777777" w:rsidTr="00092346">
        <w:trPr>
          <w:trHeight w:val="29"/>
        </w:trPr>
        <w:tc>
          <w:tcPr>
            <w:tcW w:w="1911" w:type="dxa"/>
            <w:tcBorders>
              <w:top w:val="single" w:sz="4" w:space="0" w:color="auto"/>
              <w:left w:val="single" w:sz="4" w:space="0" w:color="auto"/>
              <w:bottom w:val="nil"/>
              <w:right w:val="single" w:sz="4" w:space="0" w:color="auto"/>
            </w:tcBorders>
          </w:tcPr>
          <w:p w14:paraId="447FBA8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CA_n2A-n66A-n71A-n78A</w:t>
            </w:r>
          </w:p>
        </w:tc>
        <w:tc>
          <w:tcPr>
            <w:tcW w:w="2038" w:type="dxa"/>
            <w:tcBorders>
              <w:top w:val="single" w:sz="4" w:space="0" w:color="auto"/>
              <w:left w:val="single" w:sz="4" w:space="0" w:color="auto"/>
              <w:bottom w:val="nil"/>
              <w:right w:val="single" w:sz="4" w:space="0" w:color="auto"/>
            </w:tcBorders>
          </w:tcPr>
          <w:p w14:paraId="732312D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395FD53"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C241685"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F80BD1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2E3E0AFE" w14:textId="77777777" w:rsidTr="00092346">
        <w:trPr>
          <w:trHeight w:val="29"/>
        </w:trPr>
        <w:tc>
          <w:tcPr>
            <w:tcW w:w="1911" w:type="dxa"/>
            <w:tcBorders>
              <w:top w:val="nil"/>
              <w:left w:val="single" w:sz="4" w:space="0" w:color="auto"/>
              <w:bottom w:val="nil"/>
              <w:right w:val="single" w:sz="4" w:space="0" w:color="auto"/>
            </w:tcBorders>
          </w:tcPr>
          <w:p w14:paraId="24CB9D8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26671D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2A61B5"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7F3285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06600F7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1F5CC6F" w14:textId="77777777" w:rsidTr="00092346">
        <w:trPr>
          <w:trHeight w:val="29"/>
        </w:trPr>
        <w:tc>
          <w:tcPr>
            <w:tcW w:w="1911" w:type="dxa"/>
            <w:tcBorders>
              <w:top w:val="nil"/>
              <w:left w:val="single" w:sz="4" w:space="0" w:color="auto"/>
              <w:bottom w:val="nil"/>
              <w:right w:val="single" w:sz="4" w:space="0" w:color="auto"/>
            </w:tcBorders>
          </w:tcPr>
          <w:p w14:paraId="1D38860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C7B30A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077780"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62803FBE"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D1A387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2C6727E" w14:textId="77777777" w:rsidTr="00092346">
        <w:trPr>
          <w:trHeight w:val="29"/>
        </w:trPr>
        <w:tc>
          <w:tcPr>
            <w:tcW w:w="1911" w:type="dxa"/>
            <w:tcBorders>
              <w:top w:val="nil"/>
              <w:left w:val="single" w:sz="4" w:space="0" w:color="auto"/>
              <w:bottom w:val="single" w:sz="4" w:space="0" w:color="auto"/>
              <w:right w:val="single" w:sz="4" w:space="0" w:color="auto"/>
            </w:tcBorders>
          </w:tcPr>
          <w:p w14:paraId="6DB07AA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65DC7E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CA0EED"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0AB9488"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16DF7C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E20C215" w14:textId="77777777" w:rsidTr="00092346">
        <w:trPr>
          <w:trHeight w:val="29"/>
        </w:trPr>
        <w:tc>
          <w:tcPr>
            <w:tcW w:w="1911" w:type="dxa"/>
            <w:tcBorders>
              <w:top w:val="single" w:sz="4" w:space="0" w:color="auto"/>
              <w:left w:val="single" w:sz="4" w:space="0" w:color="auto"/>
              <w:bottom w:val="nil"/>
              <w:right w:val="single" w:sz="4" w:space="0" w:color="auto"/>
            </w:tcBorders>
          </w:tcPr>
          <w:p w14:paraId="52231B46"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rPr>
              <w:t>CA_n2A-n66A-n71A-n78(2A)</w:t>
            </w:r>
          </w:p>
        </w:tc>
        <w:tc>
          <w:tcPr>
            <w:tcW w:w="2038" w:type="dxa"/>
            <w:tcBorders>
              <w:top w:val="single" w:sz="4" w:space="0" w:color="auto"/>
              <w:left w:val="single" w:sz="4" w:space="0" w:color="auto"/>
              <w:bottom w:val="nil"/>
              <w:right w:val="single" w:sz="4" w:space="0" w:color="auto"/>
            </w:tcBorders>
          </w:tcPr>
          <w:p w14:paraId="27DA1B8E"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55FE93B"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B8363A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A94161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kern w:val="2"/>
                <w:sz w:val="18"/>
                <w:szCs w:val="22"/>
                <w:lang w:val="en-US" w:eastAsia="zh-CN"/>
              </w:rPr>
              <w:t>0</w:t>
            </w:r>
          </w:p>
        </w:tc>
      </w:tr>
      <w:tr w:rsidR="00EF4378" w:rsidRPr="00EF4378" w14:paraId="4754212B" w14:textId="77777777" w:rsidTr="00092346">
        <w:trPr>
          <w:trHeight w:val="29"/>
        </w:trPr>
        <w:tc>
          <w:tcPr>
            <w:tcW w:w="1911" w:type="dxa"/>
            <w:tcBorders>
              <w:top w:val="nil"/>
              <w:left w:val="single" w:sz="4" w:space="0" w:color="auto"/>
              <w:bottom w:val="nil"/>
              <w:right w:val="single" w:sz="4" w:space="0" w:color="auto"/>
            </w:tcBorders>
          </w:tcPr>
          <w:p w14:paraId="69C262FD"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15C6910"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376CE5"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6595E1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1D7C5EF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1038CCC" w14:textId="77777777" w:rsidTr="00092346">
        <w:trPr>
          <w:trHeight w:val="29"/>
        </w:trPr>
        <w:tc>
          <w:tcPr>
            <w:tcW w:w="1911" w:type="dxa"/>
            <w:tcBorders>
              <w:top w:val="nil"/>
              <w:left w:val="single" w:sz="4" w:space="0" w:color="auto"/>
              <w:bottom w:val="nil"/>
              <w:right w:val="single" w:sz="4" w:space="0" w:color="auto"/>
            </w:tcBorders>
          </w:tcPr>
          <w:p w14:paraId="018936A2"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8018753"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DB11D8C"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4EC7512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w:t>
            </w:r>
          </w:p>
        </w:tc>
        <w:tc>
          <w:tcPr>
            <w:tcW w:w="1785" w:type="dxa"/>
            <w:tcBorders>
              <w:top w:val="nil"/>
              <w:left w:val="single" w:sz="4" w:space="0" w:color="auto"/>
              <w:bottom w:val="nil"/>
              <w:right w:val="single" w:sz="4" w:space="0" w:color="auto"/>
            </w:tcBorders>
          </w:tcPr>
          <w:p w14:paraId="4F80F35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A696859" w14:textId="77777777" w:rsidTr="00092346">
        <w:trPr>
          <w:trHeight w:val="29"/>
        </w:trPr>
        <w:tc>
          <w:tcPr>
            <w:tcW w:w="1911" w:type="dxa"/>
            <w:tcBorders>
              <w:top w:val="nil"/>
              <w:left w:val="single" w:sz="4" w:space="0" w:color="auto"/>
              <w:bottom w:val="single" w:sz="4" w:space="0" w:color="auto"/>
              <w:right w:val="single" w:sz="4" w:space="0" w:color="auto"/>
            </w:tcBorders>
          </w:tcPr>
          <w:p w14:paraId="203D3931"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7C7C06D"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2DF534"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F24C36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tcPr>
          <w:p w14:paraId="4069157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8C7AC0D" w14:textId="77777777" w:rsidTr="00092346">
        <w:trPr>
          <w:trHeight w:val="29"/>
        </w:trPr>
        <w:tc>
          <w:tcPr>
            <w:tcW w:w="1911" w:type="dxa"/>
            <w:tcBorders>
              <w:top w:val="single" w:sz="4" w:space="0" w:color="auto"/>
              <w:left w:val="single" w:sz="4" w:space="0" w:color="auto"/>
              <w:bottom w:val="nil"/>
              <w:right w:val="single" w:sz="4" w:space="0" w:color="auto"/>
            </w:tcBorders>
            <w:vAlign w:val="center"/>
          </w:tcPr>
          <w:p w14:paraId="58D4EA4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CA_n3A-n5A-n7A-n78A</w:t>
            </w:r>
          </w:p>
        </w:tc>
        <w:tc>
          <w:tcPr>
            <w:tcW w:w="2038" w:type="dxa"/>
            <w:tcBorders>
              <w:top w:val="single" w:sz="4" w:space="0" w:color="auto"/>
              <w:left w:val="single" w:sz="4" w:space="0" w:color="auto"/>
              <w:bottom w:val="nil"/>
              <w:right w:val="single" w:sz="4" w:space="0" w:color="auto"/>
            </w:tcBorders>
          </w:tcPr>
          <w:p w14:paraId="7B2DB99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4355DA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E567EF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750FB5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52F741F5" w14:textId="77777777" w:rsidTr="00092346">
        <w:trPr>
          <w:trHeight w:val="29"/>
        </w:trPr>
        <w:tc>
          <w:tcPr>
            <w:tcW w:w="1911" w:type="dxa"/>
            <w:tcBorders>
              <w:top w:val="nil"/>
              <w:left w:val="single" w:sz="4" w:space="0" w:color="auto"/>
              <w:bottom w:val="nil"/>
              <w:right w:val="single" w:sz="4" w:space="0" w:color="auto"/>
            </w:tcBorders>
            <w:vAlign w:val="center"/>
          </w:tcPr>
          <w:p w14:paraId="6F2027F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FAA263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89E79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E85BE1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BD9F0C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19C3979" w14:textId="77777777" w:rsidTr="00092346">
        <w:trPr>
          <w:trHeight w:val="29"/>
        </w:trPr>
        <w:tc>
          <w:tcPr>
            <w:tcW w:w="1911" w:type="dxa"/>
            <w:tcBorders>
              <w:top w:val="nil"/>
              <w:left w:val="single" w:sz="4" w:space="0" w:color="auto"/>
              <w:bottom w:val="nil"/>
              <w:right w:val="single" w:sz="4" w:space="0" w:color="auto"/>
            </w:tcBorders>
            <w:vAlign w:val="center"/>
          </w:tcPr>
          <w:p w14:paraId="72AA464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9569EF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1DDBD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38702E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D87E65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2F40900" w14:textId="77777777" w:rsidTr="00092346">
        <w:trPr>
          <w:trHeight w:val="29"/>
        </w:trPr>
        <w:tc>
          <w:tcPr>
            <w:tcW w:w="1911" w:type="dxa"/>
            <w:tcBorders>
              <w:top w:val="nil"/>
              <w:left w:val="single" w:sz="4" w:space="0" w:color="auto"/>
              <w:bottom w:val="nil"/>
              <w:right w:val="single" w:sz="4" w:space="0" w:color="auto"/>
            </w:tcBorders>
            <w:vAlign w:val="center"/>
          </w:tcPr>
          <w:p w14:paraId="5155B4B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001CD0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247B5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29D5A2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997786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BA6391C" w14:textId="77777777" w:rsidTr="00092346">
        <w:trPr>
          <w:trHeight w:val="29"/>
        </w:trPr>
        <w:tc>
          <w:tcPr>
            <w:tcW w:w="1911" w:type="dxa"/>
            <w:tcBorders>
              <w:top w:val="nil"/>
              <w:left w:val="single" w:sz="4" w:space="0" w:color="auto"/>
              <w:bottom w:val="nil"/>
              <w:right w:val="single" w:sz="4" w:space="0" w:color="auto"/>
            </w:tcBorders>
            <w:vAlign w:val="center"/>
          </w:tcPr>
          <w:p w14:paraId="270A145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8BB81E2"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CA_n3A-n5A</w:t>
            </w:r>
          </w:p>
          <w:p w14:paraId="5C7295FD"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CA_n3A-n7A</w:t>
            </w:r>
          </w:p>
          <w:p w14:paraId="32F0F16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CA_n3A-n78A</w:t>
            </w:r>
          </w:p>
          <w:p w14:paraId="606A3590"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CA_n5A-n7A</w:t>
            </w:r>
          </w:p>
          <w:p w14:paraId="6595CF25"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CA_n5A-n78A</w:t>
            </w:r>
          </w:p>
          <w:p w14:paraId="3F38A59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B367CC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45EE5F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7A8392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w:t>
            </w:r>
          </w:p>
        </w:tc>
      </w:tr>
      <w:tr w:rsidR="00EF4378" w:rsidRPr="00EF4378" w14:paraId="74D5A7E0" w14:textId="77777777" w:rsidTr="00092346">
        <w:trPr>
          <w:trHeight w:val="29"/>
        </w:trPr>
        <w:tc>
          <w:tcPr>
            <w:tcW w:w="1911" w:type="dxa"/>
            <w:tcBorders>
              <w:top w:val="nil"/>
              <w:left w:val="single" w:sz="4" w:space="0" w:color="auto"/>
              <w:bottom w:val="nil"/>
              <w:right w:val="single" w:sz="4" w:space="0" w:color="auto"/>
            </w:tcBorders>
            <w:vAlign w:val="center"/>
          </w:tcPr>
          <w:p w14:paraId="02E99ED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77F9CB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ACB11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D12933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CA5EF2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7E650D3" w14:textId="77777777" w:rsidTr="00092346">
        <w:trPr>
          <w:trHeight w:val="29"/>
        </w:trPr>
        <w:tc>
          <w:tcPr>
            <w:tcW w:w="1911" w:type="dxa"/>
            <w:tcBorders>
              <w:top w:val="nil"/>
              <w:left w:val="single" w:sz="4" w:space="0" w:color="auto"/>
              <w:bottom w:val="nil"/>
              <w:right w:val="single" w:sz="4" w:space="0" w:color="auto"/>
            </w:tcBorders>
            <w:vAlign w:val="center"/>
          </w:tcPr>
          <w:p w14:paraId="4396395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52330F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1B97C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79A91E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FDCE26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551B3B2" w14:textId="77777777" w:rsidTr="00092346">
        <w:trPr>
          <w:trHeight w:val="29"/>
        </w:trPr>
        <w:tc>
          <w:tcPr>
            <w:tcW w:w="1911" w:type="dxa"/>
            <w:tcBorders>
              <w:top w:val="nil"/>
              <w:left w:val="single" w:sz="4" w:space="0" w:color="auto"/>
              <w:bottom w:val="nil"/>
              <w:right w:val="single" w:sz="4" w:space="0" w:color="auto"/>
            </w:tcBorders>
            <w:vAlign w:val="center"/>
          </w:tcPr>
          <w:p w14:paraId="19B78C7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194749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49AA0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00BF0C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522061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B7C605B" w14:textId="77777777" w:rsidTr="00092346">
        <w:trPr>
          <w:trHeight w:val="29"/>
        </w:trPr>
        <w:tc>
          <w:tcPr>
            <w:tcW w:w="1911" w:type="dxa"/>
            <w:tcBorders>
              <w:top w:val="single" w:sz="4" w:space="0" w:color="auto"/>
              <w:left w:val="single" w:sz="4" w:space="0" w:color="auto"/>
              <w:bottom w:val="nil"/>
              <w:right w:val="single" w:sz="4" w:space="0" w:color="auto"/>
            </w:tcBorders>
            <w:vAlign w:val="center"/>
          </w:tcPr>
          <w:p w14:paraId="1A6784D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CA_n3A-n5A-n7B-n78A</w:t>
            </w:r>
          </w:p>
        </w:tc>
        <w:tc>
          <w:tcPr>
            <w:tcW w:w="2038" w:type="dxa"/>
            <w:tcBorders>
              <w:top w:val="single" w:sz="4" w:space="0" w:color="auto"/>
              <w:left w:val="single" w:sz="4" w:space="0" w:color="auto"/>
              <w:bottom w:val="nil"/>
              <w:right w:val="single" w:sz="4" w:space="0" w:color="auto"/>
            </w:tcBorders>
          </w:tcPr>
          <w:p w14:paraId="105EEE8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4F1E8D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F7E6F9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08C253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4809B04A" w14:textId="77777777" w:rsidTr="00092346">
        <w:trPr>
          <w:trHeight w:val="29"/>
        </w:trPr>
        <w:tc>
          <w:tcPr>
            <w:tcW w:w="1911" w:type="dxa"/>
            <w:tcBorders>
              <w:top w:val="nil"/>
              <w:left w:val="single" w:sz="4" w:space="0" w:color="auto"/>
              <w:bottom w:val="nil"/>
              <w:right w:val="single" w:sz="4" w:space="0" w:color="auto"/>
            </w:tcBorders>
            <w:vAlign w:val="center"/>
          </w:tcPr>
          <w:p w14:paraId="6D8977C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DC5A6F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A28A0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095E88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206C03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95139FB" w14:textId="77777777" w:rsidTr="00092346">
        <w:trPr>
          <w:trHeight w:val="29"/>
        </w:trPr>
        <w:tc>
          <w:tcPr>
            <w:tcW w:w="1911" w:type="dxa"/>
            <w:tcBorders>
              <w:top w:val="nil"/>
              <w:left w:val="single" w:sz="4" w:space="0" w:color="auto"/>
              <w:bottom w:val="nil"/>
              <w:right w:val="single" w:sz="4" w:space="0" w:color="auto"/>
            </w:tcBorders>
            <w:vAlign w:val="center"/>
          </w:tcPr>
          <w:p w14:paraId="36BCCF5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46B08E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409C7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EC0782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CA_n7B_BCS0</w:t>
            </w:r>
          </w:p>
        </w:tc>
        <w:tc>
          <w:tcPr>
            <w:tcW w:w="1785" w:type="dxa"/>
            <w:tcBorders>
              <w:top w:val="nil"/>
              <w:left w:val="single" w:sz="4" w:space="0" w:color="auto"/>
              <w:bottom w:val="nil"/>
              <w:right w:val="single" w:sz="4" w:space="0" w:color="auto"/>
            </w:tcBorders>
          </w:tcPr>
          <w:p w14:paraId="18CF072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D3FC78E" w14:textId="77777777" w:rsidTr="00092346">
        <w:trPr>
          <w:trHeight w:val="29"/>
        </w:trPr>
        <w:tc>
          <w:tcPr>
            <w:tcW w:w="1911" w:type="dxa"/>
            <w:tcBorders>
              <w:top w:val="nil"/>
              <w:left w:val="single" w:sz="4" w:space="0" w:color="auto"/>
              <w:bottom w:val="nil"/>
              <w:right w:val="single" w:sz="4" w:space="0" w:color="auto"/>
            </w:tcBorders>
            <w:vAlign w:val="center"/>
          </w:tcPr>
          <w:p w14:paraId="1C2A267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812FD6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90EFA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24798B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FBA684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9E45141" w14:textId="77777777" w:rsidTr="00092346">
        <w:trPr>
          <w:trHeight w:val="29"/>
        </w:trPr>
        <w:tc>
          <w:tcPr>
            <w:tcW w:w="1911" w:type="dxa"/>
            <w:tcBorders>
              <w:top w:val="nil"/>
              <w:left w:val="single" w:sz="4" w:space="0" w:color="auto"/>
              <w:bottom w:val="nil"/>
              <w:right w:val="single" w:sz="4" w:space="0" w:color="auto"/>
            </w:tcBorders>
          </w:tcPr>
          <w:p w14:paraId="42D7894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1BA117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CA_n3A-n5A</w:t>
            </w:r>
          </w:p>
          <w:p w14:paraId="3A3D675D"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CA_n3A-n7A</w:t>
            </w:r>
          </w:p>
          <w:p w14:paraId="60B31FCB"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CA_n3A-n78A</w:t>
            </w:r>
          </w:p>
          <w:p w14:paraId="52D793C0"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CA_n5A-n7A</w:t>
            </w:r>
          </w:p>
          <w:p w14:paraId="334C00E5"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CA_n5A-n78A</w:t>
            </w:r>
          </w:p>
          <w:p w14:paraId="05CB2A5C"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CA_n7A-n78A</w:t>
            </w:r>
          </w:p>
          <w:p w14:paraId="5E24C4B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39C852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6AC80E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2DB15E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w:t>
            </w:r>
          </w:p>
        </w:tc>
      </w:tr>
      <w:tr w:rsidR="00EF4378" w:rsidRPr="00EF4378" w14:paraId="02014DF0" w14:textId="77777777" w:rsidTr="00092346">
        <w:trPr>
          <w:trHeight w:val="29"/>
        </w:trPr>
        <w:tc>
          <w:tcPr>
            <w:tcW w:w="1911" w:type="dxa"/>
            <w:tcBorders>
              <w:top w:val="nil"/>
              <w:left w:val="single" w:sz="4" w:space="0" w:color="auto"/>
              <w:bottom w:val="nil"/>
              <w:right w:val="single" w:sz="4" w:space="0" w:color="auto"/>
            </w:tcBorders>
          </w:tcPr>
          <w:p w14:paraId="370DFAA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E552FC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15F89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6EDE3B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F46964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F17BBC7" w14:textId="77777777" w:rsidTr="00092346">
        <w:trPr>
          <w:trHeight w:val="29"/>
        </w:trPr>
        <w:tc>
          <w:tcPr>
            <w:tcW w:w="1911" w:type="dxa"/>
            <w:tcBorders>
              <w:top w:val="nil"/>
              <w:left w:val="single" w:sz="4" w:space="0" w:color="auto"/>
              <w:bottom w:val="nil"/>
              <w:right w:val="single" w:sz="4" w:space="0" w:color="auto"/>
            </w:tcBorders>
          </w:tcPr>
          <w:p w14:paraId="07179FC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059092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C1240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6900FB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CA_n7B_BCS0</w:t>
            </w:r>
          </w:p>
        </w:tc>
        <w:tc>
          <w:tcPr>
            <w:tcW w:w="1785" w:type="dxa"/>
            <w:tcBorders>
              <w:top w:val="nil"/>
              <w:left w:val="single" w:sz="4" w:space="0" w:color="auto"/>
              <w:bottom w:val="nil"/>
              <w:right w:val="single" w:sz="4" w:space="0" w:color="auto"/>
            </w:tcBorders>
          </w:tcPr>
          <w:p w14:paraId="7FB71E7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A07B9FD" w14:textId="77777777" w:rsidTr="00092346">
        <w:trPr>
          <w:trHeight w:val="29"/>
        </w:trPr>
        <w:tc>
          <w:tcPr>
            <w:tcW w:w="1911" w:type="dxa"/>
            <w:tcBorders>
              <w:top w:val="nil"/>
              <w:left w:val="single" w:sz="4" w:space="0" w:color="auto"/>
              <w:bottom w:val="single" w:sz="4" w:space="0" w:color="auto"/>
              <w:right w:val="single" w:sz="4" w:space="0" w:color="auto"/>
            </w:tcBorders>
          </w:tcPr>
          <w:p w14:paraId="3C8B9C5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2F936F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BE12D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FE4D68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906195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AA58F4F" w14:textId="77777777" w:rsidTr="00092346">
        <w:trPr>
          <w:trHeight w:val="29"/>
        </w:trPr>
        <w:tc>
          <w:tcPr>
            <w:tcW w:w="1911" w:type="dxa"/>
            <w:tcBorders>
              <w:top w:val="single" w:sz="4" w:space="0" w:color="auto"/>
              <w:left w:val="single" w:sz="4" w:space="0" w:color="auto"/>
              <w:bottom w:val="nil"/>
              <w:right w:val="single" w:sz="4" w:space="0" w:color="auto"/>
            </w:tcBorders>
          </w:tcPr>
          <w:p w14:paraId="6576D10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CA_n3A-n5A-n28A-n78A</w:t>
            </w:r>
          </w:p>
        </w:tc>
        <w:tc>
          <w:tcPr>
            <w:tcW w:w="2038" w:type="dxa"/>
            <w:tcBorders>
              <w:top w:val="single" w:sz="4" w:space="0" w:color="auto"/>
              <w:left w:val="single" w:sz="4" w:space="0" w:color="auto"/>
              <w:bottom w:val="nil"/>
              <w:right w:val="single" w:sz="4" w:space="0" w:color="auto"/>
            </w:tcBorders>
          </w:tcPr>
          <w:p w14:paraId="1A3E33F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CA_n3A-n5A</w:t>
            </w:r>
          </w:p>
          <w:p w14:paraId="5F5C619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CA_n3A-n28A</w:t>
            </w:r>
          </w:p>
          <w:p w14:paraId="76180BE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CA_n3A-n79A</w:t>
            </w:r>
          </w:p>
          <w:p w14:paraId="138CC1E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CA_n5A-n28A</w:t>
            </w:r>
          </w:p>
          <w:p w14:paraId="19F6BA6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CA_n5A-n79A</w:t>
            </w:r>
          </w:p>
          <w:p w14:paraId="295A610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0B483DCE"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D77C48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tcPr>
          <w:p w14:paraId="26BB4DD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kern w:val="2"/>
                <w:sz w:val="18"/>
                <w:szCs w:val="22"/>
                <w:lang w:val="en-US"/>
              </w:rPr>
              <w:t>4 and 5</w:t>
            </w:r>
          </w:p>
        </w:tc>
      </w:tr>
      <w:tr w:rsidR="00EF4378" w:rsidRPr="00EF4378" w14:paraId="4AEA3B06" w14:textId="77777777" w:rsidTr="00092346">
        <w:trPr>
          <w:trHeight w:val="29"/>
        </w:trPr>
        <w:tc>
          <w:tcPr>
            <w:tcW w:w="1911" w:type="dxa"/>
            <w:tcBorders>
              <w:top w:val="nil"/>
              <w:left w:val="single" w:sz="4" w:space="0" w:color="auto"/>
              <w:bottom w:val="nil"/>
              <w:right w:val="single" w:sz="4" w:space="0" w:color="auto"/>
            </w:tcBorders>
          </w:tcPr>
          <w:p w14:paraId="3C77CCF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AFF4F4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9193C4"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EDE7D6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187E936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042FCBE" w14:textId="77777777" w:rsidTr="00092346">
        <w:trPr>
          <w:trHeight w:val="29"/>
        </w:trPr>
        <w:tc>
          <w:tcPr>
            <w:tcW w:w="1911" w:type="dxa"/>
            <w:tcBorders>
              <w:top w:val="nil"/>
              <w:left w:val="single" w:sz="4" w:space="0" w:color="auto"/>
              <w:bottom w:val="nil"/>
              <w:right w:val="single" w:sz="4" w:space="0" w:color="auto"/>
            </w:tcBorders>
          </w:tcPr>
          <w:p w14:paraId="16E7362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F14B83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EB746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1BDDD1F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27CCA0D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A249B37" w14:textId="77777777" w:rsidTr="00092346">
        <w:trPr>
          <w:trHeight w:val="29"/>
        </w:trPr>
        <w:tc>
          <w:tcPr>
            <w:tcW w:w="1911" w:type="dxa"/>
            <w:tcBorders>
              <w:top w:val="nil"/>
              <w:left w:val="single" w:sz="4" w:space="0" w:color="auto"/>
              <w:bottom w:val="single" w:sz="4" w:space="0" w:color="auto"/>
              <w:right w:val="single" w:sz="4" w:space="0" w:color="auto"/>
            </w:tcBorders>
          </w:tcPr>
          <w:p w14:paraId="54E6FE6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CBABF8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51D55C"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573234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3D1D5A7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91C2F2E" w14:textId="77777777" w:rsidTr="00092346">
        <w:trPr>
          <w:trHeight w:val="29"/>
        </w:trPr>
        <w:tc>
          <w:tcPr>
            <w:tcW w:w="1911" w:type="dxa"/>
            <w:tcBorders>
              <w:top w:val="single" w:sz="4" w:space="0" w:color="auto"/>
              <w:left w:val="single" w:sz="4" w:space="0" w:color="auto"/>
              <w:bottom w:val="nil"/>
              <w:right w:val="single" w:sz="4" w:space="0" w:color="auto"/>
            </w:tcBorders>
          </w:tcPr>
          <w:p w14:paraId="59635CD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CA_n3A-n5A-n28A-n79A</w:t>
            </w:r>
          </w:p>
        </w:tc>
        <w:tc>
          <w:tcPr>
            <w:tcW w:w="2038" w:type="dxa"/>
            <w:tcBorders>
              <w:top w:val="single" w:sz="4" w:space="0" w:color="auto"/>
              <w:left w:val="single" w:sz="4" w:space="0" w:color="auto"/>
              <w:bottom w:val="nil"/>
              <w:right w:val="single" w:sz="4" w:space="0" w:color="auto"/>
            </w:tcBorders>
          </w:tcPr>
          <w:p w14:paraId="53EE092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CA_n3A-n5A</w:t>
            </w:r>
          </w:p>
          <w:p w14:paraId="6DE24E4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CA_n3A-n28A</w:t>
            </w:r>
          </w:p>
          <w:p w14:paraId="1DE2A2B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CA_n3A-n79A</w:t>
            </w:r>
          </w:p>
          <w:p w14:paraId="1A89DA2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CA_n5A-n28A</w:t>
            </w:r>
          </w:p>
          <w:p w14:paraId="35827ABC"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CA_n5A-n79A</w:t>
            </w:r>
          </w:p>
          <w:p w14:paraId="69AB481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6AF9E40F"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0FAF12C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tcPr>
          <w:p w14:paraId="4A6F40F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kern w:val="2"/>
                <w:sz w:val="18"/>
                <w:szCs w:val="22"/>
                <w:lang w:val="en-US"/>
              </w:rPr>
              <w:t>4 and 5</w:t>
            </w:r>
          </w:p>
        </w:tc>
      </w:tr>
      <w:tr w:rsidR="00EF4378" w:rsidRPr="00EF4378" w14:paraId="3BF16819" w14:textId="77777777" w:rsidTr="00092346">
        <w:trPr>
          <w:trHeight w:val="29"/>
        </w:trPr>
        <w:tc>
          <w:tcPr>
            <w:tcW w:w="1911" w:type="dxa"/>
            <w:tcBorders>
              <w:top w:val="nil"/>
              <w:left w:val="single" w:sz="4" w:space="0" w:color="auto"/>
              <w:bottom w:val="nil"/>
              <w:right w:val="single" w:sz="4" w:space="0" w:color="auto"/>
            </w:tcBorders>
          </w:tcPr>
          <w:p w14:paraId="394ABD5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34DC2D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377F1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113E49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33360F3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BE6DF76" w14:textId="77777777" w:rsidTr="00092346">
        <w:trPr>
          <w:trHeight w:val="29"/>
        </w:trPr>
        <w:tc>
          <w:tcPr>
            <w:tcW w:w="1911" w:type="dxa"/>
            <w:tcBorders>
              <w:top w:val="nil"/>
              <w:left w:val="single" w:sz="4" w:space="0" w:color="auto"/>
              <w:bottom w:val="nil"/>
              <w:right w:val="single" w:sz="4" w:space="0" w:color="auto"/>
            </w:tcBorders>
          </w:tcPr>
          <w:p w14:paraId="373361B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939ADF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D46EF8"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24B1F27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59AEA46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C18D462" w14:textId="77777777" w:rsidTr="00092346">
        <w:trPr>
          <w:trHeight w:val="29"/>
        </w:trPr>
        <w:tc>
          <w:tcPr>
            <w:tcW w:w="1911" w:type="dxa"/>
            <w:tcBorders>
              <w:top w:val="nil"/>
              <w:left w:val="single" w:sz="4" w:space="0" w:color="auto"/>
              <w:bottom w:val="single" w:sz="4" w:space="0" w:color="auto"/>
              <w:right w:val="single" w:sz="4" w:space="0" w:color="auto"/>
            </w:tcBorders>
          </w:tcPr>
          <w:p w14:paraId="031780F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7BC62E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2BB8A0"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556A82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vAlign w:val="center"/>
          </w:tcPr>
          <w:p w14:paraId="387D5B0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47036DD" w14:textId="77777777" w:rsidTr="00092346">
        <w:trPr>
          <w:trHeight w:val="29"/>
        </w:trPr>
        <w:tc>
          <w:tcPr>
            <w:tcW w:w="1911" w:type="dxa"/>
            <w:tcBorders>
              <w:top w:val="single" w:sz="4" w:space="0" w:color="auto"/>
              <w:left w:val="single" w:sz="4" w:space="0" w:color="auto"/>
              <w:bottom w:val="nil"/>
              <w:right w:val="single" w:sz="4" w:space="0" w:color="auto"/>
            </w:tcBorders>
          </w:tcPr>
          <w:p w14:paraId="1F989516"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CA_n3A-n7A-n8A-n78A</w:t>
            </w:r>
          </w:p>
        </w:tc>
        <w:tc>
          <w:tcPr>
            <w:tcW w:w="2038" w:type="dxa"/>
            <w:tcBorders>
              <w:top w:val="single" w:sz="4" w:space="0" w:color="auto"/>
              <w:left w:val="single" w:sz="4" w:space="0" w:color="auto"/>
              <w:bottom w:val="nil"/>
              <w:right w:val="single" w:sz="4" w:space="0" w:color="auto"/>
            </w:tcBorders>
          </w:tcPr>
          <w:p w14:paraId="3B9C2C88"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CA_n3A-n7A</w:t>
            </w:r>
          </w:p>
          <w:p w14:paraId="7165387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CA_n3A-n8A</w:t>
            </w:r>
          </w:p>
          <w:p w14:paraId="53333B7D"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CA_n3A-n78A</w:t>
            </w:r>
          </w:p>
          <w:p w14:paraId="6F7E0EBD"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CA_n7A-n8A</w:t>
            </w:r>
          </w:p>
          <w:p w14:paraId="52084AD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CA_n7A-n78A</w:t>
            </w:r>
          </w:p>
          <w:p w14:paraId="232B0BF8"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4576ECFB"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E6E226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5, 10, 15, 20, 25, 30</w:t>
            </w:r>
          </w:p>
        </w:tc>
        <w:tc>
          <w:tcPr>
            <w:tcW w:w="1785" w:type="dxa"/>
            <w:tcBorders>
              <w:top w:val="single" w:sz="4" w:space="0" w:color="auto"/>
              <w:left w:val="single" w:sz="4" w:space="0" w:color="auto"/>
              <w:bottom w:val="nil"/>
              <w:right w:val="single" w:sz="4" w:space="0" w:color="auto"/>
            </w:tcBorders>
          </w:tcPr>
          <w:p w14:paraId="622A1B8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42ECA414" w14:textId="77777777" w:rsidTr="00092346">
        <w:trPr>
          <w:trHeight w:val="29"/>
        </w:trPr>
        <w:tc>
          <w:tcPr>
            <w:tcW w:w="1911" w:type="dxa"/>
            <w:tcBorders>
              <w:top w:val="nil"/>
              <w:left w:val="single" w:sz="4" w:space="0" w:color="auto"/>
              <w:bottom w:val="nil"/>
              <w:right w:val="single" w:sz="4" w:space="0" w:color="auto"/>
            </w:tcBorders>
          </w:tcPr>
          <w:p w14:paraId="5FF55DB4"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3189CAD"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3F9454"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C2A418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5, 10, 15, 20, 25, 30, 40, 50</w:t>
            </w:r>
          </w:p>
        </w:tc>
        <w:tc>
          <w:tcPr>
            <w:tcW w:w="1785" w:type="dxa"/>
            <w:tcBorders>
              <w:top w:val="nil"/>
              <w:left w:val="single" w:sz="4" w:space="0" w:color="auto"/>
              <w:bottom w:val="nil"/>
              <w:right w:val="single" w:sz="4" w:space="0" w:color="auto"/>
            </w:tcBorders>
          </w:tcPr>
          <w:p w14:paraId="1C2141F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9437613" w14:textId="77777777" w:rsidTr="00092346">
        <w:trPr>
          <w:trHeight w:val="29"/>
        </w:trPr>
        <w:tc>
          <w:tcPr>
            <w:tcW w:w="1911" w:type="dxa"/>
            <w:tcBorders>
              <w:top w:val="nil"/>
              <w:left w:val="single" w:sz="4" w:space="0" w:color="auto"/>
              <w:bottom w:val="nil"/>
              <w:right w:val="single" w:sz="4" w:space="0" w:color="auto"/>
            </w:tcBorders>
          </w:tcPr>
          <w:p w14:paraId="0B5F7D11"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94DBAEF"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60940C8"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0C07305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5, 10, 15, 20</w:t>
            </w:r>
          </w:p>
        </w:tc>
        <w:tc>
          <w:tcPr>
            <w:tcW w:w="1785" w:type="dxa"/>
            <w:tcBorders>
              <w:top w:val="nil"/>
              <w:left w:val="single" w:sz="4" w:space="0" w:color="auto"/>
              <w:bottom w:val="nil"/>
              <w:right w:val="single" w:sz="4" w:space="0" w:color="auto"/>
            </w:tcBorders>
          </w:tcPr>
          <w:p w14:paraId="0AD5705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8F92209" w14:textId="77777777" w:rsidTr="00092346">
        <w:trPr>
          <w:trHeight w:val="29"/>
        </w:trPr>
        <w:tc>
          <w:tcPr>
            <w:tcW w:w="1911" w:type="dxa"/>
            <w:tcBorders>
              <w:top w:val="nil"/>
              <w:left w:val="single" w:sz="4" w:space="0" w:color="auto"/>
              <w:bottom w:val="single" w:sz="4" w:space="0" w:color="auto"/>
              <w:right w:val="single" w:sz="4" w:space="0" w:color="auto"/>
            </w:tcBorders>
          </w:tcPr>
          <w:p w14:paraId="6C1580C7"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FFA563F"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CB5D6C"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1CBA3F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10, 15, 20, 40, 50, 60, 80, 90, 100</w:t>
            </w:r>
          </w:p>
        </w:tc>
        <w:tc>
          <w:tcPr>
            <w:tcW w:w="1785" w:type="dxa"/>
            <w:tcBorders>
              <w:top w:val="nil"/>
              <w:left w:val="single" w:sz="4" w:space="0" w:color="auto"/>
              <w:bottom w:val="single" w:sz="4" w:space="0" w:color="auto"/>
              <w:right w:val="single" w:sz="4" w:space="0" w:color="auto"/>
            </w:tcBorders>
          </w:tcPr>
          <w:p w14:paraId="3C5F241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6F6F6EC" w14:textId="77777777" w:rsidTr="00092346">
        <w:trPr>
          <w:trHeight w:val="29"/>
        </w:trPr>
        <w:tc>
          <w:tcPr>
            <w:tcW w:w="1911" w:type="dxa"/>
            <w:tcBorders>
              <w:top w:val="single" w:sz="4" w:space="0" w:color="auto"/>
              <w:left w:val="single" w:sz="4" w:space="0" w:color="auto"/>
              <w:bottom w:val="nil"/>
              <w:right w:val="single" w:sz="4" w:space="0" w:color="auto"/>
            </w:tcBorders>
          </w:tcPr>
          <w:p w14:paraId="789B8144"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lang w:val="en-US"/>
              </w:rPr>
              <w:t>CA_n3A-n7A-n20A-n67A</w:t>
            </w:r>
          </w:p>
        </w:tc>
        <w:tc>
          <w:tcPr>
            <w:tcW w:w="2038" w:type="dxa"/>
            <w:tcBorders>
              <w:top w:val="single" w:sz="4" w:space="0" w:color="auto"/>
              <w:left w:val="single" w:sz="4" w:space="0" w:color="auto"/>
              <w:bottom w:val="nil"/>
              <w:right w:val="single" w:sz="4" w:space="0" w:color="auto"/>
            </w:tcBorders>
          </w:tcPr>
          <w:p w14:paraId="00BB114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CA_n3A-n7A</w:t>
            </w:r>
          </w:p>
          <w:p w14:paraId="2392A92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CA_n3A-n20A</w:t>
            </w:r>
          </w:p>
          <w:p w14:paraId="4C6F5D1C"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CA_n7A-n20A</w:t>
            </w:r>
          </w:p>
        </w:tc>
        <w:tc>
          <w:tcPr>
            <w:tcW w:w="922" w:type="dxa"/>
            <w:tcBorders>
              <w:top w:val="single" w:sz="4" w:space="0" w:color="auto"/>
              <w:left w:val="single" w:sz="4" w:space="0" w:color="auto"/>
              <w:bottom w:val="single" w:sz="4" w:space="0" w:color="auto"/>
              <w:right w:val="single" w:sz="4" w:space="0" w:color="auto"/>
            </w:tcBorders>
          </w:tcPr>
          <w:p w14:paraId="6753E5C1"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8A218E6"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1DA1E5B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4 and 5</w:t>
            </w:r>
          </w:p>
        </w:tc>
      </w:tr>
      <w:tr w:rsidR="00EF4378" w:rsidRPr="00EF4378" w14:paraId="177B964C" w14:textId="77777777" w:rsidTr="00092346">
        <w:trPr>
          <w:trHeight w:val="29"/>
        </w:trPr>
        <w:tc>
          <w:tcPr>
            <w:tcW w:w="1911" w:type="dxa"/>
            <w:tcBorders>
              <w:top w:val="nil"/>
              <w:left w:val="single" w:sz="4" w:space="0" w:color="auto"/>
              <w:bottom w:val="nil"/>
              <w:right w:val="single" w:sz="4" w:space="0" w:color="auto"/>
            </w:tcBorders>
          </w:tcPr>
          <w:p w14:paraId="2B6B9A38"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A08320E"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752984"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DengXian"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4C66C0B"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cs="Arial"/>
                <w:color w:val="000000"/>
                <w:sz w:val="18"/>
              </w:rPr>
              <w:t>n7 channel bandwidths in Table 5.3.5-1</w:t>
            </w:r>
          </w:p>
        </w:tc>
        <w:tc>
          <w:tcPr>
            <w:tcW w:w="1785" w:type="dxa"/>
            <w:tcBorders>
              <w:top w:val="nil"/>
              <w:left w:val="single" w:sz="4" w:space="0" w:color="auto"/>
              <w:bottom w:val="nil"/>
              <w:right w:val="single" w:sz="4" w:space="0" w:color="auto"/>
            </w:tcBorders>
            <w:vAlign w:val="center"/>
          </w:tcPr>
          <w:p w14:paraId="3B2BB99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F3FFCAD" w14:textId="77777777" w:rsidTr="00092346">
        <w:trPr>
          <w:trHeight w:val="29"/>
        </w:trPr>
        <w:tc>
          <w:tcPr>
            <w:tcW w:w="1911" w:type="dxa"/>
            <w:tcBorders>
              <w:top w:val="nil"/>
              <w:left w:val="single" w:sz="4" w:space="0" w:color="auto"/>
              <w:bottom w:val="nil"/>
              <w:right w:val="single" w:sz="4" w:space="0" w:color="auto"/>
            </w:tcBorders>
          </w:tcPr>
          <w:p w14:paraId="7B419D2D"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F37B0B3"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82857D"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DengXian"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4847EAAB"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0A028F4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C10930A" w14:textId="77777777" w:rsidTr="00092346">
        <w:trPr>
          <w:trHeight w:val="29"/>
        </w:trPr>
        <w:tc>
          <w:tcPr>
            <w:tcW w:w="1911" w:type="dxa"/>
            <w:tcBorders>
              <w:top w:val="nil"/>
              <w:left w:val="single" w:sz="4" w:space="0" w:color="auto"/>
              <w:bottom w:val="single" w:sz="4" w:space="0" w:color="auto"/>
              <w:right w:val="single" w:sz="4" w:space="0" w:color="auto"/>
            </w:tcBorders>
          </w:tcPr>
          <w:p w14:paraId="74CD36CF"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FBCABB7"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1489E3"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DengXian"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22FA8D6D"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cs="Arial"/>
                <w:color w:val="000000"/>
                <w:sz w:val="18"/>
              </w:rPr>
              <w:t>n67 channel bandwidths in Table 5.3.5-1</w:t>
            </w:r>
          </w:p>
        </w:tc>
        <w:tc>
          <w:tcPr>
            <w:tcW w:w="1785" w:type="dxa"/>
            <w:tcBorders>
              <w:top w:val="nil"/>
              <w:left w:val="single" w:sz="4" w:space="0" w:color="auto"/>
              <w:bottom w:val="single" w:sz="4" w:space="0" w:color="auto"/>
              <w:right w:val="single" w:sz="4" w:space="0" w:color="auto"/>
            </w:tcBorders>
            <w:vAlign w:val="center"/>
          </w:tcPr>
          <w:p w14:paraId="01105EC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97CA457" w14:textId="77777777" w:rsidTr="00092346">
        <w:trPr>
          <w:trHeight w:val="29"/>
        </w:trPr>
        <w:tc>
          <w:tcPr>
            <w:tcW w:w="1911" w:type="dxa"/>
            <w:tcBorders>
              <w:top w:val="single" w:sz="4" w:space="0" w:color="auto"/>
              <w:left w:val="single" w:sz="4" w:space="0" w:color="auto"/>
              <w:bottom w:val="nil"/>
              <w:right w:val="single" w:sz="4" w:space="0" w:color="auto"/>
            </w:tcBorders>
          </w:tcPr>
          <w:p w14:paraId="52E5E0EB"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lang w:val="en-US"/>
              </w:rPr>
              <w:t>CA_n3A-n7A-n20A-n78A</w:t>
            </w:r>
          </w:p>
        </w:tc>
        <w:tc>
          <w:tcPr>
            <w:tcW w:w="2038" w:type="dxa"/>
            <w:tcBorders>
              <w:top w:val="single" w:sz="4" w:space="0" w:color="auto"/>
              <w:left w:val="single" w:sz="4" w:space="0" w:color="auto"/>
              <w:bottom w:val="nil"/>
              <w:right w:val="single" w:sz="4" w:space="0" w:color="auto"/>
            </w:tcBorders>
          </w:tcPr>
          <w:p w14:paraId="57F2672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CA_n3A-n7A</w:t>
            </w:r>
          </w:p>
          <w:p w14:paraId="096CC79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CA_n3A-n20A</w:t>
            </w:r>
          </w:p>
          <w:p w14:paraId="2D32E0E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CA_n3A-n78A</w:t>
            </w:r>
          </w:p>
          <w:p w14:paraId="13EBA67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CA_n7A-n20A</w:t>
            </w:r>
          </w:p>
          <w:p w14:paraId="525EBA5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CA_n7A-n78A</w:t>
            </w:r>
          </w:p>
          <w:p w14:paraId="171F6689"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CA_n20A-n78A</w:t>
            </w:r>
          </w:p>
        </w:tc>
        <w:tc>
          <w:tcPr>
            <w:tcW w:w="922" w:type="dxa"/>
            <w:tcBorders>
              <w:top w:val="single" w:sz="4" w:space="0" w:color="auto"/>
              <w:left w:val="single" w:sz="4" w:space="0" w:color="auto"/>
              <w:bottom w:val="single" w:sz="4" w:space="0" w:color="auto"/>
              <w:right w:val="single" w:sz="4" w:space="0" w:color="auto"/>
            </w:tcBorders>
          </w:tcPr>
          <w:p w14:paraId="2AAD61D3"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88E9D23"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722F3E7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4 and 5</w:t>
            </w:r>
          </w:p>
        </w:tc>
      </w:tr>
      <w:tr w:rsidR="00EF4378" w:rsidRPr="00EF4378" w14:paraId="75CB7C5F" w14:textId="77777777" w:rsidTr="00092346">
        <w:trPr>
          <w:trHeight w:val="29"/>
        </w:trPr>
        <w:tc>
          <w:tcPr>
            <w:tcW w:w="1911" w:type="dxa"/>
            <w:tcBorders>
              <w:top w:val="nil"/>
              <w:left w:val="single" w:sz="4" w:space="0" w:color="auto"/>
              <w:bottom w:val="nil"/>
              <w:right w:val="single" w:sz="4" w:space="0" w:color="auto"/>
            </w:tcBorders>
          </w:tcPr>
          <w:p w14:paraId="5DB96529"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C6AC1A5"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939210"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DengXian"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6572F5A"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cs="Arial"/>
                <w:color w:val="000000"/>
                <w:sz w:val="18"/>
              </w:rPr>
              <w:t>n7 channel bandwidths in Table 5.3.5-1</w:t>
            </w:r>
          </w:p>
        </w:tc>
        <w:tc>
          <w:tcPr>
            <w:tcW w:w="1785" w:type="dxa"/>
            <w:tcBorders>
              <w:top w:val="nil"/>
              <w:left w:val="single" w:sz="4" w:space="0" w:color="auto"/>
              <w:bottom w:val="nil"/>
              <w:right w:val="single" w:sz="4" w:space="0" w:color="auto"/>
            </w:tcBorders>
            <w:vAlign w:val="center"/>
          </w:tcPr>
          <w:p w14:paraId="49C06AB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468A2BB" w14:textId="77777777" w:rsidTr="00092346">
        <w:trPr>
          <w:trHeight w:val="29"/>
        </w:trPr>
        <w:tc>
          <w:tcPr>
            <w:tcW w:w="1911" w:type="dxa"/>
            <w:tcBorders>
              <w:top w:val="nil"/>
              <w:left w:val="single" w:sz="4" w:space="0" w:color="auto"/>
              <w:bottom w:val="nil"/>
              <w:right w:val="single" w:sz="4" w:space="0" w:color="auto"/>
            </w:tcBorders>
          </w:tcPr>
          <w:p w14:paraId="1A6F2CB2"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6125699"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90EC51"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DengXian"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6AC6DD3A"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6A21F95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A4DF439" w14:textId="77777777" w:rsidTr="00092346">
        <w:trPr>
          <w:trHeight w:val="29"/>
        </w:trPr>
        <w:tc>
          <w:tcPr>
            <w:tcW w:w="1911" w:type="dxa"/>
            <w:tcBorders>
              <w:top w:val="nil"/>
              <w:left w:val="single" w:sz="4" w:space="0" w:color="auto"/>
              <w:bottom w:val="single" w:sz="4" w:space="0" w:color="auto"/>
              <w:right w:val="single" w:sz="4" w:space="0" w:color="auto"/>
            </w:tcBorders>
          </w:tcPr>
          <w:p w14:paraId="2D37A505"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AC2766D"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4603A0"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605C44E"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76489A2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ED960EC" w14:textId="77777777" w:rsidTr="00092346">
        <w:trPr>
          <w:trHeight w:val="29"/>
        </w:trPr>
        <w:tc>
          <w:tcPr>
            <w:tcW w:w="1911" w:type="dxa"/>
            <w:tcBorders>
              <w:top w:val="single" w:sz="4" w:space="0" w:color="auto"/>
              <w:left w:val="single" w:sz="4" w:space="0" w:color="auto"/>
              <w:bottom w:val="nil"/>
              <w:right w:val="single" w:sz="4" w:space="0" w:color="auto"/>
            </w:tcBorders>
          </w:tcPr>
          <w:p w14:paraId="7B9F21DE"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lang w:val="en-US"/>
              </w:rPr>
              <w:t>CA_n3A-n7A-n20A-n78(2A)</w:t>
            </w:r>
          </w:p>
        </w:tc>
        <w:tc>
          <w:tcPr>
            <w:tcW w:w="2038" w:type="dxa"/>
            <w:tcBorders>
              <w:top w:val="single" w:sz="4" w:space="0" w:color="auto"/>
              <w:left w:val="single" w:sz="4" w:space="0" w:color="auto"/>
              <w:bottom w:val="nil"/>
              <w:right w:val="single" w:sz="4" w:space="0" w:color="auto"/>
            </w:tcBorders>
          </w:tcPr>
          <w:p w14:paraId="22E348D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CA_n3A-n7A</w:t>
            </w:r>
          </w:p>
          <w:p w14:paraId="046D6DD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CA_n3A-n20A</w:t>
            </w:r>
          </w:p>
          <w:p w14:paraId="751BAAD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CA_n3A-n78A</w:t>
            </w:r>
          </w:p>
          <w:p w14:paraId="4176F7B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CA_n7A-n20A</w:t>
            </w:r>
          </w:p>
          <w:p w14:paraId="0C0A051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CA_n7A-n78A</w:t>
            </w:r>
          </w:p>
          <w:p w14:paraId="777131F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CA_n20A-n78A</w:t>
            </w:r>
          </w:p>
          <w:p w14:paraId="4C97CEC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76E4FC69"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9B450F7"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2592E14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4 and 5</w:t>
            </w:r>
          </w:p>
        </w:tc>
      </w:tr>
      <w:tr w:rsidR="00EF4378" w:rsidRPr="00EF4378" w14:paraId="5B42F0FE" w14:textId="77777777" w:rsidTr="00092346">
        <w:trPr>
          <w:trHeight w:val="29"/>
        </w:trPr>
        <w:tc>
          <w:tcPr>
            <w:tcW w:w="1911" w:type="dxa"/>
            <w:tcBorders>
              <w:top w:val="nil"/>
              <w:left w:val="single" w:sz="4" w:space="0" w:color="auto"/>
              <w:bottom w:val="nil"/>
              <w:right w:val="single" w:sz="4" w:space="0" w:color="auto"/>
            </w:tcBorders>
          </w:tcPr>
          <w:p w14:paraId="44680870"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6188E32"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140860"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DengXian"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6924083"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cs="Arial"/>
                <w:color w:val="000000"/>
                <w:sz w:val="18"/>
              </w:rPr>
              <w:t>n7 channel bandwidths in Table 5.3.5-1</w:t>
            </w:r>
          </w:p>
        </w:tc>
        <w:tc>
          <w:tcPr>
            <w:tcW w:w="1785" w:type="dxa"/>
            <w:tcBorders>
              <w:top w:val="nil"/>
              <w:left w:val="single" w:sz="4" w:space="0" w:color="auto"/>
              <w:bottom w:val="nil"/>
              <w:right w:val="single" w:sz="4" w:space="0" w:color="auto"/>
            </w:tcBorders>
            <w:vAlign w:val="center"/>
          </w:tcPr>
          <w:p w14:paraId="23C1C22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A2E4A82" w14:textId="77777777" w:rsidTr="00092346">
        <w:trPr>
          <w:trHeight w:val="29"/>
        </w:trPr>
        <w:tc>
          <w:tcPr>
            <w:tcW w:w="1911" w:type="dxa"/>
            <w:tcBorders>
              <w:top w:val="nil"/>
              <w:left w:val="single" w:sz="4" w:space="0" w:color="auto"/>
              <w:bottom w:val="nil"/>
              <w:right w:val="single" w:sz="4" w:space="0" w:color="auto"/>
            </w:tcBorders>
          </w:tcPr>
          <w:p w14:paraId="32242667"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FE20700"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334CB7"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DengXian"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0412C76D"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5F7943E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F1C0893" w14:textId="77777777" w:rsidTr="00092346">
        <w:trPr>
          <w:trHeight w:val="29"/>
        </w:trPr>
        <w:tc>
          <w:tcPr>
            <w:tcW w:w="1911" w:type="dxa"/>
            <w:tcBorders>
              <w:top w:val="nil"/>
              <w:left w:val="single" w:sz="4" w:space="0" w:color="auto"/>
              <w:bottom w:val="single" w:sz="4" w:space="0" w:color="auto"/>
              <w:right w:val="single" w:sz="4" w:space="0" w:color="auto"/>
            </w:tcBorders>
          </w:tcPr>
          <w:p w14:paraId="6CED3E68"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4800C2C"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5FDF82"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C0E4ACE"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lang w:val="en-US" w:eastAsia="zh-CN"/>
              </w:rPr>
              <w:t>CA_n78(2A)_BCS 4 and 5</w:t>
            </w:r>
          </w:p>
        </w:tc>
        <w:tc>
          <w:tcPr>
            <w:tcW w:w="1785" w:type="dxa"/>
            <w:tcBorders>
              <w:top w:val="nil"/>
              <w:left w:val="single" w:sz="4" w:space="0" w:color="auto"/>
              <w:bottom w:val="single" w:sz="4" w:space="0" w:color="auto"/>
              <w:right w:val="single" w:sz="4" w:space="0" w:color="auto"/>
            </w:tcBorders>
            <w:vAlign w:val="center"/>
          </w:tcPr>
          <w:p w14:paraId="0B588CB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38ECC2B" w14:textId="77777777" w:rsidTr="00092346">
        <w:trPr>
          <w:trHeight w:val="29"/>
        </w:trPr>
        <w:tc>
          <w:tcPr>
            <w:tcW w:w="1911" w:type="dxa"/>
            <w:tcBorders>
              <w:top w:val="single" w:sz="4" w:space="0" w:color="auto"/>
              <w:left w:val="single" w:sz="4" w:space="0" w:color="auto"/>
              <w:bottom w:val="nil"/>
              <w:right w:val="single" w:sz="4" w:space="0" w:color="auto"/>
            </w:tcBorders>
          </w:tcPr>
          <w:p w14:paraId="5181C80B"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CA_n3A-n7A-n26A-n78A</w:t>
            </w:r>
          </w:p>
        </w:tc>
        <w:tc>
          <w:tcPr>
            <w:tcW w:w="2038" w:type="dxa"/>
            <w:tcBorders>
              <w:top w:val="single" w:sz="4" w:space="0" w:color="auto"/>
              <w:left w:val="single" w:sz="4" w:space="0" w:color="auto"/>
              <w:bottom w:val="nil"/>
              <w:right w:val="single" w:sz="4" w:space="0" w:color="auto"/>
            </w:tcBorders>
          </w:tcPr>
          <w:p w14:paraId="7AE42343"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CA_n3A-n7A</w:t>
            </w:r>
          </w:p>
          <w:p w14:paraId="1D29B64E"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CA_n3A-n26A</w:t>
            </w:r>
          </w:p>
          <w:p w14:paraId="644396A4"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CA_n3A-n78A</w:t>
            </w:r>
          </w:p>
          <w:p w14:paraId="0FF6F649"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CA_n7A-n26A</w:t>
            </w:r>
          </w:p>
          <w:p w14:paraId="105306CB"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CA_n7A-n78A</w:t>
            </w:r>
          </w:p>
          <w:p w14:paraId="5C385D08"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7955DA17"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D9C8A8E"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97C608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04472EAB" w14:textId="77777777" w:rsidTr="00092346">
        <w:trPr>
          <w:trHeight w:val="29"/>
        </w:trPr>
        <w:tc>
          <w:tcPr>
            <w:tcW w:w="1911" w:type="dxa"/>
            <w:tcBorders>
              <w:top w:val="nil"/>
              <w:left w:val="single" w:sz="4" w:space="0" w:color="auto"/>
              <w:bottom w:val="nil"/>
              <w:right w:val="single" w:sz="4" w:space="0" w:color="auto"/>
            </w:tcBorders>
          </w:tcPr>
          <w:p w14:paraId="383B53E8"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70EAD4B"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1AF10F"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99EABFC"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738ACB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86E019A" w14:textId="77777777" w:rsidTr="00092346">
        <w:trPr>
          <w:trHeight w:val="29"/>
        </w:trPr>
        <w:tc>
          <w:tcPr>
            <w:tcW w:w="1911" w:type="dxa"/>
            <w:tcBorders>
              <w:top w:val="nil"/>
              <w:left w:val="single" w:sz="4" w:space="0" w:color="auto"/>
              <w:bottom w:val="nil"/>
              <w:right w:val="single" w:sz="4" w:space="0" w:color="auto"/>
            </w:tcBorders>
          </w:tcPr>
          <w:p w14:paraId="39D61A75"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5C1C727"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6021C67"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A087136"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0EBFDA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EA5B9DA" w14:textId="77777777" w:rsidTr="00092346">
        <w:trPr>
          <w:trHeight w:val="29"/>
        </w:trPr>
        <w:tc>
          <w:tcPr>
            <w:tcW w:w="1911" w:type="dxa"/>
            <w:tcBorders>
              <w:top w:val="nil"/>
              <w:left w:val="single" w:sz="4" w:space="0" w:color="auto"/>
              <w:bottom w:val="single" w:sz="4" w:space="0" w:color="auto"/>
              <w:right w:val="single" w:sz="4" w:space="0" w:color="auto"/>
            </w:tcBorders>
          </w:tcPr>
          <w:p w14:paraId="4F402AF0"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BBC29A7"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C96DE29"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2D5935A"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682AFF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43CA279" w14:textId="77777777" w:rsidTr="00092346">
        <w:trPr>
          <w:trHeight w:val="29"/>
        </w:trPr>
        <w:tc>
          <w:tcPr>
            <w:tcW w:w="1911" w:type="dxa"/>
            <w:tcBorders>
              <w:top w:val="single" w:sz="4" w:space="0" w:color="auto"/>
              <w:left w:val="single" w:sz="4" w:space="0" w:color="auto"/>
              <w:bottom w:val="nil"/>
              <w:right w:val="single" w:sz="4" w:space="0" w:color="auto"/>
            </w:tcBorders>
          </w:tcPr>
          <w:p w14:paraId="56D7A43B"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CA_n3A-n7B-n26A-n78A</w:t>
            </w:r>
          </w:p>
        </w:tc>
        <w:tc>
          <w:tcPr>
            <w:tcW w:w="2038" w:type="dxa"/>
            <w:tcBorders>
              <w:top w:val="single" w:sz="4" w:space="0" w:color="auto"/>
              <w:left w:val="single" w:sz="4" w:space="0" w:color="auto"/>
              <w:bottom w:val="nil"/>
              <w:right w:val="single" w:sz="4" w:space="0" w:color="auto"/>
            </w:tcBorders>
          </w:tcPr>
          <w:p w14:paraId="29C44294"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CA_n3A-n7A</w:t>
            </w:r>
          </w:p>
          <w:p w14:paraId="693AE4C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CA_n3A-n26A</w:t>
            </w:r>
          </w:p>
          <w:p w14:paraId="1366BAC6"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CA_n3A-n78A</w:t>
            </w:r>
          </w:p>
          <w:p w14:paraId="6717FEA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CA_n7A-n26A</w:t>
            </w:r>
          </w:p>
          <w:p w14:paraId="1E91BD9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CA_n7A-n78A</w:t>
            </w:r>
          </w:p>
          <w:p w14:paraId="5822162D"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CA_n26A-n78A</w:t>
            </w:r>
          </w:p>
          <w:p w14:paraId="2EB9A686"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33624EB"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F3314B9"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5AEF6B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6E8342B0" w14:textId="77777777" w:rsidTr="00092346">
        <w:trPr>
          <w:trHeight w:val="29"/>
        </w:trPr>
        <w:tc>
          <w:tcPr>
            <w:tcW w:w="1911" w:type="dxa"/>
            <w:tcBorders>
              <w:top w:val="nil"/>
              <w:left w:val="single" w:sz="4" w:space="0" w:color="auto"/>
              <w:bottom w:val="nil"/>
              <w:right w:val="single" w:sz="4" w:space="0" w:color="auto"/>
            </w:tcBorders>
          </w:tcPr>
          <w:p w14:paraId="5531F8C9"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9222888"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79F0BA"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714EB36"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cs="Arial"/>
                <w:sz w:val="18"/>
                <w:szCs w:val="18"/>
                <w:lang w:val="en-US" w:eastAsia="zh-CN"/>
              </w:rPr>
              <w:t>CA_n7B_BCS0</w:t>
            </w:r>
          </w:p>
        </w:tc>
        <w:tc>
          <w:tcPr>
            <w:tcW w:w="1785" w:type="dxa"/>
            <w:tcBorders>
              <w:top w:val="nil"/>
              <w:left w:val="single" w:sz="4" w:space="0" w:color="auto"/>
              <w:bottom w:val="nil"/>
              <w:right w:val="single" w:sz="4" w:space="0" w:color="auto"/>
            </w:tcBorders>
          </w:tcPr>
          <w:p w14:paraId="18902FB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C58B29C" w14:textId="77777777" w:rsidTr="00092346">
        <w:trPr>
          <w:trHeight w:val="29"/>
        </w:trPr>
        <w:tc>
          <w:tcPr>
            <w:tcW w:w="1911" w:type="dxa"/>
            <w:tcBorders>
              <w:top w:val="nil"/>
              <w:left w:val="single" w:sz="4" w:space="0" w:color="auto"/>
              <w:bottom w:val="nil"/>
              <w:right w:val="single" w:sz="4" w:space="0" w:color="auto"/>
            </w:tcBorders>
          </w:tcPr>
          <w:p w14:paraId="3CA25785"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B044D47"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F156CF8"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4022734"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1A6F02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CBD6872" w14:textId="77777777" w:rsidTr="00092346">
        <w:trPr>
          <w:trHeight w:val="29"/>
        </w:trPr>
        <w:tc>
          <w:tcPr>
            <w:tcW w:w="1911" w:type="dxa"/>
            <w:tcBorders>
              <w:top w:val="nil"/>
              <w:left w:val="single" w:sz="4" w:space="0" w:color="auto"/>
              <w:bottom w:val="single" w:sz="4" w:space="0" w:color="auto"/>
              <w:right w:val="single" w:sz="4" w:space="0" w:color="auto"/>
            </w:tcBorders>
          </w:tcPr>
          <w:p w14:paraId="31C8D05B"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FEE0A0C"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046A23"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668C39D"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C25446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965DEDA" w14:textId="77777777" w:rsidTr="00092346">
        <w:trPr>
          <w:trHeight w:val="29"/>
        </w:trPr>
        <w:tc>
          <w:tcPr>
            <w:tcW w:w="1911" w:type="dxa"/>
            <w:tcBorders>
              <w:top w:val="single" w:sz="4" w:space="0" w:color="auto"/>
              <w:left w:val="single" w:sz="4" w:space="0" w:color="auto"/>
              <w:bottom w:val="nil"/>
              <w:right w:val="single" w:sz="4" w:space="0" w:color="auto"/>
            </w:tcBorders>
          </w:tcPr>
          <w:p w14:paraId="095CDF7E"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CA_n3A-n7A-n26(2A)-n78A</w:t>
            </w:r>
          </w:p>
        </w:tc>
        <w:tc>
          <w:tcPr>
            <w:tcW w:w="2038" w:type="dxa"/>
            <w:tcBorders>
              <w:top w:val="single" w:sz="4" w:space="0" w:color="auto"/>
              <w:left w:val="single" w:sz="4" w:space="0" w:color="auto"/>
              <w:bottom w:val="nil"/>
              <w:right w:val="single" w:sz="4" w:space="0" w:color="auto"/>
            </w:tcBorders>
          </w:tcPr>
          <w:p w14:paraId="4AF6A4D6"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CA_n3A-n26A</w:t>
            </w:r>
          </w:p>
          <w:p w14:paraId="731E8B3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CA_n3A-n7A</w:t>
            </w:r>
          </w:p>
          <w:p w14:paraId="75CED4C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CA_n3A-n78A</w:t>
            </w:r>
          </w:p>
          <w:p w14:paraId="1AC4D6FE"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CA_n7A-n26A</w:t>
            </w:r>
          </w:p>
          <w:p w14:paraId="0C7890E3"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CA_n26A-n78A</w:t>
            </w:r>
          </w:p>
          <w:p w14:paraId="085B1A4D"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A0CBA8A"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55D0D4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DD46CF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3B60558F" w14:textId="77777777" w:rsidTr="00092346">
        <w:trPr>
          <w:trHeight w:val="29"/>
        </w:trPr>
        <w:tc>
          <w:tcPr>
            <w:tcW w:w="1911" w:type="dxa"/>
            <w:tcBorders>
              <w:top w:val="nil"/>
              <w:left w:val="single" w:sz="4" w:space="0" w:color="auto"/>
              <w:bottom w:val="nil"/>
              <w:right w:val="single" w:sz="4" w:space="0" w:color="auto"/>
            </w:tcBorders>
          </w:tcPr>
          <w:p w14:paraId="54235332"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A3B84B2"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5E9136"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EF5715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190A4E0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EBB11FE" w14:textId="77777777" w:rsidTr="00092346">
        <w:trPr>
          <w:trHeight w:val="29"/>
        </w:trPr>
        <w:tc>
          <w:tcPr>
            <w:tcW w:w="1911" w:type="dxa"/>
            <w:tcBorders>
              <w:top w:val="nil"/>
              <w:left w:val="single" w:sz="4" w:space="0" w:color="auto"/>
              <w:bottom w:val="nil"/>
              <w:right w:val="single" w:sz="4" w:space="0" w:color="auto"/>
            </w:tcBorders>
          </w:tcPr>
          <w:p w14:paraId="79BF21D1"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4814B15"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F2A3DB8"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28E948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62E60E2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07CD8AC" w14:textId="77777777" w:rsidTr="00092346">
        <w:trPr>
          <w:trHeight w:val="29"/>
        </w:trPr>
        <w:tc>
          <w:tcPr>
            <w:tcW w:w="1911" w:type="dxa"/>
            <w:tcBorders>
              <w:top w:val="nil"/>
              <w:left w:val="single" w:sz="4" w:space="0" w:color="auto"/>
              <w:bottom w:val="single" w:sz="4" w:space="0" w:color="auto"/>
              <w:right w:val="single" w:sz="4" w:space="0" w:color="auto"/>
            </w:tcBorders>
          </w:tcPr>
          <w:p w14:paraId="59AE0CD9"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52FB6EE"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28970A0"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DB26B6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0CE96D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564F2BA" w14:textId="77777777" w:rsidTr="00092346">
        <w:trPr>
          <w:trHeight w:val="29"/>
        </w:trPr>
        <w:tc>
          <w:tcPr>
            <w:tcW w:w="1911" w:type="dxa"/>
            <w:tcBorders>
              <w:top w:val="single" w:sz="4" w:space="0" w:color="auto"/>
              <w:left w:val="single" w:sz="4" w:space="0" w:color="auto"/>
              <w:bottom w:val="nil"/>
              <w:right w:val="single" w:sz="4" w:space="0" w:color="auto"/>
            </w:tcBorders>
          </w:tcPr>
          <w:p w14:paraId="209104EC"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CA_n3A-n7A-n26A-n78(2A)</w:t>
            </w:r>
          </w:p>
        </w:tc>
        <w:tc>
          <w:tcPr>
            <w:tcW w:w="2038" w:type="dxa"/>
            <w:tcBorders>
              <w:top w:val="single" w:sz="4" w:space="0" w:color="auto"/>
              <w:left w:val="single" w:sz="4" w:space="0" w:color="auto"/>
              <w:bottom w:val="nil"/>
              <w:right w:val="single" w:sz="4" w:space="0" w:color="auto"/>
            </w:tcBorders>
          </w:tcPr>
          <w:p w14:paraId="767686D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CA_n3A-n26A</w:t>
            </w:r>
          </w:p>
          <w:p w14:paraId="3C1F0782"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CA_n3A-n7A</w:t>
            </w:r>
          </w:p>
          <w:p w14:paraId="0D6FE6F6"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CA_n3A-n78A</w:t>
            </w:r>
          </w:p>
          <w:p w14:paraId="18FC31F4"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CA_n7A-n26A</w:t>
            </w:r>
          </w:p>
          <w:p w14:paraId="1E15152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CA_n26A-n78A</w:t>
            </w:r>
          </w:p>
          <w:p w14:paraId="29D9B697"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03E7987"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7C8EC23"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217C81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0FEAEE3A" w14:textId="77777777" w:rsidTr="00092346">
        <w:trPr>
          <w:trHeight w:val="29"/>
        </w:trPr>
        <w:tc>
          <w:tcPr>
            <w:tcW w:w="1911" w:type="dxa"/>
            <w:tcBorders>
              <w:top w:val="nil"/>
              <w:left w:val="single" w:sz="4" w:space="0" w:color="auto"/>
              <w:bottom w:val="nil"/>
              <w:right w:val="single" w:sz="4" w:space="0" w:color="auto"/>
            </w:tcBorders>
          </w:tcPr>
          <w:p w14:paraId="7CC09C83"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44150B8"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8C25186"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1BE61BD"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6FB8644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6560C4A" w14:textId="77777777" w:rsidTr="00092346">
        <w:trPr>
          <w:trHeight w:val="29"/>
        </w:trPr>
        <w:tc>
          <w:tcPr>
            <w:tcW w:w="1911" w:type="dxa"/>
            <w:tcBorders>
              <w:top w:val="nil"/>
              <w:left w:val="single" w:sz="4" w:space="0" w:color="auto"/>
              <w:bottom w:val="nil"/>
              <w:right w:val="single" w:sz="4" w:space="0" w:color="auto"/>
            </w:tcBorders>
          </w:tcPr>
          <w:p w14:paraId="42C1EE07"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4D55CE9"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5A0C5F"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199550E"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1260CAF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96EA412" w14:textId="77777777" w:rsidTr="00092346">
        <w:trPr>
          <w:trHeight w:val="29"/>
        </w:trPr>
        <w:tc>
          <w:tcPr>
            <w:tcW w:w="1911" w:type="dxa"/>
            <w:tcBorders>
              <w:top w:val="nil"/>
              <w:left w:val="single" w:sz="4" w:space="0" w:color="auto"/>
              <w:bottom w:val="single" w:sz="4" w:space="0" w:color="auto"/>
              <w:right w:val="single" w:sz="4" w:space="0" w:color="auto"/>
            </w:tcBorders>
          </w:tcPr>
          <w:p w14:paraId="4E224813"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433EEE6"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60B9E9"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4C8D6A4"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67DF37D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45F45BC" w14:textId="77777777" w:rsidTr="00092346">
        <w:trPr>
          <w:trHeight w:val="29"/>
        </w:trPr>
        <w:tc>
          <w:tcPr>
            <w:tcW w:w="1911" w:type="dxa"/>
            <w:tcBorders>
              <w:top w:val="single" w:sz="4" w:space="0" w:color="auto"/>
              <w:left w:val="single" w:sz="4" w:space="0" w:color="auto"/>
              <w:bottom w:val="nil"/>
              <w:right w:val="single" w:sz="4" w:space="0" w:color="auto"/>
            </w:tcBorders>
          </w:tcPr>
          <w:p w14:paraId="24994CBD"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CA_n3A-n7A-n26(2A)-n78(2A)</w:t>
            </w:r>
          </w:p>
        </w:tc>
        <w:tc>
          <w:tcPr>
            <w:tcW w:w="2038" w:type="dxa"/>
            <w:tcBorders>
              <w:top w:val="single" w:sz="4" w:space="0" w:color="auto"/>
              <w:left w:val="single" w:sz="4" w:space="0" w:color="auto"/>
              <w:bottom w:val="nil"/>
              <w:right w:val="single" w:sz="4" w:space="0" w:color="auto"/>
            </w:tcBorders>
          </w:tcPr>
          <w:p w14:paraId="2821AE6D"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CA_n3A-n26A</w:t>
            </w:r>
          </w:p>
          <w:p w14:paraId="2F2D552E"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CA_n3A-n7A</w:t>
            </w:r>
          </w:p>
          <w:p w14:paraId="7929876B"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CA_n3A-n78A</w:t>
            </w:r>
          </w:p>
          <w:p w14:paraId="493D1F8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CA_n7A-n26A</w:t>
            </w:r>
          </w:p>
          <w:p w14:paraId="48EFBAC9"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CA_n26A-n78A</w:t>
            </w:r>
          </w:p>
          <w:p w14:paraId="2FDDA01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45266FE"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8460EA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42AD7B4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55B377CF" w14:textId="77777777" w:rsidTr="00092346">
        <w:trPr>
          <w:trHeight w:val="29"/>
        </w:trPr>
        <w:tc>
          <w:tcPr>
            <w:tcW w:w="1911" w:type="dxa"/>
            <w:tcBorders>
              <w:top w:val="nil"/>
              <w:left w:val="single" w:sz="4" w:space="0" w:color="auto"/>
              <w:bottom w:val="nil"/>
              <w:right w:val="single" w:sz="4" w:space="0" w:color="auto"/>
            </w:tcBorders>
          </w:tcPr>
          <w:p w14:paraId="26030933"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D84C371"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4A9EB1"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EB6C19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542CCCA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68CFF66" w14:textId="77777777" w:rsidTr="00092346">
        <w:trPr>
          <w:trHeight w:val="29"/>
        </w:trPr>
        <w:tc>
          <w:tcPr>
            <w:tcW w:w="1911" w:type="dxa"/>
            <w:tcBorders>
              <w:top w:val="nil"/>
              <w:left w:val="single" w:sz="4" w:space="0" w:color="auto"/>
              <w:bottom w:val="nil"/>
              <w:right w:val="single" w:sz="4" w:space="0" w:color="auto"/>
            </w:tcBorders>
          </w:tcPr>
          <w:p w14:paraId="61081DEF"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F713C95"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2DE30B"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96BD85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2957560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1EA44CC" w14:textId="77777777" w:rsidTr="00092346">
        <w:trPr>
          <w:trHeight w:val="29"/>
        </w:trPr>
        <w:tc>
          <w:tcPr>
            <w:tcW w:w="1911" w:type="dxa"/>
            <w:tcBorders>
              <w:top w:val="nil"/>
              <w:left w:val="single" w:sz="4" w:space="0" w:color="auto"/>
              <w:bottom w:val="single" w:sz="4" w:space="0" w:color="auto"/>
              <w:right w:val="single" w:sz="4" w:space="0" w:color="auto"/>
            </w:tcBorders>
          </w:tcPr>
          <w:p w14:paraId="3A2EBB41"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DD2863B"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744234"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71C844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6C0B8B4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2D82A27" w14:textId="77777777" w:rsidTr="00092346">
        <w:trPr>
          <w:trHeight w:val="29"/>
        </w:trPr>
        <w:tc>
          <w:tcPr>
            <w:tcW w:w="1911" w:type="dxa"/>
            <w:tcBorders>
              <w:top w:val="single" w:sz="4" w:space="0" w:color="auto"/>
              <w:left w:val="single" w:sz="4" w:space="0" w:color="auto"/>
              <w:bottom w:val="nil"/>
              <w:right w:val="single" w:sz="4" w:space="0" w:color="auto"/>
            </w:tcBorders>
          </w:tcPr>
          <w:p w14:paraId="635E11DC"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CA_n3A-n7B-n26(2A)-n78A</w:t>
            </w:r>
          </w:p>
        </w:tc>
        <w:tc>
          <w:tcPr>
            <w:tcW w:w="2038" w:type="dxa"/>
            <w:tcBorders>
              <w:top w:val="single" w:sz="4" w:space="0" w:color="auto"/>
              <w:left w:val="single" w:sz="4" w:space="0" w:color="auto"/>
              <w:bottom w:val="nil"/>
              <w:right w:val="single" w:sz="4" w:space="0" w:color="auto"/>
            </w:tcBorders>
          </w:tcPr>
          <w:p w14:paraId="2AE01744"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CA_n3A-n26A</w:t>
            </w:r>
          </w:p>
          <w:p w14:paraId="71E94638"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CA_n3A-n7A</w:t>
            </w:r>
          </w:p>
          <w:p w14:paraId="1D37CD3B"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CA_n3A-n78A</w:t>
            </w:r>
          </w:p>
          <w:p w14:paraId="00C8FFB8"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CA_n7A-n26A</w:t>
            </w:r>
          </w:p>
          <w:p w14:paraId="3A06DA8F"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CA_n26A-n78A</w:t>
            </w:r>
          </w:p>
          <w:p w14:paraId="33FB79F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CA_n7A-n78A</w:t>
            </w:r>
          </w:p>
          <w:p w14:paraId="5181D742"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D2BEE77"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968563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52C0A07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122FCD0C" w14:textId="77777777" w:rsidTr="00092346">
        <w:trPr>
          <w:trHeight w:val="29"/>
        </w:trPr>
        <w:tc>
          <w:tcPr>
            <w:tcW w:w="1911" w:type="dxa"/>
            <w:tcBorders>
              <w:top w:val="nil"/>
              <w:left w:val="single" w:sz="4" w:space="0" w:color="auto"/>
              <w:bottom w:val="nil"/>
              <w:right w:val="single" w:sz="4" w:space="0" w:color="auto"/>
            </w:tcBorders>
          </w:tcPr>
          <w:p w14:paraId="79D5F3DB"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FF902A9"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E7C8AA"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D09EF3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512BA39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8EBFB01" w14:textId="77777777" w:rsidTr="00092346">
        <w:trPr>
          <w:trHeight w:val="29"/>
        </w:trPr>
        <w:tc>
          <w:tcPr>
            <w:tcW w:w="1911" w:type="dxa"/>
            <w:tcBorders>
              <w:top w:val="nil"/>
              <w:left w:val="single" w:sz="4" w:space="0" w:color="auto"/>
              <w:bottom w:val="nil"/>
              <w:right w:val="single" w:sz="4" w:space="0" w:color="auto"/>
            </w:tcBorders>
          </w:tcPr>
          <w:p w14:paraId="4ED9FC22"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BAA75BA"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731E15"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C5610B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6CCB93A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92C6C75" w14:textId="77777777" w:rsidTr="00092346">
        <w:trPr>
          <w:trHeight w:val="29"/>
        </w:trPr>
        <w:tc>
          <w:tcPr>
            <w:tcW w:w="1911" w:type="dxa"/>
            <w:tcBorders>
              <w:top w:val="nil"/>
              <w:left w:val="single" w:sz="4" w:space="0" w:color="auto"/>
              <w:bottom w:val="single" w:sz="4" w:space="0" w:color="auto"/>
              <w:right w:val="single" w:sz="4" w:space="0" w:color="auto"/>
            </w:tcBorders>
          </w:tcPr>
          <w:p w14:paraId="70093C16"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D531952"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7FF260B"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2636A3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AEF4B6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A9CFC5E" w14:textId="77777777" w:rsidTr="00092346">
        <w:trPr>
          <w:trHeight w:val="29"/>
        </w:trPr>
        <w:tc>
          <w:tcPr>
            <w:tcW w:w="1911" w:type="dxa"/>
            <w:tcBorders>
              <w:top w:val="single" w:sz="4" w:space="0" w:color="auto"/>
              <w:left w:val="single" w:sz="4" w:space="0" w:color="auto"/>
              <w:bottom w:val="nil"/>
              <w:right w:val="single" w:sz="4" w:space="0" w:color="auto"/>
            </w:tcBorders>
          </w:tcPr>
          <w:p w14:paraId="4849ADA1"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CA_n3A-n7B-n26A-n78(2A)</w:t>
            </w:r>
          </w:p>
        </w:tc>
        <w:tc>
          <w:tcPr>
            <w:tcW w:w="2038" w:type="dxa"/>
            <w:tcBorders>
              <w:top w:val="single" w:sz="4" w:space="0" w:color="auto"/>
              <w:left w:val="single" w:sz="4" w:space="0" w:color="auto"/>
              <w:bottom w:val="nil"/>
              <w:right w:val="single" w:sz="4" w:space="0" w:color="auto"/>
            </w:tcBorders>
          </w:tcPr>
          <w:p w14:paraId="4D96CD42"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CA_n3A-n26A</w:t>
            </w:r>
          </w:p>
          <w:p w14:paraId="2D4D39A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CA_n3A-n7A</w:t>
            </w:r>
          </w:p>
          <w:p w14:paraId="06A9FCB0"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CA_n3A-n78A</w:t>
            </w:r>
          </w:p>
          <w:p w14:paraId="424F9BD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CA_n7A-n26A</w:t>
            </w:r>
          </w:p>
          <w:p w14:paraId="03197D64"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CA_n26A-n78A</w:t>
            </w:r>
          </w:p>
          <w:p w14:paraId="03EC1E5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CA_n7A-n78A</w:t>
            </w:r>
          </w:p>
          <w:p w14:paraId="14551EF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090CF85"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E75F2F3"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3DF63D5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67F52DD2" w14:textId="77777777" w:rsidTr="00092346">
        <w:trPr>
          <w:trHeight w:val="29"/>
        </w:trPr>
        <w:tc>
          <w:tcPr>
            <w:tcW w:w="1911" w:type="dxa"/>
            <w:tcBorders>
              <w:top w:val="nil"/>
              <w:left w:val="single" w:sz="4" w:space="0" w:color="auto"/>
              <w:bottom w:val="nil"/>
              <w:right w:val="single" w:sz="4" w:space="0" w:color="auto"/>
            </w:tcBorders>
          </w:tcPr>
          <w:p w14:paraId="638A64FC"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F50F249"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F6BB315"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1C2214C"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5F840D0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3371E83" w14:textId="77777777" w:rsidTr="00092346">
        <w:trPr>
          <w:trHeight w:val="29"/>
        </w:trPr>
        <w:tc>
          <w:tcPr>
            <w:tcW w:w="1911" w:type="dxa"/>
            <w:tcBorders>
              <w:top w:val="nil"/>
              <w:left w:val="single" w:sz="4" w:space="0" w:color="auto"/>
              <w:bottom w:val="nil"/>
              <w:right w:val="single" w:sz="4" w:space="0" w:color="auto"/>
            </w:tcBorders>
          </w:tcPr>
          <w:p w14:paraId="43EBAE6D"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38F5CF8"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EE79F8"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0CA242A"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15DA4FE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4E95AF9" w14:textId="77777777" w:rsidTr="00092346">
        <w:trPr>
          <w:trHeight w:val="29"/>
        </w:trPr>
        <w:tc>
          <w:tcPr>
            <w:tcW w:w="1911" w:type="dxa"/>
            <w:tcBorders>
              <w:top w:val="nil"/>
              <w:left w:val="single" w:sz="4" w:space="0" w:color="auto"/>
              <w:bottom w:val="single" w:sz="4" w:space="0" w:color="auto"/>
              <w:right w:val="single" w:sz="4" w:space="0" w:color="auto"/>
            </w:tcBorders>
          </w:tcPr>
          <w:p w14:paraId="249A7523"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48C88C5"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67CB3A"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EEC4BDB"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2A26FDF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FA03A3D" w14:textId="77777777" w:rsidTr="00092346">
        <w:trPr>
          <w:trHeight w:val="29"/>
        </w:trPr>
        <w:tc>
          <w:tcPr>
            <w:tcW w:w="1911" w:type="dxa"/>
            <w:tcBorders>
              <w:top w:val="single" w:sz="4" w:space="0" w:color="auto"/>
              <w:left w:val="single" w:sz="4" w:space="0" w:color="auto"/>
              <w:bottom w:val="nil"/>
              <w:right w:val="single" w:sz="4" w:space="0" w:color="auto"/>
            </w:tcBorders>
          </w:tcPr>
          <w:p w14:paraId="7753DA6B"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CA_n3A-n7B-n26(2A)-n78(2A)</w:t>
            </w:r>
          </w:p>
        </w:tc>
        <w:tc>
          <w:tcPr>
            <w:tcW w:w="2038" w:type="dxa"/>
            <w:tcBorders>
              <w:top w:val="single" w:sz="4" w:space="0" w:color="auto"/>
              <w:left w:val="single" w:sz="4" w:space="0" w:color="auto"/>
              <w:bottom w:val="nil"/>
              <w:right w:val="single" w:sz="4" w:space="0" w:color="auto"/>
            </w:tcBorders>
          </w:tcPr>
          <w:p w14:paraId="66EF4483"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CA_n3A-n26A</w:t>
            </w:r>
          </w:p>
          <w:p w14:paraId="0424495C"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CA_n3A-n7A</w:t>
            </w:r>
          </w:p>
          <w:p w14:paraId="7F1EF3E2"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CA_n3A-n78A</w:t>
            </w:r>
          </w:p>
          <w:p w14:paraId="617F1E69"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CA_n7A-n26A</w:t>
            </w:r>
          </w:p>
          <w:p w14:paraId="64BE7EFB"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CA_n26A-n78A</w:t>
            </w:r>
          </w:p>
          <w:p w14:paraId="7B1A3F0B"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CA_n7A-n78A</w:t>
            </w:r>
          </w:p>
          <w:p w14:paraId="38F17D5C"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3630FB6"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A5E721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044AAB7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427B0067" w14:textId="77777777" w:rsidTr="00092346">
        <w:trPr>
          <w:trHeight w:val="29"/>
        </w:trPr>
        <w:tc>
          <w:tcPr>
            <w:tcW w:w="1911" w:type="dxa"/>
            <w:tcBorders>
              <w:top w:val="nil"/>
              <w:left w:val="single" w:sz="4" w:space="0" w:color="auto"/>
              <w:bottom w:val="nil"/>
              <w:right w:val="single" w:sz="4" w:space="0" w:color="auto"/>
            </w:tcBorders>
          </w:tcPr>
          <w:p w14:paraId="00E6F960"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7F988BB"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FF31E4"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B29F9D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CA_n7B BCS0</w:t>
            </w:r>
          </w:p>
        </w:tc>
        <w:tc>
          <w:tcPr>
            <w:tcW w:w="1785" w:type="dxa"/>
            <w:tcBorders>
              <w:top w:val="nil"/>
              <w:left w:val="single" w:sz="4" w:space="0" w:color="auto"/>
              <w:bottom w:val="nil"/>
              <w:right w:val="single" w:sz="4" w:space="0" w:color="auto"/>
            </w:tcBorders>
          </w:tcPr>
          <w:p w14:paraId="0462198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343B987" w14:textId="77777777" w:rsidTr="00092346">
        <w:trPr>
          <w:trHeight w:val="29"/>
        </w:trPr>
        <w:tc>
          <w:tcPr>
            <w:tcW w:w="1911" w:type="dxa"/>
            <w:tcBorders>
              <w:top w:val="nil"/>
              <w:left w:val="single" w:sz="4" w:space="0" w:color="auto"/>
              <w:bottom w:val="nil"/>
              <w:right w:val="single" w:sz="4" w:space="0" w:color="auto"/>
            </w:tcBorders>
          </w:tcPr>
          <w:p w14:paraId="03CB4284"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7C3864A"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03918A"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AF307A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2878F45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3B71957" w14:textId="77777777" w:rsidTr="00092346">
        <w:trPr>
          <w:trHeight w:val="29"/>
        </w:trPr>
        <w:tc>
          <w:tcPr>
            <w:tcW w:w="1911" w:type="dxa"/>
            <w:tcBorders>
              <w:top w:val="nil"/>
              <w:left w:val="single" w:sz="4" w:space="0" w:color="auto"/>
              <w:bottom w:val="single" w:sz="4" w:space="0" w:color="auto"/>
              <w:right w:val="single" w:sz="4" w:space="0" w:color="auto"/>
            </w:tcBorders>
          </w:tcPr>
          <w:p w14:paraId="183141CB"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4B5C2BE"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FCBD21"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9F0671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46B0B25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9981402" w14:textId="77777777" w:rsidTr="00092346">
        <w:trPr>
          <w:trHeight w:val="29"/>
        </w:trPr>
        <w:tc>
          <w:tcPr>
            <w:tcW w:w="1911" w:type="dxa"/>
            <w:tcBorders>
              <w:top w:val="single" w:sz="4" w:space="0" w:color="auto"/>
              <w:left w:val="single" w:sz="4" w:space="0" w:color="auto"/>
              <w:bottom w:val="nil"/>
              <w:right w:val="single" w:sz="4" w:space="0" w:color="auto"/>
            </w:tcBorders>
          </w:tcPr>
          <w:p w14:paraId="2253CEA3"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CA_n3B-n7A-n26A-n78A</w:t>
            </w:r>
          </w:p>
        </w:tc>
        <w:tc>
          <w:tcPr>
            <w:tcW w:w="2038" w:type="dxa"/>
            <w:tcBorders>
              <w:top w:val="single" w:sz="4" w:space="0" w:color="auto"/>
              <w:left w:val="single" w:sz="4" w:space="0" w:color="auto"/>
              <w:bottom w:val="nil"/>
              <w:right w:val="single" w:sz="4" w:space="0" w:color="auto"/>
            </w:tcBorders>
          </w:tcPr>
          <w:p w14:paraId="042B074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CA_n3A-n7A</w:t>
            </w:r>
          </w:p>
          <w:p w14:paraId="01C1F965"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CA_n3A-n26A</w:t>
            </w:r>
          </w:p>
          <w:p w14:paraId="098954B0"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CA_n3A-n78A</w:t>
            </w:r>
          </w:p>
          <w:p w14:paraId="748291DE"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CA_n7A-n26A</w:t>
            </w:r>
          </w:p>
          <w:p w14:paraId="5022EFBE"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CA_n7A-n78A</w:t>
            </w:r>
          </w:p>
          <w:p w14:paraId="6754318D"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CA_n26A-n78A</w:t>
            </w:r>
          </w:p>
          <w:p w14:paraId="23FDCCC9"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5AA5F756"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C0E808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436660B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63C470C9" w14:textId="77777777" w:rsidTr="00092346">
        <w:trPr>
          <w:trHeight w:val="29"/>
        </w:trPr>
        <w:tc>
          <w:tcPr>
            <w:tcW w:w="1911" w:type="dxa"/>
            <w:tcBorders>
              <w:top w:val="nil"/>
              <w:left w:val="single" w:sz="4" w:space="0" w:color="auto"/>
              <w:bottom w:val="nil"/>
              <w:right w:val="single" w:sz="4" w:space="0" w:color="auto"/>
            </w:tcBorders>
          </w:tcPr>
          <w:p w14:paraId="6A4462EC"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C93DB8A"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F5A14E0"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DDFA3C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7799D67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5990361" w14:textId="77777777" w:rsidTr="00092346">
        <w:trPr>
          <w:trHeight w:val="29"/>
        </w:trPr>
        <w:tc>
          <w:tcPr>
            <w:tcW w:w="1911" w:type="dxa"/>
            <w:tcBorders>
              <w:top w:val="nil"/>
              <w:left w:val="single" w:sz="4" w:space="0" w:color="auto"/>
              <w:bottom w:val="nil"/>
              <w:right w:val="single" w:sz="4" w:space="0" w:color="auto"/>
            </w:tcBorders>
          </w:tcPr>
          <w:p w14:paraId="0227B0A8"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7B0C425"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61923D"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13413F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5EFA4F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8936C14" w14:textId="77777777" w:rsidTr="00092346">
        <w:trPr>
          <w:trHeight w:val="29"/>
        </w:trPr>
        <w:tc>
          <w:tcPr>
            <w:tcW w:w="1911" w:type="dxa"/>
            <w:tcBorders>
              <w:top w:val="nil"/>
              <w:left w:val="single" w:sz="4" w:space="0" w:color="auto"/>
              <w:bottom w:val="single" w:sz="4" w:space="0" w:color="auto"/>
              <w:right w:val="single" w:sz="4" w:space="0" w:color="auto"/>
            </w:tcBorders>
          </w:tcPr>
          <w:p w14:paraId="1A23840C"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F8D71BC"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512E09"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55FE8F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B78E91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FB567C7" w14:textId="77777777" w:rsidTr="00092346">
        <w:trPr>
          <w:trHeight w:val="29"/>
        </w:trPr>
        <w:tc>
          <w:tcPr>
            <w:tcW w:w="1911" w:type="dxa"/>
            <w:tcBorders>
              <w:top w:val="single" w:sz="4" w:space="0" w:color="auto"/>
              <w:left w:val="single" w:sz="4" w:space="0" w:color="auto"/>
              <w:bottom w:val="nil"/>
              <w:right w:val="single" w:sz="4" w:space="0" w:color="auto"/>
            </w:tcBorders>
          </w:tcPr>
          <w:p w14:paraId="5AA608BD"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CA_n3B-n7A-n26(2A)-n78A</w:t>
            </w:r>
          </w:p>
        </w:tc>
        <w:tc>
          <w:tcPr>
            <w:tcW w:w="2038" w:type="dxa"/>
            <w:tcBorders>
              <w:top w:val="single" w:sz="4" w:space="0" w:color="auto"/>
              <w:left w:val="single" w:sz="4" w:space="0" w:color="auto"/>
              <w:bottom w:val="nil"/>
              <w:right w:val="single" w:sz="4" w:space="0" w:color="auto"/>
            </w:tcBorders>
          </w:tcPr>
          <w:p w14:paraId="2EAA33D2"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CA_n3A-n26A</w:t>
            </w:r>
          </w:p>
          <w:p w14:paraId="5292CE1D"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CA_n3A-n7A</w:t>
            </w:r>
          </w:p>
          <w:p w14:paraId="64FA0BAB"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CA_n3A-n78A</w:t>
            </w:r>
          </w:p>
          <w:p w14:paraId="679E96DB"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CA_n7A-n26A</w:t>
            </w:r>
          </w:p>
          <w:p w14:paraId="4A0E3370"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CA_n26A-n78A</w:t>
            </w:r>
          </w:p>
          <w:p w14:paraId="1DD82E66"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CA_n7A-n78A</w:t>
            </w:r>
          </w:p>
          <w:p w14:paraId="0978C950"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79CFB5C3"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07CE06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41BA35F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4FAB654C" w14:textId="77777777" w:rsidTr="00092346">
        <w:trPr>
          <w:trHeight w:val="29"/>
        </w:trPr>
        <w:tc>
          <w:tcPr>
            <w:tcW w:w="1911" w:type="dxa"/>
            <w:tcBorders>
              <w:top w:val="nil"/>
              <w:left w:val="single" w:sz="4" w:space="0" w:color="auto"/>
              <w:bottom w:val="nil"/>
              <w:right w:val="single" w:sz="4" w:space="0" w:color="auto"/>
            </w:tcBorders>
          </w:tcPr>
          <w:p w14:paraId="0D5AFA5D"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64376AE"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2CFA8F"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994F17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6200B1A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197099E" w14:textId="77777777" w:rsidTr="00092346">
        <w:trPr>
          <w:trHeight w:val="29"/>
        </w:trPr>
        <w:tc>
          <w:tcPr>
            <w:tcW w:w="1911" w:type="dxa"/>
            <w:tcBorders>
              <w:top w:val="nil"/>
              <w:left w:val="single" w:sz="4" w:space="0" w:color="auto"/>
              <w:bottom w:val="nil"/>
              <w:right w:val="single" w:sz="4" w:space="0" w:color="auto"/>
            </w:tcBorders>
          </w:tcPr>
          <w:p w14:paraId="7D59FF74"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0AA0619"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B8916D"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4AFB9B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4475ADB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BA0B19C" w14:textId="77777777" w:rsidTr="00092346">
        <w:trPr>
          <w:trHeight w:val="29"/>
        </w:trPr>
        <w:tc>
          <w:tcPr>
            <w:tcW w:w="1911" w:type="dxa"/>
            <w:tcBorders>
              <w:top w:val="nil"/>
              <w:left w:val="single" w:sz="4" w:space="0" w:color="auto"/>
              <w:bottom w:val="single" w:sz="4" w:space="0" w:color="auto"/>
              <w:right w:val="single" w:sz="4" w:space="0" w:color="auto"/>
            </w:tcBorders>
          </w:tcPr>
          <w:p w14:paraId="4A58EA0F"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0181E6F"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854721F"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AAAFB6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C7ABC9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ADB26B6" w14:textId="77777777" w:rsidTr="00092346">
        <w:trPr>
          <w:trHeight w:val="29"/>
        </w:trPr>
        <w:tc>
          <w:tcPr>
            <w:tcW w:w="1911" w:type="dxa"/>
            <w:tcBorders>
              <w:top w:val="single" w:sz="4" w:space="0" w:color="auto"/>
              <w:left w:val="single" w:sz="4" w:space="0" w:color="auto"/>
              <w:bottom w:val="nil"/>
              <w:right w:val="single" w:sz="4" w:space="0" w:color="auto"/>
            </w:tcBorders>
          </w:tcPr>
          <w:p w14:paraId="6ECA8A95"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CA_n3B-n7A-n26A-n78(2A)</w:t>
            </w:r>
          </w:p>
        </w:tc>
        <w:tc>
          <w:tcPr>
            <w:tcW w:w="2038" w:type="dxa"/>
            <w:tcBorders>
              <w:top w:val="single" w:sz="4" w:space="0" w:color="auto"/>
              <w:left w:val="single" w:sz="4" w:space="0" w:color="auto"/>
              <w:bottom w:val="nil"/>
              <w:right w:val="single" w:sz="4" w:space="0" w:color="auto"/>
            </w:tcBorders>
          </w:tcPr>
          <w:p w14:paraId="6B3358F5"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CA_n3A-n26A</w:t>
            </w:r>
          </w:p>
          <w:p w14:paraId="2BE89F53"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CA_n3A-n7A</w:t>
            </w:r>
          </w:p>
          <w:p w14:paraId="1634F16C"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CA_n3A-n78A</w:t>
            </w:r>
          </w:p>
          <w:p w14:paraId="081E6D8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CA_n7A-n26A</w:t>
            </w:r>
          </w:p>
          <w:p w14:paraId="125D0E8B"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CA_n26A-n78A</w:t>
            </w:r>
          </w:p>
          <w:p w14:paraId="1703A1F2"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CA_n7A-n78A</w:t>
            </w:r>
          </w:p>
          <w:p w14:paraId="01688447"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21A75696"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BB1743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51C4180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7C87B465" w14:textId="77777777" w:rsidTr="00092346">
        <w:trPr>
          <w:trHeight w:val="29"/>
        </w:trPr>
        <w:tc>
          <w:tcPr>
            <w:tcW w:w="1911" w:type="dxa"/>
            <w:tcBorders>
              <w:top w:val="nil"/>
              <w:left w:val="single" w:sz="4" w:space="0" w:color="auto"/>
              <w:bottom w:val="nil"/>
              <w:right w:val="single" w:sz="4" w:space="0" w:color="auto"/>
            </w:tcBorders>
          </w:tcPr>
          <w:p w14:paraId="74690C00"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CFE4DD0"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FC2178"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D9CCAA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6316CB7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6647934" w14:textId="77777777" w:rsidTr="00092346">
        <w:trPr>
          <w:trHeight w:val="29"/>
        </w:trPr>
        <w:tc>
          <w:tcPr>
            <w:tcW w:w="1911" w:type="dxa"/>
            <w:tcBorders>
              <w:top w:val="nil"/>
              <w:left w:val="single" w:sz="4" w:space="0" w:color="auto"/>
              <w:bottom w:val="nil"/>
              <w:right w:val="single" w:sz="4" w:space="0" w:color="auto"/>
            </w:tcBorders>
          </w:tcPr>
          <w:p w14:paraId="7D207AAD"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20F45F1"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FB1B91"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25D94E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5B25DB8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B89BD33" w14:textId="77777777" w:rsidTr="00092346">
        <w:trPr>
          <w:trHeight w:val="29"/>
        </w:trPr>
        <w:tc>
          <w:tcPr>
            <w:tcW w:w="1911" w:type="dxa"/>
            <w:tcBorders>
              <w:top w:val="nil"/>
              <w:left w:val="single" w:sz="4" w:space="0" w:color="auto"/>
              <w:bottom w:val="single" w:sz="4" w:space="0" w:color="auto"/>
              <w:right w:val="single" w:sz="4" w:space="0" w:color="auto"/>
            </w:tcBorders>
          </w:tcPr>
          <w:p w14:paraId="678AAD95"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E322A55"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8EECB9"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71C59F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65B4FE3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BFB1E11" w14:textId="77777777" w:rsidTr="00092346">
        <w:trPr>
          <w:trHeight w:val="29"/>
        </w:trPr>
        <w:tc>
          <w:tcPr>
            <w:tcW w:w="1911" w:type="dxa"/>
            <w:tcBorders>
              <w:top w:val="single" w:sz="4" w:space="0" w:color="auto"/>
              <w:left w:val="single" w:sz="4" w:space="0" w:color="auto"/>
              <w:bottom w:val="nil"/>
              <w:right w:val="single" w:sz="4" w:space="0" w:color="auto"/>
            </w:tcBorders>
          </w:tcPr>
          <w:p w14:paraId="1E2C4E55"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CA_n3B-n7A-n26(2A)-n78(2A)</w:t>
            </w:r>
          </w:p>
        </w:tc>
        <w:tc>
          <w:tcPr>
            <w:tcW w:w="2038" w:type="dxa"/>
            <w:tcBorders>
              <w:top w:val="single" w:sz="4" w:space="0" w:color="auto"/>
              <w:left w:val="single" w:sz="4" w:space="0" w:color="auto"/>
              <w:bottom w:val="nil"/>
              <w:right w:val="single" w:sz="4" w:space="0" w:color="auto"/>
            </w:tcBorders>
          </w:tcPr>
          <w:p w14:paraId="24C5CFA6"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CA_n3A-n26A</w:t>
            </w:r>
          </w:p>
          <w:p w14:paraId="53BBD2B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CA_n3A-n7A</w:t>
            </w:r>
          </w:p>
          <w:p w14:paraId="678EC3C3"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CA_n3A-n78A</w:t>
            </w:r>
          </w:p>
          <w:p w14:paraId="6AF90C85"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CA_n7A-n26A</w:t>
            </w:r>
          </w:p>
          <w:p w14:paraId="6F622DBE"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CA_n26A-n78A</w:t>
            </w:r>
          </w:p>
          <w:p w14:paraId="2481D3B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CA_n7A-n78A</w:t>
            </w:r>
          </w:p>
          <w:p w14:paraId="23A44A3C"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70C09418"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6FE54A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060369B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4E33E46A" w14:textId="77777777" w:rsidTr="00092346">
        <w:trPr>
          <w:trHeight w:val="29"/>
        </w:trPr>
        <w:tc>
          <w:tcPr>
            <w:tcW w:w="1911" w:type="dxa"/>
            <w:tcBorders>
              <w:top w:val="nil"/>
              <w:left w:val="single" w:sz="4" w:space="0" w:color="auto"/>
              <w:bottom w:val="nil"/>
              <w:right w:val="single" w:sz="4" w:space="0" w:color="auto"/>
            </w:tcBorders>
          </w:tcPr>
          <w:p w14:paraId="7BBD5FCB"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B10E4FC"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2D634D"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2474CF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645FE72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8B850A4" w14:textId="77777777" w:rsidTr="00092346">
        <w:trPr>
          <w:trHeight w:val="29"/>
        </w:trPr>
        <w:tc>
          <w:tcPr>
            <w:tcW w:w="1911" w:type="dxa"/>
            <w:tcBorders>
              <w:top w:val="nil"/>
              <w:left w:val="single" w:sz="4" w:space="0" w:color="auto"/>
              <w:bottom w:val="nil"/>
              <w:right w:val="single" w:sz="4" w:space="0" w:color="auto"/>
            </w:tcBorders>
          </w:tcPr>
          <w:p w14:paraId="37CE8C27"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9E37F40"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956DDF"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AA509F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687CD9B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F76B130" w14:textId="77777777" w:rsidTr="00092346">
        <w:trPr>
          <w:trHeight w:val="29"/>
        </w:trPr>
        <w:tc>
          <w:tcPr>
            <w:tcW w:w="1911" w:type="dxa"/>
            <w:tcBorders>
              <w:top w:val="nil"/>
              <w:left w:val="single" w:sz="4" w:space="0" w:color="auto"/>
              <w:bottom w:val="single" w:sz="4" w:space="0" w:color="auto"/>
              <w:right w:val="single" w:sz="4" w:space="0" w:color="auto"/>
            </w:tcBorders>
          </w:tcPr>
          <w:p w14:paraId="71FA6849"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E7FA804"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5D5FB7"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32DED8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13FD822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223453D" w14:textId="77777777" w:rsidTr="00092346">
        <w:trPr>
          <w:trHeight w:val="29"/>
        </w:trPr>
        <w:tc>
          <w:tcPr>
            <w:tcW w:w="1911" w:type="dxa"/>
            <w:tcBorders>
              <w:top w:val="single" w:sz="4" w:space="0" w:color="auto"/>
              <w:left w:val="single" w:sz="4" w:space="0" w:color="auto"/>
              <w:bottom w:val="nil"/>
              <w:right w:val="single" w:sz="4" w:space="0" w:color="auto"/>
            </w:tcBorders>
          </w:tcPr>
          <w:p w14:paraId="077876ED"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CA_n3B-n7B-n26A-n78A</w:t>
            </w:r>
          </w:p>
        </w:tc>
        <w:tc>
          <w:tcPr>
            <w:tcW w:w="2038" w:type="dxa"/>
            <w:tcBorders>
              <w:top w:val="single" w:sz="4" w:space="0" w:color="auto"/>
              <w:left w:val="single" w:sz="4" w:space="0" w:color="auto"/>
              <w:bottom w:val="nil"/>
              <w:right w:val="single" w:sz="4" w:space="0" w:color="auto"/>
            </w:tcBorders>
          </w:tcPr>
          <w:p w14:paraId="33771892"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CA_n3A-n7A</w:t>
            </w:r>
          </w:p>
          <w:p w14:paraId="7AF674E6"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CA_n3A-n26A</w:t>
            </w:r>
          </w:p>
          <w:p w14:paraId="5BEF8FEB"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CA_n3A-n78A</w:t>
            </w:r>
          </w:p>
          <w:p w14:paraId="107107A9"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CA_n7A-n26A</w:t>
            </w:r>
          </w:p>
          <w:p w14:paraId="5B3F9757"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CA_n7A-n78A</w:t>
            </w:r>
          </w:p>
          <w:p w14:paraId="319DC03E"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CA_n26A-n78A</w:t>
            </w:r>
          </w:p>
          <w:p w14:paraId="0BE4E9FC"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CA_n3B</w:t>
            </w:r>
          </w:p>
          <w:p w14:paraId="67F12BC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A2888B2"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010D89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5153424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5C7E2D25" w14:textId="77777777" w:rsidTr="00092346">
        <w:trPr>
          <w:trHeight w:val="29"/>
        </w:trPr>
        <w:tc>
          <w:tcPr>
            <w:tcW w:w="1911" w:type="dxa"/>
            <w:tcBorders>
              <w:top w:val="nil"/>
              <w:left w:val="single" w:sz="4" w:space="0" w:color="auto"/>
              <w:bottom w:val="nil"/>
              <w:right w:val="single" w:sz="4" w:space="0" w:color="auto"/>
            </w:tcBorders>
          </w:tcPr>
          <w:p w14:paraId="1E23F0A8"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3D4190D"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D1E528"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1511CC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5FC9D1B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185EF4A" w14:textId="77777777" w:rsidTr="00092346">
        <w:trPr>
          <w:trHeight w:val="29"/>
        </w:trPr>
        <w:tc>
          <w:tcPr>
            <w:tcW w:w="1911" w:type="dxa"/>
            <w:tcBorders>
              <w:top w:val="nil"/>
              <w:left w:val="single" w:sz="4" w:space="0" w:color="auto"/>
              <w:bottom w:val="nil"/>
              <w:right w:val="single" w:sz="4" w:space="0" w:color="auto"/>
            </w:tcBorders>
          </w:tcPr>
          <w:p w14:paraId="6F96C6F8"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65C12D5"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4B16E0"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CB94A4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B630A1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227A0A7" w14:textId="77777777" w:rsidTr="00092346">
        <w:trPr>
          <w:trHeight w:val="29"/>
        </w:trPr>
        <w:tc>
          <w:tcPr>
            <w:tcW w:w="1911" w:type="dxa"/>
            <w:tcBorders>
              <w:top w:val="nil"/>
              <w:left w:val="single" w:sz="4" w:space="0" w:color="auto"/>
              <w:bottom w:val="single" w:sz="4" w:space="0" w:color="auto"/>
              <w:right w:val="single" w:sz="4" w:space="0" w:color="auto"/>
            </w:tcBorders>
          </w:tcPr>
          <w:p w14:paraId="1A39BDE1"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4362BF8"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418AA9"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671266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DDAE8F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EA0EC51" w14:textId="77777777" w:rsidTr="00092346">
        <w:trPr>
          <w:trHeight w:val="29"/>
        </w:trPr>
        <w:tc>
          <w:tcPr>
            <w:tcW w:w="1911" w:type="dxa"/>
            <w:tcBorders>
              <w:top w:val="single" w:sz="4" w:space="0" w:color="auto"/>
              <w:left w:val="single" w:sz="4" w:space="0" w:color="auto"/>
              <w:bottom w:val="nil"/>
              <w:right w:val="single" w:sz="4" w:space="0" w:color="auto"/>
            </w:tcBorders>
          </w:tcPr>
          <w:p w14:paraId="454AC936"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CA_n3B-n7B-n26(2A)-n78A</w:t>
            </w:r>
          </w:p>
        </w:tc>
        <w:tc>
          <w:tcPr>
            <w:tcW w:w="2038" w:type="dxa"/>
            <w:tcBorders>
              <w:top w:val="single" w:sz="4" w:space="0" w:color="auto"/>
              <w:left w:val="single" w:sz="4" w:space="0" w:color="auto"/>
              <w:bottom w:val="nil"/>
              <w:right w:val="single" w:sz="4" w:space="0" w:color="auto"/>
            </w:tcBorders>
          </w:tcPr>
          <w:p w14:paraId="6115EC57"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CA_n3A-n26A</w:t>
            </w:r>
          </w:p>
          <w:p w14:paraId="2118C0A4"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CA_n3A-n7A</w:t>
            </w:r>
          </w:p>
          <w:p w14:paraId="4DA310CB"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CA_n3A-n78A</w:t>
            </w:r>
          </w:p>
          <w:p w14:paraId="03C824F3"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CA_n7A-n26A</w:t>
            </w:r>
          </w:p>
          <w:p w14:paraId="303E32A7"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CA_n26A-n78A</w:t>
            </w:r>
          </w:p>
          <w:p w14:paraId="5D2A093B"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CA_n7A-n78A</w:t>
            </w:r>
          </w:p>
          <w:p w14:paraId="30B11119"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CA_n3B</w:t>
            </w:r>
          </w:p>
          <w:p w14:paraId="13E9BECE"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949ACB2"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A72E38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5490B5F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1A76750D" w14:textId="77777777" w:rsidTr="00092346">
        <w:trPr>
          <w:trHeight w:val="29"/>
        </w:trPr>
        <w:tc>
          <w:tcPr>
            <w:tcW w:w="1911" w:type="dxa"/>
            <w:tcBorders>
              <w:top w:val="nil"/>
              <w:left w:val="single" w:sz="4" w:space="0" w:color="auto"/>
              <w:bottom w:val="nil"/>
              <w:right w:val="single" w:sz="4" w:space="0" w:color="auto"/>
            </w:tcBorders>
          </w:tcPr>
          <w:p w14:paraId="0E96AC61"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55FCD9E"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601213"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BA2170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645B37B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3D9C39B" w14:textId="77777777" w:rsidTr="00092346">
        <w:trPr>
          <w:trHeight w:val="29"/>
        </w:trPr>
        <w:tc>
          <w:tcPr>
            <w:tcW w:w="1911" w:type="dxa"/>
            <w:tcBorders>
              <w:top w:val="nil"/>
              <w:left w:val="single" w:sz="4" w:space="0" w:color="auto"/>
              <w:bottom w:val="nil"/>
              <w:right w:val="single" w:sz="4" w:space="0" w:color="auto"/>
            </w:tcBorders>
          </w:tcPr>
          <w:p w14:paraId="4D754552"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6F12D36"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6042F7"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0F5C91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303106A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689B227" w14:textId="77777777" w:rsidTr="00092346">
        <w:trPr>
          <w:trHeight w:val="29"/>
        </w:trPr>
        <w:tc>
          <w:tcPr>
            <w:tcW w:w="1911" w:type="dxa"/>
            <w:tcBorders>
              <w:top w:val="nil"/>
              <w:left w:val="single" w:sz="4" w:space="0" w:color="auto"/>
              <w:bottom w:val="single" w:sz="4" w:space="0" w:color="auto"/>
              <w:right w:val="single" w:sz="4" w:space="0" w:color="auto"/>
            </w:tcBorders>
          </w:tcPr>
          <w:p w14:paraId="34320A52"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EC2ACAC"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674E3B"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F30D7C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FD26C1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1B4B221" w14:textId="77777777" w:rsidTr="00092346">
        <w:trPr>
          <w:trHeight w:val="29"/>
        </w:trPr>
        <w:tc>
          <w:tcPr>
            <w:tcW w:w="1911" w:type="dxa"/>
            <w:tcBorders>
              <w:top w:val="single" w:sz="4" w:space="0" w:color="auto"/>
              <w:left w:val="single" w:sz="4" w:space="0" w:color="auto"/>
              <w:bottom w:val="nil"/>
              <w:right w:val="single" w:sz="4" w:space="0" w:color="auto"/>
            </w:tcBorders>
          </w:tcPr>
          <w:p w14:paraId="4B846F6A"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CA_n3B-n7B-n26A-n78(2A)</w:t>
            </w:r>
          </w:p>
        </w:tc>
        <w:tc>
          <w:tcPr>
            <w:tcW w:w="2038" w:type="dxa"/>
            <w:tcBorders>
              <w:top w:val="single" w:sz="4" w:space="0" w:color="auto"/>
              <w:left w:val="single" w:sz="4" w:space="0" w:color="auto"/>
              <w:bottom w:val="nil"/>
              <w:right w:val="single" w:sz="4" w:space="0" w:color="auto"/>
            </w:tcBorders>
          </w:tcPr>
          <w:p w14:paraId="32B308E7"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CA_n3A-n26A</w:t>
            </w:r>
          </w:p>
          <w:p w14:paraId="1969662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CA_n3A-n7A</w:t>
            </w:r>
          </w:p>
          <w:p w14:paraId="7B7FBC27"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CA_n3A-n78A</w:t>
            </w:r>
          </w:p>
          <w:p w14:paraId="6E621EE6"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CA_n7A-n26A</w:t>
            </w:r>
          </w:p>
          <w:p w14:paraId="45484BC6"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CA_n26A-n78A</w:t>
            </w:r>
          </w:p>
          <w:p w14:paraId="018FCC44"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CA_n7A-n78A</w:t>
            </w:r>
          </w:p>
          <w:p w14:paraId="049BFE4F"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CA_n3B</w:t>
            </w:r>
          </w:p>
          <w:p w14:paraId="6F77D99D"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3E45B38"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A8C659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0722EB9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4156F4BE" w14:textId="77777777" w:rsidTr="00092346">
        <w:trPr>
          <w:trHeight w:val="29"/>
        </w:trPr>
        <w:tc>
          <w:tcPr>
            <w:tcW w:w="1911" w:type="dxa"/>
            <w:tcBorders>
              <w:top w:val="nil"/>
              <w:left w:val="single" w:sz="4" w:space="0" w:color="auto"/>
              <w:bottom w:val="nil"/>
              <w:right w:val="single" w:sz="4" w:space="0" w:color="auto"/>
            </w:tcBorders>
          </w:tcPr>
          <w:p w14:paraId="6C22979E"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61F7D5E"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1192118"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C17540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6600A21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AD8FD30" w14:textId="77777777" w:rsidTr="00092346">
        <w:trPr>
          <w:trHeight w:val="29"/>
        </w:trPr>
        <w:tc>
          <w:tcPr>
            <w:tcW w:w="1911" w:type="dxa"/>
            <w:tcBorders>
              <w:top w:val="nil"/>
              <w:left w:val="single" w:sz="4" w:space="0" w:color="auto"/>
              <w:bottom w:val="nil"/>
              <w:right w:val="single" w:sz="4" w:space="0" w:color="auto"/>
            </w:tcBorders>
          </w:tcPr>
          <w:p w14:paraId="3FF7F331"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639744C"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52F44C1"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16D5BF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5B6E8B0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895446E" w14:textId="77777777" w:rsidTr="00092346">
        <w:trPr>
          <w:trHeight w:val="29"/>
        </w:trPr>
        <w:tc>
          <w:tcPr>
            <w:tcW w:w="1911" w:type="dxa"/>
            <w:tcBorders>
              <w:top w:val="nil"/>
              <w:left w:val="single" w:sz="4" w:space="0" w:color="auto"/>
              <w:bottom w:val="single" w:sz="4" w:space="0" w:color="auto"/>
              <w:right w:val="single" w:sz="4" w:space="0" w:color="auto"/>
            </w:tcBorders>
          </w:tcPr>
          <w:p w14:paraId="3175F7B9"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5AD5385"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69CA97"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68DE25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7C3000A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53AE455" w14:textId="77777777" w:rsidTr="00092346">
        <w:trPr>
          <w:trHeight w:val="29"/>
        </w:trPr>
        <w:tc>
          <w:tcPr>
            <w:tcW w:w="1911" w:type="dxa"/>
            <w:tcBorders>
              <w:top w:val="single" w:sz="4" w:space="0" w:color="auto"/>
              <w:left w:val="single" w:sz="4" w:space="0" w:color="auto"/>
              <w:bottom w:val="nil"/>
              <w:right w:val="single" w:sz="4" w:space="0" w:color="auto"/>
            </w:tcBorders>
          </w:tcPr>
          <w:p w14:paraId="716F1A48"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CA_n3B-n7B-n26(2A)-n78(2A)</w:t>
            </w:r>
          </w:p>
        </w:tc>
        <w:tc>
          <w:tcPr>
            <w:tcW w:w="2038" w:type="dxa"/>
            <w:tcBorders>
              <w:top w:val="single" w:sz="4" w:space="0" w:color="auto"/>
              <w:left w:val="single" w:sz="4" w:space="0" w:color="auto"/>
              <w:bottom w:val="nil"/>
              <w:right w:val="single" w:sz="4" w:space="0" w:color="auto"/>
            </w:tcBorders>
          </w:tcPr>
          <w:p w14:paraId="4E5032B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CA_n3A-n26A</w:t>
            </w:r>
          </w:p>
          <w:p w14:paraId="75B597EC"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CA_n3A-n7A</w:t>
            </w:r>
          </w:p>
          <w:p w14:paraId="529240F4"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CA_n3A-n78A</w:t>
            </w:r>
          </w:p>
          <w:p w14:paraId="4FD2B32C"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CA_n7A-n26A</w:t>
            </w:r>
          </w:p>
          <w:p w14:paraId="6130735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CA_n26A-n78A</w:t>
            </w:r>
          </w:p>
          <w:p w14:paraId="1AC631C4"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CA_n7A-n78A</w:t>
            </w:r>
          </w:p>
          <w:p w14:paraId="406FFF86"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CA_n3B</w:t>
            </w:r>
          </w:p>
          <w:p w14:paraId="23AA90EC"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1866E05"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D37B02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5C6E799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26177157" w14:textId="77777777" w:rsidTr="00092346">
        <w:trPr>
          <w:trHeight w:val="29"/>
        </w:trPr>
        <w:tc>
          <w:tcPr>
            <w:tcW w:w="1911" w:type="dxa"/>
            <w:tcBorders>
              <w:top w:val="nil"/>
              <w:left w:val="single" w:sz="4" w:space="0" w:color="auto"/>
              <w:bottom w:val="nil"/>
              <w:right w:val="single" w:sz="4" w:space="0" w:color="auto"/>
            </w:tcBorders>
          </w:tcPr>
          <w:p w14:paraId="0F5641E3"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B2A4CFF"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D8C0EF"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66E52B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4166F6D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DC265B4" w14:textId="77777777" w:rsidTr="00092346">
        <w:trPr>
          <w:trHeight w:val="29"/>
        </w:trPr>
        <w:tc>
          <w:tcPr>
            <w:tcW w:w="1911" w:type="dxa"/>
            <w:tcBorders>
              <w:top w:val="nil"/>
              <w:left w:val="single" w:sz="4" w:space="0" w:color="auto"/>
              <w:bottom w:val="nil"/>
              <w:right w:val="single" w:sz="4" w:space="0" w:color="auto"/>
            </w:tcBorders>
          </w:tcPr>
          <w:p w14:paraId="6C63E008"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E969368"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1A1EA68"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BAA414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0D97A5D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60B4D66" w14:textId="77777777" w:rsidTr="00092346">
        <w:trPr>
          <w:trHeight w:val="29"/>
        </w:trPr>
        <w:tc>
          <w:tcPr>
            <w:tcW w:w="1911" w:type="dxa"/>
            <w:tcBorders>
              <w:top w:val="nil"/>
              <w:left w:val="single" w:sz="4" w:space="0" w:color="auto"/>
              <w:bottom w:val="single" w:sz="4" w:space="0" w:color="auto"/>
              <w:right w:val="single" w:sz="4" w:space="0" w:color="auto"/>
            </w:tcBorders>
          </w:tcPr>
          <w:p w14:paraId="75C46522"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A68B2C7"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9F45A5"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23FC47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336147C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446F446" w14:textId="77777777" w:rsidTr="00092346">
        <w:trPr>
          <w:trHeight w:val="29"/>
        </w:trPr>
        <w:tc>
          <w:tcPr>
            <w:tcW w:w="1911" w:type="dxa"/>
            <w:tcBorders>
              <w:top w:val="single" w:sz="4" w:space="0" w:color="auto"/>
              <w:left w:val="single" w:sz="4" w:space="0" w:color="auto"/>
              <w:bottom w:val="nil"/>
              <w:right w:val="single" w:sz="4" w:space="0" w:color="auto"/>
            </w:tcBorders>
          </w:tcPr>
          <w:p w14:paraId="6AA50D0E"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CA_n3A-n7A-n28A-n38A</w:t>
            </w:r>
            <w:r w:rsidRPr="00EF4378">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58F2CB78"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5749E52"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5EAA6E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6612A4B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454A36B7" w14:textId="77777777" w:rsidTr="00092346">
        <w:trPr>
          <w:trHeight w:val="29"/>
        </w:trPr>
        <w:tc>
          <w:tcPr>
            <w:tcW w:w="1911" w:type="dxa"/>
            <w:tcBorders>
              <w:top w:val="nil"/>
              <w:left w:val="single" w:sz="4" w:space="0" w:color="auto"/>
              <w:bottom w:val="nil"/>
              <w:right w:val="single" w:sz="4" w:space="0" w:color="auto"/>
            </w:tcBorders>
          </w:tcPr>
          <w:p w14:paraId="611606CE"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51003E6"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725A14"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7F6B51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E8D142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B66CE01" w14:textId="77777777" w:rsidTr="00092346">
        <w:trPr>
          <w:trHeight w:val="29"/>
        </w:trPr>
        <w:tc>
          <w:tcPr>
            <w:tcW w:w="1911" w:type="dxa"/>
            <w:tcBorders>
              <w:top w:val="nil"/>
              <w:left w:val="single" w:sz="4" w:space="0" w:color="auto"/>
              <w:bottom w:val="nil"/>
              <w:right w:val="single" w:sz="4" w:space="0" w:color="auto"/>
            </w:tcBorders>
          </w:tcPr>
          <w:p w14:paraId="4B21E691"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E972B94"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86FC3FA"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2BE275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43F8D09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BB206CC" w14:textId="77777777" w:rsidTr="00092346">
        <w:trPr>
          <w:trHeight w:val="29"/>
        </w:trPr>
        <w:tc>
          <w:tcPr>
            <w:tcW w:w="1911" w:type="dxa"/>
            <w:tcBorders>
              <w:top w:val="nil"/>
              <w:left w:val="single" w:sz="4" w:space="0" w:color="auto"/>
              <w:bottom w:val="single" w:sz="4" w:space="0" w:color="auto"/>
              <w:right w:val="single" w:sz="4" w:space="0" w:color="auto"/>
            </w:tcBorders>
          </w:tcPr>
          <w:p w14:paraId="71F9C916"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6A45133"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8CBBCE9"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7B1B170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94E4B7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1BB9AFA" w14:textId="77777777" w:rsidTr="00092346">
        <w:trPr>
          <w:trHeight w:val="29"/>
        </w:trPr>
        <w:tc>
          <w:tcPr>
            <w:tcW w:w="1911" w:type="dxa"/>
            <w:tcBorders>
              <w:top w:val="single" w:sz="4" w:space="0" w:color="auto"/>
              <w:left w:val="single" w:sz="4" w:space="0" w:color="auto"/>
              <w:bottom w:val="nil"/>
              <w:right w:val="single" w:sz="4" w:space="0" w:color="auto"/>
            </w:tcBorders>
          </w:tcPr>
          <w:p w14:paraId="67BB8F8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CA_n3A-n7A-n28A-n78A</w:t>
            </w:r>
          </w:p>
        </w:tc>
        <w:tc>
          <w:tcPr>
            <w:tcW w:w="2038" w:type="dxa"/>
            <w:tcBorders>
              <w:top w:val="single" w:sz="4" w:space="0" w:color="auto"/>
              <w:left w:val="single" w:sz="4" w:space="0" w:color="auto"/>
              <w:bottom w:val="nil"/>
              <w:right w:val="single" w:sz="4" w:space="0" w:color="auto"/>
            </w:tcBorders>
          </w:tcPr>
          <w:p w14:paraId="217E42E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3DA54D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9F6892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31F8D2C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210E0586" w14:textId="77777777" w:rsidTr="00092346">
        <w:trPr>
          <w:trHeight w:val="29"/>
        </w:trPr>
        <w:tc>
          <w:tcPr>
            <w:tcW w:w="1911" w:type="dxa"/>
            <w:tcBorders>
              <w:top w:val="nil"/>
              <w:left w:val="single" w:sz="4" w:space="0" w:color="auto"/>
              <w:bottom w:val="nil"/>
              <w:right w:val="single" w:sz="4" w:space="0" w:color="auto"/>
            </w:tcBorders>
          </w:tcPr>
          <w:p w14:paraId="05352B8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3D2E70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F5D85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E79C23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01DC4A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E308A0C" w14:textId="77777777" w:rsidTr="00092346">
        <w:trPr>
          <w:trHeight w:val="29"/>
        </w:trPr>
        <w:tc>
          <w:tcPr>
            <w:tcW w:w="1911" w:type="dxa"/>
            <w:tcBorders>
              <w:top w:val="nil"/>
              <w:left w:val="single" w:sz="4" w:space="0" w:color="auto"/>
              <w:bottom w:val="nil"/>
              <w:right w:val="single" w:sz="4" w:space="0" w:color="auto"/>
            </w:tcBorders>
          </w:tcPr>
          <w:p w14:paraId="31F6AAC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F01E6C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00899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AAB190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0EC241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5ABA779" w14:textId="77777777" w:rsidTr="00092346">
        <w:trPr>
          <w:trHeight w:val="29"/>
        </w:trPr>
        <w:tc>
          <w:tcPr>
            <w:tcW w:w="1911" w:type="dxa"/>
            <w:tcBorders>
              <w:top w:val="nil"/>
              <w:left w:val="single" w:sz="4" w:space="0" w:color="auto"/>
              <w:bottom w:val="nil"/>
              <w:right w:val="single" w:sz="4" w:space="0" w:color="auto"/>
            </w:tcBorders>
          </w:tcPr>
          <w:p w14:paraId="572CE17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FD1D29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89C91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3F3911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11886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C041EE4" w14:textId="77777777" w:rsidTr="00092346">
        <w:trPr>
          <w:trHeight w:val="29"/>
        </w:trPr>
        <w:tc>
          <w:tcPr>
            <w:tcW w:w="1911" w:type="dxa"/>
            <w:tcBorders>
              <w:top w:val="nil"/>
              <w:left w:val="single" w:sz="4" w:space="0" w:color="auto"/>
              <w:bottom w:val="nil"/>
              <w:right w:val="single" w:sz="4" w:space="0" w:color="auto"/>
            </w:tcBorders>
          </w:tcPr>
          <w:p w14:paraId="454499C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3CB8848"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SimSun" w:hAnsi="Arial" w:cs="Arial"/>
                <w:sz w:val="18"/>
                <w:szCs w:val="18"/>
                <w:lang w:val="en-US" w:eastAsia="zh-CN"/>
              </w:rPr>
              <w:t>CA_n3A-n7A CA_n3A-n28A</w:t>
            </w:r>
          </w:p>
          <w:p w14:paraId="62382612"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SimSun" w:hAnsi="Arial" w:cs="Arial"/>
                <w:sz w:val="18"/>
                <w:szCs w:val="18"/>
                <w:lang w:val="en-US" w:eastAsia="zh-CN"/>
              </w:rPr>
              <w:t>CA_n3A-n78A CA_n7A-n28A</w:t>
            </w:r>
          </w:p>
          <w:p w14:paraId="1F195A6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CA_n7A-n78A CA_n28A-n78A</w:t>
            </w:r>
          </w:p>
        </w:tc>
        <w:tc>
          <w:tcPr>
            <w:tcW w:w="922" w:type="dxa"/>
            <w:tcBorders>
              <w:top w:val="single" w:sz="4" w:space="0" w:color="auto"/>
              <w:left w:val="single" w:sz="4" w:space="0" w:color="auto"/>
              <w:bottom w:val="single" w:sz="4" w:space="0" w:color="auto"/>
              <w:right w:val="single" w:sz="4" w:space="0" w:color="auto"/>
            </w:tcBorders>
          </w:tcPr>
          <w:p w14:paraId="2AAD0CE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BD5200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A3AC77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w:t>
            </w:r>
          </w:p>
        </w:tc>
      </w:tr>
      <w:tr w:rsidR="00EF4378" w:rsidRPr="00EF4378" w14:paraId="2F6E4F7E" w14:textId="77777777" w:rsidTr="00092346">
        <w:trPr>
          <w:trHeight w:val="29"/>
        </w:trPr>
        <w:tc>
          <w:tcPr>
            <w:tcW w:w="1911" w:type="dxa"/>
            <w:tcBorders>
              <w:top w:val="nil"/>
              <w:left w:val="single" w:sz="4" w:space="0" w:color="auto"/>
              <w:bottom w:val="nil"/>
              <w:right w:val="single" w:sz="4" w:space="0" w:color="auto"/>
            </w:tcBorders>
          </w:tcPr>
          <w:p w14:paraId="5521DCC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F20ABB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68865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BF7736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F140E1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EF9684C" w14:textId="77777777" w:rsidTr="00092346">
        <w:trPr>
          <w:trHeight w:val="29"/>
        </w:trPr>
        <w:tc>
          <w:tcPr>
            <w:tcW w:w="1911" w:type="dxa"/>
            <w:tcBorders>
              <w:top w:val="nil"/>
              <w:left w:val="single" w:sz="4" w:space="0" w:color="auto"/>
              <w:bottom w:val="nil"/>
              <w:right w:val="single" w:sz="4" w:space="0" w:color="auto"/>
            </w:tcBorders>
          </w:tcPr>
          <w:p w14:paraId="35EC704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A9B8BD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5168B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A2BF12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r w:rsidRPr="00EF4378">
              <w:rPr>
                <w:rFonts w:ascii="Arial" w:eastAsia="SimSun" w:hAnsi="Arial"/>
                <w:sz w:val="18"/>
                <w:vertAlign w:val="superscript"/>
                <w:lang w:eastAsia="zh-CN"/>
              </w:rPr>
              <w:t>2</w:t>
            </w:r>
          </w:p>
        </w:tc>
        <w:tc>
          <w:tcPr>
            <w:tcW w:w="1785" w:type="dxa"/>
            <w:tcBorders>
              <w:top w:val="nil"/>
              <w:left w:val="single" w:sz="4" w:space="0" w:color="auto"/>
              <w:bottom w:val="nil"/>
              <w:right w:val="single" w:sz="4" w:space="0" w:color="auto"/>
            </w:tcBorders>
          </w:tcPr>
          <w:p w14:paraId="32CE49F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2272407" w14:textId="77777777" w:rsidTr="00092346">
        <w:trPr>
          <w:trHeight w:val="29"/>
        </w:trPr>
        <w:tc>
          <w:tcPr>
            <w:tcW w:w="1911" w:type="dxa"/>
            <w:tcBorders>
              <w:top w:val="nil"/>
              <w:left w:val="single" w:sz="4" w:space="0" w:color="auto"/>
              <w:bottom w:val="nil"/>
              <w:right w:val="single" w:sz="4" w:space="0" w:color="auto"/>
            </w:tcBorders>
          </w:tcPr>
          <w:p w14:paraId="3122E8F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3508F9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A18CB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4A021C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E3D565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764E2BF" w14:textId="77777777" w:rsidTr="00092346">
        <w:trPr>
          <w:trHeight w:val="29"/>
        </w:trPr>
        <w:tc>
          <w:tcPr>
            <w:tcW w:w="1911" w:type="dxa"/>
            <w:tcBorders>
              <w:top w:val="single" w:sz="4" w:space="0" w:color="auto"/>
              <w:left w:val="single" w:sz="4" w:space="0" w:color="auto"/>
              <w:bottom w:val="nil"/>
              <w:right w:val="single" w:sz="4" w:space="0" w:color="auto"/>
            </w:tcBorders>
          </w:tcPr>
          <w:p w14:paraId="329DC5C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CA_n3A-n7A-n28A-n78(2A)</w:t>
            </w:r>
          </w:p>
        </w:tc>
        <w:tc>
          <w:tcPr>
            <w:tcW w:w="2038" w:type="dxa"/>
            <w:tcBorders>
              <w:top w:val="single" w:sz="4" w:space="0" w:color="auto"/>
              <w:left w:val="single" w:sz="4" w:space="0" w:color="auto"/>
              <w:bottom w:val="nil"/>
              <w:right w:val="single" w:sz="4" w:space="0" w:color="auto"/>
            </w:tcBorders>
          </w:tcPr>
          <w:p w14:paraId="69B96E0F" w14:textId="77777777" w:rsidR="00EF4378" w:rsidRPr="00EF4378" w:rsidRDefault="00EF4378" w:rsidP="00EF4378">
            <w:pPr>
              <w:keepNext/>
              <w:keepLines/>
              <w:spacing w:after="0"/>
              <w:jc w:val="center"/>
              <w:rPr>
                <w:rFonts w:ascii="Arial" w:eastAsia="SimSun" w:hAnsi="Arial"/>
                <w:noProof/>
                <w:sz w:val="18"/>
              </w:rPr>
            </w:pPr>
            <w:r w:rsidRPr="00EF4378">
              <w:rPr>
                <w:rFonts w:ascii="Arial" w:eastAsia="SimSun" w:hAnsi="Arial"/>
                <w:noProof/>
                <w:sz w:val="18"/>
              </w:rPr>
              <w:t>CA_n78(2A)</w:t>
            </w:r>
          </w:p>
          <w:p w14:paraId="09C03595"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CA_n3A-n7A</w:t>
            </w:r>
          </w:p>
          <w:p w14:paraId="2DD43978"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CA_n3A-n28A</w:t>
            </w:r>
          </w:p>
          <w:p w14:paraId="41AD8E1B"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CA_n3A-n78A</w:t>
            </w:r>
          </w:p>
          <w:p w14:paraId="3A316FA9"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CA_n7A-n28A</w:t>
            </w:r>
          </w:p>
          <w:p w14:paraId="159575AC"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CA_n7A-n78A</w:t>
            </w:r>
          </w:p>
          <w:p w14:paraId="21D001B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43DE3566"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3EB3702F"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4E384A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4A46064A" w14:textId="77777777" w:rsidTr="00092346">
        <w:trPr>
          <w:trHeight w:val="29"/>
        </w:trPr>
        <w:tc>
          <w:tcPr>
            <w:tcW w:w="1911" w:type="dxa"/>
            <w:tcBorders>
              <w:top w:val="nil"/>
              <w:left w:val="single" w:sz="4" w:space="0" w:color="auto"/>
              <w:bottom w:val="nil"/>
              <w:right w:val="single" w:sz="4" w:space="0" w:color="auto"/>
            </w:tcBorders>
          </w:tcPr>
          <w:p w14:paraId="645B785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423F82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F478AB"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7C5F2F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005D19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4A0B9ED" w14:textId="77777777" w:rsidTr="00092346">
        <w:trPr>
          <w:trHeight w:val="29"/>
        </w:trPr>
        <w:tc>
          <w:tcPr>
            <w:tcW w:w="1911" w:type="dxa"/>
            <w:tcBorders>
              <w:top w:val="nil"/>
              <w:left w:val="single" w:sz="4" w:space="0" w:color="auto"/>
              <w:bottom w:val="nil"/>
              <w:right w:val="single" w:sz="4" w:space="0" w:color="auto"/>
            </w:tcBorders>
          </w:tcPr>
          <w:p w14:paraId="7B6C117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BE6A7C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BF0A8E"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6E04C944"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r w:rsidRPr="00EF4378">
              <w:rPr>
                <w:rFonts w:ascii="Arial" w:eastAsia="SimSun" w:hAnsi="Arial"/>
                <w:sz w:val="18"/>
                <w:vertAlign w:val="superscript"/>
                <w:lang w:eastAsia="zh-CN"/>
              </w:rPr>
              <w:t>2</w:t>
            </w:r>
          </w:p>
        </w:tc>
        <w:tc>
          <w:tcPr>
            <w:tcW w:w="1785" w:type="dxa"/>
            <w:tcBorders>
              <w:top w:val="nil"/>
              <w:left w:val="single" w:sz="4" w:space="0" w:color="auto"/>
              <w:bottom w:val="nil"/>
              <w:right w:val="single" w:sz="4" w:space="0" w:color="auto"/>
            </w:tcBorders>
          </w:tcPr>
          <w:p w14:paraId="48AA342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420A835" w14:textId="77777777" w:rsidTr="00092346">
        <w:trPr>
          <w:trHeight w:val="29"/>
        </w:trPr>
        <w:tc>
          <w:tcPr>
            <w:tcW w:w="1911" w:type="dxa"/>
            <w:tcBorders>
              <w:top w:val="nil"/>
              <w:left w:val="single" w:sz="4" w:space="0" w:color="auto"/>
              <w:bottom w:val="single" w:sz="4" w:space="0" w:color="auto"/>
              <w:right w:val="single" w:sz="4" w:space="0" w:color="auto"/>
            </w:tcBorders>
          </w:tcPr>
          <w:p w14:paraId="6509A48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DFA547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874F9E"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D0639F0"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val="en-US" w:eastAsia="zh-CN"/>
              </w:rPr>
              <w:t>CA_n78(2A)_BCS2</w:t>
            </w:r>
          </w:p>
        </w:tc>
        <w:tc>
          <w:tcPr>
            <w:tcW w:w="1785" w:type="dxa"/>
            <w:tcBorders>
              <w:top w:val="nil"/>
              <w:left w:val="single" w:sz="4" w:space="0" w:color="auto"/>
              <w:bottom w:val="single" w:sz="4" w:space="0" w:color="auto"/>
              <w:right w:val="single" w:sz="4" w:space="0" w:color="auto"/>
            </w:tcBorders>
          </w:tcPr>
          <w:p w14:paraId="62E9885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0DA4599" w14:textId="77777777" w:rsidTr="00092346">
        <w:trPr>
          <w:trHeight w:val="29"/>
        </w:trPr>
        <w:tc>
          <w:tcPr>
            <w:tcW w:w="1911" w:type="dxa"/>
            <w:tcBorders>
              <w:top w:val="single" w:sz="4" w:space="0" w:color="auto"/>
              <w:left w:val="single" w:sz="4" w:space="0" w:color="auto"/>
              <w:bottom w:val="nil"/>
              <w:right w:val="single" w:sz="4" w:space="0" w:color="auto"/>
            </w:tcBorders>
          </w:tcPr>
          <w:p w14:paraId="63E1C5F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CA_n3A-n7B-n28A-n78A</w:t>
            </w:r>
          </w:p>
        </w:tc>
        <w:tc>
          <w:tcPr>
            <w:tcW w:w="2038" w:type="dxa"/>
            <w:tcBorders>
              <w:top w:val="single" w:sz="4" w:space="0" w:color="auto"/>
              <w:left w:val="single" w:sz="4" w:space="0" w:color="auto"/>
              <w:bottom w:val="nil"/>
              <w:right w:val="single" w:sz="4" w:space="0" w:color="auto"/>
            </w:tcBorders>
          </w:tcPr>
          <w:p w14:paraId="6775080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FC19FD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21E479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2EAD13B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6FD4272A" w14:textId="77777777" w:rsidTr="00092346">
        <w:trPr>
          <w:trHeight w:val="29"/>
        </w:trPr>
        <w:tc>
          <w:tcPr>
            <w:tcW w:w="1911" w:type="dxa"/>
            <w:tcBorders>
              <w:top w:val="nil"/>
              <w:left w:val="single" w:sz="4" w:space="0" w:color="auto"/>
              <w:bottom w:val="nil"/>
              <w:right w:val="single" w:sz="4" w:space="0" w:color="auto"/>
            </w:tcBorders>
          </w:tcPr>
          <w:p w14:paraId="10ACCA9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FE3B0D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03AFE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17FE03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rPr>
              <w:t>CA_n7B_BCS0</w:t>
            </w:r>
          </w:p>
        </w:tc>
        <w:tc>
          <w:tcPr>
            <w:tcW w:w="1785" w:type="dxa"/>
            <w:tcBorders>
              <w:top w:val="nil"/>
              <w:left w:val="single" w:sz="4" w:space="0" w:color="auto"/>
              <w:bottom w:val="nil"/>
              <w:right w:val="single" w:sz="4" w:space="0" w:color="auto"/>
            </w:tcBorders>
          </w:tcPr>
          <w:p w14:paraId="61C8CFA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7ACBF6E" w14:textId="77777777" w:rsidTr="00092346">
        <w:trPr>
          <w:trHeight w:val="29"/>
        </w:trPr>
        <w:tc>
          <w:tcPr>
            <w:tcW w:w="1911" w:type="dxa"/>
            <w:tcBorders>
              <w:top w:val="nil"/>
              <w:left w:val="single" w:sz="4" w:space="0" w:color="auto"/>
              <w:bottom w:val="nil"/>
              <w:right w:val="single" w:sz="4" w:space="0" w:color="auto"/>
            </w:tcBorders>
          </w:tcPr>
          <w:p w14:paraId="38EF781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DF9BC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67A6F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97E0A4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35C516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61A4135" w14:textId="77777777" w:rsidTr="00092346">
        <w:trPr>
          <w:trHeight w:val="29"/>
        </w:trPr>
        <w:tc>
          <w:tcPr>
            <w:tcW w:w="1911" w:type="dxa"/>
            <w:tcBorders>
              <w:top w:val="nil"/>
              <w:left w:val="single" w:sz="4" w:space="0" w:color="auto"/>
              <w:bottom w:val="nil"/>
              <w:right w:val="single" w:sz="4" w:space="0" w:color="auto"/>
            </w:tcBorders>
          </w:tcPr>
          <w:p w14:paraId="2938A9F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DDD3BB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4A187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499F78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1B9F5D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FDB978F" w14:textId="77777777" w:rsidTr="00092346">
        <w:trPr>
          <w:trHeight w:val="29"/>
        </w:trPr>
        <w:tc>
          <w:tcPr>
            <w:tcW w:w="1911" w:type="dxa"/>
            <w:tcBorders>
              <w:top w:val="nil"/>
              <w:left w:val="single" w:sz="4" w:space="0" w:color="auto"/>
              <w:bottom w:val="nil"/>
              <w:right w:val="single" w:sz="4" w:space="0" w:color="auto"/>
            </w:tcBorders>
          </w:tcPr>
          <w:p w14:paraId="784455E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09FB1D0"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CA_n3A-n7A</w:t>
            </w:r>
          </w:p>
          <w:p w14:paraId="39757C5D"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CA_n3A-n28A</w:t>
            </w:r>
          </w:p>
          <w:p w14:paraId="6B30C2BD"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CA_n3A-n78A</w:t>
            </w:r>
          </w:p>
          <w:p w14:paraId="48ABCD63"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CA_n7A-n28A</w:t>
            </w:r>
          </w:p>
          <w:p w14:paraId="01F32B35"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CA_n7A-n78A</w:t>
            </w:r>
          </w:p>
          <w:p w14:paraId="68CD345E"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CA_n7B</w:t>
            </w:r>
          </w:p>
          <w:p w14:paraId="235EE91F"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0B22151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3590E4F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2AD5D2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w:t>
            </w:r>
          </w:p>
        </w:tc>
      </w:tr>
      <w:tr w:rsidR="00EF4378" w:rsidRPr="00EF4378" w14:paraId="4A1FA64A" w14:textId="77777777" w:rsidTr="00092346">
        <w:trPr>
          <w:trHeight w:val="29"/>
        </w:trPr>
        <w:tc>
          <w:tcPr>
            <w:tcW w:w="1911" w:type="dxa"/>
            <w:tcBorders>
              <w:top w:val="nil"/>
              <w:left w:val="single" w:sz="4" w:space="0" w:color="auto"/>
              <w:bottom w:val="nil"/>
              <w:right w:val="single" w:sz="4" w:space="0" w:color="auto"/>
            </w:tcBorders>
          </w:tcPr>
          <w:p w14:paraId="4651FC2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24233C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C98FE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FA210E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rPr>
              <w:t>CA_n7B_BCS0</w:t>
            </w:r>
          </w:p>
        </w:tc>
        <w:tc>
          <w:tcPr>
            <w:tcW w:w="1785" w:type="dxa"/>
            <w:tcBorders>
              <w:top w:val="nil"/>
              <w:left w:val="single" w:sz="4" w:space="0" w:color="auto"/>
              <w:bottom w:val="nil"/>
              <w:right w:val="single" w:sz="4" w:space="0" w:color="auto"/>
            </w:tcBorders>
          </w:tcPr>
          <w:p w14:paraId="676FE13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BE3BABB" w14:textId="77777777" w:rsidTr="00092346">
        <w:trPr>
          <w:trHeight w:val="29"/>
        </w:trPr>
        <w:tc>
          <w:tcPr>
            <w:tcW w:w="1911" w:type="dxa"/>
            <w:tcBorders>
              <w:top w:val="nil"/>
              <w:left w:val="single" w:sz="4" w:space="0" w:color="auto"/>
              <w:bottom w:val="nil"/>
              <w:right w:val="single" w:sz="4" w:space="0" w:color="auto"/>
            </w:tcBorders>
          </w:tcPr>
          <w:p w14:paraId="3B3B3E4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AD0D1A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07E5C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12071C1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5CCC66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E948CFB" w14:textId="77777777" w:rsidTr="00092346">
        <w:trPr>
          <w:trHeight w:val="29"/>
        </w:trPr>
        <w:tc>
          <w:tcPr>
            <w:tcW w:w="1911" w:type="dxa"/>
            <w:tcBorders>
              <w:top w:val="nil"/>
              <w:left w:val="single" w:sz="4" w:space="0" w:color="auto"/>
              <w:bottom w:val="nil"/>
              <w:right w:val="single" w:sz="4" w:space="0" w:color="auto"/>
            </w:tcBorders>
          </w:tcPr>
          <w:p w14:paraId="3A7F479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FEA336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C32EE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8EAC24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2D369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4A6AD3C" w14:textId="77777777" w:rsidTr="00092346">
        <w:trPr>
          <w:trHeight w:val="29"/>
        </w:trPr>
        <w:tc>
          <w:tcPr>
            <w:tcW w:w="1911" w:type="dxa"/>
            <w:tcBorders>
              <w:top w:val="single" w:sz="4" w:space="0" w:color="auto"/>
              <w:left w:val="single" w:sz="4" w:space="0" w:color="auto"/>
              <w:bottom w:val="nil"/>
              <w:right w:val="single" w:sz="4" w:space="0" w:color="auto"/>
            </w:tcBorders>
          </w:tcPr>
          <w:p w14:paraId="23F16DA0"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lang w:eastAsia="zh-CN"/>
              </w:rPr>
              <w:t>CA_n3A-n7B-n28A-n78(2A)</w:t>
            </w:r>
          </w:p>
        </w:tc>
        <w:tc>
          <w:tcPr>
            <w:tcW w:w="2038" w:type="dxa"/>
            <w:tcBorders>
              <w:top w:val="single" w:sz="4" w:space="0" w:color="auto"/>
              <w:left w:val="single" w:sz="4" w:space="0" w:color="auto"/>
              <w:bottom w:val="nil"/>
              <w:right w:val="single" w:sz="4" w:space="0" w:color="auto"/>
            </w:tcBorders>
          </w:tcPr>
          <w:p w14:paraId="0007511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CA_n7B</w:t>
            </w:r>
          </w:p>
          <w:p w14:paraId="33BEC18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CA_n78(2A)</w:t>
            </w:r>
          </w:p>
          <w:p w14:paraId="3812967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CA_n3A-n7A</w:t>
            </w:r>
          </w:p>
          <w:p w14:paraId="3C23D6A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CA_n3A-n28A</w:t>
            </w:r>
          </w:p>
          <w:p w14:paraId="45EDD88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CA_n3A-n78A</w:t>
            </w:r>
          </w:p>
          <w:p w14:paraId="5099489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CA_n7A-n28A</w:t>
            </w:r>
          </w:p>
          <w:p w14:paraId="238227D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CA_n7A-n78A</w:t>
            </w:r>
          </w:p>
          <w:p w14:paraId="533E2C6E"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133B57F2"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6A9AC8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eastAsia="zh-CN"/>
              </w:rPr>
              <w:t>5, 10, 15, 20, 25, 30, 40</w:t>
            </w:r>
          </w:p>
        </w:tc>
        <w:tc>
          <w:tcPr>
            <w:tcW w:w="1785" w:type="dxa"/>
            <w:tcBorders>
              <w:top w:val="single" w:sz="4" w:space="0" w:color="auto"/>
              <w:left w:val="single" w:sz="4" w:space="0" w:color="auto"/>
              <w:bottom w:val="nil"/>
              <w:right w:val="single" w:sz="4" w:space="0" w:color="auto"/>
            </w:tcBorders>
            <w:vAlign w:val="center"/>
          </w:tcPr>
          <w:p w14:paraId="164D0ADE"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sz w:val="18"/>
                <w:lang w:val="en-US" w:eastAsia="zh-CN" w:bidi="ar"/>
              </w:rPr>
              <w:t>0</w:t>
            </w:r>
          </w:p>
        </w:tc>
      </w:tr>
      <w:tr w:rsidR="00EF4378" w:rsidRPr="00EF4378" w14:paraId="499D7CC2" w14:textId="77777777" w:rsidTr="00092346">
        <w:trPr>
          <w:trHeight w:val="29"/>
        </w:trPr>
        <w:tc>
          <w:tcPr>
            <w:tcW w:w="1911" w:type="dxa"/>
            <w:tcBorders>
              <w:top w:val="nil"/>
              <w:left w:val="single" w:sz="4" w:space="0" w:color="auto"/>
              <w:bottom w:val="nil"/>
              <w:right w:val="single" w:sz="4" w:space="0" w:color="auto"/>
            </w:tcBorders>
          </w:tcPr>
          <w:p w14:paraId="29508E52"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270AA1F"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3B21EF"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29189E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eastAsia="zh-CN"/>
              </w:rPr>
              <w:t>CA_n7B_BCS0</w:t>
            </w:r>
          </w:p>
        </w:tc>
        <w:tc>
          <w:tcPr>
            <w:tcW w:w="1785" w:type="dxa"/>
            <w:tcBorders>
              <w:top w:val="nil"/>
              <w:left w:val="single" w:sz="4" w:space="0" w:color="auto"/>
              <w:bottom w:val="nil"/>
              <w:right w:val="single" w:sz="4" w:space="0" w:color="auto"/>
            </w:tcBorders>
            <w:vAlign w:val="center"/>
          </w:tcPr>
          <w:p w14:paraId="2464C9C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BC88507" w14:textId="77777777" w:rsidTr="00092346">
        <w:trPr>
          <w:trHeight w:val="29"/>
        </w:trPr>
        <w:tc>
          <w:tcPr>
            <w:tcW w:w="1911" w:type="dxa"/>
            <w:tcBorders>
              <w:top w:val="nil"/>
              <w:left w:val="single" w:sz="4" w:space="0" w:color="auto"/>
              <w:bottom w:val="nil"/>
              <w:right w:val="single" w:sz="4" w:space="0" w:color="auto"/>
            </w:tcBorders>
          </w:tcPr>
          <w:p w14:paraId="39C8086D"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9F8114B"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BC3FF7"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CEEB8C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eastAsia="zh-CN"/>
              </w:rPr>
              <w:t>5, 10, 15, 20</w:t>
            </w:r>
          </w:p>
        </w:tc>
        <w:tc>
          <w:tcPr>
            <w:tcW w:w="1785" w:type="dxa"/>
            <w:tcBorders>
              <w:top w:val="nil"/>
              <w:left w:val="single" w:sz="4" w:space="0" w:color="auto"/>
              <w:bottom w:val="nil"/>
              <w:right w:val="single" w:sz="4" w:space="0" w:color="auto"/>
            </w:tcBorders>
            <w:vAlign w:val="center"/>
          </w:tcPr>
          <w:p w14:paraId="1D33802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3DB3595" w14:textId="77777777" w:rsidTr="00092346">
        <w:trPr>
          <w:trHeight w:val="29"/>
        </w:trPr>
        <w:tc>
          <w:tcPr>
            <w:tcW w:w="1911" w:type="dxa"/>
            <w:tcBorders>
              <w:top w:val="nil"/>
              <w:left w:val="single" w:sz="4" w:space="0" w:color="auto"/>
              <w:bottom w:val="single" w:sz="4" w:space="0" w:color="auto"/>
              <w:right w:val="single" w:sz="4" w:space="0" w:color="auto"/>
            </w:tcBorders>
          </w:tcPr>
          <w:p w14:paraId="36A4391B"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52F994C"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18E64F"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C48152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34614D3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782218A" w14:textId="77777777" w:rsidTr="00092346">
        <w:trPr>
          <w:trHeight w:val="29"/>
        </w:trPr>
        <w:tc>
          <w:tcPr>
            <w:tcW w:w="1911" w:type="dxa"/>
            <w:tcBorders>
              <w:top w:val="single" w:sz="4" w:space="0" w:color="auto"/>
              <w:left w:val="single" w:sz="4" w:space="0" w:color="auto"/>
              <w:bottom w:val="nil"/>
              <w:right w:val="single" w:sz="4" w:space="0" w:color="auto"/>
            </w:tcBorders>
          </w:tcPr>
          <w:p w14:paraId="5BA3545E"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lang w:eastAsia="zh-CN"/>
              </w:rPr>
              <w:t>CA_n3B-n7A-n28A-n78A</w:t>
            </w:r>
          </w:p>
        </w:tc>
        <w:tc>
          <w:tcPr>
            <w:tcW w:w="2038" w:type="dxa"/>
            <w:tcBorders>
              <w:top w:val="single" w:sz="4" w:space="0" w:color="auto"/>
              <w:left w:val="single" w:sz="4" w:space="0" w:color="auto"/>
              <w:bottom w:val="nil"/>
              <w:right w:val="single" w:sz="4" w:space="0" w:color="auto"/>
            </w:tcBorders>
          </w:tcPr>
          <w:p w14:paraId="23E87FA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CA_n3A-n7A</w:t>
            </w:r>
          </w:p>
          <w:p w14:paraId="2976EE6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CA_n3A-n28A</w:t>
            </w:r>
          </w:p>
          <w:p w14:paraId="52A4EE7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CA_n3A-n78A</w:t>
            </w:r>
          </w:p>
          <w:p w14:paraId="1C5D072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CA_n7A-n28A</w:t>
            </w:r>
          </w:p>
          <w:p w14:paraId="37E908D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CA_n7A-n78A</w:t>
            </w:r>
          </w:p>
          <w:p w14:paraId="0203E7A3"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6ADA040C"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8DA242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73AA4E13"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sz w:val="18"/>
                <w:lang w:val="en-US" w:eastAsia="zh-CN" w:bidi="ar"/>
              </w:rPr>
              <w:t>0</w:t>
            </w:r>
          </w:p>
        </w:tc>
      </w:tr>
      <w:tr w:rsidR="00EF4378" w:rsidRPr="00EF4378" w14:paraId="043DA5A2" w14:textId="77777777" w:rsidTr="00092346">
        <w:trPr>
          <w:trHeight w:val="29"/>
        </w:trPr>
        <w:tc>
          <w:tcPr>
            <w:tcW w:w="1911" w:type="dxa"/>
            <w:tcBorders>
              <w:top w:val="nil"/>
              <w:left w:val="single" w:sz="4" w:space="0" w:color="auto"/>
              <w:bottom w:val="nil"/>
              <w:right w:val="single" w:sz="4" w:space="0" w:color="auto"/>
            </w:tcBorders>
          </w:tcPr>
          <w:p w14:paraId="064DA80B"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C34599A"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F5E5E36"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250FB6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07CAA58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9CA901E" w14:textId="77777777" w:rsidTr="00092346">
        <w:trPr>
          <w:trHeight w:val="29"/>
        </w:trPr>
        <w:tc>
          <w:tcPr>
            <w:tcW w:w="1911" w:type="dxa"/>
            <w:tcBorders>
              <w:top w:val="nil"/>
              <w:left w:val="single" w:sz="4" w:space="0" w:color="auto"/>
              <w:bottom w:val="nil"/>
              <w:right w:val="single" w:sz="4" w:space="0" w:color="auto"/>
            </w:tcBorders>
          </w:tcPr>
          <w:p w14:paraId="4C07ED0D"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71DE436"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C8D951"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445A8E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eastAsia="zh-CN"/>
              </w:rPr>
              <w:t>5, 10, 15, 20</w:t>
            </w:r>
          </w:p>
        </w:tc>
        <w:tc>
          <w:tcPr>
            <w:tcW w:w="1785" w:type="dxa"/>
            <w:tcBorders>
              <w:top w:val="nil"/>
              <w:left w:val="single" w:sz="4" w:space="0" w:color="auto"/>
              <w:bottom w:val="nil"/>
              <w:right w:val="single" w:sz="4" w:space="0" w:color="auto"/>
            </w:tcBorders>
            <w:vAlign w:val="center"/>
          </w:tcPr>
          <w:p w14:paraId="6F6D93C3"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E423C99" w14:textId="77777777" w:rsidTr="00092346">
        <w:trPr>
          <w:trHeight w:val="29"/>
        </w:trPr>
        <w:tc>
          <w:tcPr>
            <w:tcW w:w="1911" w:type="dxa"/>
            <w:tcBorders>
              <w:top w:val="nil"/>
              <w:left w:val="single" w:sz="4" w:space="0" w:color="auto"/>
              <w:bottom w:val="single" w:sz="4" w:space="0" w:color="auto"/>
              <w:right w:val="single" w:sz="4" w:space="0" w:color="auto"/>
            </w:tcBorders>
          </w:tcPr>
          <w:p w14:paraId="4B07C343"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3DABE8E"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CCFF8F"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875171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F02ECC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DCD3135" w14:textId="77777777" w:rsidTr="00092346">
        <w:trPr>
          <w:trHeight w:val="29"/>
        </w:trPr>
        <w:tc>
          <w:tcPr>
            <w:tcW w:w="1911" w:type="dxa"/>
            <w:tcBorders>
              <w:top w:val="single" w:sz="4" w:space="0" w:color="auto"/>
              <w:left w:val="single" w:sz="4" w:space="0" w:color="auto"/>
              <w:bottom w:val="nil"/>
              <w:right w:val="single" w:sz="4" w:space="0" w:color="auto"/>
            </w:tcBorders>
          </w:tcPr>
          <w:p w14:paraId="0E1B9D2A"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lang w:eastAsia="zh-CN"/>
              </w:rPr>
              <w:t>CA_n3B-n7A-n28A-n78(2A)</w:t>
            </w:r>
          </w:p>
        </w:tc>
        <w:tc>
          <w:tcPr>
            <w:tcW w:w="2038" w:type="dxa"/>
            <w:tcBorders>
              <w:top w:val="single" w:sz="4" w:space="0" w:color="auto"/>
              <w:left w:val="single" w:sz="4" w:space="0" w:color="auto"/>
              <w:bottom w:val="nil"/>
              <w:right w:val="single" w:sz="4" w:space="0" w:color="auto"/>
            </w:tcBorders>
          </w:tcPr>
          <w:p w14:paraId="5469171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CA_n78(2A)</w:t>
            </w:r>
          </w:p>
          <w:p w14:paraId="5EA7CE7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CA_n3A-n7A</w:t>
            </w:r>
          </w:p>
          <w:p w14:paraId="66A8371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CA_n3A-n28A</w:t>
            </w:r>
          </w:p>
          <w:p w14:paraId="5E557BD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CA_n3A-n78A</w:t>
            </w:r>
          </w:p>
          <w:p w14:paraId="107CB9D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CA_n7A-n28A</w:t>
            </w:r>
          </w:p>
          <w:p w14:paraId="1BF1C1E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CA_n7A-n78A</w:t>
            </w:r>
          </w:p>
          <w:p w14:paraId="24A76945"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57E4D10"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95F463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771578EE"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sz w:val="18"/>
                <w:lang w:val="en-US" w:eastAsia="zh-CN" w:bidi="ar"/>
              </w:rPr>
              <w:t>0</w:t>
            </w:r>
          </w:p>
        </w:tc>
      </w:tr>
      <w:tr w:rsidR="00EF4378" w:rsidRPr="00EF4378" w14:paraId="70444CAB" w14:textId="77777777" w:rsidTr="00092346">
        <w:trPr>
          <w:trHeight w:val="29"/>
        </w:trPr>
        <w:tc>
          <w:tcPr>
            <w:tcW w:w="1911" w:type="dxa"/>
            <w:tcBorders>
              <w:top w:val="nil"/>
              <w:left w:val="single" w:sz="4" w:space="0" w:color="auto"/>
              <w:bottom w:val="nil"/>
              <w:right w:val="single" w:sz="4" w:space="0" w:color="auto"/>
            </w:tcBorders>
          </w:tcPr>
          <w:p w14:paraId="13E583B7"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6FAC591"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D7A2D75"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32EBCE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03124DE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526CA97" w14:textId="77777777" w:rsidTr="00092346">
        <w:trPr>
          <w:trHeight w:val="29"/>
        </w:trPr>
        <w:tc>
          <w:tcPr>
            <w:tcW w:w="1911" w:type="dxa"/>
            <w:tcBorders>
              <w:top w:val="nil"/>
              <w:left w:val="single" w:sz="4" w:space="0" w:color="auto"/>
              <w:bottom w:val="nil"/>
              <w:right w:val="single" w:sz="4" w:space="0" w:color="auto"/>
            </w:tcBorders>
          </w:tcPr>
          <w:p w14:paraId="073E3895"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90D6B4A"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2D9FACF"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F7793A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eastAsia="zh-CN"/>
              </w:rPr>
              <w:t>5, 10, 15, 20</w:t>
            </w:r>
          </w:p>
        </w:tc>
        <w:tc>
          <w:tcPr>
            <w:tcW w:w="1785" w:type="dxa"/>
            <w:tcBorders>
              <w:top w:val="nil"/>
              <w:left w:val="single" w:sz="4" w:space="0" w:color="auto"/>
              <w:bottom w:val="nil"/>
              <w:right w:val="single" w:sz="4" w:space="0" w:color="auto"/>
            </w:tcBorders>
            <w:vAlign w:val="center"/>
          </w:tcPr>
          <w:p w14:paraId="3968D10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9EBAAF7" w14:textId="77777777" w:rsidTr="00092346">
        <w:trPr>
          <w:trHeight w:val="29"/>
        </w:trPr>
        <w:tc>
          <w:tcPr>
            <w:tcW w:w="1911" w:type="dxa"/>
            <w:tcBorders>
              <w:top w:val="nil"/>
              <w:left w:val="single" w:sz="4" w:space="0" w:color="auto"/>
              <w:bottom w:val="single" w:sz="4" w:space="0" w:color="auto"/>
              <w:right w:val="single" w:sz="4" w:space="0" w:color="auto"/>
            </w:tcBorders>
          </w:tcPr>
          <w:p w14:paraId="3C36B150"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93D1538"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63BFF0"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8C735A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7D62FF5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5F276DD" w14:textId="77777777" w:rsidTr="00092346">
        <w:trPr>
          <w:trHeight w:val="29"/>
        </w:trPr>
        <w:tc>
          <w:tcPr>
            <w:tcW w:w="1911" w:type="dxa"/>
            <w:tcBorders>
              <w:top w:val="single" w:sz="4" w:space="0" w:color="auto"/>
              <w:left w:val="single" w:sz="4" w:space="0" w:color="auto"/>
              <w:bottom w:val="nil"/>
              <w:right w:val="single" w:sz="4" w:space="0" w:color="auto"/>
            </w:tcBorders>
          </w:tcPr>
          <w:p w14:paraId="410A9C46"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lang w:eastAsia="zh-CN"/>
              </w:rPr>
              <w:t>CA_n3B-n7B-n28A-n78A</w:t>
            </w:r>
          </w:p>
        </w:tc>
        <w:tc>
          <w:tcPr>
            <w:tcW w:w="2038" w:type="dxa"/>
            <w:tcBorders>
              <w:top w:val="single" w:sz="4" w:space="0" w:color="auto"/>
              <w:left w:val="single" w:sz="4" w:space="0" w:color="auto"/>
              <w:bottom w:val="nil"/>
              <w:right w:val="single" w:sz="4" w:space="0" w:color="auto"/>
            </w:tcBorders>
          </w:tcPr>
          <w:p w14:paraId="4F19FB6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CA_n7B</w:t>
            </w:r>
          </w:p>
          <w:p w14:paraId="32CE6D5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CA_n3A-n7A</w:t>
            </w:r>
          </w:p>
          <w:p w14:paraId="3444A08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CA_n3A-n28A</w:t>
            </w:r>
          </w:p>
          <w:p w14:paraId="47CF4EA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CA_n3A-n78A</w:t>
            </w:r>
          </w:p>
          <w:p w14:paraId="7709674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CA_n7A-n28A</w:t>
            </w:r>
          </w:p>
          <w:p w14:paraId="3ECC36B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CA_n7A-n78A</w:t>
            </w:r>
          </w:p>
          <w:p w14:paraId="3B5B99D7"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429B003"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E5233F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029F57A8"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sz w:val="18"/>
                <w:lang w:val="en-US" w:eastAsia="zh-CN" w:bidi="ar"/>
              </w:rPr>
              <w:t>0</w:t>
            </w:r>
          </w:p>
        </w:tc>
      </w:tr>
      <w:tr w:rsidR="00EF4378" w:rsidRPr="00EF4378" w14:paraId="5B4074A5" w14:textId="77777777" w:rsidTr="00092346">
        <w:trPr>
          <w:trHeight w:val="29"/>
        </w:trPr>
        <w:tc>
          <w:tcPr>
            <w:tcW w:w="1911" w:type="dxa"/>
            <w:tcBorders>
              <w:top w:val="nil"/>
              <w:left w:val="single" w:sz="4" w:space="0" w:color="auto"/>
              <w:bottom w:val="nil"/>
              <w:right w:val="single" w:sz="4" w:space="0" w:color="auto"/>
            </w:tcBorders>
          </w:tcPr>
          <w:p w14:paraId="31C6C3EC"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156F1BA"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F8440DD"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FB9456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eastAsia="zh-CN"/>
              </w:rPr>
              <w:t>CA_n7B_BCS0</w:t>
            </w:r>
          </w:p>
        </w:tc>
        <w:tc>
          <w:tcPr>
            <w:tcW w:w="1785" w:type="dxa"/>
            <w:tcBorders>
              <w:top w:val="nil"/>
              <w:left w:val="single" w:sz="4" w:space="0" w:color="auto"/>
              <w:bottom w:val="nil"/>
              <w:right w:val="single" w:sz="4" w:space="0" w:color="auto"/>
            </w:tcBorders>
            <w:vAlign w:val="center"/>
          </w:tcPr>
          <w:p w14:paraId="41A7BE6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43CF2C5" w14:textId="77777777" w:rsidTr="00092346">
        <w:trPr>
          <w:trHeight w:val="29"/>
        </w:trPr>
        <w:tc>
          <w:tcPr>
            <w:tcW w:w="1911" w:type="dxa"/>
            <w:tcBorders>
              <w:top w:val="nil"/>
              <w:left w:val="single" w:sz="4" w:space="0" w:color="auto"/>
              <w:bottom w:val="nil"/>
              <w:right w:val="single" w:sz="4" w:space="0" w:color="auto"/>
            </w:tcBorders>
          </w:tcPr>
          <w:p w14:paraId="52C7C81D"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554E922"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80AD12"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47C5EB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eastAsia="zh-CN"/>
              </w:rPr>
              <w:t>5, 10, 15, 20</w:t>
            </w:r>
          </w:p>
        </w:tc>
        <w:tc>
          <w:tcPr>
            <w:tcW w:w="1785" w:type="dxa"/>
            <w:tcBorders>
              <w:top w:val="nil"/>
              <w:left w:val="single" w:sz="4" w:space="0" w:color="auto"/>
              <w:bottom w:val="nil"/>
              <w:right w:val="single" w:sz="4" w:space="0" w:color="auto"/>
            </w:tcBorders>
            <w:vAlign w:val="center"/>
          </w:tcPr>
          <w:p w14:paraId="524A376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B3D7A7F" w14:textId="77777777" w:rsidTr="00092346">
        <w:trPr>
          <w:trHeight w:val="29"/>
        </w:trPr>
        <w:tc>
          <w:tcPr>
            <w:tcW w:w="1911" w:type="dxa"/>
            <w:tcBorders>
              <w:top w:val="nil"/>
              <w:left w:val="single" w:sz="4" w:space="0" w:color="auto"/>
              <w:bottom w:val="single" w:sz="4" w:space="0" w:color="auto"/>
              <w:right w:val="single" w:sz="4" w:space="0" w:color="auto"/>
            </w:tcBorders>
          </w:tcPr>
          <w:p w14:paraId="313A1C73"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D623A0D"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59C921"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B85F0F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C7A4F3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065C171" w14:textId="77777777" w:rsidTr="00092346">
        <w:trPr>
          <w:trHeight w:val="29"/>
        </w:trPr>
        <w:tc>
          <w:tcPr>
            <w:tcW w:w="1911" w:type="dxa"/>
            <w:tcBorders>
              <w:top w:val="single" w:sz="4" w:space="0" w:color="auto"/>
              <w:left w:val="single" w:sz="4" w:space="0" w:color="auto"/>
              <w:bottom w:val="nil"/>
              <w:right w:val="single" w:sz="4" w:space="0" w:color="auto"/>
            </w:tcBorders>
          </w:tcPr>
          <w:p w14:paraId="60913699"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lang w:eastAsia="zh-CN"/>
              </w:rPr>
              <w:t>CA_n3B-n7B-n28A-n78(2A)</w:t>
            </w:r>
          </w:p>
        </w:tc>
        <w:tc>
          <w:tcPr>
            <w:tcW w:w="2038" w:type="dxa"/>
            <w:tcBorders>
              <w:top w:val="single" w:sz="4" w:space="0" w:color="auto"/>
              <w:left w:val="single" w:sz="4" w:space="0" w:color="auto"/>
              <w:bottom w:val="nil"/>
              <w:right w:val="single" w:sz="4" w:space="0" w:color="auto"/>
            </w:tcBorders>
          </w:tcPr>
          <w:p w14:paraId="3DE86AF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CA_n7B</w:t>
            </w:r>
          </w:p>
          <w:p w14:paraId="185C685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CA_n78(2A)</w:t>
            </w:r>
          </w:p>
          <w:p w14:paraId="2C1B869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CA_n3A-n7A</w:t>
            </w:r>
          </w:p>
          <w:p w14:paraId="3706C5B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CA_n3A-n28A</w:t>
            </w:r>
          </w:p>
          <w:p w14:paraId="19DBD12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CA_n3A-n78A</w:t>
            </w:r>
          </w:p>
          <w:p w14:paraId="20F4811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CA_n7A-n28A</w:t>
            </w:r>
          </w:p>
          <w:p w14:paraId="5F083B3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CA_n7A-n78A</w:t>
            </w:r>
          </w:p>
          <w:p w14:paraId="59D4CF93"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542C1A62"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AFD159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1A322297"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sz w:val="18"/>
                <w:lang w:val="en-US" w:eastAsia="zh-CN" w:bidi="ar"/>
              </w:rPr>
              <w:t>0</w:t>
            </w:r>
          </w:p>
        </w:tc>
      </w:tr>
      <w:tr w:rsidR="00EF4378" w:rsidRPr="00EF4378" w14:paraId="4B3A8602" w14:textId="77777777" w:rsidTr="00092346">
        <w:trPr>
          <w:trHeight w:val="29"/>
        </w:trPr>
        <w:tc>
          <w:tcPr>
            <w:tcW w:w="1911" w:type="dxa"/>
            <w:tcBorders>
              <w:top w:val="nil"/>
              <w:left w:val="single" w:sz="4" w:space="0" w:color="auto"/>
              <w:bottom w:val="nil"/>
              <w:right w:val="single" w:sz="4" w:space="0" w:color="auto"/>
            </w:tcBorders>
          </w:tcPr>
          <w:p w14:paraId="2ABAC393"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9EDA8BB"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6EEEF8"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3D25C2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eastAsia="zh-CN"/>
              </w:rPr>
              <w:t>CA_n7B_BCS0</w:t>
            </w:r>
          </w:p>
        </w:tc>
        <w:tc>
          <w:tcPr>
            <w:tcW w:w="1785" w:type="dxa"/>
            <w:tcBorders>
              <w:top w:val="nil"/>
              <w:left w:val="single" w:sz="4" w:space="0" w:color="auto"/>
              <w:bottom w:val="nil"/>
              <w:right w:val="single" w:sz="4" w:space="0" w:color="auto"/>
            </w:tcBorders>
            <w:vAlign w:val="center"/>
          </w:tcPr>
          <w:p w14:paraId="68276AD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4695E18" w14:textId="77777777" w:rsidTr="00092346">
        <w:trPr>
          <w:trHeight w:val="29"/>
        </w:trPr>
        <w:tc>
          <w:tcPr>
            <w:tcW w:w="1911" w:type="dxa"/>
            <w:tcBorders>
              <w:top w:val="nil"/>
              <w:left w:val="single" w:sz="4" w:space="0" w:color="auto"/>
              <w:bottom w:val="nil"/>
              <w:right w:val="single" w:sz="4" w:space="0" w:color="auto"/>
            </w:tcBorders>
          </w:tcPr>
          <w:p w14:paraId="1F33D4A5"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2717038"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4EAE99C"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310FAA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eastAsia="zh-CN"/>
              </w:rPr>
              <w:t>5, 10, 15, 20</w:t>
            </w:r>
          </w:p>
        </w:tc>
        <w:tc>
          <w:tcPr>
            <w:tcW w:w="1785" w:type="dxa"/>
            <w:tcBorders>
              <w:top w:val="nil"/>
              <w:left w:val="single" w:sz="4" w:space="0" w:color="auto"/>
              <w:bottom w:val="nil"/>
              <w:right w:val="single" w:sz="4" w:space="0" w:color="auto"/>
            </w:tcBorders>
            <w:vAlign w:val="center"/>
          </w:tcPr>
          <w:p w14:paraId="6D6C078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BB080B0" w14:textId="77777777" w:rsidTr="00092346">
        <w:trPr>
          <w:trHeight w:val="29"/>
        </w:trPr>
        <w:tc>
          <w:tcPr>
            <w:tcW w:w="1911" w:type="dxa"/>
            <w:tcBorders>
              <w:top w:val="nil"/>
              <w:left w:val="single" w:sz="4" w:space="0" w:color="auto"/>
              <w:bottom w:val="single" w:sz="4" w:space="0" w:color="auto"/>
              <w:right w:val="single" w:sz="4" w:space="0" w:color="auto"/>
            </w:tcBorders>
          </w:tcPr>
          <w:p w14:paraId="394BA466"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5EEA331"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F742E0"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ECD6E6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2A1250B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373FD4F" w14:textId="77777777" w:rsidTr="00092346">
        <w:trPr>
          <w:trHeight w:val="29"/>
        </w:trPr>
        <w:tc>
          <w:tcPr>
            <w:tcW w:w="1911" w:type="dxa"/>
            <w:tcBorders>
              <w:top w:val="single" w:sz="4" w:space="0" w:color="auto"/>
              <w:left w:val="single" w:sz="4" w:space="0" w:color="auto"/>
              <w:bottom w:val="nil"/>
              <w:right w:val="single" w:sz="4" w:space="0" w:color="auto"/>
            </w:tcBorders>
          </w:tcPr>
          <w:p w14:paraId="5D45967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CA_n3A-n7A-n38A-n78A</w:t>
            </w:r>
            <w:r w:rsidRPr="00EF4378">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51AAF5E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6A7829F"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34AC4F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6673CC5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kern w:val="2"/>
                <w:sz w:val="18"/>
                <w:szCs w:val="22"/>
                <w:lang w:val="en-US" w:eastAsia="zh-CN"/>
              </w:rPr>
              <w:t>0</w:t>
            </w:r>
          </w:p>
        </w:tc>
      </w:tr>
      <w:tr w:rsidR="00EF4378" w:rsidRPr="00EF4378" w14:paraId="3915E1F5" w14:textId="77777777" w:rsidTr="00092346">
        <w:trPr>
          <w:trHeight w:val="29"/>
        </w:trPr>
        <w:tc>
          <w:tcPr>
            <w:tcW w:w="1911" w:type="dxa"/>
            <w:tcBorders>
              <w:top w:val="nil"/>
              <w:left w:val="single" w:sz="4" w:space="0" w:color="auto"/>
              <w:bottom w:val="nil"/>
              <w:right w:val="single" w:sz="4" w:space="0" w:color="auto"/>
            </w:tcBorders>
          </w:tcPr>
          <w:p w14:paraId="13C96AF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118253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59B43D"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A642D2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025E6D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4078EF4" w14:textId="77777777" w:rsidTr="00092346">
        <w:trPr>
          <w:trHeight w:val="29"/>
        </w:trPr>
        <w:tc>
          <w:tcPr>
            <w:tcW w:w="1911" w:type="dxa"/>
            <w:tcBorders>
              <w:top w:val="nil"/>
              <w:left w:val="single" w:sz="4" w:space="0" w:color="auto"/>
              <w:bottom w:val="nil"/>
              <w:right w:val="single" w:sz="4" w:space="0" w:color="auto"/>
            </w:tcBorders>
          </w:tcPr>
          <w:p w14:paraId="178A46A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EC5358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A46DF6"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SimSun"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651B6D5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83F009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27B341D" w14:textId="77777777" w:rsidTr="00092346">
        <w:trPr>
          <w:trHeight w:val="29"/>
        </w:trPr>
        <w:tc>
          <w:tcPr>
            <w:tcW w:w="1911" w:type="dxa"/>
            <w:tcBorders>
              <w:top w:val="nil"/>
              <w:left w:val="single" w:sz="4" w:space="0" w:color="auto"/>
              <w:bottom w:val="single" w:sz="4" w:space="0" w:color="auto"/>
              <w:right w:val="single" w:sz="4" w:space="0" w:color="auto"/>
            </w:tcBorders>
          </w:tcPr>
          <w:p w14:paraId="4104138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46D5F8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F5CCAE"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AB9E98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93FDFD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0D3D450" w14:textId="77777777" w:rsidTr="00092346">
        <w:trPr>
          <w:trHeight w:val="29"/>
        </w:trPr>
        <w:tc>
          <w:tcPr>
            <w:tcW w:w="1911" w:type="dxa"/>
            <w:tcBorders>
              <w:top w:val="single" w:sz="4" w:space="0" w:color="auto"/>
              <w:left w:val="single" w:sz="4" w:space="0" w:color="auto"/>
              <w:bottom w:val="nil"/>
              <w:right w:val="single" w:sz="4" w:space="0" w:color="auto"/>
            </w:tcBorders>
          </w:tcPr>
          <w:p w14:paraId="2B8B23C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CA_n3A-n7A-n40A-n105A</w:t>
            </w:r>
          </w:p>
        </w:tc>
        <w:tc>
          <w:tcPr>
            <w:tcW w:w="2038" w:type="dxa"/>
            <w:tcBorders>
              <w:top w:val="single" w:sz="4" w:space="0" w:color="auto"/>
              <w:left w:val="single" w:sz="4" w:space="0" w:color="auto"/>
              <w:bottom w:val="nil"/>
              <w:right w:val="single" w:sz="4" w:space="0" w:color="auto"/>
            </w:tcBorders>
          </w:tcPr>
          <w:p w14:paraId="13E8BB6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CA_n3A-n7A</w:t>
            </w:r>
          </w:p>
          <w:p w14:paraId="626A08AD"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CA_n3A-n40A</w:t>
            </w:r>
          </w:p>
          <w:p w14:paraId="18DBBFC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CA_n3A-n105A</w:t>
            </w:r>
          </w:p>
          <w:p w14:paraId="4158CA20"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CA_n7A-n40A</w:t>
            </w:r>
          </w:p>
          <w:p w14:paraId="064EF423"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CA_n7A-n105A</w:t>
            </w:r>
          </w:p>
          <w:p w14:paraId="1DF8934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CA_n40A-n105A</w:t>
            </w:r>
          </w:p>
        </w:tc>
        <w:tc>
          <w:tcPr>
            <w:tcW w:w="922" w:type="dxa"/>
            <w:tcBorders>
              <w:top w:val="single" w:sz="4" w:space="0" w:color="auto"/>
              <w:left w:val="single" w:sz="4" w:space="0" w:color="auto"/>
              <w:bottom w:val="single" w:sz="4" w:space="0" w:color="auto"/>
              <w:right w:val="single" w:sz="4" w:space="0" w:color="auto"/>
            </w:tcBorders>
          </w:tcPr>
          <w:p w14:paraId="64368C84"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BB9849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37213AA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kern w:val="2"/>
                <w:sz w:val="18"/>
                <w:szCs w:val="22"/>
                <w:lang w:val="en-US" w:eastAsia="zh-CN"/>
              </w:rPr>
              <w:t>0</w:t>
            </w:r>
          </w:p>
        </w:tc>
      </w:tr>
      <w:tr w:rsidR="00EF4378" w:rsidRPr="00EF4378" w14:paraId="596ED8C5" w14:textId="77777777" w:rsidTr="00092346">
        <w:trPr>
          <w:trHeight w:val="29"/>
        </w:trPr>
        <w:tc>
          <w:tcPr>
            <w:tcW w:w="1911" w:type="dxa"/>
            <w:tcBorders>
              <w:top w:val="nil"/>
              <w:left w:val="single" w:sz="4" w:space="0" w:color="auto"/>
              <w:bottom w:val="nil"/>
              <w:right w:val="single" w:sz="4" w:space="0" w:color="auto"/>
            </w:tcBorders>
          </w:tcPr>
          <w:p w14:paraId="2984CB0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66D3D0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CA466E"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5FC8F1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50B9C0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725214D" w14:textId="77777777" w:rsidTr="00092346">
        <w:trPr>
          <w:trHeight w:val="29"/>
        </w:trPr>
        <w:tc>
          <w:tcPr>
            <w:tcW w:w="1911" w:type="dxa"/>
            <w:tcBorders>
              <w:top w:val="nil"/>
              <w:left w:val="single" w:sz="4" w:space="0" w:color="auto"/>
              <w:bottom w:val="nil"/>
              <w:right w:val="single" w:sz="4" w:space="0" w:color="auto"/>
            </w:tcBorders>
          </w:tcPr>
          <w:p w14:paraId="0C7ED80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931816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3EC4A7"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320B325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72969D8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AFF4AB7" w14:textId="77777777" w:rsidTr="00092346">
        <w:trPr>
          <w:trHeight w:val="29"/>
        </w:trPr>
        <w:tc>
          <w:tcPr>
            <w:tcW w:w="1911" w:type="dxa"/>
            <w:tcBorders>
              <w:top w:val="nil"/>
              <w:left w:val="single" w:sz="4" w:space="0" w:color="auto"/>
              <w:bottom w:val="single" w:sz="4" w:space="0" w:color="auto"/>
              <w:right w:val="single" w:sz="4" w:space="0" w:color="auto"/>
            </w:tcBorders>
          </w:tcPr>
          <w:p w14:paraId="067B4CB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33B7FE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A6457D"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71C4A95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20A0919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8FCB258" w14:textId="77777777" w:rsidTr="00092346">
        <w:trPr>
          <w:trHeight w:val="29"/>
        </w:trPr>
        <w:tc>
          <w:tcPr>
            <w:tcW w:w="1911" w:type="dxa"/>
            <w:tcBorders>
              <w:top w:val="single" w:sz="4" w:space="0" w:color="auto"/>
              <w:left w:val="single" w:sz="4" w:space="0" w:color="auto"/>
              <w:bottom w:val="nil"/>
              <w:right w:val="single" w:sz="4" w:space="0" w:color="auto"/>
            </w:tcBorders>
          </w:tcPr>
          <w:p w14:paraId="3EE2330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rPr>
              <w:t>CA_n3A-n7A-n67A-n78A</w:t>
            </w:r>
          </w:p>
        </w:tc>
        <w:tc>
          <w:tcPr>
            <w:tcW w:w="2038" w:type="dxa"/>
            <w:tcBorders>
              <w:top w:val="single" w:sz="4" w:space="0" w:color="auto"/>
              <w:left w:val="single" w:sz="4" w:space="0" w:color="auto"/>
              <w:bottom w:val="nil"/>
              <w:right w:val="single" w:sz="4" w:space="0" w:color="auto"/>
            </w:tcBorders>
          </w:tcPr>
          <w:p w14:paraId="06CCB0F9" w14:textId="77777777" w:rsidR="00EF4378" w:rsidRPr="00EF4378" w:rsidRDefault="00EF4378" w:rsidP="00EF4378">
            <w:pPr>
              <w:keepNext/>
              <w:keepLines/>
              <w:spacing w:after="0"/>
              <w:jc w:val="center"/>
              <w:rPr>
                <w:rFonts w:ascii="Arial" w:eastAsia="SimSun" w:hAnsi="Arial"/>
                <w:sz w:val="18"/>
                <w:lang w:val="es-US" w:eastAsia="zh-CN"/>
              </w:rPr>
            </w:pPr>
            <w:r w:rsidRPr="00EF4378">
              <w:rPr>
                <w:rFonts w:ascii="Arial" w:eastAsia="SimSun" w:hAnsi="Arial"/>
                <w:sz w:val="18"/>
                <w:lang w:val="es-US" w:eastAsia="zh-CN"/>
              </w:rPr>
              <w:t>CA_n3A-n7A</w:t>
            </w:r>
          </w:p>
          <w:p w14:paraId="75ADE59E" w14:textId="77777777" w:rsidR="00EF4378" w:rsidRPr="00EF4378" w:rsidRDefault="00EF4378" w:rsidP="00EF4378">
            <w:pPr>
              <w:keepNext/>
              <w:keepLines/>
              <w:spacing w:after="0"/>
              <w:jc w:val="center"/>
              <w:rPr>
                <w:rFonts w:ascii="Arial" w:eastAsia="SimSun" w:hAnsi="Arial"/>
                <w:sz w:val="18"/>
                <w:lang w:val="es-US" w:eastAsia="zh-CN"/>
              </w:rPr>
            </w:pPr>
            <w:r w:rsidRPr="00EF4378">
              <w:rPr>
                <w:rFonts w:ascii="Arial" w:eastAsia="SimSun" w:hAnsi="Arial"/>
                <w:sz w:val="18"/>
                <w:lang w:val="es-US" w:eastAsia="zh-CN"/>
              </w:rPr>
              <w:t>CA_n3A-n78A</w:t>
            </w:r>
          </w:p>
          <w:p w14:paraId="2B4EE23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C48857D"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535C06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0A23583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3C3542C5" w14:textId="77777777" w:rsidTr="00092346">
        <w:trPr>
          <w:trHeight w:val="29"/>
        </w:trPr>
        <w:tc>
          <w:tcPr>
            <w:tcW w:w="1911" w:type="dxa"/>
            <w:tcBorders>
              <w:top w:val="nil"/>
              <w:left w:val="single" w:sz="4" w:space="0" w:color="auto"/>
              <w:bottom w:val="nil"/>
              <w:right w:val="single" w:sz="4" w:space="0" w:color="auto"/>
            </w:tcBorders>
          </w:tcPr>
          <w:p w14:paraId="6152847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5B02F9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1F228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C7B767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477DB27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5797CD4" w14:textId="77777777" w:rsidTr="00092346">
        <w:trPr>
          <w:trHeight w:val="29"/>
        </w:trPr>
        <w:tc>
          <w:tcPr>
            <w:tcW w:w="1911" w:type="dxa"/>
            <w:tcBorders>
              <w:top w:val="nil"/>
              <w:left w:val="single" w:sz="4" w:space="0" w:color="auto"/>
              <w:bottom w:val="nil"/>
              <w:right w:val="single" w:sz="4" w:space="0" w:color="auto"/>
            </w:tcBorders>
          </w:tcPr>
          <w:p w14:paraId="624F65D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02E6F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64316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3C73C4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3D60CBD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00FF233" w14:textId="77777777" w:rsidTr="00092346">
        <w:trPr>
          <w:trHeight w:val="29"/>
        </w:trPr>
        <w:tc>
          <w:tcPr>
            <w:tcW w:w="1911" w:type="dxa"/>
            <w:tcBorders>
              <w:top w:val="nil"/>
              <w:left w:val="single" w:sz="4" w:space="0" w:color="auto"/>
              <w:bottom w:val="single" w:sz="4" w:space="0" w:color="auto"/>
              <w:right w:val="single" w:sz="4" w:space="0" w:color="auto"/>
            </w:tcBorders>
          </w:tcPr>
          <w:p w14:paraId="60B6BCE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D7A261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131179"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0922AB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227EA86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58D38EF" w14:textId="77777777" w:rsidTr="00092346">
        <w:trPr>
          <w:trHeight w:val="29"/>
        </w:trPr>
        <w:tc>
          <w:tcPr>
            <w:tcW w:w="1911" w:type="dxa"/>
            <w:tcBorders>
              <w:top w:val="single" w:sz="4" w:space="0" w:color="auto"/>
              <w:left w:val="single" w:sz="4" w:space="0" w:color="auto"/>
              <w:bottom w:val="nil"/>
              <w:right w:val="single" w:sz="4" w:space="0" w:color="auto"/>
            </w:tcBorders>
          </w:tcPr>
          <w:p w14:paraId="2ECB8CD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val="en-US"/>
              </w:rPr>
              <w:t>CA_n3A-n7A-n67A-n78(2A)</w:t>
            </w:r>
          </w:p>
        </w:tc>
        <w:tc>
          <w:tcPr>
            <w:tcW w:w="2038" w:type="dxa"/>
            <w:tcBorders>
              <w:top w:val="single" w:sz="4" w:space="0" w:color="auto"/>
              <w:left w:val="single" w:sz="4" w:space="0" w:color="auto"/>
              <w:bottom w:val="nil"/>
              <w:right w:val="single" w:sz="4" w:space="0" w:color="auto"/>
            </w:tcBorders>
          </w:tcPr>
          <w:p w14:paraId="51E790FD" w14:textId="77777777" w:rsidR="00EF4378" w:rsidRPr="00EF4378" w:rsidRDefault="00EF4378" w:rsidP="00EF4378">
            <w:pPr>
              <w:keepNext/>
              <w:keepLines/>
              <w:spacing w:after="0"/>
              <w:jc w:val="center"/>
              <w:rPr>
                <w:rFonts w:ascii="Arial" w:eastAsia="SimSun" w:hAnsi="Arial"/>
                <w:sz w:val="18"/>
                <w:lang w:val="es-US" w:eastAsia="zh-CN"/>
              </w:rPr>
            </w:pPr>
            <w:r w:rsidRPr="00EF4378">
              <w:rPr>
                <w:rFonts w:ascii="Arial" w:eastAsia="SimSun" w:hAnsi="Arial"/>
                <w:sz w:val="18"/>
                <w:lang w:val="es-US" w:eastAsia="zh-CN"/>
              </w:rPr>
              <w:t>CA_n3A-n7A</w:t>
            </w:r>
          </w:p>
          <w:p w14:paraId="3BB2152C" w14:textId="77777777" w:rsidR="00EF4378" w:rsidRPr="00EF4378" w:rsidRDefault="00EF4378" w:rsidP="00EF4378">
            <w:pPr>
              <w:keepNext/>
              <w:keepLines/>
              <w:spacing w:after="0"/>
              <w:jc w:val="center"/>
              <w:rPr>
                <w:rFonts w:ascii="Arial" w:eastAsia="SimSun" w:hAnsi="Arial"/>
                <w:sz w:val="18"/>
                <w:lang w:val="es-US" w:eastAsia="zh-CN"/>
              </w:rPr>
            </w:pPr>
            <w:r w:rsidRPr="00EF4378">
              <w:rPr>
                <w:rFonts w:ascii="Arial" w:eastAsia="SimSun" w:hAnsi="Arial"/>
                <w:sz w:val="18"/>
                <w:lang w:val="es-US" w:eastAsia="zh-CN"/>
              </w:rPr>
              <w:t>CA_n3A-n78A</w:t>
            </w:r>
          </w:p>
          <w:p w14:paraId="39E31BF7" w14:textId="77777777" w:rsidR="00EF4378" w:rsidRPr="00EF4378" w:rsidRDefault="00EF4378" w:rsidP="00EF4378">
            <w:pPr>
              <w:keepNext/>
              <w:keepLines/>
              <w:spacing w:after="0"/>
              <w:jc w:val="center"/>
              <w:rPr>
                <w:rFonts w:ascii="Arial" w:eastAsia="SimSun" w:hAnsi="Arial"/>
                <w:sz w:val="18"/>
                <w:lang w:val="es-US" w:eastAsia="zh-CN"/>
              </w:rPr>
            </w:pPr>
            <w:r w:rsidRPr="00EF4378">
              <w:rPr>
                <w:rFonts w:ascii="Arial" w:eastAsia="SimSun" w:hAnsi="Arial"/>
                <w:sz w:val="18"/>
                <w:lang w:val="es-US" w:eastAsia="zh-CN"/>
              </w:rPr>
              <w:t>CA_n7A-n78A</w:t>
            </w:r>
          </w:p>
          <w:p w14:paraId="58B4AA8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25FF9234"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898AA7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73D034F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70D2458D" w14:textId="77777777" w:rsidTr="00092346">
        <w:trPr>
          <w:trHeight w:val="29"/>
        </w:trPr>
        <w:tc>
          <w:tcPr>
            <w:tcW w:w="1911" w:type="dxa"/>
            <w:tcBorders>
              <w:top w:val="nil"/>
              <w:left w:val="single" w:sz="4" w:space="0" w:color="auto"/>
              <w:bottom w:val="nil"/>
              <w:right w:val="single" w:sz="4" w:space="0" w:color="auto"/>
            </w:tcBorders>
          </w:tcPr>
          <w:p w14:paraId="65CDE1B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6583E5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5C2676"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43C3FB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5664B72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04C47D8" w14:textId="77777777" w:rsidTr="00092346">
        <w:trPr>
          <w:trHeight w:val="29"/>
        </w:trPr>
        <w:tc>
          <w:tcPr>
            <w:tcW w:w="1911" w:type="dxa"/>
            <w:tcBorders>
              <w:top w:val="nil"/>
              <w:left w:val="single" w:sz="4" w:space="0" w:color="auto"/>
              <w:bottom w:val="nil"/>
              <w:right w:val="single" w:sz="4" w:space="0" w:color="auto"/>
            </w:tcBorders>
          </w:tcPr>
          <w:p w14:paraId="4DC326E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2B7A54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4BCA2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8978A6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68A5161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428B26E" w14:textId="77777777" w:rsidTr="00092346">
        <w:trPr>
          <w:trHeight w:val="29"/>
        </w:trPr>
        <w:tc>
          <w:tcPr>
            <w:tcW w:w="1911" w:type="dxa"/>
            <w:tcBorders>
              <w:top w:val="nil"/>
              <w:left w:val="single" w:sz="4" w:space="0" w:color="auto"/>
              <w:bottom w:val="single" w:sz="4" w:space="0" w:color="auto"/>
              <w:right w:val="single" w:sz="4" w:space="0" w:color="auto"/>
            </w:tcBorders>
          </w:tcPr>
          <w:p w14:paraId="296CEFC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336812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048370"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1333F3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rPr>
              <w:t>CA_n78(2A)_BCS2</w:t>
            </w:r>
          </w:p>
        </w:tc>
        <w:tc>
          <w:tcPr>
            <w:tcW w:w="1785" w:type="dxa"/>
            <w:tcBorders>
              <w:top w:val="nil"/>
              <w:left w:val="single" w:sz="4" w:space="0" w:color="auto"/>
              <w:bottom w:val="single" w:sz="4" w:space="0" w:color="auto"/>
              <w:right w:val="single" w:sz="4" w:space="0" w:color="auto"/>
            </w:tcBorders>
            <w:vAlign w:val="center"/>
          </w:tcPr>
          <w:p w14:paraId="060D37F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75EBFE3" w14:textId="77777777" w:rsidTr="00092346">
        <w:trPr>
          <w:trHeight w:val="29"/>
        </w:trPr>
        <w:tc>
          <w:tcPr>
            <w:tcW w:w="1911" w:type="dxa"/>
            <w:tcBorders>
              <w:top w:val="single" w:sz="4" w:space="0" w:color="auto"/>
              <w:left w:val="single" w:sz="4" w:space="0" w:color="auto"/>
              <w:bottom w:val="nil"/>
              <w:right w:val="single" w:sz="4" w:space="0" w:color="auto"/>
            </w:tcBorders>
          </w:tcPr>
          <w:p w14:paraId="68520C8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rPr>
              <w:t>CA_n3A-n7A-n75A-n78A</w:t>
            </w:r>
          </w:p>
        </w:tc>
        <w:tc>
          <w:tcPr>
            <w:tcW w:w="2038" w:type="dxa"/>
            <w:tcBorders>
              <w:top w:val="single" w:sz="4" w:space="0" w:color="auto"/>
              <w:left w:val="single" w:sz="4" w:space="0" w:color="auto"/>
              <w:bottom w:val="nil"/>
              <w:right w:val="single" w:sz="4" w:space="0" w:color="auto"/>
            </w:tcBorders>
          </w:tcPr>
          <w:p w14:paraId="2EB7D72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hint="eastAsia"/>
                <w:sz w:val="18"/>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5DC60F3E"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243A514" w14:textId="77777777" w:rsidR="00EF4378" w:rsidRPr="00EF4378" w:rsidRDefault="00EF4378" w:rsidP="00EF4378">
            <w:pPr>
              <w:keepNext/>
              <w:keepLines/>
              <w:spacing w:after="0"/>
              <w:jc w:val="center"/>
              <w:rPr>
                <w:rFonts w:ascii="Arial" w:eastAsia="SimSun" w:hAnsi="Arial"/>
                <w:sz w:val="18"/>
                <w:szCs w:val="18"/>
              </w:rPr>
            </w:pPr>
            <w:r w:rsidRPr="00EF4378">
              <w:rPr>
                <w:rFonts w:ascii="Arial" w:eastAsia="游明朝" w:hAnsi="Arial"/>
                <w:sz w:val="18"/>
                <w:lang w:val="en-US" w:eastAsia="zh-CN" w:bidi="ar"/>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4820A4C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hint="eastAsia"/>
                <w:sz w:val="18"/>
                <w:lang w:val="en-US" w:eastAsia="zh-CN" w:bidi="ar"/>
              </w:rPr>
              <w:t>4</w:t>
            </w:r>
            <w:r w:rsidRPr="00EF4378">
              <w:rPr>
                <w:rFonts w:ascii="Arial" w:eastAsia="游明朝" w:hAnsi="Arial"/>
                <w:sz w:val="18"/>
                <w:lang w:val="en-US" w:eastAsia="zh-CN" w:bidi="ar"/>
              </w:rPr>
              <w:t xml:space="preserve"> and 5</w:t>
            </w:r>
          </w:p>
        </w:tc>
      </w:tr>
      <w:tr w:rsidR="00EF4378" w:rsidRPr="00EF4378" w14:paraId="45995352" w14:textId="77777777" w:rsidTr="00092346">
        <w:trPr>
          <w:trHeight w:val="29"/>
        </w:trPr>
        <w:tc>
          <w:tcPr>
            <w:tcW w:w="1911" w:type="dxa"/>
            <w:tcBorders>
              <w:top w:val="nil"/>
              <w:left w:val="single" w:sz="4" w:space="0" w:color="auto"/>
              <w:bottom w:val="nil"/>
              <w:right w:val="single" w:sz="4" w:space="0" w:color="auto"/>
            </w:tcBorders>
          </w:tcPr>
          <w:p w14:paraId="78F42D8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A83412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673622"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A947C56" w14:textId="77777777" w:rsidR="00EF4378" w:rsidRPr="00EF4378" w:rsidRDefault="00EF4378" w:rsidP="00EF4378">
            <w:pPr>
              <w:keepNext/>
              <w:keepLines/>
              <w:spacing w:after="0"/>
              <w:jc w:val="center"/>
              <w:rPr>
                <w:rFonts w:ascii="Arial" w:eastAsia="SimSun" w:hAnsi="Arial"/>
                <w:sz w:val="18"/>
                <w:szCs w:val="18"/>
              </w:rPr>
            </w:pPr>
            <w:r w:rsidRPr="00EF4378">
              <w:rPr>
                <w:rFonts w:ascii="Arial" w:eastAsia="游明朝" w:hAnsi="Arial"/>
                <w:sz w:val="18"/>
                <w:lang w:val="en-US" w:eastAsia="zh-CN" w:bidi="ar"/>
              </w:rPr>
              <w:t>n7 channel bandwidths in Table 5.3.5-1</w:t>
            </w:r>
          </w:p>
        </w:tc>
        <w:tc>
          <w:tcPr>
            <w:tcW w:w="1785" w:type="dxa"/>
            <w:tcBorders>
              <w:top w:val="nil"/>
              <w:left w:val="single" w:sz="4" w:space="0" w:color="auto"/>
              <w:bottom w:val="nil"/>
              <w:right w:val="single" w:sz="4" w:space="0" w:color="auto"/>
            </w:tcBorders>
            <w:vAlign w:val="center"/>
          </w:tcPr>
          <w:p w14:paraId="4D72BBB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54854B5" w14:textId="77777777" w:rsidTr="00092346">
        <w:trPr>
          <w:trHeight w:val="29"/>
        </w:trPr>
        <w:tc>
          <w:tcPr>
            <w:tcW w:w="1911" w:type="dxa"/>
            <w:tcBorders>
              <w:top w:val="nil"/>
              <w:left w:val="single" w:sz="4" w:space="0" w:color="auto"/>
              <w:bottom w:val="nil"/>
              <w:right w:val="single" w:sz="4" w:space="0" w:color="auto"/>
            </w:tcBorders>
          </w:tcPr>
          <w:p w14:paraId="261E4ED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3C2CCE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3C2C2A"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0677042E" w14:textId="77777777" w:rsidR="00EF4378" w:rsidRPr="00EF4378" w:rsidRDefault="00EF4378" w:rsidP="00EF4378">
            <w:pPr>
              <w:keepNext/>
              <w:keepLines/>
              <w:spacing w:after="0"/>
              <w:jc w:val="center"/>
              <w:rPr>
                <w:rFonts w:ascii="Arial" w:eastAsia="SimSun" w:hAnsi="Arial"/>
                <w:sz w:val="18"/>
                <w:szCs w:val="18"/>
              </w:rPr>
            </w:pPr>
            <w:r w:rsidRPr="00EF4378">
              <w:rPr>
                <w:rFonts w:ascii="Arial" w:eastAsia="游明朝" w:hAnsi="Arial"/>
                <w:sz w:val="18"/>
                <w:lang w:val="en-US" w:eastAsia="zh-CN" w:bidi="ar"/>
              </w:rPr>
              <w:t>n75 channel bandwidths in Table 5.3.5-1</w:t>
            </w:r>
          </w:p>
        </w:tc>
        <w:tc>
          <w:tcPr>
            <w:tcW w:w="1785" w:type="dxa"/>
            <w:tcBorders>
              <w:top w:val="nil"/>
              <w:left w:val="single" w:sz="4" w:space="0" w:color="auto"/>
              <w:bottom w:val="nil"/>
              <w:right w:val="single" w:sz="4" w:space="0" w:color="auto"/>
            </w:tcBorders>
            <w:vAlign w:val="center"/>
          </w:tcPr>
          <w:p w14:paraId="1EE7FFA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DF32B9F" w14:textId="77777777" w:rsidTr="00092346">
        <w:trPr>
          <w:trHeight w:val="29"/>
        </w:trPr>
        <w:tc>
          <w:tcPr>
            <w:tcW w:w="1911" w:type="dxa"/>
            <w:tcBorders>
              <w:top w:val="nil"/>
              <w:left w:val="single" w:sz="4" w:space="0" w:color="auto"/>
              <w:bottom w:val="single" w:sz="4" w:space="0" w:color="auto"/>
              <w:right w:val="single" w:sz="4" w:space="0" w:color="auto"/>
            </w:tcBorders>
          </w:tcPr>
          <w:p w14:paraId="02E67AD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F02A6A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C11345"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10CEF12" w14:textId="77777777" w:rsidR="00EF4378" w:rsidRPr="00EF4378" w:rsidRDefault="00EF4378" w:rsidP="00EF4378">
            <w:pPr>
              <w:keepNext/>
              <w:keepLines/>
              <w:spacing w:after="0"/>
              <w:jc w:val="center"/>
              <w:rPr>
                <w:rFonts w:ascii="Arial" w:eastAsia="SimSun" w:hAnsi="Arial"/>
                <w:sz w:val="18"/>
                <w:szCs w:val="18"/>
              </w:rPr>
            </w:pPr>
            <w:r w:rsidRPr="00EF4378">
              <w:rPr>
                <w:rFonts w:ascii="Arial" w:eastAsia="游明朝" w:hAnsi="Arial"/>
                <w:sz w:val="18"/>
                <w:lang w:val="en-US" w:eastAsia="zh-CN" w:bidi="ar"/>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083C577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76E4EF6" w14:textId="77777777" w:rsidTr="00092346">
        <w:trPr>
          <w:trHeight w:val="29"/>
        </w:trPr>
        <w:tc>
          <w:tcPr>
            <w:tcW w:w="1911" w:type="dxa"/>
            <w:tcBorders>
              <w:top w:val="single" w:sz="4" w:space="0" w:color="auto"/>
              <w:left w:val="single" w:sz="4" w:space="0" w:color="auto"/>
              <w:bottom w:val="nil"/>
              <w:right w:val="single" w:sz="4" w:space="0" w:color="auto"/>
            </w:tcBorders>
          </w:tcPr>
          <w:p w14:paraId="44DD34A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rPr>
              <w:t>CA_n3A-n7A-n78A-n105A</w:t>
            </w:r>
          </w:p>
        </w:tc>
        <w:tc>
          <w:tcPr>
            <w:tcW w:w="2038" w:type="dxa"/>
            <w:tcBorders>
              <w:top w:val="single" w:sz="4" w:space="0" w:color="auto"/>
              <w:left w:val="single" w:sz="4" w:space="0" w:color="auto"/>
              <w:bottom w:val="nil"/>
              <w:right w:val="single" w:sz="4" w:space="0" w:color="auto"/>
            </w:tcBorders>
          </w:tcPr>
          <w:p w14:paraId="7538AB00" w14:textId="77777777" w:rsidR="00EF4378" w:rsidRPr="00EF4378" w:rsidRDefault="00EF4378" w:rsidP="00EF4378">
            <w:pPr>
              <w:keepNext/>
              <w:keepLines/>
              <w:spacing w:after="0"/>
              <w:jc w:val="center"/>
              <w:rPr>
                <w:rFonts w:ascii="Arial" w:eastAsia="游明朝" w:hAnsi="Arial"/>
                <w:sz w:val="18"/>
                <w:lang w:val="es-US" w:eastAsia="zh-CN"/>
              </w:rPr>
            </w:pPr>
            <w:r w:rsidRPr="00EF4378">
              <w:rPr>
                <w:rFonts w:ascii="Arial" w:eastAsia="游明朝" w:hAnsi="Arial"/>
                <w:sz w:val="18"/>
                <w:lang w:val="es-US" w:eastAsia="zh-CN"/>
              </w:rPr>
              <w:t>CA_n3A-n7A</w:t>
            </w:r>
          </w:p>
          <w:p w14:paraId="1A0506C7" w14:textId="77777777" w:rsidR="00EF4378" w:rsidRPr="00EF4378" w:rsidRDefault="00EF4378" w:rsidP="00EF4378">
            <w:pPr>
              <w:keepNext/>
              <w:keepLines/>
              <w:spacing w:after="0"/>
              <w:jc w:val="center"/>
              <w:rPr>
                <w:rFonts w:ascii="Arial" w:eastAsia="游明朝" w:hAnsi="Arial"/>
                <w:sz w:val="18"/>
                <w:lang w:val="es-US" w:eastAsia="zh-CN"/>
              </w:rPr>
            </w:pPr>
            <w:r w:rsidRPr="00EF4378">
              <w:rPr>
                <w:rFonts w:ascii="Arial" w:eastAsia="游明朝" w:hAnsi="Arial"/>
                <w:sz w:val="18"/>
                <w:lang w:val="es-US" w:eastAsia="zh-CN"/>
              </w:rPr>
              <w:t>CA_n3A-n78A</w:t>
            </w:r>
          </w:p>
          <w:p w14:paraId="4DE1C9CC" w14:textId="77777777" w:rsidR="00EF4378" w:rsidRPr="00EF4378" w:rsidRDefault="00EF4378" w:rsidP="00EF4378">
            <w:pPr>
              <w:keepNext/>
              <w:keepLines/>
              <w:spacing w:after="0"/>
              <w:jc w:val="center"/>
              <w:rPr>
                <w:rFonts w:ascii="Arial" w:eastAsia="游明朝" w:hAnsi="Arial"/>
                <w:sz w:val="18"/>
                <w:lang w:val="es-US" w:eastAsia="zh-CN"/>
              </w:rPr>
            </w:pPr>
            <w:r w:rsidRPr="00EF4378">
              <w:rPr>
                <w:rFonts w:ascii="Arial" w:eastAsia="游明朝" w:hAnsi="Arial"/>
                <w:sz w:val="18"/>
                <w:lang w:val="es-US" w:eastAsia="zh-CN"/>
              </w:rPr>
              <w:t>CA_n3A-n105A</w:t>
            </w:r>
          </w:p>
          <w:p w14:paraId="6A077837" w14:textId="77777777" w:rsidR="00EF4378" w:rsidRPr="00EF4378" w:rsidRDefault="00EF4378" w:rsidP="00EF4378">
            <w:pPr>
              <w:keepNext/>
              <w:keepLines/>
              <w:spacing w:after="0"/>
              <w:jc w:val="center"/>
              <w:rPr>
                <w:rFonts w:ascii="Arial" w:eastAsia="游明朝" w:hAnsi="Arial"/>
                <w:sz w:val="18"/>
                <w:lang w:val="es-US" w:eastAsia="zh-CN"/>
              </w:rPr>
            </w:pPr>
            <w:r w:rsidRPr="00EF4378">
              <w:rPr>
                <w:rFonts w:ascii="Arial" w:eastAsia="游明朝" w:hAnsi="Arial"/>
                <w:sz w:val="18"/>
                <w:lang w:val="es-US" w:eastAsia="zh-CN"/>
              </w:rPr>
              <w:t>CA_n7A-n78A</w:t>
            </w:r>
          </w:p>
          <w:p w14:paraId="3B9BBF68" w14:textId="77777777" w:rsidR="00EF4378" w:rsidRPr="00EF4378" w:rsidRDefault="00EF4378" w:rsidP="00EF4378">
            <w:pPr>
              <w:keepNext/>
              <w:keepLines/>
              <w:spacing w:after="0"/>
              <w:jc w:val="center"/>
              <w:rPr>
                <w:rFonts w:ascii="Arial" w:eastAsia="游明朝" w:hAnsi="Arial"/>
                <w:sz w:val="18"/>
                <w:lang w:val="es-US" w:eastAsia="zh-CN"/>
              </w:rPr>
            </w:pPr>
            <w:r w:rsidRPr="00EF4378">
              <w:rPr>
                <w:rFonts w:ascii="Arial" w:eastAsia="游明朝" w:hAnsi="Arial"/>
                <w:sz w:val="18"/>
                <w:lang w:val="es-US" w:eastAsia="zh-CN"/>
              </w:rPr>
              <w:t>CA_n7A-n105A</w:t>
            </w:r>
          </w:p>
          <w:p w14:paraId="610AC20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74C3AC03"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1AAE4E1" w14:textId="77777777" w:rsidR="00EF4378" w:rsidRPr="00EF4378" w:rsidRDefault="00EF4378" w:rsidP="00EF4378">
            <w:pPr>
              <w:keepNext/>
              <w:keepLines/>
              <w:spacing w:after="0"/>
              <w:jc w:val="center"/>
              <w:rPr>
                <w:rFonts w:ascii="Arial" w:eastAsia="SimSun" w:hAnsi="Arial"/>
                <w:sz w:val="18"/>
                <w:szCs w:val="18"/>
              </w:rPr>
            </w:pPr>
            <w:r w:rsidRPr="00EF4378">
              <w:rPr>
                <w:rFonts w:ascii="Arial" w:eastAsia="游明朝" w:hAnsi="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641B53E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0</w:t>
            </w:r>
          </w:p>
        </w:tc>
      </w:tr>
      <w:tr w:rsidR="00EF4378" w:rsidRPr="00EF4378" w14:paraId="5014C4B2" w14:textId="77777777" w:rsidTr="00092346">
        <w:trPr>
          <w:trHeight w:val="29"/>
        </w:trPr>
        <w:tc>
          <w:tcPr>
            <w:tcW w:w="1911" w:type="dxa"/>
            <w:tcBorders>
              <w:top w:val="nil"/>
              <w:left w:val="single" w:sz="4" w:space="0" w:color="auto"/>
              <w:bottom w:val="nil"/>
              <w:right w:val="single" w:sz="4" w:space="0" w:color="auto"/>
            </w:tcBorders>
          </w:tcPr>
          <w:p w14:paraId="2DD7F3E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0B3E7A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CA3D72"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9A4011B" w14:textId="77777777" w:rsidR="00EF4378" w:rsidRPr="00EF4378" w:rsidRDefault="00EF4378" w:rsidP="00EF4378">
            <w:pPr>
              <w:keepNext/>
              <w:keepLines/>
              <w:spacing w:after="0"/>
              <w:jc w:val="center"/>
              <w:rPr>
                <w:rFonts w:ascii="Arial" w:eastAsia="SimSun" w:hAnsi="Arial"/>
                <w:sz w:val="18"/>
                <w:szCs w:val="18"/>
              </w:rPr>
            </w:pPr>
            <w:r w:rsidRPr="00EF4378">
              <w:rPr>
                <w:rFonts w:ascii="Arial" w:eastAsia="游明朝" w:hAnsi="Arial"/>
                <w:sz w:val="18"/>
                <w:szCs w:val="18"/>
              </w:rPr>
              <w:t>5, 10, 15, 20, 25, 30, 40, 50</w:t>
            </w:r>
          </w:p>
        </w:tc>
        <w:tc>
          <w:tcPr>
            <w:tcW w:w="1785" w:type="dxa"/>
            <w:tcBorders>
              <w:top w:val="nil"/>
              <w:left w:val="single" w:sz="4" w:space="0" w:color="auto"/>
              <w:bottom w:val="nil"/>
              <w:right w:val="single" w:sz="4" w:space="0" w:color="auto"/>
            </w:tcBorders>
            <w:vAlign w:val="center"/>
          </w:tcPr>
          <w:p w14:paraId="73CB0F3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82C7DC6" w14:textId="77777777" w:rsidTr="00092346">
        <w:trPr>
          <w:trHeight w:val="29"/>
        </w:trPr>
        <w:tc>
          <w:tcPr>
            <w:tcW w:w="1911" w:type="dxa"/>
            <w:tcBorders>
              <w:top w:val="nil"/>
              <w:left w:val="single" w:sz="4" w:space="0" w:color="auto"/>
              <w:bottom w:val="nil"/>
              <w:right w:val="single" w:sz="4" w:space="0" w:color="auto"/>
            </w:tcBorders>
          </w:tcPr>
          <w:p w14:paraId="47CAAE3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58A4DB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D56317"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64746DE" w14:textId="77777777" w:rsidR="00EF4378" w:rsidRPr="00EF4378" w:rsidRDefault="00EF4378" w:rsidP="00EF4378">
            <w:pPr>
              <w:keepNext/>
              <w:keepLines/>
              <w:spacing w:after="0"/>
              <w:jc w:val="center"/>
              <w:rPr>
                <w:rFonts w:ascii="Arial" w:eastAsia="SimSun" w:hAnsi="Arial"/>
                <w:sz w:val="18"/>
                <w:szCs w:val="18"/>
              </w:rPr>
            </w:pPr>
            <w:r w:rsidRPr="00EF4378">
              <w:rPr>
                <w:rFonts w:ascii="Arial" w:eastAsia="游明朝" w:hAnsi="Arial"/>
                <w:sz w:val="18"/>
                <w:szCs w:val="18"/>
              </w:rPr>
              <w:t>10, 20, 25, 30, 40, 50, 60, 70, 80, 90, 100</w:t>
            </w:r>
          </w:p>
        </w:tc>
        <w:tc>
          <w:tcPr>
            <w:tcW w:w="1785" w:type="dxa"/>
            <w:tcBorders>
              <w:top w:val="nil"/>
              <w:left w:val="single" w:sz="4" w:space="0" w:color="auto"/>
              <w:bottom w:val="nil"/>
              <w:right w:val="single" w:sz="4" w:space="0" w:color="auto"/>
            </w:tcBorders>
            <w:vAlign w:val="center"/>
          </w:tcPr>
          <w:p w14:paraId="3776808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5BDF2B4" w14:textId="77777777" w:rsidTr="00092346">
        <w:trPr>
          <w:trHeight w:val="29"/>
        </w:trPr>
        <w:tc>
          <w:tcPr>
            <w:tcW w:w="1911" w:type="dxa"/>
            <w:tcBorders>
              <w:top w:val="nil"/>
              <w:left w:val="single" w:sz="4" w:space="0" w:color="auto"/>
              <w:bottom w:val="single" w:sz="4" w:space="0" w:color="auto"/>
              <w:right w:val="single" w:sz="4" w:space="0" w:color="auto"/>
            </w:tcBorders>
          </w:tcPr>
          <w:p w14:paraId="3DE1F58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094819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3CB0B5"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3F53FFB2" w14:textId="77777777" w:rsidR="00EF4378" w:rsidRPr="00EF4378" w:rsidRDefault="00EF4378" w:rsidP="00EF4378">
            <w:pPr>
              <w:keepNext/>
              <w:keepLines/>
              <w:spacing w:after="0"/>
              <w:jc w:val="center"/>
              <w:rPr>
                <w:rFonts w:ascii="Arial" w:eastAsia="SimSun" w:hAnsi="Arial"/>
                <w:sz w:val="18"/>
                <w:szCs w:val="18"/>
              </w:rPr>
            </w:pPr>
            <w:r w:rsidRPr="00EF4378">
              <w:rPr>
                <w:rFonts w:ascii="Arial" w:eastAsia="游明朝"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vAlign w:val="center"/>
          </w:tcPr>
          <w:p w14:paraId="148537E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93F0142" w14:textId="77777777" w:rsidTr="00092346">
        <w:trPr>
          <w:trHeight w:val="29"/>
        </w:trPr>
        <w:tc>
          <w:tcPr>
            <w:tcW w:w="1911" w:type="dxa"/>
            <w:tcBorders>
              <w:top w:val="single" w:sz="4" w:space="0" w:color="auto"/>
              <w:left w:val="single" w:sz="4" w:space="0" w:color="auto"/>
              <w:bottom w:val="nil"/>
              <w:right w:val="single" w:sz="4" w:space="0" w:color="auto"/>
            </w:tcBorders>
          </w:tcPr>
          <w:p w14:paraId="7314CB2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CA_n3A-n18A-n28A-n41A</w:t>
            </w:r>
          </w:p>
        </w:tc>
        <w:tc>
          <w:tcPr>
            <w:tcW w:w="2038" w:type="dxa"/>
            <w:tcBorders>
              <w:top w:val="single" w:sz="4" w:space="0" w:color="auto"/>
              <w:left w:val="single" w:sz="4" w:space="0" w:color="auto"/>
              <w:bottom w:val="nil"/>
              <w:right w:val="single" w:sz="4" w:space="0" w:color="auto"/>
            </w:tcBorders>
          </w:tcPr>
          <w:p w14:paraId="7FC2FA0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CA_n3A-n18A</w:t>
            </w:r>
          </w:p>
          <w:p w14:paraId="75FF9ED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CA_n3A-n28A</w:t>
            </w:r>
          </w:p>
          <w:p w14:paraId="6A7E4B8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CA_n3A-n41A</w:t>
            </w:r>
          </w:p>
          <w:p w14:paraId="0A24E37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CA_n18A-n28A</w:t>
            </w:r>
          </w:p>
          <w:p w14:paraId="44365EF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CA_n18A-n41A</w:t>
            </w:r>
          </w:p>
          <w:p w14:paraId="74E6C9D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CA_n28A-n41A</w:t>
            </w:r>
          </w:p>
        </w:tc>
        <w:tc>
          <w:tcPr>
            <w:tcW w:w="922" w:type="dxa"/>
            <w:tcBorders>
              <w:top w:val="single" w:sz="4" w:space="0" w:color="auto"/>
              <w:left w:val="single" w:sz="4" w:space="0" w:color="auto"/>
              <w:bottom w:val="single" w:sz="4" w:space="0" w:color="auto"/>
              <w:right w:val="single" w:sz="4" w:space="0" w:color="auto"/>
            </w:tcBorders>
          </w:tcPr>
          <w:p w14:paraId="54D9B384"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3EC89F34"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19055F9"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hint="eastAsia"/>
                <w:sz w:val="18"/>
                <w:lang w:val="en-US" w:eastAsia="zh-CN" w:bidi="ar"/>
              </w:rPr>
              <w:t>0</w:t>
            </w:r>
          </w:p>
        </w:tc>
      </w:tr>
      <w:tr w:rsidR="00EF4378" w:rsidRPr="00EF4378" w14:paraId="4DCB2DD7" w14:textId="77777777" w:rsidTr="00092346">
        <w:trPr>
          <w:trHeight w:val="29"/>
        </w:trPr>
        <w:tc>
          <w:tcPr>
            <w:tcW w:w="1911" w:type="dxa"/>
            <w:tcBorders>
              <w:top w:val="nil"/>
              <w:left w:val="single" w:sz="4" w:space="0" w:color="auto"/>
              <w:bottom w:val="nil"/>
              <w:right w:val="single" w:sz="4" w:space="0" w:color="auto"/>
            </w:tcBorders>
          </w:tcPr>
          <w:p w14:paraId="5120059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4841A3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EDD8E9"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41A7604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4D2634F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6E12EB2" w14:textId="77777777" w:rsidTr="00092346">
        <w:trPr>
          <w:trHeight w:val="29"/>
        </w:trPr>
        <w:tc>
          <w:tcPr>
            <w:tcW w:w="1911" w:type="dxa"/>
            <w:tcBorders>
              <w:top w:val="nil"/>
              <w:left w:val="single" w:sz="4" w:space="0" w:color="auto"/>
              <w:bottom w:val="nil"/>
              <w:right w:val="single" w:sz="4" w:space="0" w:color="auto"/>
            </w:tcBorders>
          </w:tcPr>
          <w:p w14:paraId="06AA74D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451068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73C873"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4BDDBD17"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4AC08F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E2955F9" w14:textId="77777777" w:rsidTr="00092346">
        <w:trPr>
          <w:trHeight w:val="29"/>
        </w:trPr>
        <w:tc>
          <w:tcPr>
            <w:tcW w:w="1911" w:type="dxa"/>
            <w:tcBorders>
              <w:top w:val="nil"/>
              <w:left w:val="single" w:sz="4" w:space="0" w:color="auto"/>
              <w:bottom w:val="single" w:sz="4" w:space="0" w:color="auto"/>
              <w:right w:val="single" w:sz="4" w:space="0" w:color="auto"/>
            </w:tcBorders>
          </w:tcPr>
          <w:p w14:paraId="27C92E4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C00CB1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7CB3EE"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4C0FABAB"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1039A2D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F8FCE68" w14:textId="77777777" w:rsidTr="00092346">
        <w:trPr>
          <w:trHeight w:val="29"/>
        </w:trPr>
        <w:tc>
          <w:tcPr>
            <w:tcW w:w="1911" w:type="dxa"/>
            <w:tcBorders>
              <w:top w:val="single" w:sz="4" w:space="0" w:color="auto"/>
              <w:left w:val="single" w:sz="4" w:space="0" w:color="auto"/>
              <w:bottom w:val="nil"/>
              <w:right w:val="single" w:sz="4" w:space="0" w:color="auto"/>
            </w:tcBorders>
          </w:tcPr>
          <w:p w14:paraId="62D3DD9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CA_n3A-n18A-n28A-n77A</w:t>
            </w:r>
          </w:p>
        </w:tc>
        <w:tc>
          <w:tcPr>
            <w:tcW w:w="2038" w:type="dxa"/>
            <w:tcBorders>
              <w:top w:val="single" w:sz="4" w:space="0" w:color="auto"/>
              <w:left w:val="single" w:sz="4" w:space="0" w:color="auto"/>
              <w:bottom w:val="nil"/>
              <w:right w:val="single" w:sz="4" w:space="0" w:color="auto"/>
            </w:tcBorders>
          </w:tcPr>
          <w:p w14:paraId="74E8C32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CA_n3A-n18A</w:t>
            </w:r>
          </w:p>
          <w:p w14:paraId="2094363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CA_n3A-n28A</w:t>
            </w:r>
          </w:p>
          <w:p w14:paraId="70F1B87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CA_n3A-n77A</w:t>
            </w:r>
          </w:p>
          <w:p w14:paraId="043ECC8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CA_n18A-n28A</w:t>
            </w:r>
          </w:p>
          <w:p w14:paraId="7839377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CA_n18A-n77A</w:t>
            </w:r>
          </w:p>
          <w:p w14:paraId="4612146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CA_n28A-n77A</w:t>
            </w:r>
          </w:p>
        </w:tc>
        <w:tc>
          <w:tcPr>
            <w:tcW w:w="922" w:type="dxa"/>
            <w:tcBorders>
              <w:top w:val="single" w:sz="4" w:space="0" w:color="auto"/>
              <w:left w:val="single" w:sz="4" w:space="0" w:color="auto"/>
              <w:bottom w:val="single" w:sz="4" w:space="0" w:color="auto"/>
              <w:right w:val="single" w:sz="4" w:space="0" w:color="auto"/>
            </w:tcBorders>
          </w:tcPr>
          <w:p w14:paraId="3EA52ED9"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2031199"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AC7017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hint="eastAsia"/>
                <w:sz w:val="18"/>
                <w:lang w:val="en-US" w:eastAsia="zh-CN" w:bidi="ar"/>
              </w:rPr>
              <w:t>0</w:t>
            </w:r>
          </w:p>
        </w:tc>
      </w:tr>
      <w:tr w:rsidR="00EF4378" w:rsidRPr="00EF4378" w14:paraId="485716E3" w14:textId="77777777" w:rsidTr="00092346">
        <w:trPr>
          <w:trHeight w:val="29"/>
        </w:trPr>
        <w:tc>
          <w:tcPr>
            <w:tcW w:w="1911" w:type="dxa"/>
            <w:tcBorders>
              <w:top w:val="nil"/>
              <w:left w:val="single" w:sz="4" w:space="0" w:color="auto"/>
              <w:bottom w:val="nil"/>
              <w:right w:val="single" w:sz="4" w:space="0" w:color="auto"/>
            </w:tcBorders>
          </w:tcPr>
          <w:p w14:paraId="3AEE2AA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DE6E4F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EBB112"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55F506B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340F41A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7FBD001" w14:textId="77777777" w:rsidTr="00092346">
        <w:trPr>
          <w:trHeight w:val="29"/>
        </w:trPr>
        <w:tc>
          <w:tcPr>
            <w:tcW w:w="1911" w:type="dxa"/>
            <w:tcBorders>
              <w:top w:val="nil"/>
              <w:left w:val="single" w:sz="4" w:space="0" w:color="auto"/>
              <w:bottom w:val="nil"/>
              <w:right w:val="single" w:sz="4" w:space="0" w:color="auto"/>
            </w:tcBorders>
          </w:tcPr>
          <w:p w14:paraId="5015CD2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F6CC82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468E34"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1CCA303E"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3A97BB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7FCD055" w14:textId="77777777" w:rsidTr="00092346">
        <w:trPr>
          <w:trHeight w:val="29"/>
        </w:trPr>
        <w:tc>
          <w:tcPr>
            <w:tcW w:w="1911" w:type="dxa"/>
            <w:tcBorders>
              <w:top w:val="nil"/>
              <w:left w:val="single" w:sz="4" w:space="0" w:color="auto"/>
              <w:bottom w:val="single" w:sz="4" w:space="0" w:color="auto"/>
              <w:right w:val="single" w:sz="4" w:space="0" w:color="auto"/>
            </w:tcBorders>
          </w:tcPr>
          <w:p w14:paraId="42679CD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BF9B6B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E31139"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3189EE3"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294228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30769C4" w14:textId="77777777" w:rsidTr="00092346">
        <w:trPr>
          <w:trHeight w:val="29"/>
        </w:trPr>
        <w:tc>
          <w:tcPr>
            <w:tcW w:w="1911" w:type="dxa"/>
            <w:tcBorders>
              <w:top w:val="single" w:sz="4" w:space="0" w:color="auto"/>
              <w:left w:val="single" w:sz="4" w:space="0" w:color="auto"/>
              <w:bottom w:val="nil"/>
              <w:right w:val="single" w:sz="4" w:space="0" w:color="auto"/>
            </w:tcBorders>
          </w:tcPr>
          <w:p w14:paraId="68D14E6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CA_n3A-n18A-n41A-n77A</w:t>
            </w:r>
          </w:p>
        </w:tc>
        <w:tc>
          <w:tcPr>
            <w:tcW w:w="2038" w:type="dxa"/>
            <w:tcBorders>
              <w:top w:val="single" w:sz="4" w:space="0" w:color="auto"/>
              <w:left w:val="single" w:sz="4" w:space="0" w:color="auto"/>
              <w:bottom w:val="nil"/>
              <w:right w:val="single" w:sz="4" w:space="0" w:color="auto"/>
            </w:tcBorders>
          </w:tcPr>
          <w:p w14:paraId="40BAADF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CA_n3A-n18A</w:t>
            </w:r>
          </w:p>
          <w:p w14:paraId="54B1056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CA_n3A-n41A</w:t>
            </w:r>
          </w:p>
          <w:p w14:paraId="2628C8A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CA_n3A-n77A</w:t>
            </w:r>
          </w:p>
          <w:p w14:paraId="05A6D47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CA_n18A-n41A</w:t>
            </w:r>
          </w:p>
          <w:p w14:paraId="6C3271C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CA_n18A-n77A</w:t>
            </w:r>
          </w:p>
          <w:p w14:paraId="6643221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387F23D2"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008DFEDE"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2773A6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hint="eastAsia"/>
                <w:sz w:val="18"/>
                <w:lang w:val="en-US" w:eastAsia="zh-CN" w:bidi="ar"/>
              </w:rPr>
              <w:t>0</w:t>
            </w:r>
          </w:p>
        </w:tc>
      </w:tr>
      <w:tr w:rsidR="00EF4378" w:rsidRPr="00EF4378" w14:paraId="62821036" w14:textId="77777777" w:rsidTr="00092346">
        <w:trPr>
          <w:trHeight w:val="29"/>
        </w:trPr>
        <w:tc>
          <w:tcPr>
            <w:tcW w:w="1911" w:type="dxa"/>
            <w:tcBorders>
              <w:top w:val="nil"/>
              <w:left w:val="single" w:sz="4" w:space="0" w:color="auto"/>
              <w:bottom w:val="nil"/>
              <w:right w:val="single" w:sz="4" w:space="0" w:color="auto"/>
            </w:tcBorders>
          </w:tcPr>
          <w:p w14:paraId="1E7150E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C3A944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581FA4"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45C2D67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5EAB08E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FF0ADEF" w14:textId="77777777" w:rsidTr="00092346">
        <w:trPr>
          <w:trHeight w:val="29"/>
        </w:trPr>
        <w:tc>
          <w:tcPr>
            <w:tcW w:w="1911" w:type="dxa"/>
            <w:tcBorders>
              <w:top w:val="nil"/>
              <w:left w:val="single" w:sz="4" w:space="0" w:color="auto"/>
              <w:bottom w:val="nil"/>
              <w:right w:val="single" w:sz="4" w:space="0" w:color="auto"/>
            </w:tcBorders>
          </w:tcPr>
          <w:p w14:paraId="32B4D69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E9912B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6F77E8"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1C57C411"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E09904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278E6E2" w14:textId="77777777" w:rsidTr="00092346">
        <w:trPr>
          <w:trHeight w:val="29"/>
        </w:trPr>
        <w:tc>
          <w:tcPr>
            <w:tcW w:w="1911" w:type="dxa"/>
            <w:tcBorders>
              <w:top w:val="nil"/>
              <w:left w:val="single" w:sz="4" w:space="0" w:color="auto"/>
              <w:bottom w:val="single" w:sz="4" w:space="0" w:color="auto"/>
              <w:right w:val="single" w:sz="4" w:space="0" w:color="auto"/>
            </w:tcBorders>
          </w:tcPr>
          <w:p w14:paraId="4F4DA83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13BA36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F829DE"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66AEAEA"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C2CE8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7F5DA62" w14:textId="77777777" w:rsidTr="00092346">
        <w:trPr>
          <w:trHeight w:val="29"/>
        </w:trPr>
        <w:tc>
          <w:tcPr>
            <w:tcW w:w="1911" w:type="dxa"/>
            <w:tcBorders>
              <w:top w:val="single" w:sz="4" w:space="0" w:color="auto"/>
              <w:left w:val="single" w:sz="4" w:space="0" w:color="auto"/>
              <w:bottom w:val="nil"/>
              <w:right w:val="single" w:sz="4" w:space="0" w:color="auto"/>
            </w:tcBorders>
          </w:tcPr>
          <w:p w14:paraId="333E329C"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val="en-US"/>
              </w:rPr>
              <w:t>CA_n3A-n20A-n67A-n78A</w:t>
            </w:r>
          </w:p>
        </w:tc>
        <w:tc>
          <w:tcPr>
            <w:tcW w:w="2038" w:type="dxa"/>
            <w:tcBorders>
              <w:top w:val="single" w:sz="4" w:space="0" w:color="auto"/>
              <w:left w:val="single" w:sz="4" w:space="0" w:color="auto"/>
              <w:bottom w:val="nil"/>
              <w:right w:val="single" w:sz="4" w:space="0" w:color="auto"/>
            </w:tcBorders>
          </w:tcPr>
          <w:p w14:paraId="74286196"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CA_n3A-n20A</w:t>
            </w:r>
          </w:p>
          <w:p w14:paraId="4C34AC4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CA_n3A-n78A</w:t>
            </w:r>
          </w:p>
          <w:p w14:paraId="1BC30D12"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val="en-US" w:eastAsia="zh-CN"/>
              </w:rPr>
              <w:t>CA_n20A-n78A</w:t>
            </w:r>
          </w:p>
        </w:tc>
        <w:tc>
          <w:tcPr>
            <w:tcW w:w="922" w:type="dxa"/>
            <w:tcBorders>
              <w:top w:val="single" w:sz="4" w:space="0" w:color="auto"/>
              <w:left w:val="single" w:sz="4" w:space="0" w:color="auto"/>
              <w:bottom w:val="single" w:sz="4" w:space="0" w:color="auto"/>
              <w:right w:val="single" w:sz="4" w:space="0" w:color="auto"/>
            </w:tcBorders>
          </w:tcPr>
          <w:p w14:paraId="24D93220"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B64AD2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20535523"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4 and 5</w:t>
            </w:r>
          </w:p>
        </w:tc>
      </w:tr>
      <w:tr w:rsidR="00EF4378" w:rsidRPr="00EF4378" w14:paraId="4DF5D710" w14:textId="77777777" w:rsidTr="00092346">
        <w:trPr>
          <w:trHeight w:val="29"/>
        </w:trPr>
        <w:tc>
          <w:tcPr>
            <w:tcW w:w="1911" w:type="dxa"/>
            <w:tcBorders>
              <w:top w:val="nil"/>
              <w:left w:val="single" w:sz="4" w:space="0" w:color="auto"/>
              <w:bottom w:val="nil"/>
              <w:right w:val="single" w:sz="4" w:space="0" w:color="auto"/>
            </w:tcBorders>
          </w:tcPr>
          <w:p w14:paraId="6DC7C40E" w14:textId="77777777" w:rsidR="00EF4378" w:rsidRPr="00EF4378" w:rsidRDefault="00EF4378" w:rsidP="00EF4378">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23B940DA" w14:textId="77777777" w:rsidR="00EF4378" w:rsidRPr="00EF4378" w:rsidRDefault="00EF4378" w:rsidP="00EF4378">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4F9B71A"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4AF213F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43F5F647"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6A8151A4" w14:textId="77777777" w:rsidTr="00092346">
        <w:trPr>
          <w:trHeight w:val="29"/>
        </w:trPr>
        <w:tc>
          <w:tcPr>
            <w:tcW w:w="1911" w:type="dxa"/>
            <w:tcBorders>
              <w:top w:val="nil"/>
              <w:left w:val="single" w:sz="4" w:space="0" w:color="auto"/>
              <w:bottom w:val="nil"/>
              <w:right w:val="single" w:sz="4" w:space="0" w:color="auto"/>
            </w:tcBorders>
          </w:tcPr>
          <w:p w14:paraId="6B484F69" w14:textId="77777777" w:rsidR="00EF4378" w:rsidRPr="00EF4378" w:rsidRDefault="00EF4378" w:rsidP="00EF4378">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501B5DBD" w14:textId="77777777" w:rsidR="00EF4378" w:rsidRPr="00EF4378" w:rsidRDefault="00EF4378" w:rsidP="00EF4378">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4E7F965"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12577A7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n67 channel bandwidths in Table 5.3.5-1</w:t>
            </w:r>
          </w:p>
        </w:tc>
        <w:tc>
          <w:tcPr>
            <w:tcW w:w="1785" w:type="dxa"/>
            <w:tcBorders>
              <w:top w:val="nil"/>
              <w:left w:val="single" w:sz="4" w:space="0" w:color="auto"/>
              <w:bottom w:val="nil"/>
              <w:right w:val="single" w:sz="4" w:space="0" w:color="auto"/>
            </w:tcBorders>
            <w:vAlign w:val="center"/>
          </w:tcPr>
          <w:p w14:paraId="410150B0"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08E35D4E" w14:textId="77777777" w:rsidTr="00092346">
        <w:trPr>
          <w:trHeight w:val="29"/>
        </w:trPr>
        <w:tc>
          <w:tcPr>
            <w:tcW w:w="1911" w:type="dxa"/>
            <w:tcBorders>
              <w:top w:val="nil"/>
              <w:left w:val="single" w:sz="4" w:space="0" w:color="auto"/>
              <w:bottom w:val="single" w:sz="4" w:space="0" w:color="auto"/>
              <w:right w:val="single" w:sz="4" w:space="0" w:color="auto"/>
            </w:tcBorders>
          </w:tcPr>
          <w:p w14:paraId="7E25FB62" w14:textId="77777777" w:rsidR="00EF4378" w:rsidRPr="00EF4378" w:rsidRDefault="00EF4378" w:rsidP="00EF4378">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1229D3A5" w14:textId="77777777" w:rsidR="00EF4378" w:rsidRPr="00EF4378" w:rsidRDefault="00EF4378" w:rsidP="00EF4378">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9A909ED"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4EEB0A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23FBAB32"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2270614E" w14:textId="77777777" w:rsidTr="00092346">
        <w:trPr>
          <w:trHeight w:val="29"/>
        </w:trPr>
        <w:tc>
          <w:tcPr>
            <w:tcW w:w="1911" w:type="dxa"/>
            <w:tcBorders>
              <w:top w:val="single" w:sz="4" w:space="0" w:color="auto"/>
              <w:left w:val="single" w:sz="4" w:space="0" w:color="auto"/>
              <w:bottom w:val="nil"/>
              <w:right w:val="single" w:sz="4" w:space="0" w:color="auto"/>
            </w:tcBorders>
          </w:tcPr>
          <w:p w14:paraId="157F3F66"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val="en-US"/>
              </w:rPr>
              <w:t>CA_n3A-n20A-n67A-n78(2A)</w:t>
            </w:r>
          </w:p>
        </w:tc>
        <w:tc>
          <w:tcPr>
            <w:tcW w:w="2038" w:type="dxa"/>
            <w:tcBorders>
              <w:top w:val="single" w:sz="4" w:space="0" w:color="auto"/>
              <w:left w:val="single" w:sz="4" w:space="0" w:color="auto"/>
              <w:bottom w:val="nil"/>
              <w:right w:val="single" w:sz="4" w:space="0" w:color="auto"/>
            </w:tcBorders>
          </w:tcPr>
          <w:p w14:paraId="4DAFD929"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CA_n3A-n20A</w:t>
            </w:r>
          </w:p>
          <w:p w14:paraId="6E2AE11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CA_n3A-n78A</w:t>
            </w:r>
          </w:p>
          <w:p w14:paraId="7E094DF2"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CA_n20A-n78A</w:t>
            </w:r>
          </w:p>
          <w:p w14:paraId="46003805"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11720271"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DD46EB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39A8F94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4 and 5</w:t>
            </w:r>
          </w:p>
        </w:tc>
      </w:tr>
      <w:tr w:rsidR="00EF4378" w:rsidRPr="00EF4378" w14:paraId="310E6817" w14:textId="77777777" w:rsidTr="00092346">
        <w:trPr>
          <w:trHeight w:val="29"/>
        </w:trPr>
        <w:tc>
          <w:tcPr>
            <w:tcW w:w="1911" w:type="dxa"/>
            <w:tcBorders>
              <w:top w:val="nil"/>
              <w:left w:val="single" w:sz="4" w:space="0" w:color="auto"/>
              <w:bottom w:val="nil"/>
              <w:right w:val="single" w:sz="4" w:space="0" w:color="auto"/>
            </w:tcBorders>
          </w:tcPr>
          <w:p w14:paraId="4C51A382" w14:textId="77777777" w:rsidR="00EF4378" w:rsidRPr="00EF4378" w:rsidRDefault="00EF4378" w:rsidP="00EF4378">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72FA9893" w14:textId="77777777" w:rsidR="00EF4378" w:rsidRPr="00EF4378" w:rsidRDefault="00EF4378" w:rsidP="00EF4378">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2BC4441"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5B93270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374D71AA"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544ED6A2" w14:textId="77777777" w:rsidTr="00092346">
        <w:trPr>
          <w:trHeight w:val="29"/>
        </w:trPr>
        <w:tc>
          <w:tcPr>
            <w:tcW w:w="1911" w:type="dxa"/>
            <w:tcBorders>
              <w:top w:val="nil"/>
              <w:left w:val="single" w:sz="4" w:space="0" w:color="auto"/>
              <w:bottom w:val="nil"/>
              <w:right w:val="single" w:sz="4" w:space="0" w:color="auto"/>
            </w:tcBorders>
          </w:tcPr>
          <w:p w14:paraId="10BC1253" w14:textId="77777777" w:rsidR="00EF4378" w:rsidRPr="00EF4378" w:rsidRDefault="00EF4378" w:rsidP="00EF4378">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1A17B712" w14:textId="77777777" w:rsidR="00EF4378" w:rsidRPr="00EF4378" w:rsidRDefault="00EF4378" w:rsidP="00EF4378">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AD6FADE"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4462DB8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n67 channel bandwidths in Table 5.3.5-1</w:t>
            </w:r>
          </w:p>
        </w:tc>
        <w:tc>
          <w:tcPr>
            <w:tcW w:w="1785" w:type="dxa"/>
            <w:tcBorders>
              <w:top w:val="nil"/>
              <w:left w:val="single" w:sz="4" w:space="0" w:color="auto"/>
              <w:bottom w:val="nil"/>
              <w:right w:val="single" w:sz="4" w:space="0" w:color="auto"/>
            </w:tcBorders>
            <w:vAlign w:val="center"/>
          </w:tcPr>
          <w:p w14:paraId="1F8BE14C"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075373DA" w14:textId="77777777" w:rsidTr="00092346">
        <w:trPr>
          <w:trHeight w:val="29"/>
        </w:trPr>
        <w:tc>
          <w:tcPr>
            <w:tcW w:w="1911" w:type="dxa"/>
            <w:tcBorders>
              <w:top w:val="nil"/>
              <w:left w:val="single" w:sz="4" w:space="0" w:color="auto"/>
              <w:bottom w:val="single" w:sz="4" w:space="0" w:color="auto"/>
              <w:right w:val="single" w:sz="4" w:space="0" w:color="auto"/>
            </w:tcBorders>
          </w:tcPr>
          <w:p w14:paraId="6F8CDD44" w14:textId="77777777" w:rsidR="00EF4378" w:rsidRPr="00EF4378" w:rsidRDefault="00EF4378" w:rsidP="00EF4378">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0A11606F" w14:textId="77777777" w:rsidR="00EF4378" w:rsidRPr="00EF4378" w:rsidRDefault="00EF4378" w:rsidP="00EF4378">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7AD36FF"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B23C91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CA_n78(2A)_BCS 4 and 5</w:t>
            </w:r>
          </w:p>
        </w:tc>
        <w:tc>
          <w:tcPr>
            <w:tcW w:w="1785" w:type="dxa"/>
            <w:tcBorders>
              <w:top w:val="nil"/>
              <w:left w:val="single" w:sz="4" w:space="0" w:color="auto"/>
              <w:bottom w:val="single" w:sz="4" w:space="0" w:color="auto"/>
              <w:right w:val="single" w:sz="4" w:space="0" w:color="auto"/>
            </w:tcBorders>
            <w:vAlign w:val="center"/>
          </w:tcPr>
          <w:p w14:paraId="16E5C216"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61EF1974" w14:textId="77777777" w:rsidTr="00092346">
        <w:trPr>
          <w:trHeight w:val="29"/>
        </w:trPr>
        <w:tc>
          <w:tcPr>
            <w:tcW w:w="1911" w:type="dxa"/>
            <w:tcBorders>
              <w:top w:val="single" w:sz="4" w:space="0" w:color="auto"/>
              <w:left w:val="single" w:sz="4" w:space="0" w:color="auto"/>
              <w:bottom w:val="nil"/>
              <w:right w:val="single" w:sz="4" w:space="0" w:color="auto"/>
            </w:tcBorders>
          </w:tcPr>
          <w:p w14:paraId="27902BF8" w14:textId="77777777" w:rsidR="00EF4378" w:rsidRPr="00EF4378" w:rsidRDefault="00EF4378" w:rsidP="00EF4378">
            <w:pPr>
              <w:keepNext/>
              <w:keepLines/>
              <w:spacing w:after="0"/>
              <w:jc w:val="center"/>
              <w:rPr>
                <w:rFonts w:ascii="Arial" w:eastAsia="SimSun" w:hAnsi="Arial" w:cs="Arial"/>
                <w:sz w:val="18"/>
                <w:szCs w:val="18"/>
              </w:rPr>
            </w:pPr>
            <w:r w:rsidRPr="00EF4378">
              <w:rPr>
                <w:rFonts w:ascii="Arial" w:eastAsia="SimSun" w:hAnsi="Arial"/>
                <w:sz w:val="18"/>
              </w:rPr>
              <w:t>CA_n3A-n28A-n38A-n78A</w:t>
            </w:r>
          </w:p>
        </w:tc>
        <w:tc>
          <w:tcPr>
            <w:tcW w:w="2038" w:type="dxa"/>
            <w:tcBorders>
              <w:top w:val="single" w:sz="4" w:space="0" w:color="auto"/>
              <w:left w:val="single" w:sz="4" w:space="0" w:color="auto"/>
              <w:bottom w:val="nil"/>
              <w:right w:val="single" w:sz="4" w:space="0" w:color="auto"/>
            </w:tcBorders>
          </w:tcPr>
          <w:p w14:paraId="60F37E4B"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840DBBC" w14:textId="77777777" w:rsidR="00EF4378" w:rsidRPr="00EF4378" w:rsidRDefault="00EF4378" w:rsidP="00EF4378">
            <w:pPr>
              <w:keepNext/>
              <w:keepLines/>
              <w:spacing w:after="0"/>
              <w:jc w:val="center"/>
              <w:rPr>
                <w:rFonts w:ascii="Arial" w:eastAsia="SimSun" w:hAnsi="Arial" w:cs="Arial"/>
                <w:sz w:val="18"/>
                <w:szCs w:val="18"/>
              </w:rPr>
            </w:pPr>
            <w:r w:rsidRPr="00EF4378">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B3AA8F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4471EF1E"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1521B805" w14:textId="77777777" w:rsidTr="00092346">
        <w:trPr>
          <w:trHeight w:val="29"/>
        </w:trPr>
        <w:tc>
          <w:tcPr>
            <w:tcW w:w="1911" w:type="dxa"/>
            <w:tcBorders>
              <w:top w:val="nil"/>
              <w:left w:val="single" w:sz="4" w:space="0" w:color="auto"/>
              <w:bottom w:val="nil"/>
              <w:right w:val="single" w:sz="4" w:space="0" w:color="auto"/>
            </w:tcBorders>
          </w:tcPr>
          <w:p w14:paraId="2CB062E4" w14:textId="77777777" w:rsidR="00EF4378" w:rsidRPr="00EF4378" w:rsidRDefault="00EF4378" w:rsidP="00EF4378">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05CE7FF3"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E0F4CD1" w14:textId="77777777" w:rsidR="00EF4378" w:rsidRPr="00EF4378" w:rsidRDefault="00EF4378" w:rsidP="00EF4378">
            <w:pPr>
              <w:keepNext/>
              <w:keepLines/>
              <w:spacing w:after="0"/>
              <w:jc w:val="center"/>
              <w:rPr>
                <w:rFonts w:ascii="Arial" w:eastAsia="SimSun" w:hAnsi="Arial" w:cs="Arial"/>
                <w:sz w:val="18"/>
                <w:szCs w:val="18"/>
              </w:rPr>
            </w:pPr>
            <w:r w:rsidRPr="00EF4378">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0C02C8F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61E479C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94A2375" w14:textId="77777777" w:rsidTr="00092346">
        <w:trPr>
          <w:trHeight w:val="29"/>
        </w:trPr>
        <w:tc>
          <w:tcPr>
            <w:tcW w:w="1911" w:type="dxa"/>
            <w:tcBorders>
              <w:top w:val="nil"/>
              <w:left w:val="single" w:sz="4" w:space="0" w:color="auto"/>
              <w:bottom w:val="nil"/>
              <w:right w:val="single" w:sz="4" w:space="0" w:color="auto"/>
            </w:tcBorders>
          </w:tcPr>
          <w:p w14:paraId="499D45AC" w14:textId="77777777" w:rsidR="00EF4378" w:rsidRPr="00EF4378" w:rsidRDefault="00EF4378" w:rsidP="00EF4378">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3186B79E"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83F03F7" w14:textId="77777777" w:rsidR="00EF4378" w:rsidRPr="00EF4378" w:rsidRDefault="00EF4378" w:rsidP="00EF4378">
            <w:pPr>
              <w:keepNext/>
              <w:keepLines/>
              <w:spacing w:after="0"/>
              <w:jc w:val="center"/>
              <w:rPr>
                <w:rFonts w:ascii="Arial" w:eastAsia="SimSun" w:hAnsi="Arial" w:cs="Arial"/>
                <w:sz w:val="18"/>
                <w:szCs w:val="18"/>
              </w:rPr>
            </w:pPr>
            <w:r w:rsidRPr="00EF4378">
              <w:rPr>
                <w:rFonts w:ascii="Arial" w:eastAsia="SimSun"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4487CCD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8CADB4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5A1539A" w14:textId="77777777" w:rsidTr="00092346">
        <w:trPr>
          <w:trHeight w:val="29"/>
        </w:trPr>
        <w:tc>
          <w:tcPr>
            <w:tcW w:w="1911" w:type="dxa"/>
            <w:tcBorders>
              <w:top w:val="nil"/>
              <w:left w:val="single" w:sz="4" w:space="0" w:color="auto"/>
              <w:bottom w:val="single" w:sz="4" w:space="0" w:color="auto"/>
              <w:right w:val="single" w:sz="4" w:space="0" w:color="auto"/>
            </w:tcBorders>
          </w:tcPr>
          <w:p w14:paraId="7C3F06FB" w14:textId="77777777" w:rsidR="00EF4378" w:rsidRPr="00EF4378" w:rsidRDefault="00EF4378" w:rsidP="00EF4378">
            <w:pPr>
              <w:keepNext/>
              <w:keepLines/>
              <w:spacing w:after="0"/>
              <w:jc w:val="center"/>
              <w:rPr>
                <w:rFonts w:ascii="Arial" w:eastAsia="SimSun" w:hAnsi="Arial" w:cs="Arial"/>
                <w:sz w:val="18"/>
                <w:szCs w:val="18"/>
              </w:rPr>
            </w:pPr>
          </w:p>
        </w:tc>
        <w:tc>
          <w:tcPr>
            <w:tcW w:w="2038" w:type="dxa"/>
            <w:tcBorders>
              <w:top w:val="nil"/>
              <w:left w:val="single" w:sz="4" w:space="0" w:color="auto"/>
              <w:bottom w:val="single" w:sz="4" w:space="0" w:color="auto"/>
              <w:right w:val="single" w:sz="4" w:space="0" w:color="auto"/>
            </w:tcBorders>
          </w:tcPr>
          <w:p w14:paraId="18FBD654"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5A13D5" w14:textId="77777777" w:rsidR="00EF4378" w:rsidRPr="00EF4378" w:rsidRDefault="00EF4378" w:rsidP="00EF4378">
            <w:pPr>
              <w:keepNext/>
              <w:keepLines/>
              <w:spacing w:after="0"/>
              <w:jc w:val="center"/>
              <w:rPr>
                <w:rFonts w:ascii="Arial" w:eastAsia="SimSun" w:hAnsi="Arial" w:cs="Arial"/>
                <w:sz w:val="18"/>
                <w:szCs w:val="18"/>
              </w:rPr>
            </w:pPr>
            <w:r w:rsidRPr="00EF4378">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AB7988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062B40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4D24EC1" w14:textId="77777777" w:rsidTr="00092346">
        <w:trPr>
          <w:trHeight w:val="29"/>
        </w:trPr>
        <w:tc>
          <w:tcPr>
            <w:tcW w:w="1911" w:type="dxa"/>
            <w:tcBorders>
              <w:top w:val="single" w:sz="4" w:space="0" w:color="auto"/>
              <w:left w:val="single" w:sz="4" w:space="0" w:color="auto"/>
              <w:bottom w:val="nil"/>
              <w:right w:val="single" w:sz="4" w:space="0" w:color="auto"/>
            </w:tcBorders>
          </w:tcPr>
          <w:p w14:paraId="1910F35E" w14:textId="77777777" w:rsidR="00EF4378" w:rsidRPr="00EF4378" w:rsidRDefault="00EF4378" w:rsidP="00EF4378">
            <w:pPr>
              <w:keepNext/>
              <w:keepLines/>
              <w:spacing w:after="0"/>
              <w:jc w:val="center"/>
              <w:rPr>
                <w:rFonts w:ascii="Arial" w:eastAsia="SimSun" w:hAnsi="Arial" w:cs="Arial"/>
                <w:sz w:val="18"/>
                <w:szCs w:val="18"/>
              </w:rPr>
            </w:pPr>
            <w:r w:rsidRPr="00EF4378">
              <w:rPr>
                <w:rFonts w:ascii="Arial" w:eastAsia="SimSun" w:hAnsi="Arial" w:cs="Arial"/>
                <w:sz w:val="18"/>
                <w:szCs w:val="18"/>
              </w:rPr>
              <w:t>CA_n3A-n28A-n40A</w:t>
            </w:r>
            <w:r w:rsidRPr="00EF4378">
              <w:rPr>
                <w:rFonts w:ascii="Arial" w:eastAsia="SimSun"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
          <w:p w14:paraId="3A552E5F"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CA_n3A-n28A</w:t>
            </w:r>
          </w:p>
          <w:p w14:paraId="70E0C874"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CA_n3A-n40A</w:t>
            </w:r>
          </w:p>
          <w:p w14:paraId="7A76F117"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CA_n3A-n77A</w:t>
            </w:r>
          </w:p>
          <w:p w14:paraId="400BEF60"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CA_n28A-n40A</w:t>
            </w:r>
          </w:p>
          <w:p w14:paraId="24EAFEA2"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CA_n28A-n77A</w:t>
            </w:r>
          </w:p>
          <w:p w14:paraId="66374EA3"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72D0AF7C" w14:textId="77777777" w:rsidR="00EF4378" w:rsidRPr="00EF4378" w:rsidRDefault="00EF4378" w:rsidP="00EF4378">
            <w:pPr>
              <w:keepNext/>
              <w:keepLines/>
              <w:spacing w:after="0"/>
              <w:jc w:val="center"/>
              <w:rPr>
                <w:rFonts w:ascii="Arial" w:eastAsia="SimSun" w:hAnsi="Arial" w:cs="Arial"/>
                <w:sz w:val="18"/>
                <w:szCs w:val="18"/>
              </w:rPr>
            </w:pPr>
            <w:r w:rsidRPr="00EF4378">
              <w:rPr>
                <w:rFonts w:ascii="Arial" w:eastAsia="SimSun" w:hAnsi="Arial" w:cs="Arial"/>
                <w:sz w:val="18"/>
                <w:szCs w:val="18"/>
              </w:rPr>
              <w:t>n</w:t>
            </w:r>
            <w:r w:rsidRPr="00EF4378">
              <w:rPr>
                <w:rFonts w:ascii="Arial" w:eastAsia="SimSu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AE913F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AAEF3F8"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388BD177" w14:textId="77777777" w:rsidTr="00092346">
        <w:trPr>
          <w:trHeight w:val="29"/>
        </w:trPr>
        <w:tc>
          <w:tcPr>
            <w:tcW w:w="1911" w:type="dxa"/>
            <w:tcBorders>
              <w:top w:val="nil"/>
              <w:left w:val="single" w:sz="4" w:space="0" w:color="auto"/>
              <w:bottom w:val="nil"/>
              <w:right w:val="single" w:sz="4" w:space="0" w:color="auto"/>
            </w:tcBorders>
          </w:tcPr>
          <w:p w14:paraId="23241DE7" w14:textId="77777777" w:rsidR="00EF4378" w:rsidRPr="00EF4378" w:rsidRDefault="00EF4378" w:rsidP="00EF4378">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3B9BEDF3"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04649B" w14:textId="77777777" w:rsidR="00EF4378" w:rsidRPr="00EF4378" w:rsidRDefault="00EF4378" w:rsidP="00EF4378">
            <w:pPr>
              <w:keepNext/>
              <w:keepLines/>
              <w:spacing w:after="0"/>
              <w:jc w:val="center"/>
              <w:rPr>
                <w:rFonts w:ascii="Arial" w:eastAsia="SimSun" w:hAnsi="Arial" w:cs="Arial"/>
                <w:sz w:val="18"/>
                <w:szCs w:val="18"/>
              </w:rPr>
            </w:pPr>
            <w:r w:rsidRPr="00EF4378">
              <w:rPr>
                <w:rFonts w:ascii="Arial" w:eastAsia="SimSun" w:hAnsi="Arial" w:cs="Arial"/>
                <w:sz w:val="18"/>
                <w:szCs w:val="18"/>
              </w:rPr>
              <w:t>n</w:t>
            </w:r>
            <w:r w:rsidRPr="00EF4378">
              <w:rPr>
                <w:rFonts w:ascii="Arial" w:eastAsia="SimSu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0B948CA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5, 10, 15, 20, 30</w:t>
            </w:r>
          </w:p>
        </w:tc>
        <w:tc>
          <w:tcPr>
            <w:tcW w:w="1785" w:type="dxa"/>
            <w:tcBorders>
              <w:top w:val="nil"/>
              <w:left w:val="single" w:sz="4" w:space="0" w:color="auto"/>
              <w:bottom w:val="nil"/>
              <w:right w:val="single" w:sz="4" w:space="0" w:color="auto"/>
            </w:tcBorders>
          </w:tcPr>
          <w:p w14:paraId="5CE42C7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62F7BDE" w14:textId="77777777" w:rsidTr="00092346">
        <w:trPr>
          <w:trHeight w:val="29"/>
        </w:trPr>
        <w:tc>
          <w:tcPr>
            <w:tcW w:w="1911" w:type="dxa"/>
            <w:tcBorders>
              <w:top w:val="nil"/>
              <w:left w:val="single" w:sz="4" w:space="0" w:color="auto"/>
              <w:bottom w:val="nil"/>
              <w:right w:val="single" w:sz="4" w:space="0" w:color="auto"/>
            </w:tcBorders>
          </w:tcPr>
          <w:p w14:paraId="66EF8716" w14:textId="77777777" w:rsidR="00EF4378" w:rsidRPr="00EF4378" w:rsidRDefault="00EF4378" w:rsidP="00EF4378">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0E1E546D"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C998F9F" w14:textId="77777777" w:rsidR="00EF4378" w:rsidRPr="00EF4378" w:rsidRDefault="00EF4378" w:rsidP="00EF4378">
            <w:pPr>
              <w:keepNext/>
              <w:keepLines/>
              <w:spacing w:after="0"/>
              <w:jc w:val="center"/>
              <w:rPr>
                <w:rFonts w:ascii="Arial" w:eastAsia="SimSun" w:hAnsi="Arial" w:cs="Arial"/>
                <w:sz w:val="18"/>
                <w:szCs w:val="18"/>
              </w:rPr>
            </w:pPr>
            <w:r w:rsidRPr="00EF4378">
              <w:rPr>
                <w:rFonts w:ascii="Arial" w:eastAsia="SimSun" w:hAnsi="Arial" w:cs="Arial"/>
                <w:sz w:val="18"/>
                <w:szCs w:val="18"/>
              </w:rPr>
              <w:t>n40</w:t>
            </w:r>
          </w:p>
        </w:tc>
        <w:tc>
          <w:tcPr>
            <w:tcW w:w="2958" w:type="dxa"/>
            <w:tcBorders>
              <w:top w:val="single" w:sz="4" w:space="0" w:color="auto"/>
              <w:left w:val="single" w:sz="4" w:space="0" w:color="auto"/>
              <w:bottom w:val="single" w:sz="4" w:space="0" w:color="auto"/>
              <w:right w:val="single" w:sz="4" w:space="0" w:color="auto"/>
            </w:tcBorders>
          </w:tcPr>
          <w:p w14:paraId="6A279F2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D12681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D1DA71E" w14:textId="77777777" w:rsidTr="00092346">
        <w:trPr>
          <w:trHeight w:val="29"/>
        </w:trPr>
        <w:tc>
          <w:tcPr>
            <w:tcW w:w="1911" w:type="dxa"/>
            <w:tcBorders>
              <w:top w:val="nil"/>
              <w:left w:val="single" w:sz="4" w:space="0" w:color="auto"/>
              <w:bottom w:val="single" w:sz="4" w:space="0" w:color="auto"/>
              <w:right w:val="single" w:sz="4" w:space="0" w:color="auto"/>
            </w:tcBorders>
          </w:tcPr>
          <w:p w14:paraId="36AFBAC2" w14:textId="77777777" w:rsidR="00EF4378" w:rsidRPr="00EF4378" w:rsidRDefault="00EF4378" w:rsidP="00EF4378">
            <w:pPr>
              <w:keepNext/>
              <w:keepLines/>
              <w:spacing w:after="0"/>
              <w:jc w:val="center"/>
              <w:rPr>
                <w:rFonts w:ascii="Arial" w:eastAsia="SimSun" w:hAnsi="Arial" w:cs="Arial"/>
                <w:sz w:val="18"/>
                <w:szCs w:val="18"/>
              </w:rPr>
            </w:pPr>
          </w:p>
        </w:tc>
        <w:tc>
          <w:tcPr>
            <w:tcW w:w="2038" w:type="dxa"/>
            <w:tcBorders>
              <w:top w:val="nil"/>
              <w:left w:val="single" w:sz="4" w:space="0" w:color="auto"/>
              <w:bottom w:val="single" w:sz="4" w:space="0" w:color="auto"/>
              <w:right w:val="single" w:sz="4" w:space="0" w:color="auto"/>
            </w:tcBorders>
          </w:tcPr>
          <w:p w14:paraId="0E9C666B"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11C45B" w14:textId="77777777" w:rsidR="00EF4378" w:rsidRPr="00EF4378" w:rsidRDefault="00EF4378" w:rsidP="00EF4378">
            <w:pPr>
              <w:keepNext/>
              <w:keepLines/>
              <w:spacing w:after="0"/>
              <w:jc w:val="center"/>
              <w:rPr>
                <w:rFonts w:ascii="Arial" w:eastAsia="SimSun" w:hAnsi="Arial" w:cs="Arial"/>
                <w:sz w:val="18"/>
                <w:szCs w:val="18"/>
              </w:rPr>
            </w:pPr>
            <w:r w:rsidRPr="00EF4378">
              <w:rPr>
                <w:rFonts w:ascii="Arial" w:eastAsia="SimSu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41A6945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E960A8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2565E7D" w14:textId="77777777" w:rsidTr="00092346">
        <w:trPr>
          <w:trHeight w:val="29"/>
        </w:trPr>
        <w:tc>
          <w:tcPr>
            <w:tcW w:w="1911" w:type="dxa"/>
            <w:tcBorders>
              <w:top w:val="single" w:sz="4" w:space="0" w:color="auto"/>
              <w:left w:val="single" w:sz="4" w:space="0" w:color="auto"/>
              <w:bottom w:val="nil"/>
              <w:right w:val="single" w:sz="4" w:space="0" w:color="auto"/>
            </w:tcBorders>
          </w:tcPr>
          <w:p w14:paraId="05A102D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rPr>
              <w:t>CA_n3A-n28A-n41A</w:t>
            </w:r>
            <w:r w:rsidRPr="00EF4378">
              <w:rPr>
                <w:rFonts w:ascii="Arial" w:eastAsia="SimSun"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
          <w:p w14:paraId="0CF6BCE3"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CA_n3A-n28A</w:t>
            </w:r>
          </w:p>
          <w:p w14:paraId="70B90E94"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CA_n3A-n41A</w:t>
            </w:r>
            <w:r w:rsidRPr="00EF4378">
              <w:rPr>
                <w:rFonts w:ascii="Arial" w:eastAsia="SimSun" w:hAnsi="Arial"/>
                <w:sz w:val="18"/>
                <w:vertAlign w:val="superscript"/>
                <w:lang w:val="en-US" w:eastAsia="zh-CN"/>
              </w:rPr>
              <w:t>5</w:t>
            </w:r>
          </w:p>
          <w:p w14:paraId="067133DD"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CA_n3A-n77A</w:t>
            </w:r>
            <w:r w:rsidRPr="00EF4378">
              <w:rPr>
                <w:rFonts w:ascii="Arial" w:eastAsia="SimSun" w:hAnsi="Arial"/>
                <w:sz w:val="18"/>
                <w:vertAlign w:val="superscript"/>
                <w:lang w:val="en-US" w:eastAsia="zh-CN"/>
              </w:rPr>
              <w:t>5</w:t>
            </w:r>
          </w:p>
          <w:p w14:paraId="3FDF4E92"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CA_n28A-n41A</w:t>
            </w:r>
          </w:p>
          <w:p w14:paraId="74D61419"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CA_n28A-n77A</w:t>
            </w:r>
          </w:p>
          <w:p w14:paraId="53CDF3D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CA_n41A-n77A</w:t>
            </w:r>
            <w:r w:rsidRPr="00EF4378">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F10B3E9"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szCs w:val="18"/>
              </w:rPr>
              <w:t>n</w:t>
            </w:r>
            <w:r w:rsidRPr="00EF4378">
              <w:rPr>
                <w:rFonts w:ascii="Arial" w:eastAsia="SimSu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ED2B095"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3CD342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78A74A3C" w14:textId="77777777" w:rsidTr="00092346">
        <w:trPr>
          <w:trHeight w:val="29"/>
        </w:trPr>
        <w:tc>
          <w:tcPr>
            <w:tcW w:w="1911" w:type="dxa"/>
            <w:tcBorders>
              <w:top w:val="nil"/>
              <w:left w:val="single" w:sz="4" w:space="0" w:color="auto"/>
              <w:bottom w:val="nil"/>
              <w:right w:val="single" w:sz="4" w:space="0" w:color="auto"/>
            </w:tcBorders>
          </w:tcPr>
          <w:p w14:paraId="46739C3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C3D4D7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D1AA65"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szCs w:val="18"/>
              </w:rPr>
              <w:t>n</w:t>
            </w:r>
            <w:r w:rsidRPr="00EF4378">
              <w:rPr>
                <w:rFonts w:ascii="Arial" w:eastAsia="SimSu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2482A83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5, 10, 15, 20, 30</w:t>
            </w:r>
          </w:p>
        </w:tc>
        <w:tc>
          <w:tcPr>
            <w:tcW w:w="1785" w:type="dxa"/>
            <w:tcBorders>
              <w:top w:val="nil"/>
              <w:left w:val="single" w:sz="4" w:space="0" w:color="auto"/>
              <w:bottom w:val="nil"/>
              <w:right w:val="single" w:sz="4" w:space="0" w:color="auto"/>
            </w:tcBorders>
          </w:tcPr>
          <w:p w14:paraId="437B9F9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B7066D0" w14:textId="77777777" w:rsidTr="00092346">
        <w:trPr>
          <w:trHeight w:val="29"/>
        </w:trPr>
        <w:tc>
          <w:tcPr>
            <w:tcW w:w="1911" w:type="dxa"/>
            <w:tcBorders>
              <w:top w:val="nil"/>
              <w:left w:val="single" w:sz="4" w:space="0" w:color="auto"/>
              <w:bottom w:val="nil"/>
              <w:right w:val="single" w:sz="4" w:space="0" w:color="auto"/>
            </w:tcBorders>
          </w:tcPr>
          <w:p w14:paraId="44D7D7D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77FDFE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BE1688"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6A734947"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3CF1BF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96DB2B4" w14:textId="77777777" w:rsidTr="00092346">
        <w:trPr>
          <w:trHeight w:val="29"/>
        </w:trPr>
        <w:tc>
          <w:tcPr>
            <w:tcW w:w="1911" w:type="dxa"/>
            <w:tcBorders>
              <w:top w:val="nil"/>
              <w:left w:val="single" w:sz="4" w:space="0" w:color="auto"/>
              <w:bottom w:val="single" w:sz="4" w:space="0" w:color="auto"/>
              <w:right w:val="single" w:sz="4" w:space="0" w:color="auto"/>
            </w:tcBorders>
          </w:tcPr>
          <w:p w14:paraId="4225071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18EBD4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00FDAC"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4D10B35C"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4BD9E4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DAC53D8" w14:textId="77777777" w:rsidTr="00092346">
        <w:trPr>
          <w:trHeight w:val="29"/>
        </w:trPr>
        <w:tc>
          <w:tcPr>
            <w:tcW w:w="1911" w:type="dxa"/>
            <w:tcBorders>
              <w:top w:val="single" w:sz="4" w:space="0" w:color="auto"/>
              <w:left w:val="single" w:sz="4" w:space="0" w:color="auto"/>
              <w:bottom w:val="nil"/>
              <w:right w:val="single" w:sz="4" w:space="0" w:color="auto"/>
            </w:tcBorders>
          </w:tcPr>
          <w:p w14:paraId="106D83F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cs="Arial"/>
                <w:sz w:val="18"/>
                <w:szCs w:val="18"/>
                <w:lang w:eastAsia="zh-CN"/>
              </w:rPr>
              <w:t>CA_n3A-n28A-n41A-n77(2A)</w:t>
            </w:r>
          </w:p>
        </w:tc>
        <w:tc>
          <w:tcPr>
            <w:tcW w:w="2038" w:type="dxa"/>
            <w:tcBorders>
              <w:top w:val="single" w:sz="4" w:space="0" w:color="auto"/>
              <w:left w:val="single" w:sz="4" w:space="0" w:color="auto"/>
              <w:bottom w:val="nil"/>
              <w:right w:val="single" w:sz="4" w:space="0" w:color="auto"/>
            </w:tcBorders>
          </w:tcPr>
          <w:p w14:paraId="546CC677"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CA_n3A-n28A</w:t>
            </w:r>
          </w:p>
          <w:p w14:paraId="6C06A95B"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CA_n3A-n41A</w:t>
            </w:r>
          </w:p>
          <w:p w14:paraId="569BF800"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CA_n3A-n77A</w:t>
            </w:r>
          </w:p>
          <w:p w14:paraId="3886003A"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CA_n28A-n41A</w:t>
            </w:r>
          </w:p>
          <w:p w14:paraId="07C37DF3"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DengXian" w:hAnsi="Arial"/>
                <w:sz w:val="18"/>
                <w:lang w:val="en-US" w:eastAsia="zh-CN"/>
              </w:rPr>
              <w:t>CA_n28A-n77A</w:t>
            </w:r>
          </w:p>
          <w:p w14:paraId="71C394B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772C13BA"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cs="Arial"/>
                <w:sz w:val="18"/>
                <w:szCs w:val="18"/>
              </w:rPr>
              <w:t>n</w:t>
            </w:r>
            <w:r w:rsidRPr="00EF4378">
              <w:rPr>
                <w:rFonts w:ascii="Arial" w:eastAsia="DengXia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0FDC712"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2CAEB29"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59C9DB37" w14:textId="77777777" w:rsidTr="00092346">
        <w:trPr>
          <w:trHeight w:val="29"/>
        </w:trPr>
        <w:tc>
          <w:tcPr>
            <w:tcW w:w="1911" w:type="dxa"/>
            <w:tcBorders>
              <w:top w:val="nil"/>
              <w:left w:val="single" w:sz="4" w:space="0" w:color="auto"/>
              <w:bottom w:val="nil"/>
              <w:right w:val="single" w:sz="4" w:space="0" w:color="auto"/>
            </w:tcBorders>
          </w:tcPr>
          <w:p w14:paraId="6719580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25357E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609581"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cs="Arial"/>
                <w:sz w:val="18"/>
                <w:szCs w:val="18"/>
              </w:rPr>
              <w:t>n</w:t>
            </w:r>
            <w:r w:rsidRPr="00EF4378">
              <w:rPr>
                <w:rFonts w:ascii="Arial" w:eastAsia="DengXia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2E546C7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7D24C6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B5CF60D" w14:textId="77777777" w:rsidTr="00092346">
        <w:trPr>
          <w:trHeight w:val="29"/>
        </w:trPr>
        <w:tc>
          <w:tcPr>
            <w:tcW w:w="1911" w:type="dxa"/>
            <w:tcBorders>
              <w:top w:val="nil"/>
              <w:left w:val="single" w:sz="4" w:space="0" w:color="auto"/>
              <w:bottom w:val="nil"/>
              <w:right w:val="single" w:sz="4" w:space="0" w:color="auto"/>
            </w:tcBorders>
          </w:tcPr>
          <w:p w14:paraId="2FEBB80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100BA3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F4B49D"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2DC19C57"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7978883"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EAC45E6" w14:textId="77777777" w:rsidTr="00092346">
        <w:trPr>
          <w:trHeight w:val="29"/>
        </w:trPr>
        <w:tc>
          <w:tcPr>
            <w:tcW w:w="1911" w:type="dxa"/>
            <w:tcBorders>
              <w:top w:val="nil"/>
              <w:left w:val="single" w:sz="4" w:space="0" w:color="auto"/>
              <w:bottom w:val="nil"/>
              <w:right w:val="single" w:sz="4" w:space="0" w:color="auto"/>
            </w:tcBorders>
          </w:tcPr>
          <w:p w14:paraId="0858148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6188E0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0CAC14"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6C3274CC"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cs="Arial"/>
                <w:sz w:val="18"/>
                <w:szCs w:val="18"/>
                <w:lang w:val="en-US" w:eastAsia="zh-CN"/>
              </w:rPr>
              <w:t>CA_n77(2A)_BCS0</w:t>
            </w:r>
          </w:p>
        </w:tc>
        <w:tc>
          <w:tcPr>
            <w:tcW w:w="1785" w:type="dxa"/>
            <w:tcBorders>
              <w:top w:val="nil"/>
              <w:left w:val="single" w:sz="4" w:space="0" w:color="auto"/>
              <w:bottom w:val="single" w:sz="4" w:space="0" w:color="auto"/>
              <w:right w:val="single" w:sz="4" w:space="0" w:color="auto"/>
            </w:tcBorders>
          </w:tcPr>
          <w:p w14:paraId="66B7A7C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929ED71" w14:textId="77777777" w:rsidTr="00092346">
        <w:trPr>
          <w:trHeight w:val="29"/>
        </w:trPr>
        <w:tc>
          <w:tcPr>
            <w:tcW w:w="1911" w:type="dxa"/>
            <w:tcBorders>
              <w:top w:val="nil"/>
              <w:left w:val="single" w:sz="4" w:space="0" w:color="auto"/>
              <w:bottom w:val="nil"/>
              <w:right w:val="single" w:sz="4" w:space="0" w:color="auto"/>
            </w:tcBorders>
          </w:tcPr>
          <w:p w14:paraId="220262C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093EDB7"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CA_n3A-n28A</w:t>
            </w:r>
          </w:p>
          <w:p w14:paraId="561370A0"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CA_n3A-n41A</w:t>
            </w:r>
          </w:p>
          <w:p w14:paraId="42D4A096"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CA_n3A-n77A</w:t>
            </w:r>
          </w:p>
          <w:p w14:paraId="72217AFF"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CA_n28A-n41A</w:t>
            </w:r>
          </w:p>
          <w:p w14:paraId="0978870B"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CA_n28A-n77A</w:t>
            </w:r>
          </w:p>
          <w:p w14:paraId="6FE174F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3750AB2E"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cs="Arial"/>
                <w:sz w:val="18"/>
                <w:szCs w:val="18"/>
              </w:rPr>
              <w:t>n</w:t>
            </w:r>
            <w:r w:rsidRPr="00EF4378">
              <w:rPr>
                <w:rFonts w:ascii="Arial" w:eastAsia="DengXia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CC3C4FA"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D68665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1</w:t>
            </w:r>
          </w:p>
        </w:tc>
      </w:tr>
      <w:tr w:rsidR="00EF4378" w:rsidRPr="00EF4378" w14:paraId="028CE766" w14:textId="77777777" w:rsidTr="00092346">
        <w:trPr>
          <w:trHeight w:val="29"/>
        </w:trPr>
        <w:tc>
          <w:tcPr>
            <w:tcW w:w="1911" w:type="dxa"/>
            <w:tcBorders>
              <w:top w:val="nil"/>
              <w:left w:val="single" w:sz="4" w:space="0" w:color="auto"/>
              <w:bottom w:val="nil"/>
              <w:right w:val="single" w:sz="4" w:space="0" w:color="auto"/>
            </w:tcBorders>
          </w:tcPr>
          <w:p w14:paraId="3886F4E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C6ED8A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7A4D1E"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cs="Arial"/>
                <w:sz w:val="18"/>
                <w:szCs w:val="18"/>
              </w:rPr>
              <w:t>n</w:t>
            </w:r>
            <w:r w:rsidRPr="00EF4378">
              <w:rPr>
                <w:rFonts w:ascii="Arial" w:eastAsia="DengXia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5ED588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D6B259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9DCAC30" w14:textId="77777777" w:rsidTr="00092346">
        <w:trPr>
          <w:trHeight w:val="29"/>
        </w:trPr>
        <w:tc>
          <w:tcPr>
            <w:tcW w:w="1911" w:type="dxa"/>
            <w:tcBorders>
              <w:top w:val="nil"/>
              <w:left w:val="single" w:sz="4" w:space="0" w:color="auto"/>
              <w:bottom w:val="nil"/>
              <w:right w:val="single" w:sz="4" w:space="0" w:color="auto"/>
            </w:tcBorders>
          </w:tcPr>
          <w:p w14:paraId="7295DE9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A8A0D7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339CAC"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600E317F"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B8DCC2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B6350DF" w14:textId="77777777" w:rsidTr="00092346">
        <w:trPr>
          <w:trHeight w:val="29"/>
        </w:trPr>
        <w:tc>
          <w:tcPr>
            <w:tcW w:w="1911" w:type="dxa"/>
            <w:tcBorders>
              <w:top w:val="nil"/>
              <w:left w:val="single" w:sz="4" w:space="0" w:color="auto"/>
              <w:bottom w:val="single" w:sz="4" w:space="0" w:color="auto"/>
              <w:right w:val="single" w:sz="4" w:space="0" w:color="auto"/>
            </w:tcBorders>
          </w:tcPr>
          <w:p w14:paraId="11C668A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3A8D55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0E0156"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5756350E"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cs="Arial"/>
                <w:sz w:val="18"/>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213E3AD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D63990E" w14:textId="77777777" w:rsidTr="00092346">
        <w:trPr>
          <w:trHeight w:val="29"/>
        </w:trPr>
        <w:tc>
          <w:tcPr>
            <w:tcW w:w="1911" w:type="dxa"/>
            <w:tcBorders>
              <w:top w:val="single" w:sz="4" w:space="0" w:color="auto"/>
              <w:left w:val="single" w:sz="4" w:space="0" w:color="auto"/>
              <w:bottom w:val="nil"/>
              <w:right w:val="single" w:sz="4" w:space="0" w:color="auto"/>
            </w:tcBorders>
          </w:tcPr>
          <w:p w14:paraId="5C2258E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rPr>
              <w:t>CA_n3A-n28A-n41A</w:t>
            </w:r>
            <w:r w:rsidRPr="00EF4378">
              <w:rPr>
                <w:rFonts w:ascii="Arial" w:eastAsia="SimSun" w:hAnsi="Arial" w:cs="Arial" w:hint="eastAsia"/>
                <w:sz w:val="18"/>
                <w:szCs w:val="18"/>
                <w:lang w:eastAsia="zh-CN"/>
              </w:rPr>
              <w:t>-n78A</w:t>
            </w:r>
          </w:p>
        </w:tc>
        <w:tc>
          <w:tcPr>
            <w:tcW w:w="2038" w:type="dxa"/>
            <w:tcBorders>
              <w:top w:val="single" w:sz="4" w:space="0" w:color="auto"/>
              <w:left w:val="single" w:sz="4" w:space="0" w:color="auto"/>
              <w:bottom w:val="nil"/>
              <w:right w:val="single" w:sz="4" w:space="0" w:color="auto"/>
            </w:tcBorders>
          </w:tcPr>
          <w:p w14:paraId="2CB939F6"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SimSun" w:hAnsi="Arial" w:cs="Arial"/>
                <w:sz w:val="18"/>
                <w:lang w:eastAsia="zh-CN"/>
              </w:rPr>
              <w:t>CA_n3A-n28A</w:t>
            </w:r>
          </w:p>
          <w:p w14:paraId="58F15401"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SimSun" w:hAnsi="Arial" w:cs="Arial"/>
                <w:sz w:val="18"/>
                <w:lang w:eastAsia="zh-CN"/>
              </w:rPr>
              <w:t>CA_n3A-n41A</w:t>
            </w:r>
          </w:p>
          <w:p w14:paraId="3D3088B3"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SimSun" w:hAnsi="Arial" w:cs="Arial"/>
                <w:sz w:val="18"/>
                <w:lang w:eastAsia="zh-CN"/>
              </w:rPr>
              <w:t>CA_n3A-n78A</w:t>
            </w:r>
          </w:p>
          <w:p w14:paraId="09F908CE"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SimSun" w:hAnsi="Arial" w:cs="Arial"/>
                <w:sz w:val="18"/>
                <w:lang w:eastAsia="zh-CN"/>
              </w:rPr>
              <w:t>CA_n28A-n41A</w:t>
            </w:r>
          </w:p>
          <w:p w14:paraId="31D38F25"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SimSun" w:hAnsi="Arial" w:cs="Arial"/>
                <w:sz w:val="18"/>
                <w:lang w:eastAsia="zh-CN"/>
              </w:rPr>
              <w:t>CA_n28A-n78A</w:t>
            </w:r>
          </w:p>
          <w:p w14:paraId="1C273CC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2853A34B"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szCs w:val="18"/>
              </w:rPr>
              <w:t>n</w:t>
            </w:r>
            <w:r w:rsidRPr="00EF4378">
              <w:rPr>
                <w:rFonts w:ascii="Arial" w:eastAsia="SimSu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BAC3789"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8DB3A9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71B63F1C" w14:textId="77777777" w:rsidTr="00092346">
        <w:trPr>
          <w:trHeight w:val="29"/>
        </w:trPr>
        <w:tc>
          <w:tcPr>
            <w:tcW w:w="1911" w:type="dxa"/>
            <w:tcBorders>
              <w:top w:val="nil"/>
              <w:left w:val="single" w:sz="4" w:space="0" w:color="auto"/>
              <w:bottom w:val="nil"/>
              <w:right w:val="single" w:sz="4" w:space="0" w:color="auto"/>
            </w:tcBorders>
          </w:tcPr>
          <w:p w14:paraId="50F3A4F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E0DAE9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EFBC88"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szCs w:val="18"/>
              </w:rPr>
              <w:t>n</w:t>
            </w:r>
            <w:r w:rsidRPr="00EF4378">
              <w:rPr>
                <w:rFonts w:ascii="Arial" w:eastAsia="SimSu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512099E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ABD0D5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7CCA647" w14:textId="77777777" w:rsidTr="00092346">
        <w:trPr>
          <w:trHeight w:val="29"/>
        </w:trPr>
        <w:tc>
          <w:tcPr>
            <w:tcW w:w="1911" w:type="dxa"/>
            <w:tcBorders>
              <w:top w:val="nil"/>
              <w:left w:val="single" w:sz="4" w:space="0" w:color="auto"/>
              <w:bottom w:val="nil"/>
              <w:right w:val="single" w:sz="4" w:space="0" w:color="auto"/>
            </w:tcBorders>
          </w:tcPr>
          <w:p w14:paraId="77A01A5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41E8D1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1761FB"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23169D9F"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35A9A28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2CCA6A7" w14:textId="77777777" w:rsidTr="00092346">
        <w:trPr>
          <w:trHeight w:val="29"/>
        </w:trPr>
        <w:tc>
          <w:tcPr>
            <w:tcW w:w="1911" w:type="dxa"/>
            <w:tcBorders>
              <w:top w:val="nil"/>
              <w:left w:val="single" w:sz="4" w:space="0" w:color="auto"/>
              <w:bottom w:val="single" w:sz="4" w:space="0" w:color="auto"/>
              <w:right w:val="single" w:sz="4" w:space="0" w:color="auto"/>
            </w:tcBorders>
          </w:tcPr>
          <w:p w14:paraId="1113C31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E30264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38E188"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s="Arial"/>
                <w:sz w:val="18"/>
                <w:szCs w:val="18"/>
              </w:rPr>
              <w:t>n</w:t>
            </w:r>
            <w:r w:rsidRPr="00EF4378">
              <w:rPr>
                <w:rFonts w:ascii="Arial" w:eastAsia="SimSun"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19310EA7"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A0BD3E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BE9431B" w14:textId="77777777" w:rsidTr="00092346">
        <w:trPr>
          <w:trHeight w:val="29"/>
        </w:trPr>
        <w:tc>
          <w:tcPr>
            <w:tcW w:w="1911" w:type="dxa"/>
            <w:tcBorders>
              <w:top w:val="single" w:sz="4" w:space="0" w:color="auto"/>
              <w:left w:val="single" w:sz="4" w:space="0" w:color="auto"/>
              <w:bottom w:val="nil"/>
              <w:right w:val="single" w:sz="4" w:space="0" w:color="auto"/>
            </w:tcBorders>
          </w:tcPr>
          <w:p w14:paraId="0021F97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cs="Arial"/>
                <w:sz w:val="18"/>
                <w:szCs w:val="18"/>
                <w:lang w:eastAsia="zh-CN"/>
              </w:rPr>
              <w:t>CA_n3A-n28A-n41A-n78(2A)</w:t>
            </w:r>
          </w:p>
        </w:tc>
        <w:tc>
          <w:tcPr>
            <w:tcW w:w="2038" w:type="dxa"/>
            <w:tcBorders>
              <w:top w:val="single" w:sz="4" w:space="0" w:color="auto"/>
              <w:left w:val="single" w:sz="4" w:space="0" w:color="auto"/>
              <w:bottom w:val="nil"/>
              <w:right w:val="single" w:sz="4" w:space="0" w:color="auto"/>
            </w:tcBorders>
          </w:tcPr>
          <w:p w14:paraId="326BDE77" w14:textId="77777777" w:rsidR="00EF4378" w:rsidRPr="00EF4378" w:rsidRDefault="00EF4378" w:rsidP="00EF4378">
            <w:pPr>
              <w:keepNext/>
              <w:keepLines/>
              <w:spacing w:after="0"/>
              <w:jc w:val="center"/>
              <w:rPr>
                <w:rFonts w:ascii="Arial" w:eastAsia="DengXian" w:hAnsi="Arial" w:cs="Arial"/>
                <w:sz w:val="18"/>
                <w:lang w:eastAsia="zh-CN"/>
              </w:rPr>
            </w:pPr>
            <w:r w:rsidRPr="00EF4378">
              <w:rPr>
                <w:rFonts w:ascii="Arial" w:eastAsia="DengXian" w:hAnsi="Arial" w:cs="Arial"/>
                <w:sz w:val="18"/>
                <w:lang w:eastAsia="zh-CN"/>
              </w:rPr>
              <w:t>CA_n3A-n28A</w:t>
            </w:r>
          </w:p>
          <w:p w14:paraId="6F424759" w14:textId="77777777" w:rsidR="00EF4378" w:rsidRPr="00EF4378" w:rsidRDefault="00EF4378" w:rsidP="00EF4378">
            <w:pPr>
              <w:keepNext/>
              <w:keepLines/>
              <w:spacing w:after="0"/>
              <w:jc w:val="center"/>
              <w:rPr>
                <w:rFonts w:ascii="Arial" w:eastAsia="DengXian" w:hAnsi="Arial" w:cs="Arial"/>
                <w:sz w:val="18"/>
                <w:lang w:eastAsia="zh-CN"/>
              </w:rPr>
            </w:pPr>
            <w:r w:rsidRPr="00EF4378">
              <w:rPr>
                <w:rFonts w:ascii="Arial" w:eastAsia="DengXian" w:hAnsi="Arial" w:cs="Arial"/>
                <w:sz w:val="18"/>
                <w:lang w:eastAsia="zh-CN"/>
              </w:rPr>
              <w:t>CA_n3A-n41A</w:t>
            </w:r>
          </w:p>
          <w:p w14:paraId="5CB82641" w14:textId="77777777" w:rsidR="00EF4378" w:rsidRPr="00EF4378" w:rsidRDefault="00EF4378" w:rsidP="00EF4378">
            <w:pPr>
              <w:keepNext/>
              <w:keepLines/>
              <w:spacing w:after="0"/>
              <w:jc w:val="center"/>
              <w:rPr>
                <w:rFonts w:ascii="Arial" w:eastAsia="DengXian" w:hAnsi="Arial" w:cs="Arial"/>
                <w:sz w:val="18"/>
                <w:lang w:eastAsia="zh-CN"/>
              </w:rPr>
            </w:pPr>
            <w:r w:rsidRPr="00EF4378">
              <w:rPr>
                <w:rFonts w:ascii="Arial" w:eastAsia="DengXian" w:hAnsi="Arial" w:cs="Arial"/>
                <w:sz w:val="18"/>
                <w:lang w:eastAsia="zh-CN"/>
              </w:rPr>
              <w:t>CA_n3A-n78A</w:t>
            </w:r>
          </w:p>
          <w:p w14:paraId="1FA06E72" w14:textId="77777777" w:rsidR="00EF4378" w:rsidRPr="00EF4378" w:rsidRDefault="00EF4378" w:rsidP="00EF4378">
            <w:pPr>
              <w:keepNext/>
              <w:keepLines/>
              <w:spacing w:after="0"/>
              <w:jc w:val="center"/>
              <w:rPr>
                <w:rFonts w:ascii="Arial" w:eastAsia="DengXian" w:hAnsi="Arial" w:cs="Arial"/>
                <w:sz w:val="18"/>
                <w:lang w:eastAsia="zh-CN"/>
              </w:rPr>
            </w:pPr>
            <w:r w:rsidRPr="00EF4378">
              <w:rPr>
                <w:rFonts w:ascii="Arial" w:eastAsia="DengXian" w:hAnsi="Arial" w:cs="Arial"/>
                <w:sz w:val="18"/>
                <w:lang w:eastAsia="zh-CN"/>
              </w:rPr>
              <w:t>CA_n28A-n41A</w:t>
            </w:r>
          </w:p>
          <w:p w14:paraId="68B9D54B" w14:textId="77777777" w:rsidR="00EF4378" w:rsidRPr="00EF4378" w:rsidRDefault="00EF4378" w:rsidP="00EF4378">
            <w:pPr>
              <w:keepNext/>
              <w:keepLines/>
              <w:spacing w:after="0"/>
              <w:jc w:val="center"/>
              <w:rPr>
                <w:rFonts w:ascii="Arial" w:eastAsia="DengXian" w:hAnsi="Arial" w:cs="Arial"/>
                <w:sz w:val="18"/>
                <w:lang w:eastAsia="zh-CN"/>
              </w:rPr>
            </w:pPr>
            <w:r w:rsidRPr="00EF4378">
              <w:rPr>
                <w:rFonts w:ascii="Arial" w:eastAsia="DengXian" w:hAnsi="Arial" w:cs="Arial"/>
                <w:sz w:val="18"/>
                <w:lang w:eastAsia="zh-CN"/>
              </w:rPr>
              <w:t>CA_n28A-n78A</w:t>
            </w:r>
          </w:p>
          <w:p w14:paraId="3C387BD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cs="Arial"/>
                <w:bCs/>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5DF36F32"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cs="Arial"/>
                <w:sz w:val="18"/>
                <w:szCs w:val="18"/>
              </w:rPr>
              <w:t>n</w:t>
            </w:r>
            <w:r w:rsidRPr="00EF4378">
              <w:rPr>
                <w:rFonts w:ascii="Arial" w:eastAsia="DengXia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EFDC2AE"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8226E2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5C32E01C" w14:textId="77777777" w:rsidTr="00092346">
        <w:trPr>
          <w:trHeight w:val="29"/>
        </w:trPr>
        <w:tc>
          <w:tcPr>
            <w:tcW w:w="1911" w:type="dxa"/>
            <w:tcBorders>
              <w:top w:val="nil"/>
              <w:left w:val="single" w:sz="4" w:space="0" w:color="auto"/>
              <w:bottom w:val="nil"/>
              <w:right w:val="single" w:sz="4" w:space="0" w:color="auto"/>
            </w:tcBorders>
          </w:tcPr>
          <w:p w14:paraId="6EC05AB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4642A1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B09770"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cs="Arial"/>
                <w:sz w:val="18"/>
                <w:szCs w:val="18"/>
              </w:rPr>
              <w:t>n</w:t>
            </w:r>
            <w:r w:rsidRPr="00EF4378">
              <w:rPr>
                <w:rFonts w:ascii="Arial" w:eastAsia="DengXia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EAE9C0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BA4613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2714FF7" w14:textId="77777777" w:rsidTr="00092346">
        <w:trPr>
          <w:trHeight w:val="29"/>
        </w:trPr>
        <w:tc>
          <w:tcPr>
            <w:tcW w:w="1911" w:type="dxa"/>
            <w:tcBorders>
              <w:top w:val="nil"/>
              <w:left w:val="single" w:sz="4" w:space="0" w:color="auto"/>
              <w:bottom w:val="nil"/>
              <w:right w:val="single" w:sz="4" w:space="0" w:color="auto"/>
            </w:tcBorders>
          </w:tcPr>
          <w:p w14:paraId="26CC7D8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DF9228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AD5CA5"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7AC7FF1A"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5928E7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9FC242F" w14:textId="77777777" w:rsidTr="00092346">
        <w:trPr>
          <w:trHeight w:val="29"/>
        </w:trPr>
        <w:tc>
          <w:tcPr>
            <w:tcW w:w="1911" w:type="dxa"/>
            <w:tcBorders>
              <w:top w:val="nil"/>
              <w:left w:val="single" w:sz="4" w:space="0" w:color="auto"/>
              <w:bottom w:val="single" w:sz="4" w:space="0" w:color="auto"/>
              <w:right w:val="single" w:sz="4" w:space="0" w:color="auto"/>
            </w:tcBorders>
          </w:tcPr>
          <w:p w14:paraId="1015888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524708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FE9736"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cs="Arial"/>
                <w:sz w:val="18"/>
                <w:szCs w:val="18"/>
              </w:rPr>
              <w:t>n</w:t>
            </w:r>
            <w:r w:rsidRPr="00EF4378">
              <w:rPr>
                <w:rFonts w:ascii="Arial" w:eastAsia="DengXian"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1EFB98C2"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DengXian" w:hAnsi="Arial" w:cs="Arial"/>
                <w:sz w:val="18"/>
                <w:szCs w:val="18"/>
                <w:lang w:val="en-US" w:eastAsia="zh-CN"/>
              </w:rPr>
              <w:t>CA_n78(2A)_BCS2</w:t>
            </w:r>
          </w:p>
        </w:tc>
        <w:tc>
          <w:tcPr>
            <w:tcW w:w="1785" w:type="dxa"/>
            <w:tcBorders>
              <w:top w:val="nil"/>
              <w:left w:val="single" w:sz="4" w:space="0" w:color="auto"/>
              <w:bottom w:val="single" w:sz="4" w:space="0" w:color="auto"/>
              <w:right w:val="single" w:sz="4" w:space="0" w:color="auto"/>
            </w:tcBorders>
          </w:tcPr>
          <w:p w14:paraId="35200F6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8F7E53C" w14:textId="77777777" w:rsidTr="00092346">
        <w:trPr>
          <w:trHeight w:val="29"/>
        </w:trPr>
        <w:tc>
          <w:tcPr>
            <w:tcW w:w="1911" w:type="dxa"/>
            <w:tcBorders>
              <w:top w:val="single" w:sz="4" w:space="0" w:color="auto"/>
              <w:left w:val="single" w:sz="4" w:space="0" w:color="auto"/>
              <w:bottom w:val="nil"/>
              <w:right w:val="single" w:sz="4" w:space="0" w:color="auto"/>
            </w:tcBorders>
          </w:tcPr>
          <w:p w14:paraId="4904EE46"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CA_n3A-n28A-n41A-n79A</w:t>
            </w:r>
          </w:p>
        </w:tc>
        <w:tc>
          <w:tcPr>
            <w:tcW w:w="2038" w:type="dxa"/>
            <w:tcBorders>
              <w:top w:val="single" w:sz="4" w:space="0" w:color="auto"/>
              <w:left w:val="single" w:sz="4" w:space="0" w:color="auto"/>
              <w:bottom w:val="nil"/>
              <w:right w:val="single" w:sz="4" w:space="0" w:color="auto"/>
            </w:tcBorders>
          </w:tcPr>
          <w:p w14:paraId="5D35CD0B"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CA_n3A-n28A</w:t>
            </w:r>
          </w:p>
          <w:p w14:paraId="74080220"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CA_n3A-n41A</w:t>
            </w:r>
          </w:p>
          <w:p w14:paraId="72466B60"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CA_n3A-n79A</w:t>
            </w:r>
          </w:p>
          <w:p w14:paraId="1292357E"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CA_n28A-n41A</w:t>
            </w:r>
          </w:p>
          <w:p w14:paraId="0E1AE0BE"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CA_n28A-n79A</w:t>
            </w:r>
          </w:p>
          <w:p w14:paraId="382C94D1"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2155EDD2" w14:textId="77777777" w:rsidR="00EF4378" w:rsidRPr="00EF4378" w:rsidRDefault="00EF4378" w:rsidP="00EF4378">
            <w:pPr>
              <w:keepNext/>
              <w:keepLines/>
              <w:spacing w:after="0"/>
              <w:jc w:val="center"/>
              <w:rPr>
                <w:rFonts w:ascii="Arial" w:eastAsia="DengXian" w:hAnsi="Arial" w:cs="Arial"/>
                <w:sz w:val="18"/>
              </w:rPr>
            </w:pPr>
            <w:r w:rsidRPr="00EF4378">
              <w:rPr>
                <w:rFonts w:ascii="Arial" w:eastAsia="SimSun" w:hAnsi="Arial" w:cs="Arial"/>
                <w:sz w:val="18"/>
              </w:rPr>
              <w:t>n</w:t>
            </w:r>
            <w:r w:rsidRPr="00EF4378">
              <w:rPr>
                <w:rFonts w:ascii="Arial" w:eastAsia="SimSun" w:hAnsi="Arial" w:cs="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891473C" w14:textId="77777777" w:rsidR="00EF4378" w:rsidRPr="00EF4378" w:rsidRDefault="00EF4378" w:rsidP="00EF4378">
            <w:pPr>
              <w:keepNext/>
              <w:keepLines/>
              <w:spacing w:after="0"/>
              <w:jc w:val="center"/>
              <w:rPr>
                <w:rFonts w:ascii="Arial" w:eastAsia="DengXian" w:hAnsi="Arial" w:cs="Arial"/>
                <w:sz w:val="18"/>
                <w:lang w:val="en-US" w:eastAsia="zh-CN"/>
              </w:rPr>
            </w:pPr>
            <w:r w:rsidRPr="00EF4378">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7866C09B" w14:textId="77777777" w:rsidR="00EF4378" w:rsidRPr="00EF4378" w:rsidRDefault="00EF4378" w:rsidP="00EF4378">
            <w:pPr>
              <w:keepNext/>
              <w:keepLines/>
              <w:spacing w:after="0"/>
              <w:jc w:val="center"/>
              <w:rPr>
                <w:rFonts w:ascii="Arial" w:eastAsia="SimSun" w:hAnsi="Arial"/>
                <w:sz w:val="18"/>
                <w:szCs w:val="22"/>
                <w:lang w:val="en-US" w:eastAsia="zh-CN"/>
              </w:rPr>
            </w:pPr>
            <w:r w:rsidRPr="00EF4378">
              <w:rPr>
                <w:rFonts w:ascii="Arial" w:eastAsia="SimSun" w:hAnsi="Arial" w:hint="eastAsia"/>
                <w:sz w:val="18"/>
                <w:szCs w:val="22"/>
                <w:lang w:val="en-US" w:eastAsia="ja-JP"/>
              </w:rPr>
              <w:t>0</w:t>
            </w:r>
          </w:p>
        </w:tc>
      </w:tr>
      <w:tr w:rsidR="00EF4378" w:rsidRPr="00EF4378" w14:paraId="65A36639" w14:textId="77777777" w:rsidTr="00092346">
        <w:trPr>
          <w:trHeight w:val="29"/>
        </w:trPr>
        <w:tc>
          <w:tcPr>
            <w:tcW w:w="1911" w:type="dxa"/>
            <w:tcBorders>
              <w:top w:val="nil"/>
              <w:left w:val="single" w:sz="4" w:space="0" w:color="auto"/>
              <w:bottom w:val="nil"/>
              <w:right w:val="single" w:sz="4" w:space="0" w:color="auto"/>
            </w:tcBorders>
          </w:tcPr>
          <w:p w14:paraId="7921EA10" w14:textId="77777777" w:rsidR="00EF4378" w:rsidRPr="00EF4378" w:rsidRDefault="00EF4378" w:rsidP="00EF4378">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251D5BA7" w14:textId="77777777" w:rsidR="00EF4378" w:rsidRPr="00EF4378" w:rsidRDefault="00EF4378" w:rsidP="00EF4378">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51E89C" w14:textId="77777777" w:rsidR="00EF4378" w:rsidRPr="00EF4378" w:rsidRDefault="00EF4378" w:rsidP="00EF4378">
            <w:pPr>
              <w:keepNext/>
              <w:keepLines/>
              <w:spacing w:after="0"/>
              <w:jc w:val="center"/>
              <w:rPr>
                <w:rFonts w:ascii="Arial" w:eastAsia="DengXian" w:hAnsi="Arial" w:cs="Arial"/>
                <w:sz w:val="18"/>
              </w:rPr>
            </w:pPr>
            <w:r w:rsidRPr="00EF4378">
              <w:rPr>
                <w:rFonts w:ascii="Arial" w:eastAsia="SimSun" w:hAnsi="Arial" w:cs="Arial"/>
                <w:sz w:val="18"/>
              </w:rPr>
              <w:t>n</w:t>
            </w:r>
            <w:r w:rsidRPr="00EF4378">
              <w:rPr>
                <w:rFonts w:ascii="Arial" w:eastAsia="SimSun" w:hAnsi="Arial" w:cs="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4B55ABCC" w14:textId="77777777" w:rsidR="00EF4378" w:rsidRPr="00EF4378" w:rsidRDefault="00EF4378" w:rsidP="00EF4378">
            <w:pPr>
              <w:keepNext/>
              <w:keepLines/>
              <w:spacing w:after="0"/>
              <w:jc w:val="center"/>
              <w:rPr>
                <w:rFonts w:ascii="Arial" w:eastAsia="DengXian" w:hAnsi="Arial" w:cs="Arial"/>
                <w:sz w:val="18"/>
                <w:lang w:val="en-US" w:eastAsia="zh-CN"/>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0AC8627" w14:textId="77777777" w:rsidR="00EF4378" w:rsidRPr="00EF4378" w:rsidRDefault="00EF4378" w:rsidP="00EF4378">
            <w:pPr>
              <w:keepNext/>
              <w:keepLines/>
              <w:spacing w:after="0"/>
              <w:jc w:val="center"/>
              <w:rPr>
                <w:rFonts w:ascii="Arial" w:eastAsia="SimSun" w:hAnsi="Arial"/>
                <w:sz w:val="18"/>
                <w:szCs w:val="22"/>
                <w:lang w:val="en-US" w:eastAsia="zh-CN"/>
              </w:rPr>
            </w:pPr>
          </w:p>
        </w:tc>
      </w:tr>
      <w:tr w:rsidR="00EF4378" w:rsidRPr="00EF4378" w14:paraId="378D5543" w14:textId="77777777" w:rsidTr="00092346">
        <w:trPr>
          <w:trHeight w:val="29"/>
        </w:trPr>
        <w:tc>
          <w:tcPr>
            <w:tcW w:w="1911" w:type="dxa"/>
            <w:tcBorders>
              <w:top w:val="nil"/>
              <w:left w:val="single" w:sz="4" w:space="0" w:color="auto"/>
              <w:bottom w:val="nil"/>
              <w:right w:val="single" w:sz="4" w:space="0" w:color="auto"/>
            </w:tcBorders>
          </w:tcPr>
          <w:p w14:paraId="489593AA" w14:textId="77777777" w:rsidR="00EF4378" w:rsidRPr="00EF4378" w:rsidRDefault="00EF4378" w:rsidP="00EF4378">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2D4EBD5F" w14:textId="77777777" w:rsidR="00EF4378" w:rsidRPr="00EF4378" w:rsidRDefault="00EF4378" w:rsidP="00EF4378">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C3AC78" w14:textId="77777777" w:rsidR="00EF4378" w:rsidRPr="00EF4378" w:rsidRDefault="00EF4378" w:rsidP="00EF4378">
            <w:pPr>
              <w:keepNext/>
              <w:keepLines/>
              <w:spacing w:after="0"/>
              <w:jc w:val="center"/>
              <w:rPr>
                <w:rFonts w:ascii="Arial" w:eastAsia="DengXian" w:hAnsi="Arial" w:cs="Arial"/>
                <w:sz w:val="18"/>
              </w:rPr>
            </w:pPr>
            <w:r w:rsidRPr="00EF4378">
              <w:rPr>
                <w:rFonts w:ascii="Arial" w:eastAsia="SimSun" w:hAnsi="Arial" w:cs="Arial"/>
                <w:sz w:val="18"/>
              </w:rPr>
              <w:t>n41</w:t>
            </w:r>
          </w:p>
        </w:tc>
        <w:tc>
          <w:tcPr>
            <w:tcW w:w="2958" w:type="dxa"/>
            <w:tcBorders>
              <w:top w:val="single" w:sz="4" w:space="0" w:color="auto"/>
              <w:left w:val="single" w:sz="4" w:space="0" w:color="auto"/>
              <w:bottom w:val="single" w:sz="4" w:space="0" w:color="auto"/>
              <w:right w:val="single" w:sz="4" w:space="0" w:color="auto"/>
            </w:tcBorders>
          </w:tcPr>
          <w:p w14:paraId="2DBC51F5" w14:textId="77777777" w:rsidR="00EF4378" w:rsidRPr="00EF4378" w:rsidRDefault="00EF4378" w:rsidP="00EF4378">
            <w:pPr>
              <w:keepNext/>
              <w:keepLines/>
              <w:spacing w:after="0"/>
              <w:jc w:val="center"/>
              <w:rPr>
                <w:rFonts w:ascii="Arial" w:eastAsia="DengXian" w:hAnsi="Arial" w:cs="Arial"/>
                <w:sz w:val="18"/>
                <w:lang w:val="en-US" w:eastAsia="zh-CN"/>
              </w:rPr>
            </w:pPr>
            <w:r w:rsidRPr="00EF4378">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CA10018" w14:textId="77777777" w:rsidR="00EF4378" w:rsidRPr="00EF4378" w:rsidRDefault="00EF4378" w:rsidP="00EF4378">
            <w:pPr>
              <w:keepNext/>
              <w:keepLines/>
              <w:spacing w:after="0"/>
              <w:jc w:val="center"/>
              <w:rPr>
                <w:rFonts w:ascii="Arial" w:eastAsia="SimSun" w:hAnsi="Arial"/>
                <w:sz w:val="18"/>
                <w:szCs w:val="22"/>
                <w:lang w:val="en-US" w:eastAsia="zh-CN"/>
              </w:rPr>
            </w:pPr>
          </w:p>
        </w:tc>
      </w:tr>
      <w:tr w:rsidR="00EF4378" w:rsidRPr="00EF4378" w14:paraId="0150EBD2" w14:textId="77777777" w:rsidTr="00092346">
        <w:trPr>
          <w:trHeight w:val="29"/>
        </w:trPr>
        <w:tc>
          <w:tcPr>
            <w:tcW w:w="1911" w:type="dxa"/>
            <w:tcBorders>
              <w:top w:val="nil"/>
              <w:left w:val="single" w:sz="4" w:space="0" w:color="auto"/>
              <w:bottom w:val="single" w:sz="4" w:space="0" w:color="auto"/>
              <w:right w:val="single" w:sz="4" w:space="0" w:color="auto"/>
            </w:tcBorders>
          </w:tcPr>
          <w:p w14:paraId="440CBC30" w14:textId="77777777" w:rsidR="00EF4378" w:rsidRPr="00EF4378" w:rsidRDefault="00EF4378" w:rsidP="00EF4378">
            <w:pPr>
              <w:keepNext/>
              <w:keepLines/>
              <w:spacing w:after="0"/>
              <w:jc w:val="center"/>
              <w:rPr>
                <w:rFonts w:ascii="Arial" w:eastAsia="SimSun" w:hAnsi="Arial"/>
                <w:sz w:val="18"/>
                <w:szCs w:val="22"/>
                <w:lang w:val="en-US"/>
              </w:rPr>
            </w:pPr>
          </w:p>
        </w:tc>
        <w:tc>
          <w:tcPr>
            <w:tcW w:w="2038" w:type="dxa"/>
            <w:tcBorders>
              <w:top w:val="nil"/>
              <w:left w:val="single" w:sz="4" w:space="0" w:color="auto"/>
              <w:bottom w:val="single" w:sz="4" w:space="0" w:color="auto"/>
              <w:right w:val="single" w:sz="4" w:space="0" w:color="auto"/>
            </w:tcBorders>
          </w:tcPr>
          <w:p w14:paraId="379C56E7" w14:textId="77777777" w:rsidR="00EF4378" w:rsidRPr="00EF4378" w:rsidRDefault="00EF4378" w:rsidP="00EF4378">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BEB11E" w14:textId="77777777" w:rsidR="00EF4378" w:rsidRPr="00EF4378" w:rsidRDefault="00EF4378" w:rsidP="00EF4378">
            <w:pPr>
              <w:keepNext/>
              <w:keepLines/>
              <w:spacing w:after="0"/>
              <w:jc w:val="center"/>
              <w:rPr>
                <w:rFonts w:ascii="Arial" w:eastAsia="DengXian" w:hAnsi="Arial" w:cs="Arial"/>
                <w:sz w:val="18"/>
              </w:rPr>
            </w:pPr>
            <w:r w:rsidRPr="00EF4378">
              <w:rPr>
                <w:rFonts w:ascii="Arial" w:eastAsia="SimSun" w:hAnsi="Arial" w:cs="Arial"/>
                <w:sz w:val="18"/>
              </w:rPr>
              <w:t>n</w:t>
            </w:r>
            <w:r w:rsidRPr="00EF4378">
              <w:rPr>
                <w:rFonts w:ascii="Arial" w:eastAsia="SimSun" w:hAnsi="Arial" w:cs="Arial" w:hint="eastAsia"/>
                <w:sz w:val="18"/>
                <w:lang w:eastAsia="zh-CN"/>
              </w:rPr>
              <w:t>7</w:t>
            </w:r>
            <w:r w:rsidRPr="00EF4378">
              <w:rPr>
                <w:rFonts w:ascii="Arial" w:eastAsia="SimSun" w:hAnsi="Arial" w:cs="Arial"/>
                <w:sz w:val="18"/>
                <w:lang w:eastAsia="zh-CN"/>
              </w:rPr>
              <w:t>9</w:t>
            </w:r>
          </w:p>
        </w:tc>
        <w:tc>
          <w:tcPr>
            <w:tcW w:w="2958" w:type="dxa"/>
            <w:tcBorders>
              <w:top w:val="single" w:sz="4" w:space="0" w:color="auto"/>
              <w:left w:val="single" w:sz="4" w:space="0" w:color="auto"/>
              <w:bottom w:val="single" w:sz="4" w:space="0" w:color="auto"/>
              <w:right w:val="single" w:sz="4" w:space="0" w:color="auto"/>
            </w:tcBorders>
          </w:tcPr>
          <w:p w14:paraId="459D6D2B" w14:textId="77777777" w:rsidR="00EF4378" w:rsidRPr="00EF4378" w:rsidRDefault="00EF4378" w:rsidP="00EF4378">
            <w:pPr>
              <w:keepNext/>
              <w:keepLines/>
              <w:spacing w:after="0"/>
              <w:jc w:val="center"/>
              <w:rPr>
                <w:rFonts w:ascii="Arial" w:eastAsia="DengXian" w:hAnsi="Arial" w:cs="Arial"/>
                <w:sz w:val="18"/>
                <w:lang w:val="en-US" w:eastAsia="zh-CN"/>
              </w:rPr>
            </w:pPr>
            <w:r w:rsidRPr="00EF4378">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4371D6F9" w14:textId="77777777" w:rsidR="00EF4378" w:rsidRPr="00EF4378" w:rsidRDefault="00EF4378" w:rsidP="00EF4378">
            <w:pPr>
              <w:keepNext/>
              <w:keepLines/>
              <w:spacing w:after="0"/>
              <w:jc w:val="center"/>
              <w:rPr>
                <w:rFonts w:ascii="Arial" w:eastAsia="SimSun" w:hAnsi="Arial"/>
                <w:sz w:val="18"/>
                <w:szCs w:val="22"/>
                <w:lang w:val="en-US" w:eastAsia="zh-CN"/>
              </w:rPr>
            </w:pPr>
          </w:p>
        </w:tc>
      </w:tr>
      <w:tr w:rsidR="00EF4378" w:rsidRPr="00EF4378" w14:paraId="3E0B1FD1" w14:textId="77777777" w:rsidTr="00092346">
        <w:trPr>
          <w:trHeight w:val="29"/>
        </w:trPr>
        <w:tc>
          <w:tcPr>
            <w:tcW w:w="1911" w:type="dxa"/>
            <w:tcBorders>
              <w:top w:val="single" w:sz="4" w:space="0" w:color="auto"/>
              <w:left w:val="single" w:sz="4" w:space="0" w:color="auto"/>
              <w:bottom w:val="nil"/>
              <w:right w:val="single" w:sz="4" w:space="0" w:color="auto"/>
            </w:tcBorders>
          </w:tcPr>
          <w:p w14:paraId="1873973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sz w:val="18"/>
                <w:szCs w:val="18"/>
                <w:lang w:eastAsia="zh-CN"/>
              </w:rPr>
              <w:t>CA</w:t>
            </w:r>
            <w:r w:rsidRPr="00EF4378">
              <w:rPr>
                <w:rFonts w:ascii="Arial" w:eastAsia="SimSun" w:hAnsi="Arial"/>
                <w:sz w:val="18"/>
                <w:szCs w:val="18"/>
              </w:rPr>
              <w:t>_n3A-</w:t>
            </w:r>
            <w:r w:rsidRPr="00EF4378">
              <w:rPr>
                <w:rFonts w:ascii="Arial" w:eastAsia="SimSun" w:hAnsi="Arial" w:hint="eastAsia"/>
                <w:sz w:val="18"/>
                <w:szCs w:val="18"/>
                <w:lang w:eastAsia="zh-CN"/>
              </w:rPr>
              <w:t>n</w:t>
            </w:r>
            <w:r w:rsidRPr="00EF4378">
              <w:rPr>
                <w:rFonts w:ascii="Arial" w:eastAsia="SimSun" w:hAnsi="Arial"/>
                <w:sz w:val="18"/>
                <w:szCs w:val="18"/>
                <w:lang w:eastAsia="zh-CN"/>
              </w:rPr>
              <w:t>28</w:t>
            </w:r>
            <w:r w:rsidRPr="00EF4378">
              <w:rPr>
                <w:rFonts w:ascii="Arial" w:eastAsia="SimSun" w:hAnsi="Arial"/>
                <w:sz w:val="18"/>
                <w:szCs w:val="18"/>
                <w:lang w:val="en-US"/>
              </w:rPr>
              <w:t>A-</w:t>
            </w:r>
            <w:r w:rsidRPr="00EF4378">
              <w:rPr>
                <w:rFonts w:ascii="Arial" w:eastAsia="SimSun" w:hAnsi="Arial" w:hint="eastAsia"/>
                <w:sz w:val="18"/>
                <w:szCs w:val="18"/>
                <w:lang w:eastAsia="zh-CN"/>
              </w:rPr>
              <w:t>n</w:t>
            </w:r>
            <w:r w:rsidRPr="00EF4378">
              <w:rPr>
                <w:rFonts w:ascii="Arial" w:eastAsia="SimSun" w:hAnsi="Arial"/>
                <w:sz w:val="18"/>
                <w:szCs w:val="18"/>
                <w:lang w:eastAsia="zh-CN"/>
              </w:rPr>
              <w:t>77</w:t>
            </w:r>
            <w:r w:rsidRPr="00EF4378">
              <w:rPr>
                <w:rFonts w:ascii="Arial" w:eastAsia="SimSun" w:hAnsi="Arial"/>
                <w:sz w:val="18"/>
                <w:szCs w:val="18"/>
                <w:lang w:val="en-US"/>
              </w:rPr>
              <w:t>A-n79A</w:t>
            </w:r>
          </w:p>
        </w:tc>
        <w:tc>
          <w:tcPr>
            <w:tcW w:w="2038" w:type="dxa"/>
            <w:tcBorders>
              <w:top w:val="single" w:sz="4" w:space="0" w:color="auto"/>
              <w:left w:val="single" w:sz="4" w:space="0" w:color="auto"/>
              <w:bottom w:val="nil"/>
              <w:right w:val="single" w:sz="4" w:space="0" w:color="auto"/>
            </w:tcBorders>
          </w:tcPr>
          <w:p w14:paraId="1333DC74" w14:textId="42FDD4D7" w:rsidR="00907217" w:rsidRDefault="00D65AB9" w:rsidP="00EF4378">
            <w:pPr>
              <w:keepNext/>
              <w:keepLines/>
              <w:spacing w:after="0"/>
              <w:jc w:val="center"/>
              <w:rPr>
                <w:rFonts w:ascii="Arial" w:eastAsia="SimSun" w:hAnsi="Arial"/>
                <w:sz w:val="18"/>
                <w:szCs w:val="18"/>
                <w:lang w:eastAsia="zh-CN"/>
              </w:rPr>
            </w:pPr>
            <w:ins w:id="43" w:author="成田 岳彦(SB ﾃｸﾉﾛｼﾞｰﾕﾆｯﾄ統括)" w:date="2024-04-08T18:18:00Z">
              <w:r w:rsidRPr="00EF4378">
                <w:rPr>
                  <w:rFonts w:ascii="Arial" w:eastAsia="SimSun" w:hAnsi="Arial"/>
                  <w:sz w:val="18"/>
                  <w:szCs w:val="18"/>
                  <w:lang w:val="en-US"/>
                </w:rPr>
                <w:t>n79</w:t>
              </w:r>
            </w:ins>
            <w:ins w:id="44" w:author="成田 岳彦(SB ﾃｸﾉﾛｼﾞｰﾕﾆｯﾄ統括)" w:date="2024-04-08T18:19:00Z">
              <w:r w:rsidRPr="00EF4378">
                <w:rPr>
                  <w:rFonts w:ascii="Arial" w:eastAsia="游明朝" w:hAnsi="Arial"/>
                  <w:sz w:val="18"/>
                  <w:vertAlign w:val="superscript"/>
                  <w:lang w:eastAsia="en-GB"/>
                </w:rPr>
                <w:t>5,6</w:t>
              </w:r>
            </w:ins>
          </w:p>
          <w:p w14:paraId="257C7D69" w14:textId="396C84EA" w:rsidR="00EF4378" w:rsidRPr="00EF4378" w:rsidRDefault="00EF4378" w:rsidP="00EF4378">
            <w:pPr>
              <w:keepNext/>
              <w:keepLines/>
              <w:spacing w:after="0"/>
              <w:jc w:val="center"/>
              <w:rPr>
                <w:rFonts w:ascii="Arial" w:eastAsia="SimSun" w:hAnsi="Arial"/>
                <w:sz w:val="18"/>
                <w:szCs w:val="18"/>
                <w:lang w:val="en-US"/>
              </w:rPr>
            </w:pPr>
            <w:r w:rsidRPr="00EF4378">
              <w:rPr>
                <w:rFonts w:ascii="Arial" w:eastAsia="SimSun" w:hAnsi="Arial" w:hint="eastAsia"/>
                <w:sz w:val="18"/>
                <w:szCs w:val="18"/>
                <w:lang w:eastAsia="zh-CN"/>
              </w:rPr>
              <w:t>CA</w:t>
            </w:r>
            <w:r w:rsidRPr="00EF4378">
              <w:rPr>
                <w:rFonts w:ascii="Arial" w:eastAsia="SimSun" w:hAnsi="Arial"/>
                <w:sz w:val="18"/>
                <w:szCs w:val="18"/>
              </w:rPr>
              <w:t>_n3A-</w:t>
            </w:r>
            <w:r w:rsidRPr="00EF4378">
              <w:rPr>
                <w:rFonts w:ascii="Arial" w:eastAsia="SimSun" w:hAnsi="Arial" w:hint="eastAsia"/>
                <w:sz w:val="18"/>
                <w:szCs w:val="18"/>
                <w:lang w:eastAsia="zh-CN"/>
              </w:rPr>
              <w:t>n</w:t>
            </w:r>
            <w:r w:rsidRPr="00EF4378">
              <w:rPr>
                <w:rFonts w:ascii="Arial" w:eastAsia="SimSun" w:hAnsi="Arial"/>
                <w:sz w:val="18"/>
                <w:szCs w:val="18"/>
                <w:lang w:eastAsia="zh-CN"/>
              </w:rPr>
              <w:t>28</w:t>
            </w:r>
            <w:r w:rsidRPr="00EF4378">
              <w:rPr>
                <w:rFonts w:ascii="Arial" w:eastAsia="SimSun" w:hAnsi="Arial"/>
                <w:sz w:val="18"/>
                <w:szCs w:val="18"/>
                <w:lang w:val="en-US"/>
              </w:rPr>
              <w:t>A</w:t>
            </w:r>
          </w:p>
          <w:p w14:paraId="33E3EA1E" w14:textId="77777777" w:rsidR="00EF4378" w:rsidRPr="00EF4378" w:rsidRDefault="00EF4378" w:rsidP="00EF4378">
            <w:pPr>
              <w:keepNext/>
              <w:keepLines/>
              <w:spacing w:after="0"/>
              <w:jc w:val="center"/>
              <w:rPr>
                <w:rFonts w:ascii="Arial" w:eastAsia="SimSun" w:hAnsi="Arial"/>
                <w:sz w:val="18"/>
                <w:szCs w:val="18"/>
                <w:lang w:val="en-US"/>
              </w:rPr>
            </w:pPr>
            <w:r w:rsidRPr="00EF4378">
              <w:rPr>
                <w:rFonts w:ascii="Arial" w:eastAsia="SimSun" w:hAnsi="Arial" w:hint="eastAsia"/>
                <w:sz w:val="18"/>
                <w:szCs w:val="18"/>
                <w:lang w:eastAsia="zh-CN"/>
              </w:rPr>
              <w:t>CA</w:t>
            </w:r>
            <w:r w:rsidRPr="00EF4378">
              <w:rPr>
                <w:rFonts w:ascii="Arial" w:eastAsia="SimSun" w:hAnsi="Arial"/>
                <w:sz w:val="18"/>
                <w:szCs w:val="18"/>
              </w:rPr>
              <w:t>_n3A-</w:t>
            </w:r>
            <w:r w:rsidRPr="00EF4378">
              <w:rPr>
                <w:rFonts w:ascii="Arial" w:eastAsia="SimSun" w:hAnsi="Arial" w:hint="eastAsia"/>
                <w:sz w:val="18"/>
                <w:szCs w:val="18"/>
                <w:lang w:eastAsia="zh-CN"/>
              </w:rPr>
              <w:t>n</w:t>
            </w:r>
            <w:r w:rsidRPr="00EF4378">
              <w:rPr>
                <w:rFonts w:ascii="Arial" w:eastAsia="SimSun" w:hAnsi="Arial"/>
                <w:sz w:val="18"/>
                <w:szCs w:val="18"/>
                <w:lang w:eastAsia="zh-CN"/>
              </w:rPr>
              <w:t>77</w:t>
            </w:r>
            <w:r w:rsidRPr="00EF4378">
              <w:rPr>
                <w:rFonts w:ascii="Arial" w:eastAsia="SimSun" w:hAnsi="Arial"/>
                <w:sz w:val="18"/>
                <w:szCs w:val="18"/>
                <w:lang w:val="en-US"/>
              </w:rPr>
              <w:t>A</w:t>
            </w:r>
          </w:p>
          <w:p w14:paraId="49994F3C" w14:textId="77777777" w:rsidR="00EF4378" w:rsidRPr="00EF4378" w:rsidRDefault="00EF4378" w:rsidP="00EF4378">
            <w:pPr>
              <w:keepNext/>
              <w:keepLines/>
              <w:spacing w:after="0"/>
              <w:jc w:val="center"/>
              <w:rPr>
                <w:rFonts w:ascii="Arial" w:eastAsia="SimSun" w:hAnsi="Arial"/>
                <w:sz w:val="18"/>
                <w:szCs w:val="18"/>
                <w:lang w:val="en-US"/>
              </w:rPr>
            </w:pPr>
            <w:r w:rsidRPr="00EF4378">
              <w:rPr>
                <w:rFonts w:ascii="Arial" w:eastAsia="SimSun" w:hAnsi="Arial" w:hint="eastAsia"/>
                <w:sz w:val="18"/>
                <w:szCs w:val="18"/>
                <w:lang w:eastAsia="zh-CN"/>
              </w:rPr>
              <w:t>CA</w:t>
            </w:r>
            <w:r w:rsidRPr="00EF4378">
              <w:rPr>
                <w:rFonts w:ascii="Arial" w:eastAsia="SimSun" w:hAnsi="Arial"/>
                <w:sz w:val="18"/>
                <w:szCs w:val="18"/>
              </w:rPr>
              <w:t>_n3A-</w:t>
            </w:r>
            <w:r w:rsidRPr="00EF4378">
              <w:rPr>
                <w:rFonts w:ascii="Arial" w:eastAsia="SimSun" w:hAnsi="Arial" w:hint="eastAsia"/>
                <w:sz w:val="18"/>
                <w:szCs w:val="18"/>
                <w:lang w:eastAsia="zh-CN"/>
              </w:rPr>
              <w:t>n</w:t>
            </w:r>
            <w:r w:rsidRPr="00EF4378">
              <w:rPr>
                <w:rFonts w:ascii="Arial" w:eastAsia="SimSun" w:hAnsi="Arial"/>
                <w:sz w:val="18"/>
                <w:szCs w:val="18"/>
                <w:lang w:eastAsia="zh-CN"/>
              </w:rPr>
              <w:t>79</w:t>
            </w:r>
            <w:r w:rsidRPr="00EF4378">
              <w:rPr>
                <w:rFonts w:ascii="Arial" w:eastAsia="SimSun" w:hAnsi="Arial"/>
                <w:sz w:val="18"/>
                <w:szCs w:val="18"/>
                <w:lang w:val="en-US"/>
              </w:rPr>
              <w:t>A</w:t>
            </w:r>
          </w:p>
          <w:p w14:paraId="19819A30" w14:textId="77777777" w:rsidR="00EF4378" w:rsidRPr="00EF4378" w:rsidRDefault="00EF4378" w:rsidP="00EF4378">
            <w:pPr>
              <w:keepNext/>
              <w:keepLines/>
              <w:spacing w:after="0"/>
              <w:jc w:val="center"/>
              <w:rPr>
                <w:rFonts w:ascii="Arial" w:eastAsia="SimSun" w:hAnsi="Arial"/>
                <w:sz w:val="18"/>
                <w:szCs w:val="18"/>
                <w:lang w:val="en-US"/>
              </w:rPr>
            </w:pPr>
            <w:r w:rsidRPr="00EF4378">
              <w:rPr>
                <w:rFonts w:ascii="Arial" w:eastAsia="SimSun" w:hAnsi="Arial" w:hint="eastAsia"/>
                <w:sz w:val="18"/>
                <w:szCs w:val="18"/>
                <w:lang w:eastAsia="zh-CN"/>
              </w:rPr>
              <w:t>CA</w:t>
            </w:r>
            <w:r w:rsidRPr="00EF4378">
              <w:rPr>
                <w:rFonts w:ascii="Arial" w:eastAsia="SimSun" w:hAnsi="Arial"/>
                <w:sz w:val="18"/>
                <w:szCs w:val="18"/>
              </w:rPr>
              <w:t>_n28A-</w:t>
            </w:r>
            <w:r w:rsidRPr="00EF4378">
              <w:rPr>
                <w:rFonts w:ascii="Arial" w:eastAsia="SimSun" w:hAnsi="Arial" w:hint="eastAsia"/>
                <w:sz w:val="18"/>
                <w:szCs w:val="18"/>
                <w:lang w:eastAsia="zh-CN"/>
              </w:rPr>
              <w:t>n</w:t>
            </w:r>
            <w:r w:rsidRPr="00EF4378">
              <w:rPr>
                <w:rFonts w:ascii="Arial" w:eastAsia="SimSun" w:hAnsi="Arial"/>
                <w:sz w:val="18"/>
                <w:szCs w:val="18"/>
                <w:lang w:eastAsia="zh-CN"/>
              </w:rPr>
              <w:t>77</w:t>
            </w:r>
            <w:r w:rsidRPr="00EF4378">
              <w:rPr>
                <w:rFonts w:ascii="Arial" w:eastAsia="SimSun" w:hAnsi="Arial"/>
                <w:sz w:val="18"/>
                <w:szCs w:val="18"/>
                <w:lang w:val="en-US"/>
              </w:rPr>
              <w:t>A</w:t>
            </w:r>
          </w:p>
          <w:p w14:paraId="1C04D617" w14:textId="77777777" w:rsidR="00EF4378" w:rsidRPr="00EF4378" w:rsidRDefault="00EF4378" w:rsidP="00EF4378">
            <w:pPr>
              <w:keepNext/>
              <w:keepLines/>
              <w:spacing w:after="0"/>
              <w:jc w:val="center"/>
              <w:rPr>
                <w:rFonts w:ascii="Arial" w:eastAsia="SimSun" w:hAnsi="Arial"/>
                <w:sz w:val="18"/>
                <w:szCs w:val="18"/>
                <w:lang w:val="en-US"/>
              </w:rPr>
            </w:pPr>
            <w:r w:rsidRPr="00EF4378">
              <w:rPr>
                <w:rFonts w:ascii="Arial" w:eastAsia="SimSun" w:hAnsi="Arial" w:hint="eastAsia"/>
                <w:sz w:val="18"/>
                <w:szCs w:val="18"/>
                <w:lang w:eastAsia="zh-CN"/>
              </w:rPr>
              <w:t>CA</w:t>
            </w:r>
            <w:r w:rsidRPr="00EF4378">
              <w:rPr>
                <w:rFonts w:ascii="Arial" w:eastAsia="SimSun" w:hAnsi="Arial"/>
                <w:sz w:val="18"/>
                <w:szCs w:val="18"/>
              </w:rPr>
              <w:t>_n28A-</w:t>
            </w:r>
            <w:r w:rsidRPr="00EF4378">
              <w:rPr>
                <w:rFonts w:ascii="Arial" w:eastAsia="SimSun" w:hAnsi="Arial" w:hint="eastAsia"/>
                <w:sz w:val="18"/>
                <w:szCs w:val="18"/>
                <w:lang w:eastAsia="zh-CN"/>
              </w:rPr>
              <w:t>n</w:t>
            </w:r>
            <w:r w:rsidRPr="00EF4378">
              <w:rPr>
                <w:rFonts w:ascii="Arial" w:eastAsia="SimSun" w:hAnsi="Arial"/>
                <w:sz w:val="18"/>
                <w:szCs w:val="18"/>
                <w:lang w:eastAsia="zh-CN"/>
              </w:rPr>
              <w:t>79</w:t>
            </w:r>
            <w:r w:rsidRPr="00EF4378">
              <w:rPr>
                <w:rFonts w:ascii="Arial" w:eastAsia="SimSun" w:hAnsi="Arial"/>
                <w:sz w:val="18"/>
                <w:szCs w:val="18"/>
                <w:lang w:val="en-US"/>
              </w:rPr>
              <w:t>A</w:t>
            </w:r>
          </w:p>
          <w:p w14:paraId="0096021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sz w:val="18"/>
                <w:szCs w:val="18"/>
                <w:lang w:eastAsia="zh-CN"/>
              </w:rPr>
              <w:t>CA</w:t>
            </w:r>
            <w:r w:rsidRPr="00EF4378">
              <w:rPr>
                <w:rFonts w:ascii="Arial" w:eastAsia="SimSun" w:hAnsi="Arial"/>
                <w:sz w:val="18"/>
                <w:szCs w:val="18"/>
                <w:lang w:eastAsia="zh-CN"/>
              </w:rPr>
              <w:t>_n77A-</w:t>
            </w:r>
            <w:r w:rsidRPr="00EF4378">
              <w:rPr>
                <w:rFonts w:ascii="Arial" w:eastAsia="SimSun" w:hAnsi="Arial" w:hint="eastAsia"/>
                <w:sz w:val="18"/>
                <w:szCs w:val="18"/>
                <w:lang w:eastAsia="zh-CN"/>
              </w:rPr>
              <w:t>n</w:t>
            </w:r>
            <w:r w:rsidRPr="00EF4378">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15DB7FC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sz w:val="18"/>
                <w:lang w:eastAsia="zh-CN"/>
              </w:rPr>
              <w:t>n</w:t>
            </w:r>
            <w:r w:rsidRPr="00EF4378">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0C2CBF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6C16B42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7660F6BC" w14:textId="77777777" w:rsidTr="00092346">
        <w:trPr>
          <w:trHeight w:val="29"/>
        </w:trPr>
        <w:tc>
          <w:tcPr>
            <w:tcW w:w="1911" w:type="dxa"/>
            <w:tcBorders>
              <w:top w:val="nil"/>
              <w:left w:val="single" w:sz="4" w:space="0" w:color="auto"/>
              <w:bottom w:val="nil"/>
              <w:right w:val="single" w:sz="4" w:space="0" w:color="auto"/>
            </w:tcBorders>
          </w:tcPr>
          <w:p w14:paraId="4BD061B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441FD6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A23FC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sz w:val="18"/>
                <w:lang w:eastAsia="zh-CN"/>
              </w:rPr>
              <w:t>n</w:t>
            </w:r>
            <w:r w:rsidRPr="00EF4378">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6576022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B3D368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96FB21A" w14:textId="77777777" w:rsidTr="00092346">
        <w:trPr>
          <w:trHeight w:val="29"/>
        </w:trPr>
        <w:tc>
          <w:tcPr>
            <w:tcW w:w="1911" w:type="dxa"/>
            <w:tcBorders>
              <w:top w:val="nil"/>
              <w:left w:val="single" w:sz="4" w:space="0" w:color="auto"/>
              <w:bottom w:val="nil"/>
              <w:right w:val="single" w:sz="4" w:space="0" w:color="auto"/>
            </w:tcBorders>
          </w:tcPr>
          <w:p w14:paraId="00E67E8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59036F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987CB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sz w:val="18"/>
                <w:lang w:eastAsia="zh-CN"/>
              </w:rPr>
              <w:t>n</w:t>
            </w:r>
            <w:r w:rsidRPr="00EF4378">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CF6450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0EC3D28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7630824" w14:textId="77777777" w:rsidTr="00092346">
        <w:trPr>
          <w:trHeight w:val="29"/>
        </w:trPr>
        <w:tc>
          <w:tcPr>
            <w:tcW w:w="1911" w:type="dxa"/>
            <w:tcBorders>
              <w:top w:val="nil"/>
              <w:left w:val="single" w:sz="4" w:space="0" w:color="auto"/>
              <w:bottom w:val="nil"/>
              <w:right w:val="single" w:sz="4" w:space="0" w:color="auto"/>
            </w:tcBorders>
          </w:tcPr>
          <w:p w14:paraId="1D10400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3740E7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5B326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sz w:val="18"/>
                <w:lang w:eastAsia="zh-CN"/>
              </w:rPr>
              <w:t>n</w:t>
            </w:r>
            <w:r w:rsidRPr="00EF4378">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3AAB24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568715F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AC506F5" w14:textId="77777777" w:rsidTr="00092346">
        <w:trPr>
          <w:trHeight w:val="29"/>
        </w:trPr>
        <w:tc>
          <w:tcPr>
            <w:tcW w:w="1911" w:type="dxa"/>
            <w:tcBorders>
              <w:top w:val="single" w:sz="4" w:space="0" w:color="auto"/>
              <w:left w:val="single" w:sz="4" w:space="0" w:color="auto"/>
              <w:bottom w:val="nil"/>
              <w:right w:val="single" w:sz="4" w:space="0" w:color="auto"/>
            </w:tcBorders>
          </w:tcPr>
          <w:p w14:paraId="4D3C0B4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sz w:val="18"/>
                <w:szCs w:val="18"/>
                <w:lang w:eastAsia="zh-CN"/>
              </w:rPr>
              <w:t>CA</w:t>
            </w:r>
            <w:r w:rsidRPr="00EF4378">
              <w:rPr>
                <w:rFonts w:ascii="Arial" w:eastAsia="SimSun" w:hAnsi="Arial"/>
                <w:sz w:val="18"/>
                <w:szCs w:val="18"/>
              </w:rPr>
              <w:t>_n3A-</w:t>
            </w:r>
            <w:r w:rsidRPr="00EF4378">
              <w:rPr>
                <w:rFonts w:ascii="Arial" w:eastAsia="SimSun" w:hAnsi="Arial" w:hint="eastAsia"/>
                <w:sz w:val="18"/>
                <w:szCs w:val="18"/>
                <w:lang w:eastAsia="zh-CN"/>
              </w:rPr>
              <w:t>n</w:t>
            </w:r>
            <w:r w:rsidRPr="00EF4378">
              <w:rPr>
                <w:rFonts w:ascii="Arial" w:eastAsia="SimSun" w:hAnsi="Arial"/>
                <w:sz w:val="18"/>
                <w:szCs w:val="18"/>
                <w:lang w:eastAsia="zh-CN"/>
              </w:rPr>
              <w:t>28</w:t>
            </w:r>
            <w:r w:rsidRPr="00EF4378">
              <w:rPr>
                <w:rFonts w:ascii="Arial" w:eastAsia="SimSun" w:hAnsi="Arial"/>
                <w:sz w:val="18"/>
                <w:szCs w:val="18"/>
                <w:lang w:val="en-US"/>
              </w:rPr>
              <w:t>A-</w:t>
            </w:r>
            <w:r w:rsidRPr="00EF4378">
              <w:rPr>
                <w:rFonts w:ascii="Arial" w:eastAsia="SimSun" w:hAnsi="Arial" w:hint="eastAsia"/>
                <w:sz w:val="18"/>
                <w:szCs w:val="18"/>
                <w:lang w:eastAsia="zh-CN"/>
              </w:rPr>
              <w:t>n</w:t>
            </w:r>
            <w:r w:rsidRPr="00EF4378">
              <w:rPr>
                <w:rFonts w:ascii="Arial" w:eastAsia="SimSun" w:hAnsi="Arial"/>
                <w:sz w:val="18"/>
                <w:szCs w:val="18"/>
                <w:lang w:eastAsia="zh-CN"/>
              </w:rPr>
              <w:t>77(2</w:t>
            </w:r>
            <w:r w:rsidRPr="00EF4378">
              <w:rPr>
                <w:rFonts w:ascii="Arial" w:eastAsia="SimSun" w:hAnsi="Arial"/>
                <w:sz w:val="18"/>
                <w:szCs w:val="18"/>
                <w:lang w:val="en-US"/>
              </w:rPr>
              <w:t>A)-n79A</w:t>
            </w:r>
          </w:p>
        </w:tc>
        <w:tc>
          <w:tcPr>
            <w:tcW w:w="2038" w:type="dxa"/>
            <w:tcBorders>
              <w:top w:val="single" w:sz="4" w:space="0" w:color="auto"/>
              <w:left w:val="single" w:sz="4" w:space="0" w:color="auto"/>
              <w:bottom w:val="nil"/>
              <w:right w:val="single" w:sz="4" w:space="0" w:color="auto"/>
            </w:tcBorders>
          </w:tcPr>
          <w:p w14:paraId="138926C4" w14:textId="77777777" w:rsidR="00EF4378" w:rsidRPr="00EF4378" w:rsidRDefault="00EF4378" w:rsidP="00EF4378">
            <w:pPr>
              <w:keepNext/>
              <w:keepLines/>
              <w:spacing w:after="0"/>
              <w:jc w:val="center"/>
              <w:rPr>
                <w:rFonts w:ascii="Arial" w:eastAsia="SimSun" w:hAnsi="Arial"/>
                <w:sz w:val="18"/>
                <w:szCs w:val="18"/>
                <w:lang w:val="en-US"/>
              </w:rPr>
            </w:pPr>
            <w:r w:rsidRPr="00EF4378">
              <w:rPr>
                <w:rFonts w:ascii="Arial" w:eastAsia="SimSun" w:hAnsi="Arial" w:hint="eastAsia"/>
                <w:sz w:val="18"/>
                <w:szCs w:val="18"/>
                <w:lang w:eastAsia="zh-CN"/>
              </w:rPr>
              <w:t>CA</w:t>
            </w:r>
            <w:r w:rsidRPr="00EF4378">
              <w:rPr>
                <w:rFonts w:ascii="Arial" w:eastAsia="SimSun" w:hAnsi="Arial"/>
                <w:sz w:val="18"/>
                <w:szCs w:val="18"/>
              </w:rPr>
              <w:t>_n3A-</w:t>
            </w:r>
            <w:r w:rsidRPr="00EF4378">
              <w:rPr>
                <w:rFonts w:ascii="Arial" w:eastAsia="SimSun" w:hAnsi="Arial" w:hint="eastAsia"/>
                <w:sz w:val="18"/>
                <w:szCs w:val="18"/>
                <w:lang w:eastAsia="zh-CN"/>
              </w:rPr>
              <w:t>n</w:t>
            </w:r>
            <w:r w:rsidRPr="00EF4378">
              <w:rPr>
                <w:rFonts w:ascii="Arial" w:eastAsia="SimSun" w:hAnsi="Arial"/>
                <w:sz w:val="18"/>
                <w:szCs w:val="18"/>
                <w:lang w:eastAsia="zh-CN"/>
              </w:rPr>
              <w:t>28</w:t>
            </w:r>
            <w:r w:rsidRPr="00EF4378">
              <w:rPr>
                <w:rFonts w:ascii="Arial" w:eastAsia="SimSun" w:hAnsi="Arial"/>
                <w:sz w:val="18"/>
                <w:szCs w:val="18"/>
                <w:lang w:val="en-US"/>
              </w:rPr>
              <w:t>A</w:t>
            </w:r>
          </w:p>
          <w:p w14:paraId="0FA0F8BC" w14:textId="77777777" w:rsidR="00EF4378" w:rsidRPr="00EF4378" w:rsidRDefault="00EF4378" w:rsidP="00EF4378">
            <w:pPr>
              <w:keepNext/>
              <w:keepLines/>
              <w:spacing w:after="0"/>
              <w:jc w:val="center"/>
              <w:rPr>
                <w:rFonts w:ascii="Arial" w:eastAsia="SimSun" w:hAnsi="Arial"/>
                <w:sz w:val="18"/>
                <w:szCs w:val="18"/>
                <w:lang w:val="en-US"/>
              </w:rPr>
            </w:pPr>
            <w:r w:rsidRPr="00EF4378">
              <w:rPr>
                <w:rFonts w:ascii="Arial" w:eastAsia="SimSun" w:hAnsi="Arial" w:hint="eastAsia"/>
                <w:sz w:val="18"/>
                <w:szCs w:val="18"/>
                <w:lang w:eastAsia="zh-CN"/>
              </w:rPr>
              <w:t>CA</w:t>
            </w:r>
            <w:r w:rsidRPr="00EF4378">
              <w:rPr>
                <w:rFonts w:ascii="Arial" w:eastAsia="SimSun" w:hAnsi="Arial"/>
                <w:sz w:val="18"/>
                <w:szCs w:val="18"/>
              </w:rPr>
              <w:t>_n3A-</w:t>
            </w:r>
            <w:r w:rsidRPr="00EF4378">
              <w:rPr>
                <w:rFonts w:ascii="Arial" w:eastAsia="SimSun" w:hAnsi="Arial" w:hint="eastAsia"/>
                <w:sz w:val="18"/>
                <w:szCs w:val="18"/>
                <w:lang w:eastAsia="zh-CN"/>
              </w:rPr>
              <w:t>n</w:t>
            </w:r>
            <w:r w:rsidRPr="00EF4378">
              <w:rPr>
                <w:rFonts w:ascii="Arial" w:eastAsia="SimSun" w:hAnsi="Arial"/>
                <w:sz w:val="18"/>
                <w:szCs w:val="18"/>
                <w:lang w:eastAsia="zh-CN"/>
              </w:rPr>
              <w:t>77</w:t>
            </w:r>
            <w:r w:rsidRPr="00EF4378">
              <w:rPr>
                <w:rFonts w:ascii="Arial" w:eastAsia="SimSun" w:hAnsi="Arial"/>
                <w:sz w:val="18"/>
                <w:szCs w:val="18"/>
                <w:lang w:val="en-US"/>
              </w:rPr>
              <w:t>A</w:t>
            </w:r>
          </w:p>
          <w:p w14:paraId="2D72FB5F" w14:textId="77777777" w:rsidR="00EF4378" w:rsidRPr="00EF4378" w:rsidRDefault="00EF4378" w:rsidP="00EF4378">
            <w:pPr>
              <w:keepNext/>
              <w:keepLines/>
              <w:spacing w:after="0"/>
              <w:jc w:val="center"/>
              <w:rPr>
                <w:rFonts w:ascii="Arial" w:eastAsia="SimSun" w:hAnsi="Arial"/>
                <w:sz w:val="18"/>
                <w:szCs w:val="18"/>
                <w:lang w:val="en-US"/>
              </w:rPr>
            </w:pPr>
            <w:r w:rsidRPr="00EF4378">
              <w:rPr>
                <w:rFonts w:ascii="Arial" w:eastAsia="SimSun" w:hAnsi="Arial" w:hint="eastAsia"/>
                <w:sz w:val="18"/>
                <w:szCs w:val="18"/>
                <w:lang w:eastAsia="zh-CN"/>
              </w:rPr>
              <w:t>CA</w:t>
            </w:r>
            <w:r w:rsidRPr="00EF4378">
              <w:rPr>
                <w:rFonts w:ascii="Arial" w:eastAsia="SimSun" w:hAnsi="Arial"/>
                <w:sz w:val="18"/>
                <w:szCs w:val="18"/>
              </w:rPr>
              <w:t>_n3A-</w:t>
            </w:r>
            <w:r w:rsidRPr="00EF4378">
              <w:rPr>
                <w:rFonts w:ascii="Arial" w:eastAsia="SimSun" w:hAnsi="Arial" w:hint="eastAsia"/>
                <w:sz w:val="18"/>
                <w:szCs w:val="18"/>
                <w:lang w:eastAsia="zh-CN"/>
              </w:rPr>
              <w:t>n</w:t>
            </w:r>
            <w:r w:rsidRPr="00EF4378">
              <w:rPr>
                <w:rFonts w:ascii="Arial" w:eastAsia="SimSun" w:hAnsi="Arial"/>
                <w:sz w:val="18"/>
                <w:szCs w:val="18"/>
                <w:lang w:eastAsia="zh-CN"/>
              </w:rPr>
              <w:t>79</w:t>
            </w:r>
            <w:r w:rsidRPr="00EF4378">
              <w:rPr>
                <w:rFonts w:ascii="Arial" w:eastAsia="SimSun" w:hAnsi="Arial"/>
                <w:sz w:val="18"/>
                <w:szCs w:val="18"/>
                <w:lang w:val="en-US"/>
              </w:rPr>
              <w:t>A</w:t>
            </w:r>
          </w:p>
          <w:p w14:paraId="2F223265" w14:textId="77777777" w:rsidR="00EF4378" w:rsidRPr="00EF4378" w:rsidRDefault="00EF4378" w:rsidP="00EF4378">
            <w:pPr>
              <w:keepNext/>
              <w:keepLines/>
              <w:spacing w:after="0"/>
              <w:jc w:val="center"/>
              <w:rPr>
                <w:rFonts w:ascii="Arial" w:eastAsia="SimSun" w:hAnsi="Arial"/>
                <w:sz w:val="18"/>
                <w:szCs w:val="18"/>
                <w:lang w:val="en-US"/>
              </w:rPr>
            </w:pPr>
            <w:r w:rsidRPr="00EF4378">
              <w:rPr>
                <w:rFonts w:ascii="Arial" w:eastAsia="SimSun" w:hAnsi="Arial" w:hint="eastAsia"/>
                <w:sz w:val="18"/>
                <w:szCs w:val="18"/>
                <w:lang w:eastAsia="zh-CN"/>
              </w:rPr>
              <w:t>CA</w:t>
            </w:r>
            <w:r w:rsidRPr="00EF4378">
              <w:rPr>
                <w:rFonts w:ascii="Arial" w:eastAsia="SimSun" w:hAnsi="Arial"/>
                <w:sz w:val="18"/>
                <w:szCs w:val="18"/>
              </w:rPr>
              <w:t>_n28A-</w:t>
            </w:r>
            <w:r w:rsidRPr="00EF4378">
              <w:rPr>
                <w:rFonts w:ascii="Arial" w:eastAsia="SimSun" w:hAnsi="Arial" w:hint="eastAsia"/>
                <w:sz w:val="18"/>
                <w:szCs w:val="18"/>
                <w:lang w:eastAsia="zh-CN"/>
              </w:rPr>
              <w:t>n</w:t>
            </w:r>
            <w:r w:rsidRPr="00EF4378">
              <w:rPr>
                <w:rFonts w:ascii="Arial" w:eastAsia="SimSun" w:hAnsi="Arial"/>
                <w:sz w:val="18"/>
                <w:szCs w:val="18"/>
                <w:lang w:eastAsia="zh-CN"/>
              </w:rPr>
              <w:t>77</w:t>
            </w:r>
            <w:r w:rsidRPr="00EF4378">
              <w:rPr>
                <w:rFonts w:ascii="Arial" w:eastAsia="SimSun" w:hAnsi="Arial"/>
                <w:sz w:val="18"/>
                <w:szCs w:val="18"/>
                <w:lang w:val="en-US"/>
              </w:rPr>
              <w:t>A</w:t>
            </w:r>
          </w:p>
          <w:p w14:paraId="4DF42016" w14:textId="77777777" w:rsidR="00EF4378" w:rsidRPr="00EF4378" w:rsidRDefault="00EF4378" w:rsidP="00EF4378">
            <w:pPr>
              <w:keepNext/>
              <w:keepLines/>
              <w:spacing w:after="0"/>
              <w:jc w:val="center"/>
              <w:rPr>
                <w:rFonts w:ascii="Arial" w:eastAsia="SimSun" w:hAnsi="Arial"/>
                <w:sz w:val="18"/>
                <w:szCs w:val="18"/>
                <w:lang w:val="en-US"/>
              </w:rPr>
            </w:pPr>
            <w:r w:rsidRPr="00EF4378">
              <w:rPr>
                <w:rFonts w:ascii="Arial" w:eastAsia="SimSun" w:hAnsi="Arial" w:hint="eastAsia"/>
                <w:sz w:val="18"/>
                <w:szCs w:val="18"/>
                <w:lang w:eastAsia="zh-CN"/>
              </w:rPr>
              <w:t>CA</w:t>
            </w:r>
            <w:r w:rsidRPr="00EF4378">
              <w:rPr>
                <w:rFonts w:ascii="Arial" w:eastAsia="SimSun" w:hAnsi="Arial"/>
                <w:sz w:val="18"/>
                <w:szCs w:val="18"/>
              </w:rPr>
              <w:t>_n28A-</w:t>
            </w:r>
            <w:r w:rsidRPr="00EF4378">
              <w:rPr>
                <w:rFonts w:ascii="Arial" w:eastAsia="SimSun" w:hAnsi="Arial" w:hint="eastAsia"/>
                <w:sz w:val="18"/>
                <w:szCs w:val="18"/>
                <w:lang w:eastAsia="zh-CN"/>
              </w:rPr>
              <w:t>n</w:t>
            </w:r>
            <w:r w:rsidRPr="00EF4378">
              <w:rPr>
                <w:rFonts w:ascii="Arial" w:eastAsia="SimSun" w:hAnsi="Arial"/>
                <w:sz w:val="18"/>
                <w:szCs w:val="18"/>
                <w:lang w:eastAsia="zh-CN"/>
              </w:rPr>
              <w:t>79</w:t>
            </w:r>
            <w:r w:rsidRPr="00EF4378">
              <w:rPr>
                <w:rFonts w:ascii="Arial" w:eastAsia="SimSun" w:hAnsi="Arial"/>
                <w:sz w:val="18"/>
                <w:szCs w:val="18"/>
                <w:lang w:val="en-US"/>
              </w:rPr>
              <w:t>A</w:t>
            </w:r>
          </w:p>
          <w:p w14:paraId="297FCC3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sz w:val="18"/>
                <w:szCs w:val="18"/>
                <w:lang w:eastAsia="zh-CN"/>
              </w:rPr>
              <w:t>CA</w:t>
            </w:r>
            <w:r w:rsidRPr="00EF4378">
              <w:rPr>
                <w:rFonts w:ascii="Arial" w:eastAsia="SimSun" w:hAnsi="Arial"/>
                <w:sz w:val="18"/>
                <w:szCs w:val="18"/>
                <w:lang w:eastAsia="zh-CN"/>
              </w:rPr>
              <w:t>_n77A-</w:t>
            </w:r>
            <w:r w:rsidRPr="00EF4378">
              <w:rPr>
                <w:rFonts w:ascii="Arial" w:eastAsia="SimSun" w:hAnsi="Arial" w:hint="eastAsia"/>
                <w:sz w:val="18"/>
                <w:szCs w:val="18"/>
                <w:lang w:eastAsia="zh-CN"/>
              </w:rPr>
              <w:t>n</w:t>
            </w:r>
            <w:r w:rsidRPr="00EF4378">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26C9A30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sz w:val="18"/>
                <w:lang w:eastAsia="zh-CN"/>
              </w:rPr>
              <w:t>n</w:t>
            </w:r>
            <w:r w:rsidRPr="00EF4378">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0814AD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1B2021F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569F959D" w14:textId="77777777" w:rsidTr="00092346">
        <w:trPr>
          <w:trHeight w:val="29"/>
        </w:trPr>
        <w:tc>
          <w:tcPr>
            <w:tcW w:w="1911" w:type="dxa"/>
            <w:tcBorders>
              <w:top w:val="nil"/>
              <w:left w:val="single" w:sz="4" w:space="0" w:color="auto"/>
              <w:bottom w:val="nil"/>
              <w:right w:val="single" w:sz="4" w:space="0" w:color="auto"/>
            </w:tcBorders>
          </w:tcPr>
          <w:p w14:paraId="33A8BE3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B97372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2C8D5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sz w:val="18"/>
                <w:lang w:eastAsia="zh-CN"/>
              </w:rPr>
              <w:t>n</w:t>
            </w:r>
            <w:r w:rsidRPr="00EF4378">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F37344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3DD29F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4BB4BD4" w14:textId="77777777" w:rsidTr="00092346">
        <w:trPr>
          <w:trHeight w:val="29"/>
        </w:trPr>
        <w:tc>
          <w:tcPr>
            <w:tcW w:w="1911" w:type="dxa"/>
            <w:tcBorders>
              <w:top w:val="nil"/>
              <w:left w:val="single" w:sz="4" w:space="0" w:color="auto"/>
              <w:bottom w:val="nil"/>
              <w:right w:val="single" w:sz="4" w:space="0" w:color="auto"/>
            </w:tcBorders>
          </w:tcPr>
          <w:p w14:paraId="433B7A4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BCFED1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C81EC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sz w:val="18"/>
                <w:szCs w:val="18"/>
                <w:lang w:eastAsia="zh-CN"/>
              </w:rPr>
              <w:t>n</w:t>
            </w:r>
            <w:r w:rsidRPr="00EF4378">
              <w:rPr>
                <w:rFonts w:ascii="Arial" w:eastAsia="SimSun"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252207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szCs w:val="18"/>
                <w:lang w:eastAsia="ja-JP"/>
              </w:rPr>
              <w:t>CA_n77(2A)_BCS0</w:t>
            </w:r>
          </w:p>
        </w:tc>
        <w:tc>
          <w:tcPr>
            <w:tcW w:w="1785" w:type="dxa"/>
            <w:tcBorders>
              <w:top w:val="nil"/>
              <w:left w:val="single" w:sz="4" w:space="0" w:color="auto"/>
              <w:bottom w:val="nil"/>
              <w:right w:val="single" w:sz="4" w:space="0" w:color="auto"/>
            </w:tcBorders>
          </w:tcPr>
          <w:p w14:paraId="03B57E4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8BF4EB1" w14:textId="77777777" w:rsidTr="00092346">
        <w:trPr>
          <w:trHeight w:val="29"/>
        </w:trPr>
        <w:tc>
          <w:tcPr>
            <w:tcW w:w="1911" w:type="dxa"/>
            <w:tcBorders>
              <w:top w:val="nil"/>
              <w:left w:val="single" w:sz="4" w:space="0" w:color="auto"/>
              <w:bottom w:val="single" w:sz="4" w:space="0" w:color="auto"/>
              <w:right w:val="single" w:sz="4" w:space="0" w:color="auto"/>
            </w:tcBorders>
          </w:tcPr>
          <w:p w14:paraId="0058E78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DB6BB8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45C8B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sz w:val="18"/>
                <w:szCs w:val="18"/>
                <w:lang w:eastAsia="zh-CN"/>
              </w:rPr>
              <w:t>n</w:t>
            </w:r>
            <w:r w:rsidRPr="00EF4378">
              <w:rPr>
                <w:rFonts w:ascii="Arial" w:eastAsia="SimSun"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0E32216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3438F94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DFEC896" w14:textId="77777777" w:rsidTr="00092346">
        <w:trPr>
          <w:trHeight w:val="29"/>
        </w:trPr>
        <w:tc>
          <w:tcPr>
            <w:tcW w:w="1911" w:type="dxa"/>
            <w:tcBorders>
              <w:top w:val="single" w:sz="4" w:space="0" w:color="auto"/>
              <w:left w:val="single" w:sz="4" w:space="0" w:color="auto"/>
              <w:bottom w:val="nil"/>
              <w:right w:val="single" w:sz="4" w:space="0" w:color="auto"/>
            </w:tcBorders>
          </w:tcPr>
          <w:p w14:paraId="2E3A9D7D" w14:textId="77777777" w:rsidR="00EF4378" w:rsidRPr="00EF4378" w:rsidRDefault="00EF4378" w:rsidP="00EF4378">
            <w:pPr>
              <w:keepNext/>
              <w:keepLines/>
              <w:spacing w:after="0"/>
              <w:jc w:val="center"/>
              <w:rPr>
                <w:rFonts w:ascii="Arial" w:eastAsia="SimSun" w:hAnsi="Arial"/>
                <w:noProof/>
                <w:sz w:val="18"/>
              </w:rPr>
            </w:pPr>
            <w:r w:rsidRPr="00EF4378">
              <w:rPr>
                <w:rFonts w:ascii="Arial" w:eastAsia="游明朝" w:hAnsi="Arial" w:cs="Arial"/>
                <w:sz w:val="18"/>
                <w:lang w:eastAsia="zh-CN"/>
              </w:rPr>
              <w:t>CA_n3A-n40A-n78A-n105A</w:t>
            </w:r>
          </w:p>
        </w:tc>
        <w:tc>
          <w:tcPr>
            <w:tcW w:w="2038" w:type="dxa"/>
            <w:tcBorders>
              <w:top w:val="single" w:sz="4" w:space="0" w:color="auto"/>
              <w:left w:val="single" w:sz="4" w:space="0" w:color="auto"/>
              <w:bottom w:val="nil"/>
              <w:right w:val="single" w:sz="4" w:space="0" w:color="auto"/>
            </w:tcBorders>
          </w:tcPr>
          <w:p w14:paraId="19B89F4D" w14:textId="77777777" w:rsidR="00EF4378" w:rsidRPr="00EF4378" w:rsidRDefault="00EF4378" w:rsidP="00EF4378">
            <w:pPr>
              <w:keepNext/>
              <w:keepLines/>
              <w:spacing w:after="0"/>
              <w:jc w:val="center"/>
              <w:rPr>
                <w:rFonts w:ascii="Arial" w:eastAsia="游明朝" w:hAnsi="Arial" w:cs="Arial"/>
                <w:sz w:val="18"/>
                <w:lang w:val="es-US" w:eastAsia="zh-CN"/>
              </w:rPr>
            </w:pPr>
            <w:r w:rsidRPr="00EF4378">
              <w:rPr>
                <w:rFonts w:ascii="Arial" w:eastAsia="游明朝" w:hAnsi="Arial" w:cs="Arial"/>
                <w:sz w:val="18"/>
                <w:lang w:val="es-US" w:eastAsia="zh-CN"/>
              </w:rPr>
              <w:t>CA_n3A-n40A</w:t>
            </w:r>
          </w:p>
          <w:p w14:paraId="5AC40D1C" w14:textId="77777777" w:rsidR="00EF4378" w:rsidRPr="00EF4378" w:rsidRDefault="00EF4378" w:rsidP="00EF4378">
            <w:pPr>
              <w:keepNext/>
              <w:keepLines/>
              <w:spacing w:after="0"/>
              <w:jc w:val="center"/>
              <w:rPr>
                <w:rFonts w:ascii="Arial" w:eastAsia="游明朝" w:hAnsi="Arial" w:cs="Arial"/>
                <w:sz w:val="18"/>
                <w:lang w:val="es-US" w:eastAsia="zh-CN"/>
              </w:rPr>
            </w:pPr>
            <w:r w:rsidRPr="00EF4378">
              <w:rPr>
                <w:rFonts w:ascii="Arial" w:eastAsia="游明朝" w:hAnsi="Arial" w:cs="Arial"/>
                <w:sz w:val="18"/>
                <w:lang w:val="es-US" w:eastAsia="zh-CN"/>
              </w:rPr>
              <w:t>CA_n3A-n78A</w:t>
            </w:r>
          </w:p>
          <w:p w14:paraId="2E37D798" w14:textId="77777777" w:rsidR="00EF4378" w:rsidRPr="00EF4378" w:rsidRDefault="00EF4378" w:rsidP="00EF4378">
            <w:pPr>
              <w:keepNext/>
              <w:keepLines/>
              <w:spacing w:after="0"/>
              <w:jc w:val="center"/>
              <w:rPr>
                <w:rFonts w:ascii="Arial" w:eastAsia="游明朝" w:hAnsi="Arial" w:cs="Arial"/>
                <w:sz w:val="18"/>
                <w:lang w:val="es-US" w:eastAsia="zh-CN"/>
              </w:rPr>
            </w:pPr>
            <w:r w:rsidRPr="00EF4378">
              <w:rPr>
                <w:rFonts w:ascii="Arial" w:eastAsia="游明朝" w:hAnsi="Arial" w:cs="Arial"/>
                <w:sz w:val="18"/>
                <w:lang w:val="es-US" w:eastAsia="zh-CN"/>
              </w:rPr>
              <w:t>CA_n3A-n105A</w:t>
            </w:r>
          </w:p>
          <w:p w14:paraId="2F56B5B1" w14:textId="77777777" w:rsidR="00EF4378" w:rsidRPr="00EF4378" w:rsidRDefault="00EF4378" w:rsidP="00EF4378">
            <w:pPr>
              <w:keepNext/>
              <w:keepLines/>
              <w:spacing w:after="0"/>
              <w:jc w:val="center"/>
              <w:rPr>
                <w:rFonts w:ascii="Arial" w:eastAsia="游明朝" w:hAnsi="Arial" w:cs="Arial"/>
                <w:sz w:val="18"/>
                <w:lang w:val="es-US" w:eastAsia="zh-CN"/>
              </w:rPr>
            </w:pPr>
            <w:r w:rsidRPr="00EF4378">
              <w:rPr>
                <w:rFonts w:ascii="Arial" w:eastAsia="游明朝" w:hAnsi="Arial" w:cs="Arial"/>
                <w:sz w:val="18"/>
                <w:lang w:val="es-US" w:eastAsia="zh-CN"/>
              </w:rPr>
              <w:t>CA_n40A-n78A</w:t>
            </w:r>
          </w:p>
          <w:p w14:paraId="2C85081E" w14:textId="77777777" w:rsidR="00EF4378" w:rsidRPr="00EF4378" w:rsidRDefault="00EF4378" w:rsidP="00EF4378">
            <w:pPr>
              <w:keepNext/>
              <w:keepLines/>
              <w:spacing w:after="0"/>
              <w:jc w:val="center"/>
              <w:rPr>
                <w:rFonts w:ascii="Arial" w:eastAsia="游明朝" w:hAnsi="Arial" w:cs="Arial"/>
                <w:sz w:val="18"/>
                <w:lang w:val="es-US" w:eastAsia="zh-CN"/>
              </w:rPr>
            </w:pPr>
            <w:r w:rsidRPr="00EF4378">
              <w:rPr>
                <w:rFonts w:ascii="Arial" w:eastAsia="游明朝" w:hAnsi="Arial" w:cs="Arial"/>
                <w:sz w:val="18"/>
                <w:lang w:val="es-US" w:eastAsia="zh-CN"/>
              </w:rPr>
              <w:t>CA_n40A-n105A</w:t>
            </w:r>
          </w:p>
          <w:p w14:paraId="06951EF3" w14:textId="77777777" w:rsidR="00EF4378" w:rsidRPr="00EF4378" w:rsidRDefault="00EF4378" w:rsidP="00EF4378">
            <w:pPr>
              <w:keepNext/>
              <w:keepLines/>
              <w:spacing w:after="0"/>
              <w:jc w:val="center"/>
              <w:rPr>
                <w:rFonts w:ascii="Arial" w:eastAsia="SimSun" w:hAnsi="Arial"/>
                <w:sz w:val="18"/>
                <w:szCs w:val="18"/>
                <w:lang w:eastAsia="zh-CN"/>
              </w:rPr>
            </w:pPr>
            <w:r w:rsidRPr="00EF4378">
              <w:rPr>
                <w:rFonts w:ascii="Arial" w:eastAsia="游明朝"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21D0FEA9"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9C65D9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A00DBD7" w14:textId="77777777" w:rsidR="00EF4378" w:rsidRPr="00EF4378" w:rsidRDefault="00EF4378" w:rsidP="00EF4378">
            <w:pPr>
              <w:keepNext/>
              <w:keepLines/>
              <w:spacing w:after="0"/>
              <w:jc w:val="center"/>
              <w:rPr>
                <w:rFonts w:ascii="Arial" w:eastAsia="SimSun" w:hAnsi="Arial"/>
                <w:sz w:val="18"/>
                <w:lang w:val="en-US" w:eastAsia="ja-JP" w:bidi="ar"/>
              </w:rPr>
            </w:pPr>
            <w:r w:rsidRPr="00EF4378">
              <w:rPr>
                <w:rFonts w:ascii="Arial" w:eastAsia="游明朝" w:hAnsi="Arial" w:cs="Arial"/>
                <w:kern w:val="2"/>
                <w:sz w:val="18"/>
                <w:lang w:val="en-US"/>
              </w:rPr>
              <w:t>0</w:t>
            </w:r>
          </w:p>
        </w:tc>
      </w:tr>
      <w:tr w:rsidR="00EF4378" w:rsidRPr="00EF4378" w14:paraId="76816E2B" w14:textId="77777777" w:rsidTr="00092346">
        <w:trPr>
          <w:trHeight w:val="29"/>
        </w:trPr>
        <w:tc>
          <w:tcPr>
            <w:tcW w:w="1911" w:type="dxa"/>
            <w:tcBorders>
              <w:top w:val="nil"/>
              <w:left w:val="single" w:sz="4" w:space="0" w:color="auto"/>
              <w:bottom w:val="nil"/>
              <w:right w:val="single" w:sz="4" w:space="0" w:color="auto"/>
            </w:tcBorders>
          </w:tcPr>
          <w:p w14:paraId="0261D12D" w14:textId="77777777" w:rsidR="00EF4378" w:rsidRPr="00EF4378" w:rsidRDefault="00EF4378" w:rsidP="00EF4378">
            <w:pPr>
              <w:keepNext/>
              <w:keepLines/>
              <w:spacing w:after="0"/>
              <w:jc w:val="center"/>
              <w:rPr>
                <w:rFonts w:ascii="Arial" w:eastAsia="SimSun" w:hAnsi="Arial"/>
                <w:noProof/>
                <w:sz w:val="18"/>
              </w:rPr>
            </w:pPr>
          </w:p>
        </w:tc>
        <w:tc>
          <w:tcPr>
            <w:tcW w:w="2038" w:type="dxa"/>
            <w:tcBorders>
              <w:top w:val="nil"/>
              <w:left w:val="single" w:sz="4" w:space="0" w:color="auto"/>
              <w:bottom w:val="nil"/>
              <w:right w:val="single" w:sz="4" w:space="0" w:color="auto"/>
            </w:tcBorders>
          </w:tcPr>
          <w:p w14:paraId="7DA2650A" w14:textId="77777777" w:rsidR="00EF4378" w:rsidRPr="00EF4378" w:rsidRDefault="00EF4378" w:rsidP="00EF4378">
            <w:pPr>
              <w:keepNext/>
              <w:keepLines/>
              <w:spacing w:after="0"/>
              <w:jc w:val="center"/>
              <w:rPr>
                <w:rFonts w:ascii="Arial" w:eastAsia="SimSun"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A0B2B97"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cs="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7994337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458766D9" w14:textId="77777777" w:rsidR="00EF4378" w:rsidRPr="00EF4378" w:rsidRDefault="00EF4378" w:rsidP="00EF4378">
            <w:pPr>
              <w:keepNext/>
              <w:keepLines/>
              <w:spacing w:after="0"/>
              <w:jc w:val="center"/>
              <w:rPr>
                <w:rFonts w:ascii="Arial" w:eastAsia="SimSun" w:hAnsi="Arial"/>
                <w:sz w:val="18"/>
                <w:lang w:val="en-US" w:eastAsia="ja-JP" w:bidi="ar"/>
              </w:rPr>
            </w:pPr>
          </w:p>
        </w:tc>
      </w:tr>
      <w:tr w:rsidR="00EF4378" w:rsidRPr="00EF4378" w14:paraId="738BEAA6" w14:textId="77777777" w:rsidTr="00092346">
        <w:trPr>
          <w:trHeight w:val="29"/>
        </w:trPr>
        <w:tc>
          <w:tcPr>
            <w:tcW w:w="1911" w:type="dxa"/>
            <w:tcBorders>
              <w:top w:val="nil"/>
              <w:left w:val="single" w:sz="4" w:space="0" w:color="auto"/>
              <w:bottom w:val="nil"/>
              <w:right w:val="single" w:sz="4" w:space="0" w:color="auto"/>
            </w:tcBorders>
          </w:tcPr>
          <w:p w14:paraId="5E6C5191" w14:textId="77777777" w:rsidR="00EF4378" w:rsidRPr="00EF4378" w:rsidRDefault="00EF4378" w:rsidP="00EF4378">
            <w:pPr>
              <w:keepNext/>
              <w:keepLines/>
              <w:spacing w:after="0"/>
              <w:jc w:val="center"/>
              <w:rPr>
                <w:rFonts w:ascii="Arial" w:eastAsia="SimSun" w:hAnsi="Arial"/>
                <w:noProof/>
                <w:sz w:val="18"/>
              </w:rPr>
            </w:pPr>
          </w:p>
        </w:tc>
        <w:tc>
          <w:tcPr>
            <w:tcW w:w="2038" w:type="dxa"/>
            <w:tcBorders>
              <w:top w:val="nil"/>
              <w:left w:val="single" w:sz="4" w:space="0" w:color="auto"/>
              <w:bottom w:val="nil"/>
              <w:right w:val="single" w:sz="4" w:space="0" w:color="auto"/>
            </w:tcBorders>
          </w:tcPr>
          <w:p w14:paraId="7C8221E1" w14:textId="77777777" w:rsidR="00EF4378" w:rsidRPr="00EF4378" w:rsidRDefault="00EF4378" w:rsidP="00EF4378">
            <w:pPr>
              <w:keepNext/>
              <w:keepLines/>
              <w:spacing w:after="0"/>
              <w:jc w:val="center"/>
              <w:rPr>
                <w:rFonts w:ascii="Arial" w:eastAsia="SimSun"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75ABEC2"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F54E26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567F7A83" w14:textId="77777777" w:rsidR="00EF4378" w:rsidRPr="00EF4378" w:rsidRDefault="00EF4378" w:rsidP="00EF4378">
            <w:pPr>
              <w:keepNext/>
              <w:keepLines/>
              <w:spacing w:after="0"/>
              <w:jc w:val="center"/>
              <w:rPr>
                <w:rFonts w:ascii="Arial" w:eastAsia="SimSun" w:hAnsi="Arial"/>
                <w:sz w:val="18"/>
                <w:lang w:val="en-US" w:eastAsia="ja-JP" w:bidi="ar"/>
              </w:rPr>
            </w:pPr>
          </w:p>
        </w:tc>
      </w:tr>
      <w:tr w:rsidR="00EF4378" w:rsidRPr="00EF4378" w14:paraId="6F26343A" w14:textId="77777777" w:rsidTr="00092346">
        <w:trPr>
          <w:trHeight w:val="29"/>
        </w:trPr>
        <w:tc>
          <w:tcPr>
            <w:tcW w:w="1911" w:type="dxa"/>
            <w:tcBorders>
              <w:top w:val="nil"/>
              <w:left w:val="single" w:sz="4" w:space="0" w:color="auto"/>
              <w:bottom w:val="single" w:sz="4" w:space="0" w:color="auto"/>
              <w:right w:val="single" w:sz="4" w:space="0" w:color="auto"/>
            </w:tcBorders>
          </w:tcPr>
          <w:p w14:paraId="59B5D432" w14:textId="77777777" w:rsidR="00EF4378" w:rsidRPr="00EF4378" w:rsidRDefault="00EF4378" w:rsidP="00EF4378">
            <w:pPr>
              <w:keepNext/>
              <w:keepLines/>
              <w:spacing w:after="0"/>
              <w:jc w:val="center"/>
              <w:rPr>
                <w:rFonts w:ascii="Arial" w:eastAsia="SimSun" w:hAnsi="Arial"/>
                <w:noProof/>
                <w:sz w:val="18"/>
              </w:rPr>
            </w:pPr>
          </w:p>
        </w:tc>
        <w:tc>
          <w:tcPr>
            <w:tcW w:w="2038" w:type="dxa"/>
            <w:tcBorders>
              <w:top w:val="nil"/>
              <w:left w:val="single" w:sz="4" w:space="0" w:color="auto"/>
              <w:bottom w:val="single" w:sz="4" w:space="0" w:color="auto"/>
              <w:right w:val="single" w:sz="4" w:space="0" w:color="auto"/>
            </w:tcBorders>
          </w:tcPr>
          <w:p w14:paraId="2F9A5F9A" w14:textId="77777777" w:rsidR="00EF4378" w:rsidRPr="00EF4378" w:rsidRDefault="00EF4378" w:rsidP="00EF4378">
            <w:pPr>
              <w:keepNext/>
              <w:keepLines/>
              <w:spacing w:after="0"/>
              <w:jc w:val="center"/>
              <w:rPr>
                <w:rFonts w:ascii="Arial" w:eastAsia="SimSun"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0525DD4"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02E6616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lang w:val="en-US" w:eastAsia="zh-CN" w:bidi="ar"/>
              </w:rPr>
              <w:t>5, 10, 15, 20, 25,30, 35</w:t>
            </w:r>
          </w:p>
        </w:tc>
        <w:tc>
          <w:tcPr>
            <w:tcW w:w="1785" w:type="dxa"/>
            <w:tcBorders>
              <w:top w:val="nil"/>
              <w:left w:val="single" w:sz="4" w:space="0" w:color="auto"/>
              <w:bottom w:val="single" w:sz="4" w:space="0" w:color="auto"/>
              <w:right w:val="single" w:sz="4" w:space="0" w:color="auto"/>
            </w:tcBorders>
          </w:tcPr>
          <w:p w14:paraId="5B33D95A" w14:textId="77777777" w:rsidR="00EF4378" w:rsidRPr="00EF4378" w:rsidRDefault="00EF4378" w:rsidP="00EF4378">
            <w:pPr>
              <w:keepNext/>
              <w:keepLines/>
              <w:spacing w:after="0"/>
              <w:jc w:val="center"/>
              <w:rPr>
                <w:rFonts w:ascii="Arial" w:eastAsia="SimSun" w:hAnsi="Arial"/>
                <w:sz w:val="18"/>
                <w:lang w:val="en-US" w:eastAsia="ja-JP" w:bidi="ar"/>
              </w:rPr>
            </w:pPr>
          </w:p>
        </w:tc>
      </w:tr>
      <w:tr w:rsidR="00EF4378" w:rsidRPr="00EF4378" w14:paraId="228642E4" w14:textId="77777777" w:rsidTr="00092346">
        <w:trPr>
          <w:trHeight w:val="29"/>
        </w:trPr>
        <w:tc>
          <w:tcPr>
            <w:tcW w:w="1911" w:type="dxa"/>
            <w:tcBorders>
              <w:top w:val="single" w:sz="4" w:space="0" w:color="auto"/>
              <w:left w:val="single" w:sz="4" w:space="0" w:color="auto"/>
              <w:bottom w:val="nil"/>
              <w:right w:val="single" w:sz="4" w:space="0" w:color="auto"/>
            </w:tcBorders>
          </w:tcPr>
          <w:p w14:paraId="27AE807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noProof/>
                <w:sz w:val="18"/>
              </w:rPr>
              <w:t>CA_n3A-n41A-n77A-n79A</w:t>
            </w:r>
          </w:p>
        </w:tc>
        <w:tc>
          <w:tcPr>
            <w:tcW w:w="2038" w:type="dxa"/>
            <w:tcBorders>
              <w:top w:val="single" w:sz="4" w:space="0" w:color="auto"/>
              <w:left w:val="single" w:sz="4" w:space="0" w:color="auto"/>
              <w:bottom w:val="nil"/>
              <w:right w:val="single" w:sz="4" w:space="0" w:color="auto"/>
            </w:tcBorders>
          </w:tcPr>
          <w:p w14:paraId="6C825420" w14:textId="77777777" w:rsidR="00EF4378" w:rsidRPr="00EF4378" w:rsidRDefault="00EF4378" w:rsidP="00EF4378">
            <w:pPr>
              <w:keepNext/>
              <w:keepLines/>
              <w:spacing w:after="0"/>
              <w:jc w:val="center"/>
              <w:rPr>
                <w:rFonts w:ascii="Arial" w:eastAsia="SimSun" w:hAnsi="Arial"/>
                <w:sz w:val="18"/>
                <w:szCs w:val="18"/>
                <w:lang w:val="en-US"/>
              </w:rPr>
            </w:pPr>
            <w:r w:rsidRPr="00EF4378">
              <w:rPr>
                <w:rFonts w:ascii="Arial" w:eastAsia="SimSun" w:hAnsi="Arial" w:hint="eastAsia"/>
                <w:sz w:val="18"/>
                <w:szCs w:val="18"/>
                <w:lang w:eastAsia="zh-CN"/>
              </w:rPr>
              <w:t>CA</w:t>
            </w:r>
            <w:r w:rsidRPr="00EF4378">
              <w:rPr>
                <w:rFonts w:ascii="Arial" w:eastAsia="SimSun" w:hAnsi="Arial"/>
                <w:sz w:val="18"/>
                <w:szCs w:val="18"/>
              </w:rPr>
              <w:t>_n3A-</w:t>
            </w:r>
            <w:r w:rsidRPr="00EF4378">
              <w:rPr>
                <w:rFonts w:ascii="Arial" w:eastAsia="SimSun" w:hAnsi="Arial" w:hint="eastAsia"/>
                <w:sz w:val="18"/>
                <w:szCs w:val="18"/>
                <w:lang w:eastAsia="zh-CN"/>
              </w:rPr>
              <w:t>n</w:t>
            </w:r>
            <w:r w:rsidRPr="00EF4378">
              <w:rPr>
                <w:rFonts w:ascii="Arial" w:eastAsia="SimSun" w:hAnsi="Arial"/>
                <w:sz w:val="18"/>
                <w:szCs w:val="18"/>
                <w:lang w:eastAsia="zh-CN"/>
              </w:rPr>
              <w:t>41</w:t>
            </w:r>
            <w:r w:rsidRPr="00EF4378">
              <w:rPr>
                <w:rFonts w:ascii="Arial" w:eastAsia="SimSun" w:hAnsi="Arial"/>
                <w:sz w:val="18"/>
                <w:szCs w:val="18"/>
                <w:lang w:val="en-US"/>
              </w:rPr>
              <w:t>A</w:t>
            </w:r>
          </w:p>
          <w:p w14:paraId="5EE25119" w14:textId="77777777" w:rsidR="00EF4378" w:rsidRPr="00EF4378" w:rsidRDefault="00EF4378" w:rsidP="00EF4378">
            <w:pPr>
              <w:keepNext/>
              <w:keepLines/>
              <w:spacing w:after="0"/>
              <w:jc w:val="center"/>
              <w:rPr>
                <w:rFonts w:ascii="Arial" w:eastAsia="SimSun" w:hAnsi="Arial"/>
                <w:sz w:val="18"/>
                <w:szCs w:val="18"/>
                <w:lang w:val="en-US"/>
              </w:rPr>
            </w:pPr>
            <w:r w:rsidRPr="00EF4378">
              <w:rPr>
                <w:rFonts w:ascii="Arial" w:eastAsia="SimSun" w:hAnsi="Arial" w:hint="eastAsia"/>
                <w:sz w:val="18"/>
                <w:szCs w:val="18"/>
                <w:lang w:eastAsia="zh-CN"/>
              </w:rPr>
              <w:t>CA</w:t>
            </w:r>
            <w:r w:rsidRPr="00EF4378">
              <w:rPr>
                <w:rFonts w:ascii="Arial" w:eastAsia="SimSun" w:hAnsi="Arial"/>
                <w:sz w:val="18"/>
                <w:szCs w:val="18"/>
              </w:rPr>
              <w:t>_n3A-</w:t>
            </w:r>
            <w:r w:rsidRPr="00EF4378">
              <w:rPr>
                <w:rFonts w:ascii="Arial" w:eastAsia="SimSun" w:hAnsi="Arial" w:hint="eastAsia"/>
                <w:sz w:val="18"/>
                <w:szCs w:val="18"/>
                <w:lang w:eastAsia="zh-CN"/>
              </w:rPr>
              <w:t>n</w:t>
            </w:r>
            <w:r w:rsidRPr="00EF4378">
              <w:rPr>
                <w:rFonts w:ascii="Arial" w:eastAsia="SimSun" w:hAnsi="Arial"/>
                <w:sz w:val="18"/>
                <w:szCs w:val="18"/>
                <w:lang w:eastAsia="zh-CN"/>
              </w:rPr>
              <w:t>77</w:t>
            </w:r>
            <w:r w:rsidRPr="00EF4378">
              <w:rPr>
                <w:rFonts w:ascii="Arial" w:eastAsia="SimSun" w:hAnsi="Arial"/>
                <w:sz w:val="18"/>
                <w:szCs w:val="18"/>
                <w:lang w:val="en-US"/>
              </w:rPr>
              <w:t>A</w:t>
            </w:r>
          </w:p>
          <w:p w14:paraId="2B4E277E" w14:textId="77777777" w:rsidR="00EF4378" w:rsidRPr="00EF4378" w:rsidRDefault="00EF4378" w:rsidP="00EF4378">
            <w:pPr>
              <w:keepNext/>
              <w:keepLines/>
              <w:spacing w:after="0"/>
              <w:jc w:val="center"/>
              <w:rPr>
                <w:rFonts w:ascii="Arial" w:eastAsia="SimSun" w:hAnsi="Arial"/>
                <w:sz w:val="18"/>
                <w:szCs w:val="18"/>
                <w:lang w:val="en-US"/>
              </w:rPr>
            </w:pPr>
            <w:r w:rsidRPr="00EF4378">
              <w:rPr>
                <w:rFonts w:ascii="Arial" w:eastAsia="SimSun" w:hAnsi="Arial" w:hint="eastAsia"/>
                <w:sz w:val="18"/>
                <w:szCs w:val="18"/>
                <w:lang w:eastAsia="zh-CN"/>
              </w:rPr>
              <w:t>CA</w:t>
            </w:r>
            <w:r w:rsidRPr="00EF4378">
              <w:rPr>
                <w:rFonts w:ascii="Arial" w:eastAsia="SimSun" w:hAnsi="Arial"/>
                <w:sz w:val="18"/>
                <w:szCs w:val="18"/>
              </w:rPr>
              <w:t>_n3A-</w:t>
            </w:r>
            <w:r w:rsidRPr="00EF4378">
              <w:rPr>
                <w:rFonts w:ascii="Arial" w:eastAsia="SimSun" w:hAnsi="Arial" w:hint="eastAsia"/>
                <w:sz w:val="18"/>
                <w:szCs w:val="18"/>
                <w:lang w:eastAsia="zh-CN"/>
              </w:rPr>
              <w:t>n</w:t>
            </w:r>
            <w:r w:rsidRPr="00EF4378">
              <w:rPr>
                <w:rFonts w:ascii="Arial" w:eastAsia="SimSun" w:hAnsi="Arial"/>
                <w:sz w:val="18"/>
                <w:szCs w:val="18"/>
                <w:lang w:eastAsia="zh-CN"/>
              </w:rPr>
              <w:t>79</w:t>
            </w:r>
            <w:r w:rsidRPr="00EF4378">
              <w:rPr>
                <w:rFonts w:ascii="Arial" w:eastAsia="SimSun" w:hAnsi="Arial"/>
                <w:sz w:val="18"/>
                <w:szCs w:val="18"/>
                <w:lang w:val="en-US"/>
              </w:rPr>
              <w:t>A</w:t>
            </w:r>
          </w:p>
          <w:p w14:paraId="704DC677" w14:textId="77777777" w:rsidR="00EF4378" w:rsidRPr="00EF4378" w:rsidRDefault="00EF4378" w:rsidP="00EF4378">
            <w:pPr>
              <w:keepNext/>
              <w:keepLines/>
              <w:spacing w:after="0"/>
              <w:jc w:val="center"/>
              <w:rPr>
                <w:rFonts w:ascii="Arial" w:eastAsia="SimSun" w:hAnsi="Arial"/>
                <w:sz w:val="18"/>
                <w:szCs w:val="18"/>
                <w:lang w:val="en-US"/>
              </w:rPr>
            </w:pPr>
            <w:r w:rsidRPr="00EF4378">
              <w:rPr>
                <w:rFonts w:ascii="Arial" w:eastAsia="SimSun" w:hAnsi="Arial" w:hint="eastAsia"/>
                <w:sz w:val="18"/>
                <w:szCs w:val="18"/>
                <w:lang w:eastAsia="zh-CN"/>
              </w:rPr>
              <w:t>CA</w:t>
            </w:r>
            <w:r w:rsidRPr="00EF4378">
              <w:rPr>
                <w:rFonts w:ascii="Arial" w:eastAsia="SimSun" w:hAnsi="Arial"/>
                <w:sz w:val="18"/>
                <w:szCs w:val="18"/>
              </w:rPr>
              <w:t>_n41A-</w:t>
            </w:r>
            <w:r w:rsidRPr="00EF4378">
              <w:rPr>
                <w:rFonts w:ascii="Arial" w:eastAsia="SimSun" w:hAnsi="Arial" w:hint="eastAsia"/>
                <w:sz w:val="18"/>
                <w:szCs w:val="18"/>
                <w:lang w:eastAsia="zh-CN"/>
              </w:rPr>
              <w:t>n</w:t>
            </w:r>
            <w:r w:rsidRPr="00EF4378">
              <w:rPr>
                <w:rFonts w:ascii="Arial" w:eastAsia="SimSun" w:hAnsi="Arial"/>
                <w:sz w:val="18"/>
                <w:szCs w:val="18"/>
                <w:lang w:eastAsia="zh-CN"/>
              </w:rPr>
              <w:t>77</w:t>
            </w:r>
            <w:r w:rsidRPr="00EF4378">
              <w:rPr>
                <w:rFonts w:ascii="Arial" w:eastAsia="SimSun" w:hAnsi="Arial"/>
                <w:sz w:val="18"/>
                <w:szCs w:val="18"/>
                <w:lang w:val="en-US"/>
              </w:rPr>
              <w:t>A</w:t>
            </w:r>
          </w:p>
          <w:p w14:paraId="72C3BE2F" w14:textId="77777777" w:rsidR="00EF4378" w:rsidRPr="00EF4378" w:rsidRDefault="00EF4378" w:rsidP="00EF4378">
            <w:pPr>
              <w:keepNext/>
              <w:keepLines/>
              <w:spacing w:after="0"/>
              <w:jc w:val="center"/>
              <w:rPr>
                <w:rFonts w:ascii="Arial" w:eastAsia="SimSun" w:hAnsi="Arial"/>
                <w:sz w:val="18"/>
                <w:szCs w:val="18"/>
                <w:lang w:val="en-US"/>
              </w:rPr>
            </w:pPr>
            <w:r w:rsidRPr="00EF4378">
              <w:rPr>
                <w:rFonts w:ascii="Arial" w:eastAsia="SimSun" w:hAnsi="Arial" w:hint="eastAsia"/>
                <w:sz w:val="18"/>
                <w:szCs w:val="18"/>
                <w:lang w:eastAsia="zh-CN"/>
              </w:rPr>
              <w:t>CA</w:t>
            </w:r>
            <w:r w:rsidRPr="00EF4378">
              <w:rPr>
                <w:rFonts w:ascii="Arial" w:eastAsia="SimSun" w:hAnsi="Arial"/>
                <w:sz w:val="18"/>
                <w:szCs w:val="18"/>
              </w:rPr>
              <w:t>_n41A-</w:t>
            </w:r>
            <w:r w:rsidRPr="00EF4378">
              <w:rPr>
                <w:rFonts w:ascii="Arial" w:eastAsia="SimSun" w:hAnsi="Arial" w:hint="eastAsia"/>
                <w:sz w:val="18"/>
                <w:szCs w:val="18"/>
                <w:lang w:eastAsia="zh-CN"/>
              </w:rPr>
              <w:t>n</w:t>
            </w:r>
            <w:r w:rsidRPr="00EF4378">
              <w:rPr>
                <w:rFonts w:ascii="Arial" w:eastAsia="SimSun" w:hAnsi="Arial"/>
                <w:sz w:val="18"/>
                <w:szCs w:val="18"/>
                <w:lang w:eastAsia="zh-CN"/>
              </w:rPr>
              <w:t>79</w:t>
            </w:r>
            <w:r w:rsidRPr="00EF4378">
              <w:rPr>
                <w:rFonts w:ascii="Arial" w:eastAsia="SimSun" w:hAnsi="Arial"/>
                <w:sz w:val="18"/>
                <w:szCs w:val="18"/>
                <w:lang w:val="en-US"/>
              </w:rPr>
              <w:t>A</w:t>
            </w:r>
          </w:p>
          <w:p w14:paraId="5A64141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sz w:val="18"/>
                <w:szCs w:val="18"/>
                <w:lang w:eastAsia="zh-CN"/>
              </w:rPr>
              <w:t>CA</w:t>
            </w:r>
            <w:r w:rsidRPr="00EF4378">
              <w:rPr>
                <w:rFonts w:ascii="Arial" w:eastAsia="SimSun" w:hAnsi="Arial"/>
                <w:sz w:val="18"/>
                <w:szCs w:val="18"/>
                <w:lang w:eastAsia="zh-CN"/>
              </w:rPr>
              <w:t>_n77A-</w:t>
            </w:r>
            <w:r w:rsidRPr="00EF4378">
              <w:rPr>
                <w:rFonts w:ascii="Arial" w:eastAsia="SimSun" w:hAnsi="Arial" w:hint="eastAsia"/>
                <w:sz w:val="18"/>
                <w:szCs w:val="18"/>
                <w:lang w:eastAsia="zh-CN"/>
              </w:rPr>
              <w:t>n</w:t>
            </w:r>
            <w:r w:rsidRPr="00EF4378">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4C64DDA0" w14:textId="77777777" w:rsidR="00EF4378" w:rsidRPr="00EF4378" w:rsidRDefault="00EF4378" w:rsidP="00EF4378">
            <w:pPr>
              <w:keepNext/>
              <w:keepLines/>
              <w:spacing w:after="0"/>
              <w:jc w:val="center"/>
              <w:rPr>
                <w:rFonts w:ascii="Arial" w:eastAsia="SimSun" w:hAnsi="Arial"/>
                <w:sz w:val="18"/>
                <w:szCs w:val="18"/>
                <w:lang w:eastAsia="zh-CN"/>
              </w:rPr>
            </w:pPr>
            <w:r w:rsidRPr="00EF4378">
              <w:rPr>
                <w:rFonts w:ascii="Arial" w:eastAsia="SimSun" w:hAnsi="Arial" w:hint="eastAsia"/>
                <w:sz w:val="18"/>
                <w:lang w:eastAsia="zh-CN"/>
              </w:rPr>
              <w:t>n</w:t>
            </w:r>
            <w:r w:rsidRPr="00EF4378">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497205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44C05B9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sz w:val="18"/>
                <w:lang w:val="en-US" w:eastAsia="ja-JP" w:bidi="ar"/>
              </w:rPr>
              <w:t>0</w:t>
            </w:r>
          </w:p>
        </w:tc>
      </w:tr>
      <w:tr w:rsidR="00EF4378" w:rsidRPr="00EF4378" w14:paraId="64B7C8AA" w14:textId="77777777" w:rsidTr="00092346">
        <w:trPr>
          <w:trHeight w:val="29"/>
        </w:trPr>
        <w:tc>
          <w:tcPr>
            <w:tcW w:w="1911" w:type="dxa"/>
            <w:tcBorders>
              <w:top w:val="nil"/>
              <w:left w:val="single" w:sz="4" w:space="0" w:color="auto"/>
              <w:bottom w:val="nil"/>
              <w:right w:val="single" w:sz="4" w:space="0" w:color="auto"/>
            </w:tcBorders>
          </w:tcPr>
          <w:p w14:paraId="13C0DD8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90030F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62EC76" w14:textId="77777777" w:rsidR="00EF4378" w:rsidRPr="00EF4378" w:rsidRDefault="00EF4378" w:rsidP="00EF4378">
            <w:pPr>
              <w:keepNext/>
              <w:keepLines/>
              <w:spacing w:after="0"/>
              <w:jc w:val="center"/>
              <w:rPr>
                <w:rFonts w:ascii="Arial" w:eastAsia="SimSun" w:hAnsi="Arial"/>
                <w:sz w:val="18"/>
                <w:szCs w:val="18"/>
                <w:lang w:eastAsia="zh-CN"/>
              </w:rPr>
            </w:pPr>
            <w:r w:rsidRPr="00EF4378">
              <w:rPr>
                <w:rFonts w:ascii="Arial" w:eastAsia="SimSun" w:hAnsi="Arial" w:hint="eastAsia"/>
                <w:sz w:val="18"/>
                <w:lang w:eastAsia="zh-CN"/>
              </w:rPr>
              <w:t>n</w:t>
            </w:r>
            <w:r w:rsidRPr="00EF4378">
              <w:rPr>
                <w:rFonts w:ascii="Arial" w:eastAsia="SimSu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916535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8872C3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24D5D3E" w14:textId="77777777" w:rsidTr="00092346">
        <w:trPr>
          <w:trHeight w:val="29"/>
        </w:trPr>
        <w:tc>
          <w:tcPr>
            <w:tcW w:w="1911" w:type="dxa"/>
            <w:tcBorders>
              <w:top w:val="nil"/>
              <w:left w:val="single" w:sz="4" w:space="0" w:color="auto"/>
              <w:bottom w:val="nil"/>
              <w:right w:val="single" w:sz="4" w:space="0" w:color="auto"/>
            </w:tcBorders>
          </w:tcPr>
          <w:p w14:paraId="799A12A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6CB466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59737A" w14:textId="77777777" w:rsidR="00EF4378" w:rsidRPr="00EF4378" w:rsidRDefault="00EF4378" w:rsidP="00EF4378">
            <w:pPr>
              <w:keepNext/>
              <w:keepLines/>
              <w:spacing w:after="0"/>
              <w:jc w:val="center"/>
              <w:rPr>
                <w:rFonts w:ascii="Arial" w:eastAsia="SimSun" w:hAnsi="Arial"/>
                <w:sz w:val="18"/>
                <w:szCs w:val="18"/>
                <w:lang w:eastAsia="zh-CN"/>
              </w:rPr>
            </w:pPr>
            <w:r w:rsidRPr="00EF4378">
              <w:rPr>
                <w:rFonts w:ascii="Arial" w:eastAsia="SimSun" w:hAnsi="Arial" w:hint="eastAsia"/>
                <w:sz w:val="18"/>
                <w:szCs w:val="18"/>
                <w:lang w:eastAsia="zh-CN"/>
              </w:rPr>
              <w:t>n</w:t>
            </w:r>
            <w:r w:rsidRPr="00EF4378">
              <w:rPr>
                <w:rFonts w:ascii="Arial" w:eastAsia="SimSun"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5AFEBC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48F5370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12BE896" w14:textId="77777777" w:rsidTr="00092346">
        <w:trPr>
          <w:trHeight w:val="29"/>
        </w:trPr>
        <w:tc>
          <w:tcPr>
            <w:tcW w:w="1911" w:type="dxa"/>
            <w:tcBorders>
              <w:top w:val="nil"/>
              <w:left w:val="single" w:sz="4" w:space="0" w:color="auto"/>
              <w:bottom w:val="single" w:sz="4" w:space="0" w:color="auto"/>
              <w:right w:val="single" w:sz="4" w:space="0" w:color="auto"/>
            </w:tcBorders>
          </w:tcPr>
          <w:p w14:paraId="6CFEC87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55E9A1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4A28C5" w14:textId="77777777" w:rsidR="00EF4378" w:rsidRPr="00EF4378" w:rsidRDefault="00EF4378" w:rsidP="00EF4378">
            <w:pPr>
              <w:keepNext/>
              <w:keepLines/>
              <w:spacing w:after="0"/>
              <w:jc w:val="center"/>
              <w:rPr>
                <w:rFonts w:ascii="Arial" w:eastAsia="SimSun" w:hAnsi="Arial"/>
                <w:sz w:val="18"/>
                <w:szCs w:val="18"/>
                <w:lang w:eastAsia="zh-CN"/>
              </w:rPr>
            </w:pPr>
            <w:r w:rsidRPr="00EF4378">
              <w:rPr>
                <w:rFonts w:ascii="Arial" w:eastAsia="SimSun" w:hAnsi="Arial" w:hint="eastAsia"/>
                <w:sz w:val="18"/>
                <w:szCs w:val="18"/>
                <w:lang w:eastAsia="zh-CN"/>
              </w:rPr>
              <w:t>n</w:t>
            </w:r>
            <w:r w:rsidRPr="00EF4378">
              <w:rPr>
                <w:rFonts w:ascii="Arial" w:eastAsia="SimSun"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D0ABAD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2FADFF6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35276D8" w14:textId="77777777" w:rsidTr="00092346">
        <w:trPr>
          <w:trHeight w:val="29"/>
        </w:trPr>
        <w:tc>
          <w:tcPr>
            <w:tcW w:w="1911" w:type="dxa"/>
            <w:tcBorders>
              <w:top w:val="single" w:sz="4" w:space="0" w:color="auto"/>
              <w:left w:val="single" w:sz="4" w:space="0" w:color="auto"/>
              <w:bottom w:val="nil"/>
              <w:right w:val="single" w:sz="4" w:space="0" w:color="auto"/>
            </w:tcBorders>
          </w:tcPr>
          <w:p w14:paraId="4C8697FC"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noProof/>
                <w:sz w:val="18"/>
              </w:rPr>
              <w:t>CA_n3A-n41A-n77(2A)-n79A</w:t>
            </w:r>
          </w:p>
        </w:tc>
        <w:tc>
          <w:tcPr>
            <w:tcW w:w="2038" w:type="dxa"/>
            <w:tcBorders>
              <w:top w:val="single" w:sz="4" w:space="0" w:color="auto"/>
              <w:left w:val="single" w:sz="4" w:space="0" w:color="auto"/>
              <w:bottom w:val="nil"/>
              <w:right w:val="single" w:sz="4" w:space="0" w:color="auto"/>
            </w:tcBorders>
          </w:tcPr>
          <w:p w14:paraId="6281820D" w14:textId="77777777" w:rsidR="00EF4378" w:rsidRPr="00EF4378" w:rsidRDefault="00EF4378" w:rsidP="00EF4378">
            <w:pPr>
              <w:keepNext/>
              <w:keepLines/>
              <w:spacing w:after="0"/>
              <w:jc w:val="center"/>
              <w:rPr>
                <w:rFonts w:ascii="Arial" w:eastAsia="SimSun" w:hAnsi="Arial"/>
                <w:sz w:val="18"/>
                <w:szCs w:val="18"/>
                <w:lang w:eastAsia="zh-CN"/>
              </w:rPr>
            </w:pPr>
            <w:r w:rsidRPr="00EF4378">
              <w:rPr>
                <w:rFonts w:ascii="Arial" w:eastAsia="SimSun" w:hAnsi="Arial" w:hint="eastAsia"/>
                <w:sz w:val="18"/>
                <w:szCs w:val="18"/>
                <w:lang w:eastAsia="zh-CN"/>
              </w:rPr>
              <w:t>CA</w:t>
            </w:r>
            <w:r w:rsidRPr="00EF4378">
              <w:rPr>
                <w:rFonts w:ascii="Arial" w:eastAsia="SimSun" w:hAnsi="Arial"/>
                <w:sz w:val="18"/>
                <w:szCs w:val="18"/>
              </w:rPr>
              <w:t>_n3A-</w:t>
            </w:r>
            <w:r w:rsidRPr="00EF4378">
              <w:rPr>
                <w:rFonts w:ascii="Arial" w:eastAsia="SimSun" w:hAnsi="Arial" w:hint="eastAsia"/>
                <w:sz w:val="18"/>
                <w:szCs w:val="18"/>
                <w:lang w:eastAsia="zh-CN"/>
              </w:rPr>
              <w:t>n</w:t>
            </w:r>
            <w:r w:rsidRPr="00EF4378">
              <w:rPr>
                <w:rFonts w:ascii="Arial" w:eastAsia="SimSun" w:hAnsi="Arial"/>
                <w:sz w:val="18"/>
                <w:szCs w:val="18"/>
                <w:lang w:eastAsia="zh-CN"/>
              </w:rPr>
              <w:t>41</w:t>
            </w:r>
            <w:r w:rsidRPr="00EF4378">
              <w:rPr>
                <w:rFonts w:ascii="Arial" w:eastAsia="SimSun" w:hAnsi="Arial"/>
                <w:sz w:val="18"/>
                <w:szCs w:val="18"/>
                <w:lang w:val="en-US"/>
              </w:rPr>
              <w:t>A</w:t>
            </w:r>
            <w:r w:rsidRPr="00EF4378">
              <w:rPr>
                <w:rFonts w:ascii="Arial" w:eastAsia="SimSun" w:hAnsi="Arial" w:hint="eastAsia"/>
                <w:sz w:val="18"/>
                <w:szCs w:val="18"/>
                <w:lang w:eastAsia="zh-CN"/>
              </w:rPr>
              <w:t xml:space="preserve"> </w:t>
            </w:r>
          </w:p>
          <w:p w14:paraId="1D670EF5" w14:textId="77777777" w:rsidR="00EF4378" w:rsidRPr="00EF4378" w:rsidRDefault="00EF4378" w:rsidP="00EF4378">
            <w:pPr>
              <w:keepNext/>
              <w:keepLines/>
              <w:spacing w:after="0"/>
              <w:jc w:val="center"/>
              <w:rPr>
                <w:rFonts w:ascii="Arial" w:eastAsia="SimSun" w:hAnsi="Arial"/>
                <w:sz w:val="18"/>
                <w:szCs w:val="18"/>
                <w:lang w:eastAsia="zh-CN"/>
              </w:rPr>
            </w:pPr>
            <w:r w:rsidRPr="00EF4378">
              <w:rPr>
                <w:rFonts w:ascii="Arial" w:eastAsia="SimSun" w:hAnsi="Arial" w:hint="eastAsia"/>
                <w:sz w:val="18"/>
                <w:szCs w:val="18"/>
                <w:lang w:eastAsia="zh-CN"/>
              </w:rPr>
              <w:t>CA</w:t>
            </w:r>
            <w:r w:rsidRPr="00EF4378">
              <w:rPr>
                <w:rFonts w:ascii="Arial" w:eastAsia="SimSun" w:hAnsi="Arial"/>
                <w:sz w:val="18"/>
                <w:szCs w:val="18"/>
              </w:rPr>
              <w:t>_n3A-</w:t>
            </w:r>
            <w:r w:rsidRPr="00EF4378">
              <w:rPr>
                <w:rFonts w:ascii="Arial" w:eastAsia="SimSun" w:hAnsi="Arial" w:hint="eastAsia"/>
                <w:sz w:val="18"/>
                <w:szCs w:val="18"/>
                <w:lang w:eastAsia="zh-CN"/>
              </w:rPr>
              <w:t>n</w:t>
            </w:r>
            <w:r w:rsidRPr="00EF4378">
              <w:rPr>
                <w:rFonts w:ascii="Arial" w:eastAsia="SimSun" w:hAnsi="Arial"/>
                <w:sz w:val="18"/>
                <w:szCs w:val="18"/>
                <w:lang w:eastAsia="zh-CN"/>
              </w:rPr>
              <w:t>77</w:t>
            </w:r>
            <w:r w:rsidRPr="00EF4378">
              <w:rPr>
                <w:rFonts w:ascii="Arial" w:eastAsia="SimSun" w:hAnsi="Arial"/>
                <w:sz w:val="18"/>
                <w:szCs w:val="18"/>
                <w:lang w:val="en-US"/>
              </w:rPr>
              <w:t>A</w:t>
            </w:r>
            <w:r w:rsidRPr="00EF4378">
              <w:rPr>
                <w:rFonts w:ascii="Arial" w:eastAsia="SimSun" w:hAnsi="Arial" w:hint="eastAsia"/>
                <w:sz w:val="18"/>
                <w:szCs w:val="18"/>
                <w:lang w:eastAsia="zh-CN"/>
              </w:rPr>
              <w:t xml:space="preserve"> </w:t>
            </w:r>
          </w:p>
          <w:p w14:paraId="15B58581" w14:textId="77777777" w:rsidR="00EF4378" w:rsidRPr="00EF4378" w:rsidRDefault="00EF4378" w:rsidP="00EF4378">
            <w:pPr>
              <w:keepNext/>
              <w:keepLines/>
              <w:spacing w:after="0"/>
              <w:jc w:val="center"/>
              <w:rPr>
                <w:rFonts w:ascii="Arial" w:eastAsia="SimSun" w:hAnsi="Arial"/>
                <w:sz w:val="18"/>
                <w:szCs w:val="18"/>
                <w:lang w:eastAsia="zh-CN"/>
              </w:rPr>
            </w:pPr>
            <w:r w:rsidRPr="00EF4378">
              <w:rPr>
                <w:rFonts w:ascii="Arial" w:eastAsia="SimSun" w:hAnsi="Arial" w:hint="eastAsia"/>
                <w:sz w:val="18"/>
                <w:szCs w:val="18"/>
                <w:lang w:eastAsia="zh-CN"/>
              </w:rPr>
              <w:t>CA</w:t>
            </w:r>
            <w:r w:rsidRPr="00EF4378">
              <w:rPr>
                <w:rFonts w:ascii="Arial" w:eastAsia="SimSun" w:hAnsi="Arial"/>
                <w:sz w:val="18"/>
                <w:szCs w:val="18"/>
              </w:rPr>
              <w:t>_n3A-</w:t>
            </w:r>
            <w:r w:rsidRPr="00EF4378">
              <w:rPr>
                <w:rFonts w:ascii="Arial" w:eastAsia="SimSun" w:hAnsi="Arial" w:hint="eastAsia"/>
                <w:sz w:val="18"/>
                <w:szCs w:val="18"/>
                <w:lang w:eastAsia="zh-CN"/>
              </w:rPr>
              <w:t>n</w:t>
            </w:r>
            <w:r w:rsidRPr="00EF4378">
              <w:rPr>
                <w:rFonts w:ascii="Arial" w:eastAsia="SimSun" w:hAnsi="Arial"/>
                <w:sz w:val="18"/>
                <w:szCs w:val="18"/>
                <w:lang w:eastAsia="zh-CN"/>
              </w:rPr>
              <w:t>79</w:t>
            </w:r>
            <w:r w:rsidRPr="00EF4378">
              <w:rPr>
                <w:rFonts w:ascii="Arial" w:eastAsia="SimSun" w:hAnsi="Arial"/>
                <w:sz w:val="18"/>
                <w:szCs w:val="18"/>
                <w:lang w:val="en-US"/>
              </w:rPr>
              <w:t>A</w:t>
            </w:r>
            <w:r w:rsidRPr="00EF4378">
              <w:rPr>
                <w:rFonts w:ascii="Arial" w:eastAsia="SimSun" w:hAnsi="Arial" w:hint="eastAsia"/>
                <w:sz w:val="18"/>
                <w:szCs w:val="18"/>
                <w:lang w:eastAsia="zh-CN"/>
              </w:rPr>
              <w:t xml:space="preserve"> </w:t>
            </w:r>
          </w:p>
          <w:p w14:paraId="6FCF57B0" w14:textId="77777777" w:rsidR="00EF4378" w:rsidRPr="00EF4378" w:rsidRDefault="00EF4378" w:rsidP="00EF4378">
            <w:pPr>
              <w:keepNext/>
              <w:keepLines/>
              <w:spacing w:after="0"/>
              <w:jc w:val="center"/>
              <w:rPr>
                <w:rFonts w:ascii="Arial" w:eastAsia="SimSun" w:hAnsi="Arial"/>
                <w:sz w:val="18"/>
                <w:szCs w:val="18"/>
                <w:lang w:val="en-US"/>
              </w:rPr>
            </w:pPr>
            <w:r w:rsidRPr="00EF4378">
              <w:rPr>
                <w:rFonts w:ascii="Arial" w:eastAsia="SimSun" w:hAnsi="Arial" w:hint="eastAsia"/>
                <w:sz w:val="18"/>
                <w:szCs w:val="18"/>
                <w:lang w:eastAsia="zh-CN"/>
              </w:rPr>
              <w:t>CA</w:t>
            </w:r>
            <w:r w:rsidRPr="00EF4378">
              <w:rPr>
                <w:rFonts w:ascii="Arial" w:eastAsia="SimSun" w:hAnsi="Arial"/>
                <w:sz w:val="18"/>
                <w:szCs w:val="18"/>
              </w:rPr>
              <w:t>_n41A-</w:t>
            </w:r>
            <w:r w:rsidRPr="00EF4378">
              <w:rPr>
                <w:rFonts w:ascii="Arial" w:eastAsia="SimSun" w:hAnsi="Arial" w:hint="eastAsia"/>
                <w:sz w:val="18"/>
                <w:szCs w:val="18"/>
                <w:lang w:eastAsia="zh-CN"/>
              </w:rPr>
              <w:t>n</w:t>
            </w:r>
            <w:r w:rsidRPr="00EF4378">
              <w:rPr>
                <w:rFonts w:ascii="Arial" w:eastAsia="SimSun" w:hAnsi="Arial"/>
                <w:sz w:val="18"/>
                <w:szCs w:val="18"/>
                <w:lang w:eastAsia="zh-CN"/>
              </w:rPr>
              <w:t>77</w:t>
            </w:r>
            <w:r w:rsidRPr="00EF4378">
              <w:rPr>
                <w:rFonts w:ascii="Arial" w:eastAsia="SimSun" w:hAnsi="Arial"/>
                <w:sz w:val="18"/>
                <w:szCs w:val="18"/>
                <w:lang w:val="en-US"/>
              </w:rPr>
              <w:t>A</w:t>
            </w:r>
          </w:p>
          <w:p w14:paraId="0063F320" w14:textId="77777777" w:rsidR="00EF4378" w:rsidRPr="00EF4378" w:rsidRDefault="00EF4378" w:rsidP="00EF4378">
            <w:pPr>
              <w:keepNext/>
              <w:keepLines/>
              <w:spacing w:after="0"/>
              <w:jc w:val="center"/>
              <w:rPr>
                <w:rFonts w:ascii="Arial" w:eastAsia="SimSun" w:hAnsi="Arial"/>
                <w:sz w:val="18"/>
                <w:szCs w:val="18"/>
                <w:lang w:val="en-US"/>
              </w:rPr>
            </w:pPr>
            <w:r w:rsidRPr="00EF4378">
              <w:rPr>
                <w:rFonts w:ascii="Arial" w:eastAsia="SimSun" w:hAnsi="Arial" w:hint="eastAsia"/>
                <w:sz w:val="18"/>
                <w:szCs w:val="18"/>
                <w:lang w:eastAsia="zh-CN"/>
              </w:rPr>
              <w:t>CA</w:t>
            </w:r>
            <w:r w:rsidRPr="00EF4378">
              <w:rPr>
                <w:rFonts w:ascii="Arial" w:eastAsia="SimSun" w:hAnsi="Arial"/>
                <w:sz w:val="18"/>
                <w:szCs w:val="18"/>
              </w:rPr>
              <w:t>_n41A-</w:t>
            </w:r>
            <w:r w:rsidRPr="00EF4378">
              <w:rPr>
                <w:rFonts w:ascii="Arial" w:eastAsia="SimSun" w:hAnsi="Arial" w:hint="eastAsia"/>
                <w:sz w:val="18"/>
                <w:szCs w:val="18"/>
                <w:lang w:eastAsia="zh-CN"/>
              </w:rPr>
              <w:t>n</w:t>
            </w:r>
            <w:r w:rsidRPr="00EF4378">
              <w:rPr>
                <w:rFonts w:ascii="Arial" w:eastAsia="SimSun" w:hAnsi="Arial"/>
                <w:sz w:val="18"/>
                <w:szCs w:val="18"/>
                <w:lang w:eastAsia="zh-CN"/>
              </w:rPr>
              <w:t>79</w:t>
            </w:r>
            <w:r w:rsidRPr="00EF4378">
              <w:rPr>
                <w:rFonts w:ascii="Arial" w:eastAsia="SimSun" w:hAnsi="Arial"/>
                <w:sz w:val="18"/>
                <w:szCs w:val="18"/>
                <w:lang w:val="en-US"/>
              </w:rPr>
              <w:t>A</w:t>
            </w:r>
          </w:p>
          <w:p w14:paraId="1572D397"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hint="eastAsia"/>
                <w:sz w:val="18"/>
                <w:szCs w:val="18"/>
                <w:lang w:eastAsia="zh-CN"/>
              </w:rPr>
              <w:t>CA</w:t>
            </w:r>
            <w:r w:rsidRPr="00EF4378">
              <w:rPr>
                <w:rFonts w:ascii="Arial" w:eastAsia="SimSun" w:hAnsi="Arial"/>
                <w:sz w:val="18"/>
                <w:szCs w:val="18"/>
                <w:lang w:eastAsia="zh-CN"/>
              </w:rPr>
              <w:t>_n77A-</w:t>
            </w:r>
            <w:r w:rsidRPr="00EF4378">
              <w:rPr>
                <w:rFonts w:ascii="Arial" w:eastAsia="SimSun" w:hAnsi="Arial" w:hint="eastAsia"/>
                <w:sz w:val="18"/>
                <w:szCs w:val="18"/>
                <w:lang w:eastAsia="zh-CN"/>
              </w:rPr>
              <w:t>n</w:t>
            </w:r>
            <w:r w:rsidRPr="00EF4378">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712C0DD6"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hint="eastAsia"/>
                <w:sz w:val="18"/>
                <w:lang w:eastAsia="zh-CN"/>
              </w:rPr>
              <w:t>n</w:t>
            </w:r>
            <w:r w:rsidRPr="00EF4378">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21BCBF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3F6CFDD4"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hint="eastAsia"/>
                <w:sz w:val="18"/>
                <w:lang w:val="en-US" w:eastAsia="ja-JP" w:bidi="ar"/>
              </w:rPr>
              <w:t>0</w:t>
            </w:r>
          </w:p>
        </w:tc>
      </w:tr>
      <w:tr w:rsidR="00EF4378" w:rsidRPr="00EF4378" w14:paraId="52A4D9A5" w14:textId="77777777" w:rsidTr="00092346">
        <w:trPr>
          <w:trHeight w:val="29"/>
        </w:trPr>
        <w:tc>
          <w:tcPr>
            <w:tcW w:w="1911" w:type="dxa"/>
            <w:tcBorders>
              <w:top w:val="nil"/>
              <w:left w:val="single" w:sz="4" w:space="0" w:color="auto"/>
              <w:bottom w:val="nil"/>
              <w:right w:val="single" w:sz="4" w:space="0" w:color="auto"/>
            </w:tcBorders>
          </w:tcPr>
          <w:p w14:paraId="1DA62B97"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AE301A5" w14:textId="77777777" w:rsidR="00EF4378" w:rsidRPr="00EF4378" w:rsidRDefault="00EF4378" w:rsidP="00EF4378">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1C2DCDA"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hint="eastAsia"/>
                <w:sz w:val="18"/>
                <w:lang w:eastAsia="zh-CN"/>
              </w:rPr>
              <w:t>n</w:t>
            </w:r>
            <w:r w:rsidRPr="00EF4378">
              <w:rPr>
                <w:rFonts w:ascii="Arial" w:eastAsia="SimSu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B9F5CB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BB53AF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88EF007" w14:textId="77777777" w:rsidTr="00092346">
        <w:trPr>
          <w:trHeight w:val="29"/>
        </w:trPr>
        <w:tc>
          <w:tcPr>
            <w:tcW w:w="1911" w:type="dxa"/>
            <w:tcBorders>
              <w:top w:val="nil"/>
              <w:left w:val="single" w:sz="4" w:space="0" w:color="auto"/>
              <w:bottom w:val="nil"/>
              <w:right w:val="single" w:sz="4" w:space="0" w:color="auto"/>
            </w:tcBorders>
          </w:tcPr>
          <w:p w14:paraId="193E71B3"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B9CA2F1" w14:textId="77777777" w:rsidR="00EF4378" w:rsidRPr="00EF4378" w:rsidRDefault="00EF4378" w:rsidP="00EF4378">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323B2E6"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hint="eastAsia"/>
                <w:sz w:val="18"/>
                <w:szCs w:val="18"/>
                <w:lang w:eastAsia="zh-CN"/>
              </w:rPr>
              <w:t>n</w:t>
            </w:r>
            <w:r w:rsidRPr="00EF4378">
              <w:rPr>
                <w:rFonts w:ascii="Arial" w:eastAsia="SimSun"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B92CFA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CA_n77(2A)_BCS0</w:t>
            </w:r>
          </w:p>
        </w:tc>
        <w:tc>
          <w:tcPr>
            <w:tcW w:w="1785" w:type="dxa"/>
            <w:tcBorders>
              <w:top w:val="nil"/>
              <w:left w:val="single" w:sz="4" w:space="0" w:color="auto"/>
              <w:bottom w:val="nil"/>
              <w:right w:val="single" w:sz="4" w:space="0" w:color="auto"/>
            </w:tcBorders>
          </w:tcPr>
          <w:p w14:paraId="2A346EE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35890A9" w14:textId="77777777" w:rsidTr="00092346">
        <w:trPr>
          <w:trHeight w:val="29"/>
        </w:trPr>
        <w:tc>
          <w:tcPr>
            <w:tcW w:w="1911" w:type="dxa"/>
            <w:tcBorders>
              <w:top w:val="nil"/>
              <w:left w:val="single" w:sz="4" w:space="0" w:color="auto"/>
              <w:bottom w:val="single" w:sz="4" w:space="0" w:color="auto"/>
              <w:right w:val="single" w:sz="4" w:space="0" w:color="auto"/>
            </w:tcBorders>
          </w:tcPr>
          <w:p w14:paraId="5E9B1628"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EADDFA8" w14:textId="77777777" w:rsidR="00EF4378" w:rsidRPr="00EF4378" w:rsidRDefault="00EF4378" w:rsidP="00EF4378">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F6A3C25"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hint="eastAsia"/>
                <w:sz w:val="18"/>
                <w:szCs w:val="18"/>
                <w:lang w:eastAsia="zh-CN"/>
              </w:rPr>
              <w:t>n</w:t>
            </w:r>
            <w:r w:rsidRPr="00EF4378">
              <w:rPr>
                <w:rFonts w:ascii="Arial" w:eastAsia="SimSun"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9924B0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5C563C6A"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34BDA39" w14:textId="77777777" w:rsidTr="00092346">
        <w:trPr>
          <w:trHeight w:val="29"/>
        </w:trPr>
        <w:tc>
          <w:tcPr>
            <w:tcW w:w="1911" w:type="dxa"/>
            <w:tcBorders>
              <w:top w:val="single" w:sz="4" w:space="0" w:color="auto"/>
              <w:left w:val="single" w:sz="4" w:space="0" w:color="auto"/>
              <w:bottom w:val="nil"/>
              <w:right w:val="single" w:sz="4" w:space="0" w:color="auto"/>
            </w:tcBorders>
          </w:tcPr>
          <w:p w14:paraId="27B2A1A7"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CA_n5A-n25A-n29A-n66A</w:t>
            </w:r>
          </w:p>
          <w:p w14:paraId="0AF039B2" w14:textId="77777777" w:rsidR="00EF4378" w:rsidRPr="00EF4378" w:rsidRDefault="00EF4378" w:rsidP="00EF4378">
            <w:pPr>
              <w:keepNext/>
              <w:keepLines/>
              <w:spacing w:after="0"/>
              <w:jc w:val="center"/>
              <w:rPr>
                <w:rFonts w:ascii="Arial" w:eastAsia="游明朝" w:hAnsi="Arial"/>
                <w:sz w:val="18"/>
              </w:rPr>
            </w:pPr>
          </w:p>
          <w:p w14:paraId="3CE213B7" w14:textId="77777777" w:rsidR="00EF4378" w:rsidRPr="00EF4378" w:rsidRDefault="00EF4378" w:rsidP="00EF4378">
            <w:pPr>
              <w:keepNext/>
              <w:keepLines/>
              <w:spacing w:after="0"/>
              <w:jc w:val="center"/>
              <w:rPr>
                <w:rFonts w:ascii="Arial" w:eastAsia="游明朝" w:hAnsi="Arial"/>
                <w:sz w:val="18"/>
              </w:rPr>
            </w:pPr>
          </w:p>
          <w:p w14:paraId="481B3A35" w14:textId="77777777" w:rsidR="00EF4378" w:rsidRPr="00EF4378" w:rsidRDefault="00EF4378" w:rsidP="00EF4378">
            <w:pPr>
              <w:keepNext/>
              <w:keepLines/>
              <w:spacing w:after="0"/>
              <w:jc w:val="center"/>
              <w:rPr>
                <w:rFonts w:ascii="Arial" w:eastAsia="SimSun" w:hAnsi="Arial"/>
                <w:sz w:val="18"/>
              </w:rPr>
            </w:pPr>
          </w:p>
        </w:tc>
        <w:tc>
          <w:tcPr>
            <w:tcW w:w="2038" w:type="dxa"/>
            <w:tcBorders>
              <w:top w:val="single" w:sz="4" w:space="0" w:color="auto"/>
              <w:left w:val="single" w:sz="4" w:space="0" w:color="auto"/>
              <w:bottom w:val="nil"/>
              <w:right w:val="single" w:sz="4" w:space="0" w:color="auto"/>
            </w:tcBorders>
          </w:tcPr>
          <w:p w14:paraId="5794DE37"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CA_n5A-n25A</w:t>
            </w:r>
          </w:p>
          <w:p w14:paraId="051DD174"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CA_n5A-n66A</w:t>
            </w:r>
          </w:p>
          <w:p w14:paraId="63F91113" w14:textId="77777777" w:rsidR="00EF4378" w:rsidRPr="00EF4378" w:rsidRDefault="00EF4378" w:rsidP="00EF4378">
            <w:pPr>
              <w:keepNext/>
              <w:keepLines/>
              <w:spacing w:after="0"/>
              <w:jc w:val="center"/>
              <w:rPr>
                <w:rFonts w:ascii="Arial" w:eastAsia="游明朝" w:hAnsi="Arial"/>
                <w:sz w:val="18"/>
                <w:lang w:val="en-US"/>
              </w:rPr>
            </w:pPr>
            <w:r w:rsidRPr="00EF4378">
              <w:rPr>
                <w:rFonts w:ascii="Arial" w:eastAsia="游明朝" w:hAnsi="Arial"/>
                <w:sz w:val="18"/>
                <w:lang w:val="en-US"/>
              </w:rPr>
              <w:t>CA_n25A-n66A</w:t>
            </w:r>
          </w:p>
          <w:p w14:paraId="6511001C" w14:textId="77777777" w:rsidR="00EF4378" w:rsidRPr="00EF4378" w:rsidRDefault="00EF4378" w:rsidP="00EF4378">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83E15D3" w14:textId="77777777" w:rsidR="00EF4378" w:rsidRPr="00EF4378" w:rsidRDefault="00EF4378" w:rsidP="00EF4378">
            <w:pPr>
              <w:keepNext/>
              <w:keepLines/>
              <w:spacing w:after="0"/>
              <w:jc w:val="center"/>
              <w:rPr>
                <w:rFonts w:ascii="Arial" w:eastAsia="SimSun" w:hAnsi="Arial"/>
                <w:sz w:val="18"/>
                <w:szCs w:val="18"/>
                <w:lang w:eastAsia="zh-CN"/>
              </w:rPr>
            </w:pPr>
            <w:r w:rsidRPr="00EF4378">
              <w:rPr>
                <w:rFonts w:ascii="Arial" w:eastAsia="游明朝" w:hAnsi="Arial" w:hint="eastAsia"/>
                <w:sz w:val="18"/>
                <w:szCs w:val="18"/>
                <w:lang w:eastAsia="zh-CN"/>
              </w:rPr>
              <w:t>n</w:t>
            </w:r>
            <w:r w:rsidRPr="00EF4378">
              <w:rPr>
                <w:rFonts w:ascii="Arial" w:eastAsia="游明朝" w:hAnsi="Arial"/>
                <w:sz w:val="18"/>
                <w:szCs w:val="18"/>
                <w:lang w:eastAsia="zh-CN"/>
              </w:rPr>
              <w:t>5</w:t>
            </w:r>
          </w:p>
        </w:tc>
        <w:tc>
          <w:tcPr>
            <w:tcW w:w="2958" w:type="dxa"/>
            <w:tcBorders>
              <w:top w:val="single" w:sz="4" w:space="0" w:color="auto"/>
              <w:left w:val="single" w:sz="4" w:space="0" w:color="auto"/>
              <w:bottom w:val="single" w:sz="4" w:space="0" w:color="auto"/>
              <w:right w:val="single" w:sz="4" w:space="0" w:color="auto"/>
            </w:tcBorders>
          </w:tcPr>
          <w:p w14:paraId="60D82FD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0AF61E8"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kern w:val="2"/>
                <w:sz w:val="18"/>
                <w:szCs w:val="22"/>
                <w:lang w:val="en-US" w:eastAsia="zh-CN"/>
              </w:rPr>
              <w:t>0</w:t>
            </w:r>
          </w:p>
        </w:tc>
      </w:tr>
      <w:tr w:rsidR="00EF4378" w:rsidRPr="00EF4378" w14:paraId="26669C6C" w14:textId="77777777" w:rsidTr="00092346">
        <w:trPr>
          <w:trHeight w:val="29"/>
        </w:trPr>
        <w:tc>
          <w:tcPr>
            <w:tcW w:w="1911" w:type="dxa"/>
            <w:tcBorders>
              <w:top w:val="nil"/>
              <w:left w:val="single" w:sz="4" w:space="0" w:color="auto"/>
              <w:bottom w:val="nil"/>
              <w:right w:val="single" w:sz="4" w:space="0" w:color="auto"/>
            </w:tcBorders>
          </w:tcPr>
          <w:p w14:paraId="4FFF877C"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8FD8487" w14:textId="77777777" w:rsidR="00EF4378" w:rsidRPr="00EF4378" w:rsidRDefault="00EF4378" w:rsidP="00EF4378">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0D1F8C6" w14:textId="77777777" w:rsidR="00EF4378" w:rsidRPr="00EF4378" w:rsidRDefault="00EF4378" w:rsidP="00EF4378">
            <w:pPr>
              <w:keepNext/>
              <w:keepLines/>
              <w:spacing w:after="0"/>
              <w:jc w:val="center"/>
              <w:rPr>
                <w:rFonts w:ascii="Arial" w:eastAsia="SimSun" w:hAnsi="Arial"/>
                <w:sz w:val="18"/>
                <w:szCs w:val="18"/>
                <w:lang w:eastAsia="zh-CN"/>
              </w:rPr>
            </w:pPr>
            <w:r w:rsidRPr="00EF4378">
              <w:rPr>
                <w:rFonts w:ascii="Arial" w:eastAsia="游明朝" w:hAnsi="Arial" w:hint="eastAsia"/>
                <w:sz w:val="18"/>
                <w:szCs w:val="18"/>
                <w:lang w:eastAsia="zh-CN"/>
              </w:rPr>
              <w:t>n</w:t>
            </w:r>
            <w:r w:rsidRPr="00EF4378">
              <w:rPr>
                <w:rFonts w:ascii="Arial" w:eastAsia="游明朝" w:hAnsi="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241939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8C771D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99020D1" w14:textId="77777777" w:rsidTr="00092346">
        <w:trPr>
          <w:trHeight w:val="29"/>
        </w:trPr>
        <w:tc>
          <w:tcPr>
            <w:tcW w:w="1911" w:type="dxa"/>
            <w:tcBorders>
              <w:top w:val="nil"/>
              <w:left w:val="single" w:sz="4" w:space="0" w:color="auto"/>
              <w:bottom w:val="nil"/>
              <w:right w:val="single" w:sz="4" w:space="0" w:color="auto"/>
            </w:tcBorders>
          </w:tcPr>
          <w:p w14:paraId="498B9CDF"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C0DF55A" w14:textId="77777777" w:rsidR="00EF4378" w:rsidRPr="00EF4378" w:rsidRDefault="00EF4378" w:rsidP="00EF4378">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E8A251C" w14:textId="77777777" w:rsidR="00EF4378" w:rsidRPr="00EF4378" w:rsidRDefault="00EF4378" w:rsidP="00EF4378">
            <w:pPr>
              <w:keepNext/>
              <w:keepLines/>
              <w:spacing w:after="0"/>
              <w:jc w:val="center"/>
              <w:rPr>
                <w:rFonts w:ascii="Arial" w:eastAsia="SimSun" w:hAnsi="Arial"/>
                <w:sz w:val="18"/>
                <w:szCs w:val="18"/>
                <w:lang w:eastAsia="zh-CN"/>
              </w:rPr>
            </w:pPr>
            <w:r w:rsidRPr="00EF4378">
              <w:rPr>
                <w:rFonts w:ascii="Arial" w:eastAsia="游明朝" w:hAnsi="Arial" w:hint="eastAsia"/>
                <w:sz w:val="18"/>
                <w:szCs w:val="18"/>
                <w:lang w:eastAsia="zh-CN"/>
              </w:rPr>
              <w:t>n</w:t>
            </w:r>
            <w:r w:rsidRPr="00EF4378">
              <w:rPr>
                <w:rFonts w:ascii="Arial" w:eastAsia="游明朝" w:hAnsi="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64BE6B7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w:t>
            </w:r>
          </w:p>
        </w:tc>
        <w:tc>
          <w:tcPr>
            <w:tcW w:w="1785" w:type="dxa"/>
            <w:tcBorders>
              <w:top w:val="nil"/>
              <w:left w:val="single" w:sz="4" w:space="0" w:color="auto"/>
              <w:bottom w:val="nil"/>
              <w:right w:val="single" w:sz="4" w:space="0" w:color="auto"/>
            </w:tcBorders>
          </w:tcPr>
          <w:p w14:paraId="782E0C0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9D92D07" w14:textId="77777777" w:rsidTr="00092346">
        <w:trPr>
          <w:trHeight w:val="29"/>
        </w:trPr>
        <w:tc>
          <w:tcPr>
            <w:tcW w:w="1911" w:type="dxa"/>
            <w:tcBorders>
              <w:top w:val="nil"/>
              <w:left w:val="single" w:sz="4" w:space="0" w:color="auto"/>
              <w:bottom w:val="single" w:sz="4" w:space="0" w:color="auto"/>
              <w:right w:val="single" w:sz="4" w:space="0" w:color="auto"/>
            </w:tcBorders>
          </w:tcPr>
          <w:p w14:paraId="4947B549"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F0296AC" w14:textId="77777777" w:rsidR="00EF4378" w:rsidRPr="00EF4378" w:rsidRDefault="00EF4378" w:rsidP="00EF4378">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15B2692" w14:textId="77777777" w:rsidR="00EF4378" w:rsidRPr="00EF4378" w:rsidRDefault="00EF4378" w:rsidP="00EF4378">
            <w:pPr>
              <w:keepNext/>
              <w:keepLines/>
              <w:spacing w:after="0"/>
              <w:jc w:val="center"/>
              <w:rPr>
                <w:rFonts w:ascii="Arial" w:eastAsia="SimSun" w:hAnsi="Arial"/>
                <w:sz w:val="18"/>
                <w:szCs w:val="18"/>
                <w:lang w:eastAsia="zh-CN"/>
              </w:rPr>
            </w:pPr>
            <w:r w:rsidRPr="00EF4378">
              <w:rPr>
                <w:rFonts w:ascii="Arial" w:eastAsia="游明朝" w:hAnsi="Arial" w:hint="eastAsia"/>
                <w:sz w:val="18"/>
                <w:szCs w:val="18"/>
                <w:lang w:eastAsia="zh-CN"/>
              </w:rPr>
              <w:t>n</w:t>
            </w:r>
            <w:r w:rsidRPr="00EF4378">
              <w:rPr>
                <w:rFonts w:ascii="Arial" w:eastAsia="游明朝" w:hAnsi="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20E3599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5, 10, 15, 20, 30, 40</w:t>
            </w:r>
          </w:p>
        </w:tc>
        <w:tc>
          <w:tcPr>
            <w:tcW w:w="1785" w:type="dxa"/>
            <w:tcBorders>
              <w:top w:val="nil"/>
              <w:left w:val="single" w:sz="4" w:space="0" w:color="auto"/>
              <w:bottom w:val="single" w:sz="4" w:space="0" w:color="auto"/>
              <w:right w:val="single" w:sz="4" w:space="0" w:color="auto"/>
            </w:tcBorders>
          </w:tcPr>
          <w:p w14:paraId="4CF1230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BEF7FCB" w14:textId="77777777" w:rsidTr="00092346">
        <w:trPr>
          <w:trHeight w:val="29"/>
        </w:trPr>
        <w:tc>
          <w:tcPr>
            <w:tcW w:w="1911" w:type="dxa"/>
            <w:tcBorders>
              <w:top w:val="single" w:sz="4" w:space="0" w:color="auto"/>
              <w:left w:val="single" w:sz="4" w:space="0" w:color="auto"/>
              <w:bottom w:val="nil"/>
              <w:right w:val="single" w:sz="4" w:space="0" w:color="auto"/>
            </w:tcBorders>
          </w:tcPr>
          <w:p w14:paraId="7BA13C2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CA_n5A-n25A-n66A-n77A</w:t>
            </w:r>
          </w:p>
        </w:tc>
        <w:tc>
          <w:tcPr>
            <w:tcW w:w="2038" w:type="dxa"/>
            <w:tcBorders>
              <w:top w:val="single" w:sz="4" w:space="0" w:color="auto"/>
              <w:left w:val="single" w:sz="4" w:space="0" w:color="auto"/>
              <w:bottom w:val="nil"/>
              <w:right w:val="single" w:sz="4" w:space="0" w:color="auto"/>
            </w:tcBorders>
          </w:tcPr>
          <w:p w14:paraId="738DC9D5"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rPr>
              <w:t>n77</w:t>
            </w:r>
            <w:r w:rsidRPr="00EF4378">
              <w:rPr>
                <w:rFonts w:ascii="Arial" w:eastAsia="游明朝" w:hAnsi="Arial"/>
                <w:sz w:val="18"/>
                <w:vertAlign w:val="superscript"/>
                <w:lang w:val="en-US"/>
              </w:rPr>
              <w:t>5,6</w:t>
            </w:r>
          </w:p>
          <w:p w14:paraId="2184E199"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CA_n5A-n25A</w:t>
            </w:r>
          </w:p>
          <w:p w14:paraId="01CF6FBF"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CA_n5A-n66A</w:t>
            </w:r>
          </w:p>
          <w:p w14:paraId="0DFE989B"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CA_n5A-n77A</w:t>
            </w:r>
            <w:r w:rsidRPr="00EF4378">
              <w:rPr>
                <w:rFonts w:ascii="Arial" w:eastAsia="游明朝" w:hAnsi="Arial"/>
                <w:sz w:val="18"/>
                <w:vertAlign w:val="superscript"/>
                <w:lang w:val="en-US"/>
              </w:rPr>
              <w:t>5</w:t>
            </w:r>
          </w:p>
          <w:p w14:paraId="7B3117D9"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CA_n25A-n66A</w:t>
            </w:r>
          </w:p>
          <w:p w14:paraId="256CD0C0"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SimSun" w:hAnsi="Arial"/>
                <w:sz w:val="18"/>
                <w:lang w:val="en-US"/>
              </w:rPr>
              <w:t>CA_n25A-n77A</w:t>
            </w:r>
            <w:r w:rsidRPr="00EF4378">
              <w:rPr>
                <w:rFonts w:ascii="Arial" w:eastAsia="游明朝" w:hAnsi="Arial"/>
                <w:sz w:val="18"/>
                <w:vertAlign w:val="superscript"/>
                <w:lang w:val="en-US"/>
              </w:rPr>
              <w:t>5</w:t>
            </w:r>
          </w:p>
          <w:p w14:paraId="5A91256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rPr>
              <w:t>CA_n66A-n77A</w:t>
            </w:r>
            <w:r w:rsidRPr="00EF4378">
              <w:rPr>
                <w:rFonts w:ascii="Arial" w:eastAsia="游明朝"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0D54971E"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0136244E"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51B85F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17BD8E64" w14:textId="77777777" w:rsidTr="00092346">
        <w:trPr>
          <w:trHeight w:val="29"/>
        </w:trPr>
        <w:tc>
          <w:tcPr>
            <w:tcW w:w="1911" w:type="dxa"/>
            <w:tcBorders>
              <w:top w:val="nil"/>
              <w:left w:val="single" w:sz="4" w:space="0" w:color="auto"/>
              <w:bottom w:val="nil"/>
              <w:right w:val="single" w:sz="4" w:space="0" w:color="auto"/>
            </w:tcBorders>
          </w:tcPr>
          <w:p w14:paraId="0E06680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6D1851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EBDE88"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rPr>
              <w:t>n</w:t>
            </w:r>
            <w:r w:rsidRPr="00EF4378">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9C4E81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20793C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9D644A7" w14:textId="77777777" w:rsidTr="00092346">
        <w:trPr>
          <w:trHeight w:val="29"/>
        </w:trPr>
        <w:tc>
          <w:tcPr>
            <w:tcW w:w="1911" w:type="dxa"/>
            <w:tcBorders>
              <w:top w:val="nil"/>
              <w:left w:val="single" w:sz="4" w:space="0" w:color="auto"/>
              <w:bottom w:val="nil"/>
              <w:right w:val="single" w:sz="4" w:space="0" w:color="auto"/>
            </w:tcBorders>
          </w:tcPr>
          <w:p w14:paraId="5E0C5C4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B3D1AB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3688D1"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rPr>
              <w:t>n</w:t>
            </w:r>
            <w:r w:rsidRPr="00EF4378">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12B8574"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DAB909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CF49F4E" w14:textId="77777777" w:rsidTr="00092346">
        <w:trPr>
          <w:trHeight w:val="29"/>
        </w:trPr>
        <w:tc>
          <w:tcPr>
            <w:tcW w:w="1911" w:type="dxa"/>
            <w:tcBorders>
              <w:top w:val="nil"/>
              <w:left w:val="single" w:sz="4" w:space="0" w:color="auto"/>
              <w:bottom w:val="single" w:sz="4" w:space="0" w:color="auto"/>
              <w:right w:val="single" w:sz="4" w:space="0" w:color="auto"/>
            </w:tcBorders>
          </w:tcPr>
          <w:p w14:paraId="7C1467B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5DB1E3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23C654"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rPr>
              <w:t>n</w:t>
            </w:r>
            <w:r w:rsidRPr="00EF4378">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17C58E3"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A6AC42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4982426" w14:textId="77777777" w:rsidTr="00092346">
        <w:trPr>
          <w:trHeight w:val="29"/>
        </w:trPr>
        <w:tc>
          <w:tcPr>
            <w:tcW w:w="1911" w:type="dxa"/>
            <w:tcBorders>
              <w:top w:val="single" w:sz="4" w:space="0" w:color="auto"/>
              <w:left w:val="single" w:sz="4" w:space="0" w:color="auto"/>
              <w:bottom w:val="nil"/>
              <w:right w:val="single" w:sz="4" w:space="0" w:color="auto"/>
            </w:tcBorders>
          </w:tcPr>
          <w:p w14:paraId="3F904C9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CA_n5A-n25(2A)-n66A-n77A</w:t>
            </w:r>
          </w:p>
        </w:tc>
        <w:tc>
          <w:tcPr>
            <w:tcW w:w="2038" w:type="dxa"/>
            <w:tcBorders>
              <w:top w:val="single" w:sz="4" w:space="0" w:color="auto"/>
              <w:left w:val="single" w:sz="4" w:space="0" w:color="auto"/>
              <w:bottom w:val="nil"/>
              <w:right w:val="single" w:sz="4" w:space="0" w:color="auto"/>
            </w:tcBorders>
          </w:tcPr>
          <w:p w14:paraId="1DD68A0E" w14:textId="77777777" w:rsidR="00EF4378" w:rsidRPr="00EF4378" w:rsidRDefault="00EF4378" w:rsidP="00EF4378">
            <w:pPr>
              <w:keepNext/>
              <w:keepLines/>
              <w:spacing w:after="0"/>
              <w:jc w:val="center"/>
              <w:rPr>
                <w:rFonts w:ascii="Arial" w:eastAsia="SimSun" w:hAnsi="Arial"/>
                <w:b/>
                <w:sz w:val="18"/>
                <w:lang w:val="en-US"/>
              </w:rPr>
            </w:pPr>
            <w:r w:rsidRPr="00EF4378">
              <w:rPr>
                <w:rFonts w:ascii="Arial" w:eastAsia="SimSun" w:hAnsi="Arial"/>
                <w:sz w:val="18"/>
                <w:lang w:val="en-US"/>
              </w:rPr>
              <w:t>CA_n5A-n25A</w:t>
            </w:r>
          </w:p>
          <w:p w14:paraId="4A7B0F15" w14:textId="77777777" w:rsidR="00EF4378" w:rsidRPr="00EF4378" w:rsidRDefault="00EF4378" w:rsidP="00EF4378">
            <w:pPr>
              <w:keepNext/>
              <w:keepLines/>
              <w:spacing w:after="0"/>
              <w:jc w:val="center"/>
              <w:rPr>
                <w:rFonts w:ascii="Arial" w:eastAsia="SimSun" w:hAnsi="Arial"/>
                <w:b/>
                <w:sz w:val="18"/>
                <w:lang w:val="en-US"/>
              </w:rPr>
            </w:pPr>
            <w:r w:rsidRPr="00EF4378">
              <w:rPr>
                <w:rFonts w:ascii="Arial" w:eastAsia="SimSun" w:hAnsi="Arial"/>
                <w:sz w:val="18"/>
                <w:lang w:val="en-US"/>
              </w:rPr>
              <w:t>CA_n5A-n66A</w:t>
            </w:r>
          </w:p>
          <w:p w14:paraId="6DFE63DB" w14:textId="77777777" w:rsidR="00EF4378" w:rsidRPr="00EF4378" w:rsidRDefault="00EF4378" w:rsidP="00EF4378">
            <w:pPr>
              <w:keepNext/>
              <w:keepLines/>
              <w:spacing w:after="0"/>
              <w:jc w:val="center"/>
              <w:rPr>
                <w:rFonts w:ascii="Arial" w:eastAsia="SimSun" w:hAnsi="Arial"/>
                <w:b/>
                <w:sz w:val="18"/>
                <w:lang w:val="en-US"/>
              </w:rPr>
            </w:pPr>
            <w:r w:rsidRPr="00EF4378">
              <w:rPr>
                <w:rFonts w:ascii="Arial" w:eastAsia="SimSun" w:hAnsi="Arial"/>
                <w:sz w:val="18"/>
                <w:lang w:val="en-US"/>
              </w:rPr>
              <w:t>CA_n5A-n77A</w:t>
            </w:r>
          </w:p>
          <w:p w14:paraId="5349B07C" w14:textId="77777777" w:rsidR="00EF4378" w:rsidRPr="00EF4378" w:rsidRDefault="00EF4378" w:rsidP="00EF4378">
            <w:pPr>
              <w:keepNext/>
              <w:keepLines/>
              <w:spacing w:after="0"/>
              <w:jc w:val="center"/>
              <w:rPr>
                <w:rFonts w:ascii="Arial" w:eastAsia="SimSun" w:hAnsi="Arial"/>
                <w:b/>
                <w:sz w:val="18"/>
                <w:lang w:val="en-US"/>
              </w:rPr>
            </w:pPr>
            <w:r w:rsidRPr="00EF4378">
              <w:rPr>
                <w:rFonts w:ascii="Arial" w:eastAsia="SimSun" w:hAnsi="Arial"/>
                <w:sz w:val="18"/>
                <w:lang w:val="en-US"/>
              </w:rPr>
              <w:t>CA_n25A-n66A</w:t>
            </w:r>
          </w:p>
          <w:p w14:paraId="4D045C7D" w14:textId="77777777" w:rsidR="00EF4378" w:rsidRPr="00EF4378" w:rsidRDefault="00EF4378" w:rsidP="00EF4378">
            <w:pPr>
              <w:keepNext/>
              <w:keepLines/>
              <w:spacing w:after="0"/>
              <w:jc w:val="center"/>
              <w:rPr>
                <w:rFonts w:ascii="Arial" w:eastAsia="SimSun" w:hAnsi="Arial"/>
                <w:b/>
                <w:sz w:val="18"/>
                <w:lang w:val="en-US"/>
              </w:rPr>
            </w:pPr>
            <w:r w:rsidRPr="00EF4378">
              <w:rPr>
                <w:rFonts w:ascii="Arial" w:eastAsia="SimSun" w:hAnsi="Arial"/>
                <w:sz w:val="18"/>
                <w:lang w:val="en-US"/>
              </w:rPr>
              <w:t>CA_n25A-n77A</w:t>
            </w:r>
          </w:p>
          <w:p w14:paraId="3B5D004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rPr>
              <w:t>CA_n66A-n77A</w:t>
            </w:r>
          </w:p>
        </w:tc>
        <w:tc>
          <w:tcPr>
            <w:tcW w:w="922" w:type="dxa"/>
            <w:tcBorders>
              <w:top w:val="single" w:sz="4" w:space="0" w:color="auto"/>
              <w:left w:val="single" w:sz="4" w:space="0" w:color="auto"/>
              <w:bottom w:val="single" w:sz="4" w:space="0" w:color="auto"/>
              <w:right w:val="single" w:sz="4" w:space="0" w:color="auto"/>
            </w:tcBorders>
          </w:tcPr>
          <w:p w14:paraId="79E0679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0F3678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4D82F3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0500C040" w14:textId="77777777" w:rsidTr="00092346">
        <w:trPr>
          <w:trHeight w:val="29"/>
        </w:trPr>
        <w:tc>
          <w:tcPr>
            <w:tcW w:w="1911" w:type="dxa"/>
            <w:tcBorders>
              <w:top w:val="nil"/>
              <w:left w:val="single" w:sz="4" w:space="0" w:color="auto"/>
              <w:bottom w:val="nil"/>
              <w:right w:val="single" w:sz="4" w:space="0" w:color="auto"/>
            </w:tcBorders>
          </w:tcPr>
          <w:p w14:paraId="0BAFB77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F1E658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2B1F8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D654C3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5228DF0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939C7E9" w14:textId="77777777" w:rsidTr="00092346">
        <w:trPr>
          <w:trHeight w:val="29"/>
        </w:trPr>
        <w:tc>
          <w:tcPr>
            <w:tcW w:w="1911" w:type="dxa"/>
            <w:tcBorders>
              <w:top w:val="nil"/>
              <w:left w:val="single" w:sz="4" w:space="0" w:color="auto"/>
              <w:bottom w:val="nil"/>
              <w:right w:val="single" w:sz="4" w:space="0" w:color="auto"/>
            </w:tcBorders>
          </w:tcPr>
          <w:p w14:paraId="08DC0D4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CF60ED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A45B3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A4B683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9E960F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DD8D0C3" w14:textId="77777777" w:rsidTr="00092346">
        <w:trPr>
          <w:trHeight w:val="29"/>
        </w:trPr>
        <w:tc>
          <w:tcPr>
            <w:tcW w:w="1911" w:type="dxa"/>
            <w:tcBorders>
              <w:top w:val="nil"/>
              <w:left w:val="single" w:sz="4" w:space="0" w:color="auto"/>
              <w:bottom w:val="nil"/>
              <w:right w:val="single" w:sz="4" w:space="0" w:color="auto"/>
            </w:tcBorders>
          </w:tcPr>
          <w:p w14:paraId="78B709D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102436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E13B8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1B4C9A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FAA284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CC66CE0" w14:textId="77777777" w:rsidTr="00092346">
        <w:trPr>
          <w:trHeight w:val="29"/>
        </w:trPr>
        <w:tc>
          <w:tcPr>
            <w:tcW w:w="1911" w:type="dxa"/>
            <w:tcBorders>
              <w:top w:val="single" w:sz="4" w:space="0" w:color="auto"/>
              <w:left w:val="single" w:sz="4" w:space="0" w:color="auto"/>
              <w:bottom w:val="nil"/>
              <w:right w:val="single" w:sz="4" w:space="0" w:color="auto"/>
            </w:tcBorders>
          </w:tcPr>
          <w:p w14:paraId="61CDAAE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CA_n5A-n25A-n66(2A)-n77A</w:t>
            </w:r>
          </w:p>
        </w:tc>
        <w:tc>
          <w:tcPr>
            <w:tcW w:w="2038" w:type="dxa"/>
            <w:tcBorders>
              <w:top w:val="single" w:sz="4" w:space="0" w:color="auto"/>
              <w:left w:val="single" w:sz="4" w:space="0" w:color="auto"/>
              <w:bottom w:val="nil"/>
              <w:right w:val="single" w:sz="4" w:space="0" w:color="auto"/>
            </w:tcBorders>
          </w:tcPr>
          <w:p w14:paraId="2A22F0A9" w14:textId="77777777" w:rsidR="00EF4378" w:rsidRPr="00EF4378" w:rsidRDefault="00EF4378" w:rsidP="00EF4378">
            <w:pPr>
              <w:keepNext/>
              <w:keepLines/>
              <w:spacing w:after="0"/>
              <w:jc w:val="center"/>
              <w:rPr>
                <w:rFonts w:ascii="Arial" w:eastAsia="SimSun" w:hAnsi="Arial"/>
                <w:b/>
                <w:sz w:val="18"/>
                <w:lang w:val="en-US"/>
              </w:rPr>
            </w:pPr>
            <w:r w:rsidRPr="00EF4378">
              <w:rPr>
                <w:rFonts w:ascii="Arial" w:eastAsia="SimSun" w:hAnsi="Arial"/>
                <w:sz w:val="18"/>
                <w:lang w:val="en-US"/>
              </w:rPr>
              <w:t>CA_n5A-n25A</w:t>
            </w:r>
          </w:p>
          <w:p w14:paraId="19773D77" w14:textId="77777777" w:rsidR="00EF4378" w:rsidRPr="00EF4378" w:rsidRDefault="00EF4378" w:rsidP="00EF4378">
            <w:pPr>
              <w:keepNext/>
              <w:keepLines/>
              <w:spacing w:after="0"/>
              <w:jc w:val="center"/>
              <w:rPr>
                <w:rFonts w:ascii="Arial" w:eastAsia="SimSun" w:hAnsi="Arial"/>
                <w:b/>
                <w:sz w:val="18"/>
                <w:lang w:val="en-US"/>
              </w:rPr>
            </w:pPr>
            <w:r w:rsidRPr="00EF4378">
              <w:rPr>
                <w:rFonts w:ascii="Arial" w:eastAsia="SimSun" w:hAnsi="Arial"/>
                <w:sz w:val="18"/>
                <w:lang w:val="en-US"/>
              </w:rPr>
              <w:t>CA_n5A-n66A</w:t>
            </w:r>
          </w:p>
          <w:p w14:paraId="0E7DCF4E" w14:textId="77777777" w:rsidR="00EF4378" w:rsidRPr="00EF4378" w:rsidRDefault="00EF4378" w:rsidP="00EF4378">
            <w:pPr>
              <w:keepNext/>
              <w:keepLines/>
              <w:spacing w:after="0"/>
              <w:jc w:val="center"/>
              <w:rPr>
                <w:rFonts w:ascii="Arial" w:eastAsia="SimSun" w:hAnsi="Arial"/>
                <w:b/>
                <w:sz w:val="18"/>
                <w:lang w:val="en-US"/>
              </w:rPr>
            </w:pPr>
            <w:r w:rsidRPr="00EF4378">
              <w:rPr>
                <w:rFonts w:ascii="Arial" w:eastAsia="SimSun" w:hAnsi="Arial"/>
                <w:sz w:val="18"/>
                <w:lang w:val="en-US"/>
              </w:rPr>
              <w:t>CA_n5A-n77A</w:t>
            </w:r>
          </w:p>
          <w:p w14:paraId="0B86AB58" w14:textId="77777777" w:rsidR="00EF4378" w:rsidRPr="00EF4378" w:rsidRDefault="00EF4378" w:rsidP="00EF4378">
            <w:pPr>
              <w:keepNext/>
              <w:keepLines/>
              <w:spacing w:after="0"/>
              <w:jc w:val="center"/>
              <w:rPr>
                <w:rFonts w:ascii="Arial" w:eastAsia="SimSun" w:hAnsi="Arial"/>
                <w:b/>
                <w:sz w:val="18"/>
                <w:lang w:val="en-US"/>
              </w:rPr>
            </w:pPr>
            <w:r w:rsidRPr="00EF4378">
              <w:rPr>
                <w:rFonts w:ascii="Arial" w:eastAsia="SimSun" w:hAnsi="Arial"/>
                <w:sz w:val="18"/>
                <w:lang w:val="en-US"/>
              </w:rPr>
              <w:t>CA_n25A-n66A</w:t>
            </w:r>
          </w:p>
          <w:p w14:paraId="486817CD" w14:textId="77777777" w:rsidR="00EF4378" w:rsidRPr="00EF4378" w:rsidRDefault="00EF4378" w:rsidP="00EF4378">
            <w:pPr>
              <w:keepNext/>
              <w:keepLines/>
              <w:spacing w:after="0"/>
              <w:jc w:val="center"/>
              <w:rPr>
                <w:rFonts w:ascii="Arial" w:eastAsia="SimSun" w:hAnsi="Arial"/>
                <w:b/>
                <w:sz w:val="18"/>
                <w:lang w:val="en-US"/>
              </w:rPr>
            </w:pPr>
            <w:r w:rsidRPr="00EF4378">
              <w:rPr>
                <w:rFonts w:ascii="Arial" w:eastAsia="SimSun" w:hAnsi="Arial"/>
                <w:sz w:val="18"/>
                <w:lang w:val="en-US"/>
              </w:rPr>
              <w:t>CA_n25A-n77A</w:t>
            </w:r>
          </w:p>
          <w:p w14:paraId="5C65DC3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rPr>
              <w:t>CA_n66A-n77A</w:t>
            </w:r>
          </w:p>
        </w:tc>
        <w:tc>
          <w:tcPr>
            <w:tcW w:w="922" w:type="dxa"/>
            <w:tcBorders>
              <w:top w:val="single" w:sz="4" w:space="0" w:color="auto"/>
              <w:left w:val="single" w:sz="4" w:space="0" w:color="auto"/>
              <w:bottom w:val="single" w:sz="4" w:space="0" w:color="auto"/>
              <w:right w:val="single" w:sz="4" w:space="0" w:color="auto"/>
            </w:tcBorders>
          </w:tcPr>
          <w:p w14:paraId="4ABE853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0A09A19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E89EFE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1A47D93C" w14:textId="77777777" w:rsidTr="00092346">
        <w:trPr>
          <w:trHeight w:val="29"/>
        </w:trPr>
        <w:tc>
          <w:tcPr>
            <w:tcW w:w="1911" w:type="dxa"/>
            <w:tcBorders>
              <w:top w:val="nil"/>
              <w:left w:val="single" w:sz="4" w:space="0" w:color="auto"/>
              <w:bottom w:val="nil"/>
              <w:right w:val="single" w:sz="4" w:space="0" w:color="auto"/>
            </w:tcBorders>
          </w:tcPr>
          <w:p w14:paraId="634BD16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EAD11F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98123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500ADC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616F87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46B8E2A" w14:textId="77777777" w:rsidTr="00092346">
        <w:trPr>
          <w:trHeight w:val="29"/>
        </w:trPr>
        <w:tc>
          <w:tcPr>
            <w:tcW w:w="1911" w:type="dxa"/>
            <w:tcBorders>
              <w:top w:val="nil"/>
              <w:left w:val="single" w:sz="4" w:space="0" w:color="auto"/>
              <w:bottom w:val="nil"/>
              <w:right w:val="single" w:sz="4" w:space="0" w:color="auto"/>
            </w:tcBorders>
          </w:tcPr>
          <w:p w14:paraId="5165960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138A1F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A984E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65B558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58EDC35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2274218" w14:textId="77777777" w:rsidTr="00092346">
        <w:trPr>
          <w:trHeight w:val="29"/>
        </w:trPr>
        <w:tc>
          <w:tcPr>
            <w:tcW w:w="1911" w:type="dxa"/>
            <w:tcBorders>
              <w:top w:val="nil"/>
              <w:left w:val="single" w:sz="4" w:space="0" w:color="auto"/>
              <w:bottom w:val="nil"/>
              <w:right w:val="single" w:sz="4" w:space="0" w:color="auto"/>
            </w:tcBorders>
          </w:tcPr>
          <w:p w14:paraId="1D39A58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78FA50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B9C7F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E3A30B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96AD2D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B4788EB" w14:textId="77777777" w:rsidTr="00092346">
        <w:trPr>
          <w:trHeight w:val="29"/>
        </w:trPr>
        <w:tc>
          <w:tcPr>
            <w:tcW w:w="1911" w:type="dxa"/>
            <w:tcBorders>
              <w:top w:val="single" w:sz="4" w:space="0" w:color="auto"/>
              <w:left w:val="single" w:sz="4" w:space="0" w:color="auto"/>
              <w:bottom w:val="nil"/>
              <w:right w:val="single" w:sz="4" w:space="0" w:color="auto"/>
            </w:tcBorders>
          </w:tcPr>
          <w:p w14:paraId="171F713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CA_n5A-n25A-n66A-n77(2A)</w:t>
            </w:r>
          </w:p>
        </w:tc>
        <w:tc>
          <w:tcPr>
            <w:tcW w:w="2038" w:type="dxa"/>
            <w:tcBorders>
              <w:top w:val="single" w:sz="4" w:space="0" w:color="auto"/>
              <w:left w:val="single" w:sz="4" w:space="0" w:color="auto"/>
              <w:bottom w:val="nil"/>
              <w:right w:val="single" w:sz="4" w:space="0" w:color="auto"/>
            </w:tcBorders>
          </w:tcPr>
          <w:p w14:paraId="2C46B39B"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rPr>
              <w:t>n77</w:t>
            </w:r>
            <w:r w:rsidRPr="00EF4378">
              <w:rPr>
                <w:rFonts w:ascii="Arial" w:eastAsia="游明朝" w:hAnsi="Arial"/>
                <w:sz w:val="18"/>
                <w:vertAlign w:val="superscript"/>
                <w:lang w:val="en-US"/>
              </w:rPr>
              <w:t>5,6</w:t>
            </w:r>
          </w:p>
          <w:p w14:paraId="2F650160"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CA_n5A-n25A</w:t>
            </w:r>
          </w:p>
          <w:p w14:paraId="50F27EF7"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CA_n5A-n66A</w:t>
            </w:r>
          </w:p>
          <w:p w14:paraId="01FDA153"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CA_n5A-n77A</w:t>
            </w:r>
            <w:r w:rsidRPr="00EF4378">
              <w:rPr>
                <w:rFonts w:ascii="Arial" w:eastAsia="游明朝" w:hAnsi="Arial"/>
                <w:sz w:val="18"/>
                <w:vertAlign w:val="superscript"/>
                <w:lang w:val="en-US"/>
              </w:rPr>
              <w:t>5</w:t>
            </w:r>
          </w:p>
          <w:p w14:paraId="7A22AD96"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CA_n25A-n66A</w:t>
            </w:r>
          </w:p>
          <w:p w14:paraId="1F6A5BCB"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CA_n25A-n77A</w:t>
            </w:r>
            <w:r w:rsidRPr="00EF4378">
              <w:rPr>
                <w:rFonts w:ascii="Arial" w:eastAsia="游明朝" w:hAnsi="Arial"/>
                <w:sz w:val="18"/>
                <w:vertAlign w:val="superscript"/>
                <w:lang w:val="en-US"/>
              </w:rPr>
              <w:t>5</w:t>
            </w:r>
          </w:p>
          <w:p w14:paraId="4E502E5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CA_n66A-n77A</w:t>
            </w:r>
            <w:r w:rsidRPr="00EF4378">
              <w:rPr>
                <w:rFonts w:ascii="Arial" w:eastAsia="游明朝"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750FD21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7AFCC06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D6E4B3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5CC97A4E" w14:textId="77777777" w:rsidTr="00092346">
        <w:trPr>
          <w:trHeight w:val="29"/>
        </w:trPr>
        <w:tc>
          <w:tcPr>
            <w:tcW w:w="1911" w:type="dxa"/>
            <w:tcBorders>
              <w:top w:val="nil"/>
              <w:left w:val="single" w:sz="4" w:space="0" w:color="auto"/>
              <w:bottom w:val="nil"/>
              <w:right w:val="single" w:sz="4" w:space="0" w:color="auto"/>
            </w:tcBorders>
          </w:tcPr>
          <w:p w14:paraId="225C6B5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E8F163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54107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E09D42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A1C5A8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BB1F676" w14:textId="77777777" w:rsidTr="00092346">
        <w:trPr>
          <w:trHeight w:val="29"/>
        </w:trPr>
        <w:tc>
          <w:tcPr>
            <w:tcW w:w="1911" w:type="dxa"/>
            <w:tcBorders>
              <w:top w:val="nil"/>
              <w:left w:val="single" w:sz="4" w:space="0" w:color="auto"/>
              <w:bottom w:val="nil"/>
              <w:right w:val="single" w:sz="4" w:space="0" w:color="auto"/>
            </w:tcBorders>
          </w:tcPr>
          <w:p w14:paraId="3865E1F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799D21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1C7EC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738D01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993F1D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41D2532" w14:textId="77777777" w:rsidTr="00092346">
        <w:trPr>
          <w:trHeight w:val="29"/>
        </w:trPr>
        <w:tc>
          <w:tcPr>
            <w:tcW w:w="1911" w:type="dxa"/>
            <w:tcBorders>
              <w:top w:val="nil"/>
              <w:left w:val="single" w:sz="4" w:space="0" w:color="auto"/>
              <w:bottom w:val="nil"/>
              <w:right w:val="single" w:sz="4" w:space="0" w:color="auto"/>
            </w:tcBorders>
          </w:tcPr>
          <w:p w14:paraId="3548E49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877030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BCBD0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1BAD5F7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6533ED2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0870D77" w14:textId="77777777" w:rsidTr="00092346">
        <w:trPr>
          <w:trHeight w:val="29"/>
        </w:trPr>
        <w:tc>
          <w:tcPr>
            <w:tcW w:w="1911" w:type="dxa"/>
            <w:tcBorders>
              <w:top w:val="single" w:sz="4" w:space="0" w:color="auto"/>
              <w:left w:val="single" w:sz="4" w:space="0" w:color="auto"/>
              <w:bottom w:val="nil"/>
              <w:right w:val="single" w:sz="4" w:space="0" w:color="auto"/>
            </w:tcBorders>
          </w:tcPr>
          <w:p w14:paraId="3D289B9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CA_n5A-n25(2A)-n66(2A)-n77A</w:t>
            </w:r>
          </w:p>
        </w:tc>
        <w:tc>
          <w:tcPr>
            <w:tcW w:w="2038" w:type="dxa"/>
            <w:tcBorders>
              <w:top w:val="single" w:sz="4" w:space="0" w:color="auto"/>
              <w:left w:val="single" w:sz="4" w:space="0" w:color="auto"/>
              <w:bottom w:val="nil"/>
              <w:right w:val="single" w:sz="4" w:space="0" w:color="auto"/>
            </w:tcBorders>
          </w:tcPr>
          <w:p w14:paraId="59E60B68"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CA_n5A-n25A</w:t>
            </w:r>
          </w:p>
          <w:p w14:paraId="695071EA"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CA_n5A-n66A</w:t>
            </w:r>
          </w:p>
          <w:p w14:paraId="4E2F15BE"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CA_n5A-n77A</w:t>
            </w:r>
          </w:p>
          <w:p w14:paraId="7F61FDE6"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CA_n25A-n66A</w:t>
            </w:r>
          </w:p>
          <w:p w14:paraId="6D5665A0"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CA_n25A-n77A</w:t>
            </w:r>
          </w:p>
          <w:p w14:paraId="26859BB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6EB4A22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22BDEC7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B24741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48A77E84" w14:textId="77777777" w:rsidTr="00092346">
        <w:trPr>
          <w:trHeight w:val="29"/>
        </w:trPr>
        <w:tc>
          <w:tcPr>
            <w:tcW w:w="1911" w:type="dxa"/>
            <w:tcBorders>
              <w:top w:val="nil"/>
              <w:left w:val="single" w:sz="4" w:space="0" w:color="auto"/>
              <w:bottom w:val="nil"/>
              <w:right w:val="single" w:sz="4" w:space="0" w:color="auto"/>
            </w:tcBorders>
          </w:tcPr>
          <w:p w14:paraId="081C908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AE1867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EFC9D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21EEB5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67371ED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3E3F449" w14:textId="77777777" w:rsidTr="00092346">
        <w:trPr>
          <w:trHeight w:val="29"/>
        </w:trPr>
        <w:tc>
          <w:tcPr>
            <w:tcW w:w="1911" w:type="dxa"/>
            <w:tcBorders>
              <w:top w:val="nil"/>
              <w:left w:val="single" w:sz="4" w:space="0" w:color="auto"/>
              <w:bottom w:val="nil"/>
              <w:right w:val="single" w:sz="4" w:space="0" w:color="auto"/>
            </w:tcBorders>
          </w:tcPr>
          <w:p w14:paraId="5CAD685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387C78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FDCF8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60E0BF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3EE9C0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08401B1" w14:textId="77777777" w:rsidTr="00092346">
        <w:trPr>
          <w:trHeight w:val="29"/>
        </w:trPr>
        <w:tc>
          <w:tcPr>
            <w:tcW w:w="1911" w:type="dxa"/>
            <w:tcBorders>
              <w:top w:val="nil"/>
              <w:left w:val="single" w:sz="4" w:space="0" w:color="auto"/>
              <w:bottom w:val="nil"/>
              <w:right w:val="single" w:sz="4" w:space="0" w:color="auto"/>
            </w:tcBorders>
          </w:tcPr>
          <w:p w14:paraId="2B1F5C2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D1F108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C99BA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066224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93DBCE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03630AA" w14:textId="77777777" w:rsidTr="00092346">
        <w:trPr>
          <w:trHeight w:val="29"/>
        </w:trPr>
        <w:tc>
          <w:tcPr>
            <w:tcW w:w="1911" w:type="dxa"/>
            <w:tcBorders>
              <w:top w:val="single" w:sz="4" w:space="0" w:color="auto"/>
              <w:left w:val="single" w:sz="4" w:space="0" w:color="auto"/>
              <w:bottom w:val="nil"/>
              <w:right w:val="single" w:sz="4" w:space="0" w:color="auto"/>
            </w:tcBorders>
          </w:tcPr>
          <w:p w14:paraId="4341CA1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CA_n5A-n25(2A)-n66A-n77(2A)</w:t>
            </w:r>
          </w:p>
        </w:tc>
        <w:tc>
          <w:tcPr>
            <w:tcW w:w="2038" w:type="dxa"/>
            <w:tcBorders>
              <w:top w:val="single" w:sz="4" w:space="0" w:color="auto"/>
              <w:left w:val="single" w:sz="4" w:space="0" w:color="auto"/>
              <w:bottom w:val="nil"/>
              <w:right w:val="single" w:sz="4" w:space="0" w:color="auto"/>
            </w:tcBorders>
          </w:tcPr>
          <w:p w14:paraId="4DF32960"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CA_n5A-n25A</w:t>
            </w:r>
          </w:p>
          <w:p w14:paraId="0487313A"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CA_n5A-n66A</w:t>
            </w:r>
          </w:p>
          <w:p w14:paraId="51784062"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CA_n5A-n77A</w:t>
            </w:r>
          </w:p>
          <w:p w14:paraId="0D4ABFEE"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CA_n25A-n66A</w:t>
            </w:r>
          </w:p>
          <w:p w14:paraId="07B1B627"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CA_n25A-n77A</w:t>
            </w:r>
          </w:p>
          <w:p w14:paraId="47A59B7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374AA90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4644631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89A3D8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3BACC85A" w14:textId="77777777" w:rsidTr="00092346">
        <w:trPr>
          <w:trHeight w:val="29"/>
        </w:trPr>
        <w:tc>
          <w:tcPr>
            <w:tcW w:w="1911" w:type="dxa"/>
            <w:tcBorders>
              <w:top w:val="nil"/>
              <w:left w:val="single" w:sz="4" w:space="0" w:color="auto"/>
              <w:bottom w:val="nil"/>
              <w:right w:val="single" w:sz="4" w:space="0" w:color="auto"/>
            </w:tcBorders>
          </w:tcPr>
          <w:p w14:paraId="19F5C97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53DCC2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CE587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olor w:val="000000"/>
                <w:sz w:val="18"/>
              </w:rPr>
              <w:t>n</w:t>
            </w:r>
            <w:r w:rsidRPr="00EF4378">
              <w:rPr>
                <w:rFonts w:ascii="Arial" w:eastAsia="SimSun" w:hAnsi="Arial" w:hint="eastAsia"/>
                <w:color w:val="000000"/>
                <w:sz w:val="18"/>
              </w:rPr>
              <w:t>25</w:t>
            </w:r>
          </w:p>
        </w:tc>
        <w:tc>
          <w:tcPr>
            <w:tcW w:w="2958" w:type="dxa"/>
            <w:tcBorders>
              <w:top w:val="single" w:sz="4" w:space="0" w:color="auto"/>
              <w:left w:val="single" w:sz="4" w:space="0" w:color="auto"/>
              <w:bottom w:val="single" w:sz="4" w:space="0" w:color="auto"/>
              <w:right w:val="single" w:sz="4" w:space="0" w:color="auto"/>
            </w:tcBorders>
          </w:tcPr>
          <w:p w14:paraId="3D25056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504D2C6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80E3482" w14:textId="77777777" w:rsidTr="00092346">
        <w:trPr>
          <w:trHeight w:val="29"/>
        </w:trPr>
        <w:tc>
          <w:tcPr>
            <w:tcW w:w="1911" w:type="dxa"/>
            <w:tcBorders>
              <w:top w:val="nil"/>
              <w:left w:val="single" w:sz="4" w:space="0" w:color="auto"/>
              <w:bottom w:val="nil"/>
              <w:right w:val="single" w:sz="4" w:space="0" w:color="auto"/>
            </w:tcBorders>
          </w:tcPr>
          <w:p w14:paraId="6E8EFE3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EBC1FF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22E40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F92BB4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B2791B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50171A2" w14:textId="77777777" w:rsidTr="00092346">
        <w:trPr>
          <w:trHeight w:val="29"/>
        </w:trPr>
        <w:tc>
          <w:tcPr>
            <w:tcW w:w="1911" w:type="dxa"/>
            <w:tcBorders>
              <w:top w:val="nil"/>
              <w:left w:val="single" w:sz="4" w:space="0" w:color="auto"/>
              <w:bottom w:val="nil"/>
              <w:right w:val="single" w:sz="4" w:space="0" w:color="auto"/>
            </w:tcBorders>
          </w:tcPr>
          <w:p w14:paraId="340131F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CE5FF2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799C9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A79DDA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6039D08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D10730B" w14:textId="77777777" w:rsidTr="00092346">
        <w:trPr>
          <w:trHeight w:val="29"/>
        </w:trPr>
        <w:tc>
          <w:tcPr>
            <w:tcW w:w="1911" w:type="dxa"/>
            <w:tcBorders>
              <w:top w:val="single" w:sz="4" w:space="0" w:color="auto"/>
              <w:left w:val="single" w:sz="4" w:space="0" w:color="auto"/>
              <w:bottom w:val="nil"/>
              <w:right w:val="single" w:sz="4" w:space="0" w:color="auto"/>
            </w:tcBorders>
          </w:tcPr>
          <w:p w14:paraId="43711C3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CA_n5A-n25A-n66(2A)-n77(2A)</w:t>
            </w:r>
          </w:p>
        </w:tc>
        <w:tc>
          <w:tcPr>
            <w:tcW w:w="2038" w:type="dxa"/>
            <w:tcBorders>
              <w:top w:val="single" w:sz="4" w:space="0" w:color="auto"/>
              <w:left w:val="single" w:sz="4" w:space="0" w:color="auto"/>
              <w:bottom w:val="nil"/>
              <w:right w:val="single" w:sz="4" w:space="0" w:color="auto"/>
            </w:tcBorders>
          </w:tcPr>
          <w:p w14:paraId="6554EF1B"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CA_n5A-n25A</w:t>
            </w:r>
          </w:p>
          <w:p w14:paraId="0665B953"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CA_n5A-n66A</w:t>
            </w:r>
          </w:p>
          <w:p w14:paraId="078368D1"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CA_n5A-n77A</w:t>
            </w:r>
          </w:p>
          <w:p w14:paraId="5758CE3A"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CA_n25A-n66A</w:t>
            </w:r>
          </w:p>
          <w:p w14:paraId="04EC58AC"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CA_n25A-n77A</w:t>
            </w:r>
          </w:p>
          <w:p w14:paraId="7A126A8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2F8E28D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7BC1B1E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0D3813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5A1B853C" w14:textId="77777777" w:rsidTr="00092346">
        <w:trPr>
          <w:trHeight w:val="29"/>
        </w:trPr>
        <w:tc>
          <w:tcPr>
            <w:tcW w:w="1911" w:type="dxa"/>
            <w:tcBorders>
              <w:top w:val="nil"/>
              <w:left w:val="single" w:sz="4" w:space="0" w:color="auto"/>
              <w:bottom w:val="nil"/>
              <w:right w:val="single" w:sz="4" w:space="0" w:color="auto"/>
            </w:tcBorders>
          </w:tcPr>
          <w:p w14:paraId="5B1A4DF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2D652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8D748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8BB910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EB8297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5B61962" w14:textId="77777777" w:rsidTr="00092346">
        <w:trPr>
          <w:trHeight w:val="29"/>
        </w:trPr>
        <w:tc>
          <w:tcPr>
            <w:tcW w:w="1911" w:type="dxa"/>
            <w:tcBorders>
              <w:top w:val="nil"/>
              <w:left w:val="single" w:sz="4" w:space="0" w:color="auto"/>
              <w:bottom w:val="nil"/>
              <w:right w:val="single" w:sz="4" w:space="0" w:color="auto"/>
            </w:tcBorders>
          </w:tcPr>
          <w:p w14:paraId="6CD321D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AC532A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3527E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447BC4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F0ECC0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D0E8F61" w14:textId="77777777" w:rsidTr="00092346">
        <w:trPr>
          <w:trHeight w:val="29"/>
        </w:trPr>
        <w:tc>
          <w:tcPr>
            <w:tcW w:w="1911" w:type="dxa"/>
            <w:tcBorders>
              <w:top w:val="nil"/>
              <w:left w:val="single" w:sz="4" w:space="0" w:color="auto"/>
              <w:bottom w:val="nil"/>
              <w:right w:val="single" w:sz="4" w:space="0" w:color="auto"/>
            </w:tcBorders>
          </w:tcPr>
          <w:p w14:paraId="15F8B39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10DC24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E205C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503F4F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03DA698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47933A8" w14:textId="77777777" w:rsidTr="00092346">
        <w:trPr>
          <w:trHeight w:val="29"/>
        </w:trPr>
        <w:tc>
          <w:tcPr>
            <w:tcW w:w="1911" w:type="dxa"/>
            <w:tcBorders>
              <w:top w:val="single" w:sz="4" w:space="0" w:color="auto"/>
              <w:left w:val="single" w:sz="4" w:space="0" w:color="auto"/>
              <w:bottom w:val="nil"/>
              <w:right w:val="single" w:sz="4" w:space="0" w:color="auto"/>
            </w:tcBorders>
          </w:tcPr>
          <w:p w14:paraId="629F7B0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CA_n5A-n25(2A)-n66(2A)-n77(2A)</w:t>
            </w:r>
          </w:p>
        </w:tc>
        <w:tc>
          <w:tcPr>
            <w:tcW w:w="2038" w:type="dxa"/>
            <w:tcBorders>
              <w:top w:val="single" w:sz="4" w:space="0" w:color="auto"/>
              <w:left w:val="single" w:sz="4" w:space="0" w:color="auto"/>
              <w:bottom w:val="nil"/>
              <w:right w:val="single" w:sz="4" w:space="0" w:color="auto"/>
            </w:tcBorders>
          </w:tcPr>
          <w:p w14:paraId="1B409F3B"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CA_n5A-n25A</w:t>
            </w:r>
          </w:p>
          <w:p w14:paraId="1929576E"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CA_n5A-n66A</w:t>
            </w:r>
          </w:p>
          <w:p w14:paraId="620BC4E4"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CA_n5A-n77A</w:t>
            </w:r>
          </w:p>
          <w:p w14:paraId="788D45ED"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CA_n25A-n66A</w:t>
            </w:r>
          </w:p>
          <w:p w14:paraId="5EC092E7"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CA_n25A-n77A</w:t>
            </w:r>
          </w:p>
          <w:p w14:paraId="1CD080D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05EC42B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53C7B18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EF191F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7C1E5D47" w14:textId="77777777" w:rsidTr="00092346">
        <w:trPr>
          <w:trHeight w:val="29"/>
        </w:trPr>
        <w:tc>
          <w:tcPr>
            <w:tcW w:w="1911" w:type="dxa"/>
            <w:tcBorders>
              <w:top w:val="nil"/>
              <w:left w:val="single" w:sz="4" w:space="0" w:color="auto"/>
              <w:bottom w:val="nil"/>
              <w:right w:val="single" w:sz="4" w:space="0" w:color="auto"/>
            </w:tcBorders>
          </w:tcPr>
          <w:p w14:paraId="38BF6AB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6E525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59953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olor w:val="000000"/>
                <w:sz w:val="18"/>
              </w:rPr>
              <w:t>n</w:t>
            </w:r>
            <w:r w:rsidRPr="00EF4378">
              <w:rPr>
                <w:rFonts w:ascii="Arial" w:eastAsia="SimSun" w:hAnsi="Arial" w:hint="eastAsia"/>
                <w:color w:val="000000"/>
                <w:sz w:val="18"/>
              </w:rPr>
              <w:t>25</w:t>
            </w:r>
          </w:p>
        </w:tc>
        <w:tc>
          <w:tcPr>
            <w:tcW w:w="2958" w:type="dxa"/>
            <w:tcBorders>
              <w:top w:val="single" w:sz="4" w:space="0" w:color="auto"/>
              <w:left w:val="single" w:sz="4" w:space="0" w:color="auto"/>
              <w:bottom w:val="single" w:sz="4" w:space="0" w:color="auto"/>
              <w:right w:val="single" w:sz="4" w:space="0" w:color="auto"/>
            </w:tcBorders>
          </w:tcPr>
          <w:p w14:paraId="70BF49D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75814AC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4223F22" w14:textId="77777777" w:rsidTr="00092346">
        <w:trPr>
          <w:trHeight w:val="29"/>
        </w:trPr>
        <w:tc>
          <w:tcPr>
            <w:tcW w:w="1911" w:type="dxa"/>
            <w:tcBorders>
              <w:top w:val="nil"/>
              <w:left w:val="single" w:sz="4" w:space="0" w:color="auto"/>
              <w:bottom w:val="nil"/>
              <w:right w:val="single" w:sz="4" w:space="0" w:color="auto"/>
            </w:tcBorders>
          </w:tcPr>
          <w:p w14:paraId="33ED546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2CC6EC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C397D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5A43BF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89D430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7B1BA26" w14:textId="77777777" w:rsidTr="00092346">
        <w:trPr>
          <w:trHeight w:val="29"/>
        </w:trPr>
        <w:tc>
          <w:tcPr>
            <w:tcW w:w="1911" w:type="dxa"/>
            <w:tcBorders>
              <w:top w:val="nil"/>
              <w:left w:val="single" w:sz="4" w:space="0" w:color="auto"/>
              <w:bottom w:val="nil"/>
              <w:right w:val="single" w:sz="4" w:space="0" w:color="auto"/>
            </w:tcBorders>
          </w:tcPr>
          <w:p w14:paraId="10DCED6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68C00B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03B80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DB7DF0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71F4CEE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DA28E38" w14:textId="77777777" w:rsidTr="00092346">
        <w:trPr>
          <w:trHeight w:val="29"/>
        </w:trPr>
        <w:tc>
          <w:tcPr>
            <w:tcW w:w="1911" w:type="dxa"/>
            <w:tcBorders>
              <w:top w:val="single" w:sz="4" w:space="0" w:color="auto"/>
              <w:left w:val="single" w:sz="4" w:space="0" w:color="auto"/>
              <w:bottom w:val="nil"/>
              <w:right w:val="single" w:sz="4" w:space="0" w:color="auto"/>
            </w:tcBorders>
          </w:tcPr>
          <w:p w14:paraId="583F1BF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CA_n5A-n25A-n66A-n78A</w:t>
            </w:r>
          </w:p>
        </w:tc>
        <w:tc>
          <w:tcPr>
            <w:tcW w:w="2038" w:type="dxa"/>
            <w:tcBorders>
              <w:top w:val="single" w:sz="4" w:space="0" w:color="auto"/>
              <w:left w:val="single" w:sz="4" w:space="0" w:color="auto"/>
              <w:bottom w:val="nil"/>
              <w:right w:val="single" w:sz="4" w:space="0" w:color="auto"/>
            </w:tcBorders>
          </w:tcPr>
          <w:p w14:paraId="0821D776"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rPr>
              <w:t>n78</w:t>
            </w:r>
            <w:r w:rsidRPr="00EF4378">
              <w:rPr>
                <w:rFonts w:ascii="Arial" w:eastAsia="游明朝" w:hAnsi="Arial"/>
                <w:sz w:val="18"/>
                <w:vertAlign w:val="superscript"/>
                <w:lang w:val="en-US"/>
              </w:rPr>
              <w:t>5</w:t>
            </w:r>
          </w:p>
          <w:p w14:paraId="15538AD5" w14:textId="77777777" w:rsidR="00EF4378" w:rsidRPr="00EF4378" w:rsidRDefault="00EF4378" w:rsidP="00EF4378">
            <w:pPr>
              <w:keepNext/>
              <w:keepLines/>
              <w:spacing w:after="0"/>
              <w:jc w:val="center"/>
              <w:rPr>
                <w:rFonts w:ascii="Arial" w:eastAsia="DengXian" w:hAnsi="Arial" w:cs="Arial"/>
                <w:b/>
                <w:sz w:val="18"/>
                <w:szCs w:val="18"/>
                <w:lang w:val="en-US" w:eastAsia="zh-CN"/>
              </w:rPr>
            </w:pPr>
            <w:r w:rsidRPr="00EF4378">
              <w:rPr>
                <w:rFonts w:ascii="Arial" w:eastAsia="DengXian" w:hAnsi="Arial" w:cs="Arial"/>
                <w:sz w:val="18"/>
                <w:szCs w:val="18"/>
                <w:lang w:val="en-US" w:eastAsia="zh-CN"/>
              </w:rPr>
              <w:t>CA_n5A-n25A</w:t>
            </w:r>
          </w:p>
          <w:p w14:paraId="4101D35D" w14:textId="77777777" w:rsidR="00EF4378" w:rsidRPr="00EF4378" w:rsidRDefault="00EF4378" w:rsidP="00EF4378">
            <w:pPr>
              <w:keepNext/>
              <w:keepLines/>
              <w:spacing w:after="0"/>
              <w:jc w:val="center"/>
              <w:rPr>
                <w:rFonts w:ascii="Arial" w:eastAsia="DengXian" w:hAnsi="Arial" w:cs="Arial"/>
                <w:b/>
                <w:sz w:val="18"/>
                <w:szCs w:val="18"/>
                <w:lang w:val="en-US" w:eastAsia="zh-CN"/>
              </w:rPr>
            </w:pPr>
            <w:r w:rsidRPr="00EF4378">
              <w:rPr>
                <w:rFonts w:ascii="Arial" w:eastAsia="DengXian" w:hAnsi="Arial" w:cs="Arial"/>
                <w:sz w:val="18"/>
                <w:szCs w:val="18"/>
                <w:lang w:val="en-US" w:eastAsia="zh-CN"/>
              </w:rPr>
              <w:t>CA_n5A-n66A</w:t>
            </w:r>
          </w:p>
          <w:p w14:paraId="7E166349" w14:textId="77777777" w:rsidR="00EF4378" w:rsidRPr="00EF4378" w:rsidRDefault="00EF4378" w:rsidP="00EF4378">
            <w:pPr>
              <w:keepNext/>
              <w:keepLines/>
              <w:spacing w:after="0"/>
              <w:jc w:val="center"/>
              <w:rPr>
                <w:rFonts w:ascii="Arial" w:eastAsia="DengXian" w:hAnsi="Arial" w:cs="Arial"/>
                <w:b/>
                <w:sz w:val="18"/>
                <w:szCs w:val="18"/>
                <w:lang w:val="en-US" w:eastAsia="zh-CN"/>
              </w:rPr>
            </w:pPr>
            <w:r w:rsidRPr="00EF4378">
              <w:rPr>
                <w:rFonts w:ascii="Arial" w:eastAsia="DengXian" w:hAnsi="Arial" w:cs="Arial"/>
                <w:sz w:val="18"/>
                <w:szCs w:val="18"/>
                <w:lang w:val="en-US" w:eastAsia="zh-CN"/>
              </w:rPr>
              <w:t>CA_n5A-n78A</w:t>
            </w:r>
            <w:r w:rsidRPr="00EF4378">
              <w:rPr>
                <w:rFonts w:ascii="Arial" w:eastAsia="游明朝" w:hAnsi="Arial"/>
                <w:sz w:val="18"/>
                <w:vertAlign w:val="superscript"/>
                <w:lang w:val="en-US"/>
              </w:rPr>
              <w:t>5</w:t>
            </w:r>
          </w:p>
          <w:p w14:paraId="3BEBD2D1" w14:textId="77777777" w:rsidR="00EF4378" w:rsidRPr="00EF4378" w:rsidRDefault="00EF4378" w:rsidP="00EF4378">
            <w:pPr>
              <w:keepNext/>
              <w:keepLines/>
              <w:spacing w:after="0"/>
              <w:jc w:val="center"/>
              <w:rPr>
                <w:rFonts w:ascii="Arial" w:eastAsia="DengXian" w:hAnsi="Arial" w:cs="Arial"/>
                <w:b/>
                <w:sz w:val="18"/>
                <w:szCs w:val="18"/>
                <w:lang w:val="en-US" w:eastAsia="zh-CN"/>
              </w:rPr>
            </w:pPr>
            <w:r w:rsidRPr="00EF4378">
              <w:rPr>
                <w:rFonts w:ascii="Arial" w:eastAsia="DengXian" w:hAnsi="Arial" w:cs="Arial"/>
                <w:sz w:val="18"/>
                <w:szCs w:val="18"/>
                <w:lang w:val="en-US" w:eastAsia="zh-CN"/>
              </w:rPr>
              <w:t>CA_n25A-n66A</w:t>
            </w:r>
          </w:p>
          <w:p w14:paraId="610379F6" w14:textId="77777777" w:rsidR="00EF4378" w:rsidRPr="00EF4378" w:rsidRDefault="00EF4378" w:rsidP="00EF4378">
            <w:pPr>
              <w:keepNext/>
              <w:keepLines/>
              <w:spacing w:after="0"/>
              <w:jc w:val="center"/>
              <w:rPr>
                <w:rFonts w:ascii="Arial" w:eastAsia="DengXian" w:hAnsi="Arial" w:cs="Arial"/>
                <w:b/>
                <w:sz w:val="18"/>
                <w:szCs w:val="18"/>
                <w:lang w:val="en-US" w:eastAsia="zh-CN"/>
              </w:rPr>
            </w:pPr>
            <w:r w:rsidRPr="00EF4378">
              <w:rPr>
                <w:rFonts w:ascii="Arial" w:eastAsia="DengXian" w:hAnsi="Arial" w:cs="Arial"/>
                <w:sz w:val="18"/>
                <w:szCs w:val="18"/>
                <w:lang w:val="en-US" w:eastAsia="zh-CN"/>
              </w:rPr>
              <w:t>CA_n25A-n78A</w:t>
            </w:r>
            <w:r w:rsidRPr="00EF4378">
              <w:rPr>
                <w:rFonts w:ascii="Arial" w:eastAsia="游明朝" w:hAnsi="Arial"/>
                <w:sz w:val="18"/>
                <w:vertAlign w:val="superscript"/>
                <w:lang w:val="en-US"/>
              </w:rPr>
              <w:t>5</w:t>
            </w:r>
          </w:p>
          <w:p w14:paraId="5D6AAAA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cs="Arial"/>
                <w:sz w:val="18"/>
                <w:szCs w:val="18"/>
                <w:lang w:val="en-US" w:eastAsia="zh-CN"/>
              </w:rPr>
              <w:t>CA_n66A-n78A</w:t>
            </w:r>
            <w:r w:rsidRPr="00EF4378">
              <w:rPr>
                <w:rFonts w:ascii="Arial" w:eastAsia="游明朝"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6020E1A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687D33C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6386C6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5A1BEE85" w14:textId="77777777" w:rsidTr="00092346">
        <w:trPr>
          <w:trHeight w:val="29"/>
        </w:trPr>
        <w:tc>
          <w:tcPr>
            <w:tcW w:w="1911" w:type="dxa"/>
            <w:tcBorders>
              <w:top w:val="nil"/>
              <w:left w:val="single" w:sz="4" w:space="0" w:color="auto"/>
              <w:bottom w:val="nil"/>
              <w:right w:val="single" w:sz="4" w:space="0" w:color="auto"/>
            </w:tcBorders>
          </w:tcPr>
          <w:p w14:paraId="4036D10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1FE262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0B795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93BF00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B731C9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099443F" w14:textId="77777777" w:rsidTr="00092346">
        <w:trPr>
          <w:trHeight w:val="29"/>
        </w:trPr>
        <w:tc>
          <w:tcPr>
            <w:tcW w:w="1911" w:type="dxa"/>
            <w:tcBorders>
              <w:top w:val="nil"/>
              <w:left w:val="single" w:sz="4" w:space="0" w:color="auto"/>
              <w:bottom w:val="nil"/>
              <w:right w:val="single" w:sz="4" w:space="0" w:color="auto"/>
            </w:tcBorders>
          </w:tcPr>
          <w:p w14:paraId="7C9A4A3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61E216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F37AC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3B902E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BB101A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E9937D7" w14:textId="77777777" w:rsidTr="00092346">
        <w:trPr>
          <w:trHeight w:val="29"/>
        </w:trPr>
        <w:tc>
          <w:tcPr>
            <w:tcW w:w="1911" w:type="dxa"/>
            <w:tcBorders>
              <w:top w:val="nil"/>
              <w:left w:val="single" w:sz="4" w:space="0" w:color="auto"/>
              <w:bottom w:val="nil"/>
              <w:right w:val="single" w:sz="4" w:space="0" w:color="auto"/>
            </w:tcBorders>
          </w:tcPr>
          <w:p w14:paraId="42DC2A4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34E0C1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33316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AFA8B0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8B4E3E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E320DF0" w14:textId="77777777" w:rsidTr="00092346">
        <w:trPr>
          <w:trHeight w:val="29"/>
        </w:trPr>
        <w:tc>
          <w:tcPr>
            <w:tcW w:w="1911" w:type="dxa"/>
            <w:tcBorders>
              <w:top w:val="single" w:sz="4" w:space="0" w:color="auto"/>
              <w:left w:val="single" w:sz="4" w:space="0" w:color="auto"/>
              <w:bottom w:val="nil"/>
              <w:right w:val="single" w:sz="4" w:space="0" w:color="auto"/>
            </w:tcBorders>
          </w:tcPr>
          <w:p w14:paraId="5700222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CA_n5A-n25(2A)-n66A-n78A</w:t>
            </w:r>
          </w:p>
        </w:tc>
        <w:tc>
          <w:tcPr>
            <w:tcW w:w="2038" w:type="dxa"/>
            <w:tcBorders>
              <w:top w:val="single" w:sz="4" w:space="0" w:color="auto"/>
              <w:left w:val="single" w:sz="4" w:space="0" w:color="auto"/>
              <w:bottom w:val="nil"/>
              <w:right w:val="single" w:sz="4" w:space="0" w:color="auto"/>
            </w:tcBorders>
          </w:tcPr>
          <w:p w14:paraId="3B2AED23" w14:textId="77777777" w:rsidR="00EF4378" w:rsidRPr="00EF4378" w:rsidRDefault="00EF4378" w:rsidP="00EF4378">
            <w:pPr>
              <w:keepNext/>
              <w:keepLines/>
              <w:spacing w:after="0"/>
              <w:jc w:val="center"/>
              <w:rPr>
                <w:rFonts w:ascii="Arial" w:eastAsia="DengXian" w:hAnsi="Arial" w:cs="Arial"/>
                <w:b/>
                <w:sz w:val="18"/>
                <w:szCs w:val="18"/>
                <w:lang w:val="en-US" w:eastAsia="zh-CN"/>
              </w:rPr>
            </w:pPr>
            <w:r w:rsidRPr="00EF4378">
              <w:rPr>
                <w:rFonts w:ascii="Arial" w:eastAsia="DengXian" w:hAnsi="Arial" w:cs="Arial"/>
                <w:sz w:val="18"/>
                <w:szCs w:val="18"/>
                <w:lang w:val="en-US" w:eastAsia="zh-CN"/>
              </w:rPr>
              <w:t>CA_n5A-n25A</w:t>
            </w:r>
          </w:p>
          <w:p w14:paraId="78D82FAD" w14:textId="77777777" w:rsidR="00EF4378" w:rsidRPr="00EF4378" w:rsidRDefault="00EF4378" w:rsidP="00EF4378">
            <w:pPr>
              <w:keepNext/>
              <w:keepLines/>
              <w:spacing w:after="0"/>
              <w:jc w:val="center"/>
              <w:rPr>
                <w:rFonts w:ascii="Arial" w:eastAsia="DengXian" w:hAnsi="Arial" w:cs="Arial"/>
                <w:b/>
                <w:sz w:val="18"/>
                <w:szCs w:val="18"/>
                <w:lang w:val="en-US" w:eastAsia="zh-CN"/>
              </w:rPr>
            </w:pPr>
            <w:r w:rsidRPr="00EF4378">
              <w:rPr>
                <w:rFonts w:ascii="Arial" w:eastAsia="DengXian" w:hAnsi="Arial" w:cs="Arial"/>
                <w:sz w:val="18"/>
                <w:szCs w:val="18"/>
                <w:lang w:val="en-US" w:eastAsia="zh-CN"/>
              </w:rPr>
              <w:t>CA_n5A-n66A</w:t>
            </w:r>
          </w:p>
          <w:p w14:paraId="18AA097E" w14:textId="77777777" w:rsidR="00EF4378" w:rsidRPr="00EF4378" w:rsidRDefault="00EF4378" w:rsidP="00EF4378">
            <w:pPr>
              <w:keepNext/>
              <w:keepLines/>
              <w:spacing w:after="0"/>
              <w:jc w:val="center"/>
              <w:rPr>
                <w:rFonts w:ascii="Arial" w:eastAsia="DengXian" w:hAnsi="Arial" w:cs="Arial"/>
                <w:b/>
                <w:sz w:val="18"/>
                <w:szCs w:val="18"/>
                <w:lang w:val="en-US" w:eastAsia="zh-CN"/>
              </w:rPr>
            </w:pPr>
            <w:r w:rsidRPr="00EF4378">
              <w:rPr>
                <w:rFonts w:ascii="Arial" w:eastAsia="DengXian" w:hAnsi="Arial" w:cs="Arial"/>
                <w:sz w:val="18"/>
                <w:szCs w:val="18"/>
                <w:lang w:val="en-US" w:eastAsia="zh-CN"/>
              </w:rPr>
              <w:t>CA_n5A-n78A</w:t>
            </w:r>
          </w:p>
          <w:p w14:paraId="4E3AF42C" w14:textId="77777777" w:rsidR="00EF4378" w:rsidRPr="00EF4378" w:rsidRDefault="00EF4378" w:rsidP="00EF4378">
            <w:pPr>
              <w:keepNext/>
              <w:keepLines/>
              <w:spacing w:after="0"/>
              <w:jc w:val="center"/>
              <w:rPr>
                <w:rFonts w:ascii="Arial" w:eastAsia="DengXian" w:hAnsi="Arial" w:cs="Arial"/>
                <w:b/>
                <w:sz w:val="18"/>
                <w:szCs w:val="18"/>
                <w:lang w:val="en-US" w:eastAsia="zh-CN"/>
              </w:rPr>
            </w:pPr>
            <w:r w:rsidRPr="00EF4378">
              <w:rPr>
                <w:rFonts w:ascii="Arial" w:eastAsia="DengXian" w:hAnsi="Arial" w:cs="Arial"/>
                <w:sz w:val="18"/>
                <w:szCs w:val="18"/>
                <w:lang w:val="en-US" w:eastAsia="zh-CN"/>
              </w:rPr>
              <w:t>CA_n25A-n66A</w:t>
            </w:r>
          </w:p>
          <w:p w14:paraId="46B62E2D" w14:textId="77777777" w:rsidR="00EF4378" w:rsidRPr="00EF4378" w:rsidRDefault="00EF4378" w:rsidP="00EF4378">
            <w:pPr>
              <w:keepNext/>
              <w:keepLines/>
              <w:spacing w:after="0"/>
              <w:jc w:val="center"/>
              <w:rPr>
                <w:rFonts w:ascii="Arial" w:eastAsia="DengXian" w:hAnsi="Arial" w:cs="Arial"/>
                <w:b/>
                <w:sz w:val="18"/>
                <w:szCs w:val="18"/>
                <w:lang w:val="en-US" w:eastAsia="zh-CN"/>
              </w:rPr>
            </w:pPr>
            <w:r w:rsidRPr="00EF4378">
              <w:rPr>
                <w:rFonts w:ascii="Arial" w:eastAsia="DengXian" w:hAnsi="Arial" w:cs="Arial"/>
                <w:sz w:val="18"/>
                <w:szCs w:val="18"/>
                <w:lang w:val="en-US" w:eastAsia="zh-CN"/>
              </w:rPr>
              <w:t>CA_n25A-n78A</w:t>
            </w:r>
          </w:p>
          <w:p w14:paraId="5616474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FB9E50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099352A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3D56FE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467332DE" w14:textId="77777777" w:rsidTr="00092346">
        <w:trPr>
          <w:trHeight w:val="29"/>
        </w:trPr>
        <w:tc>
          <w:tcPr>
            <w:tcW w:w="1911" w:type="dxa"/>
            <w:tcBorders>
              <w:top w:val="nil"/>
              <w:left w:val="single" w:sz="4" w:space="0" w:color="auto"/>
              <w:bottom w:val="nil"/>
              <w:right w:val="single" w:sz="4" w:space="0" w:color="auto"/>
            </w:tcBorders>
          </w:tcPr>
          <w:p w14:paraId="414D8C2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7057C9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89AC5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4A42B6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49225DB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1B10A02" w14:textId="77777777" w:rsidTr="00092346">
        <w:trPr>
          <w:trHeight w:val="29"/>
        </w:trPr>
        <w:tc>
          <w:tcPr>
            <w:tcW w:w="1911" w:type="dxa"/>
            <w:tcBorders>
              <w:top w:val="nil"/>
              <w:left w:val="single" w:sz="4" w:space="0" w:color="auto"/>
              <w:bottom w:val="nil"/>
              <w:right w:val="single" w:sz="4" w:space="0" w:color="auto"/>
            </w:tcBorders>
          </w:tcPr>
          <w:p w14:paraId="4C73374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B1B92D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DC9D2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9863F7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E3E28D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6A8EE63" w14:textId="77777777" w:rsidTr="00092346">
        <w:trPr>
          <w:trHeight w:val="29"/>
        </w:trPr>
        <w:tc>
          <w:tcPr>
            <w:tcW w:w="1911" w:type="dxa"/>
            <w:tcBorders>
              <w:top w:val="nil"/>
              <w:left w:val="single" w:sz="4" w:space="0" w:color="auto"/>
              <w:bottom w:val="nil"/>
              <w:right w:val="single" w:sz="4" w:space="0" w:color="auto"/>
            </w:tcBorders>
          </w:tcPr>
          <w:p w14:paraId="6FD9C32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0213DA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474BB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8319F9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2C3A54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31A82D1" w14:textId="77777777" w:rsidTr="00092346">
        <w:trPr>
          <w:trHeight w:val="29"/>
        </w:trPr>
        <w:tc>
          <w:tcPr>
            <w:tcW w:w="1911" w:type="dxa"/>
            <w:tcBorders>
              <w:top w:val="single" w:sz="4" w:space="0" w:color="auto"/>
              <w:left w:val="single" w:sz="4" w:space="0" w:color="auto"/>
              <w:bottom w:val="nil"/>
              <w:right w:val="single" w:sz="4" w:space="0" w:color="auto"/>
            </w:tcBorders>
          </w:tcPr>
          <w:p w14:paraId="39CE120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CA_n5A-n25A-n66(2A)-n78A</w:t>
            </w:r>
          </w:p>
        </w:tc>
        <w:tc>
          <w:tcPr>
            <w:tcW w:w="2038" w:type="dxa"/>
            <w:tcBorders>
              <w:top w:val="single" w:sz="4" w:space="0" w:color="auto"/>
              <w:left w:val="single" w:sz="4" w:space="0" w:color="auto"/>
              <w:bottom w:val="nil"/>
              <w:right w:val="single" w:sz="4" w:space="0" w:color="auto"/>
            </w:tcBorders>
          </w:tcPr>
          <w:p w14:paraId="31965AA7" w14:textId="77777777" w:rsidR="00EF4378" w:rsidRPr="00EF4378" w:rsidRDefault="00EF4378" w:rsidP="00EF4378">
            <w:pPr>
              <w:keepNext/>
              <w:keepLines/>
              <w:spacing w:after="0"/>
              <w:jc w:val="center"/>
              <w:rPr>
                <w:rFonts w:ascii="Arial" w:eastAsia="DengXian" w:hAnsi="Arial" w:cs="Arial"/>
                <w:b/>
                <w:sz w:val="18"/>
                <w:szCs w:val="18"/>
                <w:lang w:val="en-US" w:eastAsia="zh-CN"/>
              </w:rPr>
            </w:pPr>
            <w:r w:rsidRPr="00EF4378">
              <w:rPr>
                <w:rFonts w:ascii="Arial" w:eastAsia="DengXian" w:hAnsi="Arial" w:cs="Arial"/>
                <w:sz w:val="18"/>
                <w:szCs w:val="18"/>
                <w:lang w:val="en-US" w:eastAsia="zh-CN"/>
              </w:rPr>
              <w:t>CA_n5A-n25A</w:t>
            </w:r>
          </w:p>
          <w:p w14:paraId="702096C6" w14:textId="77777777" w:rsidR="00EF4378" w:rsidRPr="00EF4378" w:rsidRDefault="00EF4378" w:rsidP="00EF4378">
            <w:pPr>
              <w:keepNext/>
              <w:keepLines/>
              <w:spacing w:after="0"/>
              <w:jc w:val="center"/>
              <w:rPr>
                <w:rFonts w:ascii="Arial" w:eastAsia="DengXian" w:hAnsi="Arial" w:cs="Arial"/>
                <w:b/>
                <w:sz w:val="18"/>
                <w:szCs w:val="18"/>
                <w:lang w:val="en-US" w:eastAsia="zh-CN"/>
              </w:rPr>
            </w:pPr>
            <w:r w:rsidRPr="00EF4378">
              <w:rPr>
                <w:rFonts w:ascii="Arial" w:eastAsia="DengXian" w:hAnsi="Arial" w:cs="Arial"/>
                <w:sz w:val="18"/>
                <w:szCs w:val="18"/>
                <w:lang w:val="en-US" w:eastAsia="zh-CN"/>
              </w:rPr>
              <w:t>CA_n5A-n66A</w:t>
            </w:r>
          </w:p>
          <w:p w14:paraId="2D452F87" w14:textId="77777777" w:rsidR="00EF4378" w:rsidRPr="00EF4378" w:rsidRDefault="00EF4378" w:rsidP="00EF4378">
            <w:pPr>
              <w:keepNext/>
              <w:keepLines/>
              <w:spacing w:after="0"/>
              <w:jc w:val="center"/>
              <w:rPr>
                <w:rFonts w:ascii="Arial" w:eastAsia="DengXian" w:hAnsi="Arial" w:cs="Arial"/>
                <w:b/>
                <w:sz w:val="18"/>
                <w:szCs w:val="18"/>
                <w:lang w:val="en-US" w:eastAsia="zh-CN"/>
              </w:rPr>
            </w:pPr>
            <w:r w:rsidRPr="00EF4378">
              <w:rPr>
                <w:rFonts w:ascii="Arial" w:eastAsia="DengXian" w:hAnsi="Arial" w:cs="Arial"/>
                <w:sz w:val="18"/>
                <w:szCs w:val="18"/>
                <w:lang w:val="en-US" w:eastAsia="zh-CN"/>
              </w:rPr>
              <w:t>CA_n5A-n78A</w:t>
            </w:r>
          </w:p>
          <w:p w14:paraId="523D22C9" w14:textId="77777777" w:rsidR="00EF4378" w:rsidRPr="00EF4378" w:rsidRDefault="00EF4378" w:rsidP="00EF4378">
            <w:pPr>
              <w:keepNext/>
              <w:keepLines/>
              <w:spacing w:after="0"/>
              <w:jc w:val="center"/>
              <w:rPr>
                <w:rFonts w:ascii="Arial" w:eastAsia="DengXian" w:hAnsi="Arial" w:cs="Arial"/>
                <w:b/>
                <w:sz w:val="18"/>
                <w:szCs w:val="18"/>
                <w:lang w:val="en-US" w:eastAsia="zh-CN"/>
              </w:rPr>
            </w:pPr>
            <w:r w:rsidRPr="00EF4378">
              <w:rPr>
                <w:rFonts w:ascii="Arial" w:eastAsia="DengXian" w:hAnsi="Arial" w:cs="Arial"/>
                <w:sz w:val="18"/>
                <w:szCs w:val="18"/>
                <w:lang w:val="en-US" w:eastAsia="zh-CN"/>
              </w:rPr>
              <w:t>CA_n25A-n66A</w:t>
            </w:r>
          </w:p>
          <w:p w14:paraId="0E6C6392" w14:textId="77777777" w:rsidR="00EF4378" w:rsidRPr="00EF4378" w:rsidRDefault="00EF4378" w:rsidP="00EF4378">
            <w:pPr>
              <w:keepNext/>
              <w:keepLines/>
              <w:spacing w:after="0"/>
              <w:jc w:val="center"/>
              <w:rPr>
                <w:rFonts w:ascii="Arial" w:eastAsia="DengXian" w:hAnsi="Arial" w:cs="Arial"/>
                <w:b/>
                <w:sz w:val="18"/>
                <w:szCs w:val="18"/>
                <w:lang w:val="en-US" w:eastAsia="zh-CN"/>
              </w:rPr>
            </w:pPr>
            <w:r w:rsidRPr="00EF4378">
              <w:rPr>
                <w:rFonts w:ascii="Arial" w:eastAsia="DengXian" w:hAnsi="Arial" w:cs="Arial"/>
                <w:sz w:val="18"/>
                <w:szCs w:val="18"/>
                <w:lang w:val="en-US" w:eastAsia="zh-CN"/>
              </w:rPr>
              <w:t>CA_n25A-n78A</w:t>
            </w:r>
          </w:p>
          <w:p w14:paraId="6F3496C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F88453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9D4971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BB6139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7C0B9D97" w14:textId="77777777" w:rsidTr="00092346">
        <w:trPr>
          <w:trHeight w:val="29"/>
        </w:trPr>
        <w:tc>
          <w:tcPr>
            <w:tcW w:w="1911" w:type="dxa"/>
            <w:tcBorders>
              <w:top w:val="nil"/>
              <w:left w:val="single" w:sz="4" w:space="0" w:color="auto"/>
              <w:bottom w:val="nil"/>
              <w:right w:val="single" w:sz="4" w:space="0" w:color="auto"/>
            </w:tcBorders>
          </w:tcPr>
          <w:p w14:paraId="2B19422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30C7F5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7CC4B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A93006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483B6E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B1662E7" w14:textId="77777777" w:rsidTr="00092346">
        <w:trPr>
          <w:trHeight w:val="29"/>
        </w:trPr>
        <w:tc>
          <w:tcPr>
            <w:tcW w:w="1911" w:type="dxa"/>
            <w:tcBorders>
              <w:top w:val="nil"/>
              <w:left w:val="single" w:sz="4" w:space="0" w:color="auto"/>
              <w:bottom w:val="nil"/>
              <w:right w:val="single" w:sz="4" w:space="0" w:color="auto"/>
            </w:tcBorders>
          </w:tcPr>
          <w:p w14:paraId="64A9B18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D0D464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4D629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0CC040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5DC49F0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F2CB141" w14:textId="77777777" w:rsidTr="00092346">
        <w:trPr>
          <w:trHeight w:val="29"/>
        </w:trPr>
        <w:tc>
          <w:tcPr>
            <w:tcW w:w="1911" w:type="dxa"/>
            <w:tcBorders>
              <w:top w:val="nil"/>
              <w:left w:val="single" w:sz="4" w:space="0" w:color="auto"/>
              <w:bottom w:val="nil"/>
              <w:right w:val="single" w:sz="4" w:space="0" w:color="auto"/>
            </w:tcBorders>
          </w:tcPr>
          <w:p w14:paraId="04DD261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30A0E1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CBD09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D0D0B5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878D91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530272E" w14:textId="77777777" w:rsidTr="00092346">
        <w:trPr>
          <w:trHeight w:val="29"/>
        </w:trPr>
        <w:tc>
          <w:tcPr>
            <w:tcW w:w="1911" w:type="dxa"/>
            <w:tcBorders>
              <w:top w:val="single" w:sz="4" w:space="0" w:color="auto"/>
              <w:left w:val="single" w:sz="4" w:space="0" w:color="auto"/>
              <w:bottom w:val="nil"/>
              <w:right w:val="single" w:sz="4" w:space="0" w:color="auto"/>
            </w:tcBorders>
          </w:tcPr>
          <w:p w14:paraId="6098CE0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CA_n5A-n25A-n66A-n78(2A)</w:t>
            </w:r>
          </w:p>
        </w:tc>
        <w:tc>
          <w:tcPr>
            <w:tcW w:w="2038" w:type="dxa"/>
            <w:tcBorders>
              <w:top w:val="single" w:sz="4" w:space="0" w:color="auto"/>
              <w:left w:val="single" w:sz="4" w:space="0" w:color="auto"/>
              <w:bottom w:val="nil"/>
              <w:right w:val="single" w:sz="4" w:space="0" w:color="auto"/>
            </w:tcBorders>
          </w:tcPr>
          <w:p w14:paraId="61258E7B" w14:textId="77777777" w:rsidR="00EF4378" w:rsidRPr="00EF4378" w:rsidRDefault="00EF4378" w:rsidP="00EF4378">
            <w:pPr>
              <w:keepNext/>
              <w:keepLines/>
              <w:spacing w:after="0"/>
              <w:jc w:val="center"/>
              <w:rPr>
                <w:rFonts w:ascii="Arial" w:eastAsia="DengXian" w:hAnsi="Arial" w:cs="Arial"/>
                <w:sz w:val="18"/>
                <w:szCs w:val="18"/>
                <w:lang w:val="en-US" w:eastAsia="zh-CN"/>
              </w:rPr>
            </w:pPr>
            <w:r w:rsidRPr="00EF4378">
              <w:rPr>
                <w:rFonts w:ascii="Arial" w:eastAsia="游明朝" w:hAnsi="Arial"/>
                <w:sz w:val="18"/>
              </w:rPr>
              <w:t>n78</w:t>
            </w:r>
            <w:r w:rsidRPr="00EF4378">
              <w:rPr>
                <w:rFonts w:ascii="Arial" w:eastAsia="游明朝" w:hAnsi="Arial"/>
                <w:sz w:val="18"/>
                <w:vertAlign w:val="superscript"/>
                <w:lang w:val="en-US"/>
              </w:rPr>
              <w:t>5</w:t>
            </w:r>
          </w:p>
          <w:p w14:paraId="78D7E2A4" w14:textId="77777777" w:rsidR="00EF4378" w:rsidRPr="00EF4378" w:rsidRDefault="00EF4378" w:rsidP="00EF4378">
            <w:pPr>
              <w:keepNext/>
              <w:keepLines/>
              <w:spacing w:after="0"/>
              <w:jc w:val="center"/>
              <w:rPr>
                <w:rFonts w:ascii="Arial" w:eastAsia="DengXian" w:hAnsi="Arial" w:cs="Arial"/>
                <w:sz w:val="18"/>
                <w:szCs w:val="18"/>
                <w:lang w:val="en-US" w:eastAsia="zh-CN"/>
              </w:rPr>
            </w:pPr>
            <w:r w:rsidRPr="00EF4378">
              <w:rPr>
                <w:rFonts w:ascii="Arial" w:eastAsia="DengXian" w:hAnsi="Arial" w:cs="Arial"/>
                <w:sz w:val="18"/>
                <w:szCs w:val="18"/>
                <w:lang w:val="en-US" w:eastAsia="zh-CN"/>
              </w:rPr>
              <w:t>CA_n5A-n25A</w:t>
            </w:r>
          </w:p>
          <w:p w14:paraId="0D1EA53E" w14:textId="77777777" w:rsidR="00EF4378" w:rsidRPr="00EF4378" w:rsidRDefault="00EF4378" w:rsidP="00EF4378">
            <w:pPr>
              <w:keepNext/>
              <w:keepLines/>
              <w:spacing w:after="0"/>
              <w:jc w:val="center"/>
              <w:rPr>
                <w:rFonts w:ascii="Arial" w:eastAsia="DengXian" w:hAnsi="Arial" w:cs="Arial"/>
                <w:sz w:val="18"/>
                <w:szCs w:val="18"/>
                <w:lang w:val="en-US" w:eastAsia="zh-CN"/>
              </w:rPr>
            </w:pPr>
            <w:r w:rsidRPr="00EF4378">
              <w:rPr>
                <w:rFonts w:ascii="Arial" w:eastAsia="DengXian" w:hAnsi="Arial" w:cs="Arial"/>
                <w:sz w:val="18"/>
                <w:szCs w:val="18"/>
                <w:lang w:val="en-US" w:eastAsia="zh-CN"/>
              </w:rPr>
              <w:t>CA_n5A-n66A</w:t>
            </w:r>
          </w:p>
          <w:p w14:paraId="6BB5F225" w14:textId="77777777" w:rsidR="00EF4378" w:rsidRPr="00EF4378" w:rsidRDefault="00EF4378" w:rsidP="00EF4378">
            <w:pPr>
              <w:keepNext/>
              <w:keepLines/>
              <w:spacing w:after="0"/>
              <w:jc w:val="center"/>
              <w:rPr>
                <w:rFonts w:ascii="Arial" w:eastAsia="DengXian" w:hAnsi="Arial" w:cs="Arial"/>
                <w:sz w:val="18"/>
                <w:szCs w:val="18"/>
                <w:lang w:val="en-US" w:eastAsia="zh-CN"/>
              </w:rPr>
            </w:pPr>
            <w:r w:rsidRPr="00EF4378">
              <w:rPr>
                <w:rFonts w:ascii="Arial" w:eastAsia="DengXian" w:hAnsi="Arial" w:cs="Arial"/>
                <w:sz w:val="18"/>
                <w:szCs w:val="18"/>
                <w:lang w:val="en-US" w:eastAsia="zh-CN"/>
              </w:rPr>
              <w:t>CA_n5A-n78A</w:t>
            </w:r>
            <w:r w:rsidRPr="00EF4378">
              <w:rPr>
                <w:rFonts w:ascii="Arial" w:eastAsia="游明朝" w:hAnsi="Arial"/>
                <w:sz w:val="18"/>
                <w:vertAlign w:val="superscript"/>
                <w:lang w:val="en-US"/>
              </w:rPr>
              <w:t>5</w:t>
            </w:r>
          </w:p>
          <w:p w14:paraId="3E175F3E" w14:textId="77777777" w:rsidR="00EF4378" w:rsidRPr="00EF4378" w:rsidRDefault="00EF4378" w:rsidP="00EF4378">
            <w:pPr>
              <w:keepNext/>
              <w:keepLines/>
              <w:spacing w:after="0"/>
              <w:jc w:val="center"/>
              <w:rPr>
                <w:rFonts w:ascii="Arial" w:eastAsia="DengXian" w:hAnsi="Arial" w:cs="Arial"/>
                <w:sz w:val="18"/>
                <w:szCs w:val="18"/>
                <w:lang w:val="en-US" w:eastAsia="zh-CN"/>
              </w:rPr>
            </w:pPr>
            <w:r w:rsidRPr="00EF4378">
              <w:rPr>
                <w:rFonts w:ascii="Arial" w:eastAsia="DengXian" w:hAnsi="Arial" w:cs="Arial"/>
                <w:sz w:val="18"/>
                <w:szCs w:val="18"/>
                <w:lang w:val="en-US" w:eastAsia="zh-CN"/>
              </w:rPr>
              <w:t>CA_n25A-n66A</w:t>
            </w:r>
          </w:p>
          <w:p w14:paraId="21AD9349" w14:textId="77777777" w:rsidR="00EF4378" w:rsidRPr="00EF4378" w:rsidRDefault="00EF4378" w:rsidP="00EF4378">
            <w:pPr>
              <w:keepNext/>
              <w:keepLines/>
              <w:spacing w:after="0"/>
              <w:jc w:val="center"/>
              <w:rPr>
                <w:rFonts w:ascii="Arial" w:eastAsia="DengXian" w:hAnsi="Arial" w:cs="Arial"/>
                <w:sz w:val="18"/>
                <w:szCs w:val="18"/>
                <w:lang w:val="en-US" w:eastAsia="zh-CN"/>
              </w:rPr>
            </w:pPr>
            <w:r w:rsidRPr="00EF4378">
              <w:rPr>
                <w:rFonts w:ascii="Arial" w:eastAsia="DengXian" w:hAnsi="Arial" w:cs="Arial"/>
                <w:sz w:val="18"/>
                <w:szCs w:val="18"/>
                <w:lang w:val="en-US" w:eastAsia="zh-CN"/>
              </w:rPr>
              <w:t>CA_n25A-n78A</w:t>
            </w:r>
            <w:r w:rsidRPr="00EF4378">
              <w:rPr>
                <w:rFonts w:ascii="Arial" w:eastAsia="游明朝" w:hAnsi="Arial"/>
                <w:sz w:val="18"/>
                <w:vertAlign w:val="superscript"/>
                <w:lang w:val="en-US"/>
              </w:rPr>
              <w:t>5</w:t>
            </w:r>
          </w:p>
          <w:p w14:paraId="1AF80F1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cs="Arial"/>
                <w:sz w:val="18"/>
                <w:szCs w:val="18"/>
                <w:lang w:val="en-US" w:eastAsia="zh-CN"/>
              </w:rPr>
              <w:t>CA_n66A-n78A</w:t>
            </w:r>
            <w:r w:rsidRPr="00EF4378">
              <w:rPr>
                <w:rFonts w:ascii="Arial" w:eastAsia="游明朝"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3968C33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0315321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F2EE5B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6DE2360A" w14:textId="77777777" w:rsidTr="00092346">
        <w:trPr>
          <w:trHeight w:val="29"/>
        </w:trPr>
        <w:tc>
          <w:tcPr>
            <w:tcW w:w="1911" w:type="dxa"/>
            <w:tcBorders>
              <w:top w:val="nil"/>
              <w:left w:val="single" w:sz="4" w:space="0" w:color="auto"/>
              <w:bottom w:val="nil"/>
              <w:right w:val="single" w:sz="4" w:space="0" w:color="auto"/>
            </w:tcBorders>
          </w:tcPr>
          <w:p w14:paraId="435BDDF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65E0BF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FCE88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17163E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6134F9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4A4EE4B" w14:textId="77777777" w:rsidTr="00092346">
        <w:trPr>
          <w:trHeight w:val="29"/>
        </w:trPr>
        <w:tc>
          <w:tcPr>
            <w:tcW w:w="1911" w:type="dxa"/>
            <w:tcBorders>
              <w:top w:val="nil"/>
              <w:left w:val="single" w:sz="4" w:space="0" w:color="auto"/>
              <w:bottom w:val="nil"/>
              <w:right w:val="single" w:sz="4" w:space="0" w:color="auto"/>
            </w:tcBorders>
          </w:tcPr>
          <w:p w14:paraId="1A400F1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68F260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B33B2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2F21C9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D40A91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E30C6C6" w14:textId="77777777" w:rsidTr="00092346">
        <w:trPr>
          <w:trHeight w:val="29"/>
        </w:trPr>
        <w:tc>
          <w:tcPr>
            <w:tcW w:w="1911" w:type="dxa"/>
            <w:tcBorders>
              <w:top w:val="nil"/>
              <w:left w:val="single" w:sz="4" w:space="0" w:color="auto"/>
              <w:bottom w:val="nil"/>
              <w:right w:val="single" w:sz="4" w:space="0" w:color="auto"/>
            </w:tcBorders>
          </w:tcPr>
          <w:p w14:paraId="3656799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E83F84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D9059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BB7B84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52269BB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376299C" w14:textId="77777777" w:rsidTr="00092346">
        <w:trPr>
          <w:trHeight w:val="29"/>
        </w:trPr>
        <w:tc>
          <w:tcPr>
            <w:tcW w:w="1911" w:type="dxa"/>
            <w:tcBorders>
              <w:top w:val="single" w:sz="4" w:space="0" w:color="auto"/>
              <w:left w:val="single" w:sz="4" w:space="0" w:color="auto"/>
              <w:bottom w:val="nil"/>
              <w:right w:val="single" w:sz="4" w:space="0" w:color="auto"/>
            </w:tcBorders>
          </w:tcPr>
          <w:p w14:paraId="2046671C"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CA_n5A-n25(2A)-n66(2A)-n78A</w:t>
            </w:r>
          </w:p>
          <w:p w14:paraId="47EE541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D1CFC08" w14:textId="77777777" w:rsidR="00EF4378" w:rsidRPr="00EF4378" w:rsidRDefault="00EF4378" w:rsidP="00EF4378">
            <w:pPr>
              <w:keepNext/>
              <w:keepLines/>
              <w:spacing w:after="0"/>
              <w:jc w:val="center"/>
              <w:rPr>
                <w:rFonts w:ascii="Arial" w:eastAsia="DengXian" w:hAnsi="Arial" w:cs="Arial"/>
                <w:sz w:val="18"/>
                <w:szCs w:val="18"/>
                <w:lang w:val="en-US" w:eastAsia="zh-CN"/>
              </w:rPr>
            </w:pPr>
            <w:r w:rsidRPr="00EF4378">
              <w:rPr>
                <w:rFonts w:ascii="Arial" w:eastAsia="DengXian" w:hAnsi="Arial" w:cs="Arial"/>
                <w:sz w:val="18"/>
                <w:szCs w:val="18"/>
                <w:lang w:val="en-US" w:eastAsia="zh-CN"/>
              </w:rPr>
              <w:t>CA_n5A-n25A</w:t>
            </w:r>
          </w:p>
          <w:p w14:paraId="7BFD742D" w14:textId="77777777" w:rsidR="00EF4378" w:rsidRPr="00EF4378" w:rsidRDefault="00EF4378" w:rsidP="00EF4378">
            <w:pPr>
              <w:keepNext/>
              <w:keepLines/>
              <w:spacing w:after="0"/>
              <w:jc w:val="center"/>
              <w:rPr>
                <w:rFonts w:ascii="Arial" w:eastAsia="DengXian" w:hAnsi="Arial" w:cs="Arial"/>
                <w:sz w:val="18"/>
                <w:szCs w:val="18"/>
                <w:lang w:val="en-US" w:eastAsia="zh-CN"/>
              </w:rPr>
            </w:pPr>
            <w:r w:rsidRPr="00EF4378">
              <w:rPr>
                <w:rFonts w:ascii="Arial" w:eastAsia="DengXian" w:hAnsi="Arial" w:cs="Arial"/>
                <w:sz w:val="18"/>
                <w:szCs w:val="18"/>
                <w:lang w:val="en-US" w:eastAsia="zh-CN"/>
              </w:rPr>
              <w:t>CA_n5A-n66A</w:t>
            </w:r>
          </w:p>
          <w:p w14:paraId="455EE82B" w14:textId="77777777" w:rsidR="00EF4378" w:rsidRPr="00EF4378" w:rsidRDefault="00EF4378" w:rsidP="00EF4378">
            <w:pPr>
              <w:keepNext/>
              <w:keepLines/>
              <w:spacing w:after="0"/>
              <w:jc w:val="center"/>
              <w:rPr>
                <w:rFonts w:ascii="Arial" w:eastAsia="DengXian" w:hAnsi="Arial" w:cs="Arial"/>
                <w:sz w:val="18"/>
                <w:szCs w:val="18"/>
                <w:lang w:val="en-US" w:eastAsia="zh-CN"/>
              </w:rPr>
            </w:pPr>
            <w:r w:rsidRPr="00EF4378">
              <w:rPr>
                <w:rFonts w:ascii="Arial" w:eastAsia="DengXian" w:hAnsi="Arial" w:cs="Arial"/>
                <w:sz w:val="18"/>
                <w:szCs w:val="18"/>
                <w:lang w:val="en-US" w:eastAsia="zh-CN"/>
              </w:rPr>
              <w:t>CA_n5A-n78A</w:t>
            </w:r>
          </w:p>
          <w:p w14:paraId="64FDA358" w14:textId="77777777" w:rsidR="00EF4378" w:rsidRPr="00EF4378" w:rsidRDefault="00EF4378" w:rsidP="00EF4378">
            <w:pPr>
              <w:keepNext/>
              <w:keepLines/>
              <w:spacing w:after="0"/>
              <w:jc w:val="center"/>
              <w:rPr>
                <w:rFonts w:ascii="Arial" w:eastAsia="DengXian" w:hAnsi="Arial" w:cs="Arial"/>
                <w:sz w:val="18"/>
                <w:szCs w:val="18"/>
                <w:lang w:val="en-US" w:eastAsia="zh-CN"/>
              </w:rPr>
            </w:pPr>
            <w:r w:rsidRPr="00EF4378">
              <w:rPr>
                <w:rFonts w:ascii="Arial" w:eastAsia="DengXian" w:hAnsi="Arial" w:cs="Arial"/>
                <w:sz w:val="18"/>
                <w:szCs w:val="18"/>
                <w:lang w:val="en-US" w:eastAsia="zh-CN"/>
              </w:rPr>
              <w:t>CA_n25A-n66A</w:t>
            </w:r>
          </w:p>
          <w:p w14:paraId="71704C1F" w14:textId="77777777" w:rsidR="00EF4378" w:rsidRPr="00EF4378" w:rsidRDefault="00EF4378" w:rsidP="00EF4378">
            <w:pPr>
              <w:keepNext/>
              <w:keepLines/>
              <w:spacing w:after="0"/>
              <w:jc w:val="center"/>
              <w:rPr>
                <w:rFonts w:ascii="Arial" w:eastAsia="DengXian" w:hAnsi="Arial" w:cs="Arial"/>
                <w:sz w:val="18"/>
                <w:szCs w:val="18"/>
                <w:lang w:val="en-US" w:eastAsia="zh-CN"/>
              </w:rPr>
            </w:pPr>
            <w:r w:rsidRPr="00EF4378">
              <w:rPr>
                <w:rFonts w:ascii="Arial" w:eastAsia="DengXian" w:hAnsi="Arial" w:cs="Arial"/>
                <w:sz w:val="18"/>
                <w:szCs w:val="18"/>
                <w:lang w:val="en-US" w:eastAsia="zh-CN"/>
              </w:rPr>
              <w:t>CA_n25A-n78A</w:t>
            </w:r>
          </w:p>
          <w:p w14:paraId="7C25235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7C9B7F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50A3663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794D32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424E0773" w14:textId="77777777" w:rsidTr="00092346">
        <w:trPr>
          <w:trHeight w:val="29"/>
        </w:trPr>
        <w:tc>
          <w:tcPr>
            <w:tcW w:w="1911" w:type="dxa"/>
            <w:tcBorders>
              <w:top w:val="nil"/>
              <w:left w:val="single" w:sz="4" w:space="0" w:color="auto"/>
              <w:bottom w:val="nil"/>
              <w:right w:val="single" w:sz="4" w:space="0" w:color="auto"/>
            </w:tcBorders>
          </w:tcPr>
          <w:p w14:paraId="37270B5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FEB790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8FBD2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057EA9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67D06F6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3C537F0" w14:textId="77777777" w:rsidTr="00092346">
        <w:trPr>
          <w:trHeight w:val="29"/>
        </w:trPr>
        <w:tc>
          <w:tcPr>
            <w:tcW w:w="1911" w:type="dxa"/>
            <w:tcBorders>
              <w:top w:val="nil"/>
              <w:left w:val="single" w:sz="4" w:space="0" w:color="auto"/>
              <w:bottom w:val="nil"/>
              <w:right w:val="single" w:sz="4" w:space="0" w:color="auto"/>
            </w:tcBorders>
          </w:tcPr>
          <w:p w14:paraId="4680A27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FE67BD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29A63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0D9A3C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86C09E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601140E" w14:textId="77777777" w:rsidTr="00092346">
        <w:trPr>
          <w:trHeight w:val="29"/>
        </w:trPr>
        <w:tc>
          <w:tcPr>
            <w:tcW w:w="1911" w:type="dxa"/>
            <w:tcBorders>
              <w:top w:val="nil"/>
              <w:left w:val="single" w:sz="4" w:space="0" w:color="auto"/>
              <w:bottom w:val="nil"/>
              <w:right w:val="single" w:sz="4" w:space="0" w:color="auto"/>
            </w:tcBorders>
          </w:tcPr>
          <w:p w14:paraId="6FFFDB8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595FF9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7B488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29B3D5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88DE11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4FC9084" w14:textId="77777777" w:rsidTr="00092346">
        <w:trPr>
          <w:trHeight w:val="29"/>
        </w:trPr>
        <w:tc>
          <w:tcPr>
            <w:tcW w:w="1911" w:type="dxa"/>
            <w:tcBorders>
              <w:top w:val="single" w:sz="4" w:space="0" w:color="auto"/>
              <w:left w:val="single" w:sz="4" w:space="0" w:color="auto"/>
              <w:bottom w:val="nil"/>
              <w:right w:val="single" w:sz="4" w:space="0" w:color="auto"/>
            </w:tcBorders>
          </w:tcPr>
          <w:p w14:paraId="226B621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CA_n5A-n25(2A)-n66A-n78(2A)</w:t>
            </w:r>
          </w:p>
        </w:tc>
        <w:tc>
          <w:tcPr>
            <w:tcW w:w="2038" w:type="dxa"/>
            <w:tcBorders>
              <w:top w:val="single" w:sz="4" w:space="0" w:color="auto"/>
              <w:left w:val="single" w:sz="4" w:space="0" w:color="auto"/>
              <w:bottom w:val="nil"/>
              <w:right w:val="single" w:sz="4" w:space="0" w:color="auto"/>
            </w:tcBorders>
          </w:tcPr>
          <w:p w14:paraId="0C9EA95B" w14:textId="77777777" w:rsidR="00EF4378" w:rsidRPr="00EF4378" w:rsidRDefault="00EF4378" w:rsidP="00EF4378">
            <w:pPr>
              <w:keepNext/>
              <w:keepLines/>
              <w:spacing w:after="0"/>
              <w:jc w:val="center"/>
              <w:rPr>
                <w:rFonts w:ascii="Arial" w:eastAsia="DengXian" w:hAnsi="Arial" w:cs="Arial"/>
                <w:sz w:val="18"/>
                <w:szCs w:val="18"/>
                <w:lang w:val="en-US" w:eastAsia="zh-CN"/>
              </w:rPr>
            </w:pPr>
            <w:r w:rsidRPr="00EF4378">
              <w:rPr>
                <w:rFonts w:ascii="Arial" w:eastAsia="DengXian" w:hAnsi="Arial" w:cs="Arial"/>
                <w:sz w:val="18"/>
                <w:szCs w:val="18"/>
                <w:lang w:val="en-US" w:eastAsia="zh-CN"/>
              </w:rPr>
              <w:t>CA_n5A-n25A</w:t>
            </w:r>
          </w:p>
          <w:p w14:paraId="3DD3C6D9" w14:textId="77777777" w:rsidR="00EF4378" w:rsidRPr="00EF4378" w:rsidRDefault="00EF4378" w:rsidP="00EF4378">
            <w:pPr>
              <w:keepNext/>
              <w:keepLines/>
              <w:spacing w:after="0"/>
              <w:jc w:val="center"/>
              <w:rPr>
                <w:rFonts w:ascii="Arial" w:eastAsia="DengXian" w:hAnsi="Arial" w:cs="Arial"/>
                <w:sz w:val="18"/>
                <w:szCs w:val="18"/>
                <w:lang w:val="en-US" w:eastAsia="zh-CN"/>
              </w:rPr>
            </w:pPr>
            <w:r w:rsidRPr="00EF4378">
              <w:rPr>
                <w:rFonts w:ascii="Arial" w:eastAsia="DengXian" w:hAnsi="Arial" w:cs="Arial"/>
                <w:sz w:val="18"/>
                <w:szCs w:val="18"/>
                <w:lang w:val="en-US" w:eastAsia="zh-CN"/>
              </w:rPr>
              <w:t>CA_n5A-n66A</w:t>
            </w:r>
          </w:p>
          <w:p w14:paraId="008054EB" w14:textId="77777777" w:rsidR="00EF4378" w:rsidRPr="00EF4378" w:rsidRDefault="00EF4378" w:rsidP="00EF4378">
            <w:pPr>
              <w:keepNext/>
              <w:keepLines/>
              <w:spacing w:after="0"/>
              <w:jc w:val="center"/>
              <w:rPr>
                <w:rFonts w:ascii="Arial" w:eastAsia="DengXian" w:hAnsi="Arial" w:cs="Arial"/>
                <w:sz w:val="18"/>
                <w:szCs w:val="18"/>
                <w:lang w:val="en-US" w:eastAsia="zh-CN"/>
              </w:rPr>
            </w:pPr>
            <w:r w:rsidRPr="00EF4378">
              <w:rPr>
                <w:rFonts w:ascii="Arial" w:eastAsia="DengXian" w:hAnsi="Arial" w:cs="Arial"/>
                <w:sz w:val="18"/>
                <w:szCs w:val="18"/>
                <w:lang w:val="en-US" w:eastAsia="zh-CN"/>
              </w:rPr>
              <w:t>CA_n5A-n78A</w:t>
            </w:r>
          </w:p>
          <w:p w14:paraId="564665EE" w14:textId="77777777" w:rsidR="00EF4378" w:rsidRPr="00EF4378" w:rsidRDefault="00EF4378" w:rsidP="00EF4378">
            <w:pPr>
              <w:keepNext/>
              <w:keepLines/>
              <w:spacing w:after="0"/>
              <w:jc w:val="center"/>
              <w:rPr>
                <w:rFonts w:ascii="Arial" w:eastAsia="DengXian" w:hAnsi="Arial" w:cs="Arial"/>
                <w:sz w:val="18"/>
                <w:szCs w:val="18"/>
                <w:lang w:val="en-US" w:eastAsia="zh-CN"/>
              </w:rPr>
            </w:pPr>
            <w:r w:rsidRPr="00EF4378">
              <w:rPr>
                <w:rFonts w:ascii="Arial" w:eastAsia="DengXian" w:hAnsi="Arial" w:cs="Arial"/>
                <w:sz w:val="18"/>
                <w:szCs w:val="18"/>
                <w:lang w:val="en-US" w:eastAsia="zh-CN"/>
              </w:rPr>
              <w:t>CA_n25A-n66A</w:t>
            </w:r>
          </w:p>
          <w:p w14:paraId="65C13BE5" w14:textId="77777777" w:rsidR="00EF4378" w:rsidRPr="00EF4378" w:rsidRDefault="00EF4378" w:rsidP="00EF4378">
            <w:pPr>
              <w:keepNext/>
              <w:keepLines/>
              <w:spacing w:after="0"/>
              <w:jc w:val="center"/>
              <w:rPr>
                <w:rFonts w:ascii="Arial" w:eastAsia="DengXian" w:hAnsi="Arial" w:cs="Arial"/>
                <w:sz w:val="18"/>
                <w:szCs w:val="18"/>
                <w:lang w:val="en-US" w:eastAsia="zh-CN"/>
              </w:rPr>
            </w:pPr>
            <w:r w:rsidRPr="00EF4378">
              <w:rPr>
                <w:rFonts w:ascii="Arial" w:eastAsia="DengXian" w:hAnsi="Arial" w:cs="Arial"/>
                <w:sz w:val="18"/>
                <w:szCs w:val="18"/>
                <w:lang w:val="en-US" w:eastAsia="zh-CN"/>
              </w:rPr>
              <w:t>CA_n25A-n78A</w:t>
            </w:r>
          </w:p>
          <w:p w14:paraId="41239CB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E4071E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595F493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788C50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0F6B9458" w14:textId="77777777" w:rsidTr="00092346">
        <w:trPr>
          <w:trHeight w:val="29"/>
        </w:trPr>
        <w:tc>
          <w:tcPr>
            <w:tcW w:w="1911" w:type="dxa"/>
            <w:tcBorders>
              <w:top w:val="nil"/>
              <w:left w:val="single" w:sz="4" w:space="0" w:color="auto"/>
              <w:bottom w:val="nil"/>
              <w:right w:val="single" w:sz="4" w:space="0" w:color="auto"/>
            </w:tcBorders>
          </w:tcPr>
          <w:p w14:paraId="3840D70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A86989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98994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13DB42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17360BB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3DD806D" w14:textId="77777777" w:rsidTr="00092346">
        <w:trPr>
          <w:trHeight w:val="29"/>
        </w:trPr>
        <w:tc>
          <w:tcPr>
            <w:tcW w:w="1911" w:type="dxa"/>
            <w:tcBorders>
              <w:top w:val="nil"/>
              <w:left w:val="single" w:sz="4" w:space="0" w:color="auto"/>
              <w:bottom w:val="nil"/>
              <w:right w:val="single" w:sz="4" w:space="0" w:color="auto"/>
            </w:tcBorders>
          </w:tcPr>
          <w:p w14:paraId="2D269DE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D85828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ECA74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2D9C71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7B708E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1604589" w14:textId="77777777" w:rsidTr="00092346">
        <w:trPr>
          <w:trHeight w:val="29"/>
        </w:trPr>
        <w:tc>
          <w:tcPr>
            <w:tcW w:w="1911" w:type="dxa"/>
            <w:tcBorders>
              <w:top w:val="nil"/>
              <w:left w:val="single" w:sz="4" w:space="0" w:color="auto"/>
              <w:bottom w:val="nil"/>
              <w:right w:val="single" w:sz="4" w:space="0" w:color="auto"/>
            </w:tcBorders>
          </w:tcPr>
          <w:p w14:paraId="4394AEC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A014E8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2E42C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0CC556F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09A606D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40DD505" w14:textId="77777777" w:rsidTr="00092346">
        <w:trPr>
          <w:trHeight w:val="29"/>
        </w:trPr>
        <w:tc>
          <w:tcPr>
            <w:tcW w:w="1911" w:type="dxa"/>
            <w:tcBorders>
              <w:top w:val="single" w:sz="4" w:space="0" w:color="auto"/>
              <w:left w:val="single" w:sz="4" w:space="0" w:color="auto"/>
              <w:bottom w:val="nil"/>
              <w:right w:val="single" w:sz="4" w:space="0" w:color="auto"/>
            </w:tcBorders>
          </w:tcPr>
          <w:p w14:paraId="255868C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CA_n5A-n25A-n66(2A)-n78(2A)</w:t>
            </w:r>
          </w:p>
        </w:tc>
        <w:tc>
          <w:tcPr>
            <w:tcW w:w="2038" w:type="dxa"/>
            <w:tcBorders>
              <w:top w:val="single" w:sz="4" w:space="0" w:color="auto"/>
              <w:left w:val="single" w:sz="4" w:space="0" w:color="auto"/>
              <w:bottom w:val="nil"/>
              <w:right w:val="single" w:sz="4" w:space="0" w:color="auto"/>
            </w:tcBorders>
          </w:tcPr>
          <w:p w14:paraId="4BB90D49" w14:textId="77777777" w:rsidR="00EF4378" w:rsidRPr="00EF4378" w:rsidRDefault="00EF4378" w:rsidP="00EF4378">
            <w:pPr>
              <w:keepNext/>
              <w:keepLines/>
              <w:spacing w:after="0"/>
              <w:jc w:val="center"/>
              <w:rPr>
                <w:rFonts w:ascii="Arial" w:eastAsia="DengXian" w:hAnsi="Arial" w:cs="Arial"/>
                <w:b/>
                <w:sz w:val="18"/>
                <w:szCs w:val="18"/>
                <w:lang w:val="en-US" w:eastAsia="zh-CN"/>
              </w:rPr>
            </w:pPr>
            <w:r w:rsidRPr="00EF4378">
              <w:rPr>
                <w:rFonts w:ascii="Arial" w:eastAsia="DengXian" w:hAnsi="Arial" w:cs="Arial"/>
                <w:sz w:val="18"/>
                <w:szCs w:val="18"/>
                <w:lang w:val="en-US" w:eastAsia="zh-CN"/>
              </w:rPr>
              <w:t>CA_n5A-n25A</w:t>
            </w:r>
          </w:p>
          <w:p w14:paraId="153F85AF" w14:textId="77777777" w:rsidR="00EF4378" w:rsidRPr="00EF4378" w:rsidRDefault="00EF4378" w:rsidP="00EF4378">
            <w:pPr>
              <w:keepNext/>
              <w:keepLines/>
              <w:spacing w:after="0"/>
              <w:jc w:val="center"/>
              <w:rPr>
                <w:rFonts w:ascii="Arial" w:eastAsia="DengXian" w:hAnsi="Arial" w:cs="Arial"/>
                <w:b/>
                <w:sz w:val="18"/>
                <w:szCs w:val="18"/>
                <w:lang w:val="en-US" w:eastAsia="zh-CN"/>
              </w:rPr>
            </w:pPr>
            <w:r w:rsidRPr="00EF4378">
              <w:rPr>
                <w:rFonts w:ascii="Arial" w:eastAsia="DengXian" w:hAnsi="Arial" w:cs="Arial"/>
                <w:sz w:val="18"/>
                <w:szCs w:val="18"/>
                <w:lang w:val="en-US" w:eastAsia="zh-CN"/>
              </w:rPr>
              <w:t>CA_n5A-n66A</w:t>
            </w:r>
          </w:p>
          <w:p w14:paraId="40F84E16" w14:textId="77777777" w:rsidR="00EF4378" w:rsidRPr="00EF4378" w:rsidRDefault="00EF4378" w:rsidP="00EF4378">
            <w:pPr>
              <w:keepNext/>
              <w:keepLines/>
              <w:spacing w:after="0"/>
              <w:jc w:val="center"/>
              <w:rPr>
                <w:rFonts w:ascii="Arial" w:eastAsia="DengXian" w:hAnsi="Arial" w:cs="Arial"/>
                <w:b/>
                <w:sz w:val="18"/>
                <w:szCs w:val="18"/>
                <w:lang w:val="en-US" w:eastAsia="zh-CN"/>
              </w:rPr>
            </w:pPr>
            <w:r w:rsidRPr="00EF4378">
              <w:rPr>
                <w:rFonts w:ascii="Arial" w:eastAsia="DengXian" w:hAnsi="Arial" w:cs="Arial"/>
                <w:sz w:val="18"/>
                <w:szCs w:val="18"/>
                <w:lang w:val="en-US" w:eastAsia="zh-CN"/>
              </w:rPr>
              <w:t>CA_n5A-n78A</w:t>
            </w:r>
          </w:p>
          <w:p w14:paraId="10D86EB9" w14:textId="77777777" w:rsidR="00EF4378" w:rsidRPr="00EF4378" w:rsidRDefault="00EF4378" w:rsidP="00EF4378">
            <w:pPr>
              <w:keepNext/>
              <w:keepLines/>
              <w:spacing w:after="0"/>
              <w:jc w:val="center"/>
              <w:rPr>
                <w:rFonts w:ascii="Arial" w:eastAsia="DengXian" w:hAnsi="Arial" w:cs="Arial"/>
                <w:b/>
                <w:sz w:val="18"/>
                <w:szCs w:val="18"/>
                <w:lang w:val="en-US" w:eastAsia="zh-CN"/>
              </w:rPr>
            </w:pPr>
            <w:r w:rsidRPr="00EF4378">
              <w:rPr>
                <w:rFonts w:ascii="Arial" w:eastAsia="DengXian" w:hAnsi="Arial" w:cs="Arial"/>
                <w:sz w:val="18"/>
                <w:szCs w:val="18"/>
                <w:lang w:val="en-US" w:eastAsia="zh-CN"/>
              </w:rPr>
              <w:t>CA_n25A-n66A</w:t>
            </w:r>
          </w:p>
          <w:p w14:paraId="5A1C62AE" w14:textId="77777777" w:rsidR="00EF4378" w:rsidRPr="00EF4378" w:rsidRDefault="00EF4378" w:rsidP="00EF4378">
            <w:pPr>
              <w:keepNext/>
              <w:keepLines/>
              <w:spacing w:after="0"/>
              <w:jc w:val="center"/>
              <w:rPr>
                <w:rFonts w:ascii="Arial" w:eastAsia="DengXian" w:hAnsi="Arial" w:cs="Arial"/>
                <w:b/>
                <w:sz w:val="18"/>
                <w:szCs w:val="18"/>
                <w:lang w:val="en-US" w:eastAsia="zh-CN"/>
              </w:rPr>
            </w:pPr>
            <w:r w:rsidRPr="00EF4378">
              <w:rPr>
                <w:rFonts w:ascii="Arial" w:eastAsia="DengXian" w:hAnsi="Arial" w:cs="Arial"/>
                <w:sz w:val="18"/>
                <w:szCs w:val="18"/>
                <w:lang w:val="en-US" w:eastAsia="zh-CN"/>
              </w:rPr>
              <w:t>CA_n25A-n78A</w:t>
            </w:r>
          </w:p>
          <w:p w14:paraId="0E02A54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68A3B4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5010E10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295489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326B23A5" w14:textId="77777777" w:rsidTr="00092346">
        <w:trPr>
          <w:trHeight w:val="29"/>
        </w:trPr>
        <w:tc>
          <w:tcPr>
            <w:tcW w:w="1911" w:type="dxa"/>
            <w:tcBorders>
              <w:top w:val="nil"/>
              <w:left w:val="single" w:sz="4" w:space="0" w:color="auto"/>
              <w:bottom w:val="nil"/>
              <w:right w:val="single" w:sz="4" w:space="0" w:color="auto"/>
            </w:tcBorders>
          </w:tcPr>
          <w:p w14:paraId="41B1DB5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F3846C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FF7C7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0576C2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4DBE19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B2CBF04" w14:textId="77777777" w:rsidTr="00092346">
        <w:trPr>
          <w:trHeight w:val="29"/>
        </w:trPr>
        <w:tc>
          <w:tcPr>
            <w:tcW w:w="1911" w:type="dxa"/>
            <w:tcBorders>
              <w:top w:val="nil"/>
              <w:left w:val="single" w:sz="4" w:space="0" w:color="auto"/>
              <w:bottom w:val="nil"/>
              <w:right w:val="single" w:sz="4" w:space="0" w:color="auto"/>
            </w:tcBorders>
          </w:tcPr>
          <w:p w14:paraId="5343421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64B3B5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2FF09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D2D99F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9793D2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CBF2174" w14:textId="77777777" w:rsidTr="00092346">
        <w:trPr>
          <w:trHeight w:val="29"/>
        </w:trPr>
        <w:tc>
          <w:tcPr>
            <w:tcW w:w="1911" w:type="dxa"/>
            <w:tcBorders>
              <w:top w:val="nil"/>
              <w:left w:val="single" w:sz="4" w:space="0" w:color="auto"/>
              <w:bottom w:val="nil"/>
              <w:right w:val="single" w:sz="4" w:space="0" w:color="auto"/>
            </w:tcBorders>
          </w:tcPr>
          <w:p w14:paraId="6EA8C3D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B6EACB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E56BA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F5FF12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7EB47A2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5E33599" w14:textId="77777777" w:rsidTr="00092346">
        <w:trPr>
          <w:trHeight w:val="29"/>
        </w:trPr>
        <w:tc>
          <w:tcPr>
            <w:tcW w:w="1911" w:type="dxa"/>
            <w:tcBorders>
              <w:top w:val="single" w:sz="4" w:space="0" w:color="auto"/>
              <w:left w:val="single" w:sz="4" w:space="0" w:color="auto"/>
              <w:bottom w:val="nil"/>
              <w:right w:val="single" w:sz="4" w:space="0" w:color="auto"/>
            </w:tcBorders>
          </w:tcPr>
          <w:p w14:paraId="7B733F9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CA_n5A-n25(2A)-n66(2A)-n78(2A)</w:t>
            </w:r>
          </w:p>
        </w:tc>
        <w:tc>
          <w:tcPr>
            <w:tcW w:w="2038" w:type="dxa"/>
            <w:tcBorders>
              <w:top w:val="single" w:sz="4" w:space="0" w:color="auto"/>
              <w:left w:val="single" w:sz="4" w:space="0" w:color="auto"/>
              <w:bottom w:val="nil"/>
              <w:right w:val="single" w:sz="4" w:space="0" w:color="auto"/>
            </w:tcBorders>
          </w:tcPr>
          <w:p w14:paraId="0F5ABB8E" w14:textId="77777777" w:rsidR="00EF4378" w:rsidRPr="00EF4378" w:rsidRDefault="00EF4378" w:rsidP="00EF4378">
            <w:pPr>
              <w:keepNext/>
              <w:keepLines/>
              <w:spacing w:after="0"/>
              <w:jc w:val="center"/>
              <w:rPr>
                <w:rFonts w:ascii="Arial" w:eastAsia="DengXian" w:hAnsi="Arial" w:cs="Arial"/>
                <w:b/>
                <w:sz w:val="18"/>
                <w:szCs w:val="18"/>
                <w:lang w:val="en-US" w:eastAsia="zh-CN"/>
              </w:rPr>
            </w:pPr>
            <w:r w:rsidRPr="00EF4378">
              <w:rPr>
                <w:rFonts w:ascii="Arial" w:eastAsia="DengXian" w:hAnsi="Arial" w:cs="Arial"/>
                <w:sz w:val="18"/>
                <w:szCs w:val="18"/>
                <w:lang w:val="en-US" w:eastAsia="zh-CN"/>
              </w:rPr>
              <w:t>CA_n5A-n25A</w:t>
            </w:r>
          </w:p>
          <w:p w14:paraId="26D9DF46" w14:textId="77777777" w:rsidR="00EF4378" w:rsidRPr="00EF4378" w:rsidRDefault="00EF4378" w:rsidP="00EF4378">
            <w:pPr>
              <w:keepNext/>
              <w:keepLines/>
              <w:spacing w:after="0"/>
              <w:jc w:val="center"/>
              <w:rPr>
                <w:rFonts w:ascii="Arial" w:eastAsia="DengXian" w:hAnsi="Arial" w:cs="Arial"/>
                <w:b/>
                <w:sz w:val="18"/>
                <w:szCs w:val="18"/>
                <w:lang w:val="en-US" w:eastAsia="zh-CN"/>
              </w:rPr>
            </w:pPr>
            <w:r w:rsidRPr="00EF4378">
              <w:rPr>
                <w:rFonts w:ascii="Arial" w:eastAsia="DengXian" w:hAnsi="Arial" w:cs="Arial"/>
                <w:sz w:val="18"/>
                <w:szCs w:val="18"/>
                <w:lang w:val="en-US" w:eastAsia="zh-CN"/>
              </w:rPr>
              <w:t>CA_n5A-n66A</w:t>
            </w:r>
          </w:p>
          <w:p w14:paraId="0F574C1C" w14:textId="77777777" w:rsidR="00EF4378" w:rsidRPr="00EF4378" w:rsidRDefault="00EF4378" w:rsidP="00EF4378">
            <w:pPr>
              <w:keepNext/>
              <w:keepLines/>
              <w:spacing w:after="0"/>
              <w:jc w:val="center"/>
              <w:rPr>
                <w:rFonts w:ascii="Arial" w:eastAsia="DengXian" w:hAnsi="Arial" w:cs="Arial"/>
                <w:b/>
                <w:sz w:val="18"/>
                <w:szCs w:val="18"/>
                <w:lang w:val="en-US" w:eastAsia="zh-CN"/>
              </w:rPr>
            </w:pPr>
            <w:r w:rsidRPr="00EF4378">
              <w:rPr>
                <w:rFonts w:ascii="Arial" w:eastAsia="DengXian" w:hAnsi="Arial" w:cs="Arial"/>
                <w:sz w:val="18"/>
                <w:szCs w:val="18"/>
                <w:lang w:val="en-US" w:eastAsia="zh-CN"/>
              </w:rPr>
              <w:t>CA_n5A-n78A</w:t>
            </w:r>
          </w:p>
          <w:p w14:paraId="230F932F" w14:textId="77777777" w:rsidR="00EF4378" w:rsidRPr="00EF4378" w:rsidRDefault="00EF4378" w:rsidP="00EF4378">
            <w:pPr>
              <w:keepNext/>
              <w:keepLines/>
              <w:spacing w:after="0"/>
              <w:jc w:val="center"/>
              <w:rPr>
                <w:rFonts w:ascii="Arial" w:eastAsia="DengXian" w:hAnsi="Arial" w:cs="Arial"/>
                <w:b/>
                <w:sz w:val="18"/>
                <w:szCs w:val="18"/>
                <w:lang w:val="en-US" w:eastAsia="zh-CN"/>
              </w:rPr>
            </w:pPr>
            <w:r w:rsidRPr="00EF4378">
              <w:rPr>
                <w:rFonts w:ascii="Arial" w:eastAsia="DengXian" w:hAnsi="Arial" w:cs="Arial"/>
                <w:sz w:val="18"/>
                <w:szCs w:val="18"/>
                <w:lang w:val="en-US" w:eastAsia="zh-CN"/>
              </w:rPr>
              <w:t>CA_n25A-n66A</w:t>
            </w:r>
          </w:p>
          <w:p w14:paraId="278E30B7" w14:textId="77777777" w:rsidR="00EF4378" w:rsidRPr="00EF4378" w:rsidRDefault="00EF4378" w:rsidP="00EF4378">
            <w:pPr>
              <w:keepNext/>
              <w:keepLines/>
              <w:spacing w:after="0"/>
              <w:jc w:val="center"/>
              <w:rPr>
                <w:rFonts w:ascii="Arial" w:eastAsia="DengXian" w:hAnsi="Arial" w:cs="Arial"/>
                <w:b/>
                <w:sz w:val="18"/>
                <w:szCs w:val="18"/>
                <w:lang w:val="en-US" w:eastAsia="zh-CN"/>
              </w:rPr>
            </w:pPr>
            <w:r w:rsidRPr="00EF4378">
              <w:rPr>
                <w:rFonts w:ascii="Arial" w:eastAsia="DengXian" w:hAnsi="Arial" w:cs="Arial"/>
                <w:sz w:val="18"/>
                <w:szCs w:val="18"/>
                <w:lang w:val="en-US" w:eastAsia="zh-CN"/>
              </w:rPr>
              <w:t>CA_n25A-n78A</w:t>
            </w:r>
          </w:p>
          <w:p w14:paraId="14EFB0A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A57C34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23EBCD9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83A0BC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3BE8985D" w14:textId="77777777" w:rsidTr="00092346">
        <w:trPr>
          <w:trHeight w:val="29"/>
        </w:trPr>
        <w:tc>
          <w:tcPr>
            <w:tcW w:w="1911" w:type="dxa"/>
            <w:tcBorders>
              <w:top w:val="nil"/>
              <w:left w:val="single" w:sz="4" w:space="0" w:color="auto"/>
              <w:bottom w:val="nil"/>
              <w:right w:val="single" w:sz="4" w:space="0" w:color="auto"/>
            </w:tcBorders>
          </w:tcPr>
          <w:p w14:paraId="088C1A0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1CF6A8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3619F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F8F655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6B306D9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20B594C" w14:textId="77777777" w:rsidTr="00092346">
        <w:trPr>
          <w:trHeight w:val="29"/>
        </w:trPr>
        <w:tc>
          <w:tcPr>
            <w:tcW w:w="1911" w:type="dxa"/>
            <w:tcBorders>
              <w:top w:val="nil"/>
              <w:left w:val="single" w:sz="4" w:space="0" w:color="auto"/>
              <w:bottom w:val="nil"/>
              <w:right w:val="single" w:sz="4" w:space="0" w:color="auto"/>
            </w:tcBorders>
          </w:tcPr>
          <w:p w14:paraId="6529FA4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673757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6E6A3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4ED8FD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8B4902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1004E61" w14:textId="77777777" w:rsidTr="00092346">
        <w:trPr>
          <w:trHeight w:val="29"/>
        </w:trPr>
        <w:tc>
          <w:tcPr>
            <w:tcW w:w="1911" w:type="dxa"/>
            <w:tcBorders>
              <w:top w:val="nil"/>
              <w:left w:val="single" w:sz="4" w:space="0" w:color="auto"/>
              <w:bottom w:val="nil"/>
              <w:right w:val="single" w:sz="4" w:space="0" w:color="auto"/>
            </w:tcBorders>
          </w:tcPr>
          <w:p w14:paraId="686DA1B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0E27D1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E4D1D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453D93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0FC0C2D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BF23FEE" w14:textId="77777777" w:rsidTr="00092346">
        <w:trPr>
          <w:trHeight w:val="29"/>
        </w:trPr>
        <w:tc>
          <w:tcPr>
            <w:tcW w:w="1911" w:type="dxa"/>
            <w:tcBorders>
              <w:top w:val="single" w:sz="4" w:space="0" w:color="auto"/>
              <w:left w:val="single" w:sz="4" w:space="0" w:color="auto"/>
              <w:bottom w:val="nil"/>
              <w:right w:val="single" w:sz="4" w:space="0" w:color="auto"/>
            </w:tcBorders>
          </w:tcPr>
          <w:p w14:paraId="33CBE4F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eastAsia="zh-CN"/>
              </w:rPr>
              <w:t>CA_n5A-n28A-n78A-n79A</w:t>
            </w:r>
          </w:p>
        </w:tc>
        <w:tc>
          <w:tcPr>
            <w:tcW w:w="2038" w:type="dxa"/>
            <w:tcBorders>
              <w:top w:val="nil"/>
              <w:left w:val="single" w:sz="4" w:space="0" w:color="auto"/>
              <w:bottom w:val="nil"/>
              <w:right w:val="single" w:sz="4" w:space="0" w:color="auto"/>
            </w:tcBorders>
          </w:tcPr>
          <w:p w14:paraId="301C7A3B"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CA_n5A-n28A</w:t>
            </w:r>
          </w:p>
          <w:p w14:paraId="4F89E560"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CA_n5A-n78A</w:t>
            </w:r>
          </w:p>
          <w:p w14:paraId="783179B3"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CA_n5A-n79A</w:t>
            </w:r>
          </w:p>
          <w:p w14:paraId="1D16C276"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CA_n28A-n78A</w:t>
            </w:r>
          </w:p>
          <w:p w14:paraId="0D2EFB38"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CA_n28A-n79A</w:t>
            </w:r>
          </w:p>
          <w:p w14:paraId="5E68385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eastAsia="zh-CN"/>
              </w:rPr>
              <w:t>CA_n78A-n79A</w:t>
            </w:r>
          </w:p>
        </w:tc>
        <w:tc>
          <w:tcPr>
            <w:tcW w:w="922" w:type="dxa"/>
            <w:tcBorders>
              <w:top w:val="single" w:sz="4" w:space="0" w:color="auto"/>
              <w:left w:val="single" w:sz="4" w:space="0" w:color="auto"/>
              <w:bottom w:val="single" w:sz="4" w:space="0" w:color="auto"/>
              <w:right w:val="single" w:sz="4" w:space="0" w:color="auto"/>
            </w:tcBorders>
          </w:tcPr>
          <w:p w14:paraId="5F46F0EB"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F955CDC"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cs="Arial"/>
                <w:color w:val="000000"/>
                <w:sz w:val="18"/>
              </w:rPr>
              <w:t>n5 channel bandwidths in Table 5.3.5-1</w:t>
            </w:r>
          </w:p>
        </w:tc>
        <w:tc>
          <w:tcPr>
            <w:tcW w:w="1785" w:type="dxa"/>
            <w:tcBorders>
              <w:top w:val="single" w:sz="4" w:space="0" w:color="auto"/>
              <w:left w:val="single" w:sz="4" w:space="0" w:color="auto"/>
              <w:bottom w:val="nil"/>
              <w:right w:val="single" w:sz="4" w:space="0" w:color="auto"/>
            </w:tcBorders>
          </w:tcPr>
          <w:p w14:paraId="6018369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kern w:val="2"/>
                <w:sz w:val="18"/>
                <w:szCs w:val="22"/>
                <w:lang w:val="en-US" w:eastAsia="zh-CN"/>
              </w:rPr>
              <w:t>4 and 5</w:t>
            </w:r>
          </w:p>
        </w:tc>
      </w:tr>
      <w:tr w:rsidR="00EF4378" w:rsidRPr="00EF4378" w14:paraId="1BE1FCD4" w14:textId="77777777" w:rsidTr="00092346">
        <w:trPr>
          <w:trHeight w:val="29"/>
        </w:trPr>
        <w:tc>
          <w:tcPr>
            <w:tcW w:w="1911" w:type="dxa"/>
            <w:tcBorders>
              <w:top w:val="nil"/>
              <w:left w:val="single" w:sz="4" w:space="0" w:color="auto"/>
              <w:bottom w:val="nil"/>
              <w:right w:val="single" w:sz="4" w:space="0" w:color="auto"/>
            </w:tcBorders>
          </w:tcPr>
          <w:p w14:paraId="378B4C7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601B4F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876C79"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n28</w:t>
            </w:r>
          </w:p>
        </w:tc>
        <w:tc>
          <w:tcPr>
            <w:tcW w:w="2958" w:type="dxa"/>
            <w:tcBorders>
              <w:top w:val="single" w:sz="4" w:space="0" w:color="auto"/>
              <w:left w:val="single" w:sz="4" w:space="0" w:color="auto"/>
              <w:bottom w:val="single" w:sz="4" w:space="0" w:color="auto"/>
              <w:right w:val="single" w:sz="4" w:space="0" w:color="auto"/>
            </w:tcBorders>
          </w:tcPr>
          <w:p w14:paraId="78593F96"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cs="Arial"/>
                <w:color w:val="000000"/>
                <w:sz w:val="18"/>
              </w:rPr>
              <w:t>n28 channel bandwidths in Table 5.3.5-1</w:t>
            </w:r>
          </w:p>
        </w:tc>
        <w:tc>
          <w:tcPr>
            <w:tcW w:w="1785" w:type="dxa"/>
            <w:tcBorders>
              <w:top w:val="nil"/>
              <w:left w:val="single" w:sz="4" w:space="0" w:color="auto"/>
              <w:bottom w:val="nil"/>
              <w:right w:val="single" w:sz="4" w:space="0" w:color="auto"/>
            </w:tcBorders>
          </w:tcPr>
          <w:p w14:paraId="12E9515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B10B6E0" w14:textId="77777777" w:rsidTr="00092346">
        <w:trPr>
          <w:trHeight w:val="29"/>
        </w:trPr>
        <w:tc>
          <w:tcPr>
            <w:tcW w:w="1911" w:type="dxa"/>
            <w:tcBorders>
              <w:top w:val="nil"/>
              <w:left w:val="single" w:sz="4" w:space="0" w:color="auto"/>
              <w:bottom w:val="nil"/>
              <w:right w:val="single" w:sz="4" w:space="0" w:color="auto"/>
            </w:tcBorders>
          </w:tcPr>
          <w:p w14:paraId="47AD076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402426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BA3B89"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048AF9F9"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cs="Arial"/>
                <w:color w:val="000000"/>
                <w:sz w:val="18"/>
              </w:rPr>
              <w:t>n78 channel bandwidths in Table 5.3.5-1</w:t>
            </w:r>
          </w:p>
        </w:tc>
        <w:tc>
          <w:tcPr>
            <w:tcW w:w="1785" w:type="dxa"/>
            <w:tcBorders>
              <w:top w:val="nil"/>
              <w:left w:val="single" w:sz="4" w:space="0" w:color="auto"/>
              <w:bottom w:val="nil"/>
              <w:right w:val="single" w:sz="4" w:space="0" w:color="auto"/>
            </w:tcBorders>
          </w:tcPr>
          <w:p w14:paraId="62A47B0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53D2DC0" w14:textId="77777777" w:rsidTr="00092346">
        <w:trPr>
          <w:trHeight w:val="29"/>
        </w:trPr>
        <w:tc>
          <w:tcPr>
            <w:tcW w:w="1911" w:type="dxa"/>
            <w:tcBorders>
              <w:top w:val="nil"/>
              <w:left w:val="single" w:sz="4" w:space="0" w:color="auto"/>
              <w:bottom w:val="single" w:sz="4" w:space="0" w:color="auto"/>
              <w:right w:val="single" w:sz="4" w:space="0" w:color="auto"/>
            </w:tcBorders>
          </w:tcPr>
          <w:p w14:paraId="2B44887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F3415F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3AC127"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510BFB9"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tcPr>
          <w:p w14:paraId="2E97EBC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425CF44" w14:textId="77777777" w:rsidTr="00092346">
        <w:trPr>
          <w:trHeight w:val="29"/>
        </w:trPr>
        <w:tc>
          <w:tcPr>
            <w:tcW w:w="1911" w:type="dxa"/>
            <w:tcBorders>
              <w:top w:val="single" w:sz="4" w:space="0" w:color="auto"/>
              <w:left w:val="single" w:sz="4" w:space="0" w:color="auto"/>
              <w:bottom w:val="nil"/>
              <w:right w:val="single" w:sz="4" w:space="0" w:color="auto"/>
            </w:tcBorders>
          </w:tcPr>
          <w:p w14:paraId="6710ED4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CA_n5A-n30A-</w:t>
            </w:r>
            <w:r w:rsidRPr="00EF4378">
              <w:rPr>
                <w:rFonts w:ascii="Arial" w:eastAsia="SimSun" w:hAnsi="Arial"/>
                <w:sz w:val="18"/>
                <w:lang w:val="en-US" w:eastAsia="zh-CN"/>
              </w:rPr>
              <w:t>n</w:t>
            </w:r>
            <w:r w:rsidRPr="00EF4378">
              <w:rPr>
                <w:rFonts w:ascii="Arial" w:eastAsia="SimSun" w:hAnsi="Arial"/>
                <w:sz w:val="18"/>
                <w:lang w:eastAsia="zh-CN"/>
              </w:rPr>
              <w:t>66A-n77A</w:t>
            </w:r>
          </w:p>
        </w:tc>
        <w:tc>
          <w:tcPr>
            <w:tcW w:w="2038" w:type="dxa"/>
            <w:tcBorders>
              <w:top w:val="single" w:sz="4" w:space="0" w:color="auto"/>
              <w:left w:val="single" w:sz="4" w:space="0" w:color="auto"/>
              <w:bottom w:val="nil"/>
              <w:right w:val="single" w:sz="4" w:space="0" w:color="auto"/>
            </w:tcBorders>
          </w:tcPr>
          <w:p w14:paraId="0F6B7E0F"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n77</w:t>
            </w:r>
            <w:r w:rsidRPr="00EF4378">
              <w:rPr>
                <w:rFonts w:ascii="Arial" w:eastAsia="SimSun" w:hAnsi="Arial"/>
                <w:sz w:val="18"/>
                <w:vertAlign w:val="superscript"/>
                <w:lang w:eastAsia="zh-CN"/>
              </w:rPr>
              <w:t>5</w:t>
            </w:r>
          </w:p>
          <w:p w14:paraId="29CFC0F2"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CA_n5A-n30A</w:t>
            </w:r>
          </w:p>
          <w:p w14:paraId="2229BFEF"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CA_n5A-n66A</w:t>
            </w:r>
          </w:p>
          <w:p w14:paraId="36B4FA42"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CA_n5A-n77A</w:t>
            </w:r>
            <w:r w:rsidRPr="00EF4378">
              <w:rPr>
                <w:rFonts w:ascii="Arial" w:eastAsia="SimSun" w:hAnsi="Arial"/>
                <w:sz w:val="18"/>
                <w:vertAlign w:val="superscript"/>
                <w:lang w:eastAsia="zh-CN"/>
              </w:rPr>
              <w:t>5</w:t>
            </w:r>
          </w:p>
          <w:p w14:paraId="57F185ED"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CA_n30A-n66A</w:t>
            </w:r>
          </w:p>
          <w:p w14:paraId="67ABA7AB"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CA_n30A-n77A</w:t>
            </w:r>
            <w:r w:rsidRPr="00EF4378">
              <w:rPr>
                <w:rFonts w:ascii="Arial" w:eastAsia="SimSun" w:hAnsi="Arial"/>
                <w:sz w:val="18"/>
                <w:vertAlign w:val="superscript"/>
                <w:lang w:eastAsia="zh-CN"/>
              </w:rPr>
              <w:t>5</w:t>
            </w:r>
          </w:p>
          <w:p w14:paraId="3F4C2B6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CA_n66A-n77A</w:t>
            </w:r>
            <w:r w:rsidRPr="00EF4378">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829F7EA"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D18C29F"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9EF15D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1143DC44" w14:textId="77777777" w:rsidTr="00092346">
        <w:trPr>
          <w:trHeight w:val="29"/>
        </w:trPr>
        <w:tc>
          <w:tcPr>
            <w:tcW w:w="1911" w:type="dxa"/>
            <w:tcBorders>
              <w:top w:val="nil"/>
              <w:left w:val="single" w:sz="4" w:space="0" w:color="auto"/>
              <w:bottom w:val="nil"/>
              <w:right w:val="single" w:sz="4" w:space="0" w:color="auto"/>
            </w:tcBorders>
          </w:tcPr>
          <w:p w14:paraId="498D4EB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D11118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DB36F9"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ED8C5B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D2721A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6753A68" w14:textId="77777777" w:rsidTr="00092346">
        <w:trPr>
          <w:trHeight w:val="29"/>
        </w:trPr>
        <w:tc>
          <w:tcPr>
            <w:tcW w:w="1911" w:type="dxa"/>
            <w:tcBorders>
              <w:top w:val="nil"/>
              <w:left w:val="single" w:sz="4" w:space="0" w:color="auto"/>
              <w:bottom w:val="nil"/>
              <w:right w:val="single" w:sz="4" w:space="0" w:color="auto"/>
            </w:tcBorders>
          </w:tcPr>
          <w:p w14:paraId="7365DE4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60CAE1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7EBA96"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BC8E25C"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4A0C36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D0CC498" w14:textId="77777777" w:rsidTr="00092346">
        <w:trPr>
          <w:trHeight w:val="29"/>
        </w:trPr>
        <w:tc>
          <w:tcPr>
            <w:tcW w:w="1911" w:type="dxa"/>
            <w:tcBorders>
              <w:top w:val="nil"/>
              <w:left w:val="single" w:sz="4" w:space="0" w:color="auto"/>
              <w:bottom w:val="single" w:sz="4" w:space="0" w:color="auto"/>
              <w:right w:val="single" w:sz="4" w:space="0" w:color="auto"/>
            </w:tcBorders>
          </w:tcPr>
          <w:p w14:paraId="6A4E888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1D7F68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19C3A8"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873CE5C"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DC0807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7D9468B" w14:textId="77777777" w:rsidTr="00092346">
        <w:trPr>
          <w:trHeight w:val="29"/>
        </w:trPr>
        <w:tc>
          <w:tcPr>
            <w:tcW w:w="1911" w:type="dxa"/>
            <w:tcBorders>
              <w:top w:val="single" w:sz="4" w:space="0" w:color="auto"/>
              <w:left w:val="single" w:sz="4" w:space="0" w:color="auto"/>
              <w:bottom w:val="nil"/>
              <w:right w:val="single" w:sz="4" w:space="0" w:color="auto"/>
            </w:tcBorders>
          </w:tcPr>
          <w:p w14:paraId="1DDEEEFC" w14:textId="77777777" w:rsidR="00EF4378" w:rsidRPr="00EF4378" w:rsidRDefault="00EF4378" w:rsidP="00EF4378">
            <w:pPr>
              <w:keepNext/>
              <w:keepLines/>
              <w:spacing w:after="0"/>
              <w:jc w:val="center"/>
              <w:rPr>
                <w:rFonts w:ascii="Arial" w:eastAsia="SimSun" w:hAnsi="Arial"/>
                <w:sz w:val="18"/>
                <w:szCs w:val="22"/>
                <w:lang w:val="en-US"/>
              </w:rPr>
            </w:pPr>
            <w:r w:rsidRPr="00EF4378">
              <w:rPr>
                <w:rFonts w:ascii="Arial" w:eastAsia="SimSun" w:hAnsi="Arial"/>
                <w:sz w:val="18"/>
                <w:lang w:val="en-US" w:eastAsia="en-GB"/>
              </w:rPr>
              <w:t>CA_n5A-n30A-n66(2A)-n77A</w:t>
            </w:r>
          </w:p>
        </w:tc>
        <w:tc>
          <w:tcPr>
            <w:tcW w:w="2038" w:type="dxa"/>
            <w:tcBorders>
              <w:top w:val="single" w:sz="4" w:space="0" w:color="auto"/>
              <w:left w:val="single" w:sz="4" w:space="0" w:color="auto"/>
              <w:bottom w:val="nil"/>
              <w:right w:val="single" w:sz="4" w:space="0" w:color="auto"/>
            </w:tcBorders>
          </w:tcPr>
          <w:p w14:paraId="0C830574"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n77</w:t>
            </w:r>
            <w:r w:rsidRPr="00EF4378">
              <w:rPr>
                <w:rFonts w:ascii="Arial" w:eastAsia="游明朝" w:hAnsi="Arial"/>
                <w:sz w:val="18"/>
                <w:vertAlign w:val="superscript"/>
                <w:lang w:eastAsia="zh-CN"/>
              </w:rPr>
              <w:t>5</w:t>
            </w:r>
          </w:p>
          <w:p w14:paraId="1974E6B2" w14:textId="77777777" w:rsidR="00EF4378" w:rsidRPr="00EF4378" w:rsidRDefault="00EF4378" w:rsidP="00EF4378">
            <w:pPr>
              <w:keepNext/>
              <w:keepLines/>
              <w:spacing w:after="0"/>
              <w:jc w:val="center"/>
              <w:rPr>
                <w:rFonts w:ascii="Arial" w:eastAsia="SimSun" w:hAnsi="Arial"/>
                <w:sz w:val="18"/>
                <w:szCs w:val="22"/>
                <w:lang w:val="en-US" w:eastAsia="en-GB"/>
              </w:rPr>
            </w:pPr>
            <w:r w:rsidRPr="00EF4378">
              <w:rPr>
                <w:rFonts w:ascii="Arial" w:eastAsia="SimSun" w:hAnsi="Arial"/>
                <w:sz w:val="18"/>
                <w:szCs w:val="22"/>
                <w:lang w:val="en-US" w:eastAsia="en-GB"/>
              </w:rPr>
              <w:t>CA_n5A-n30A</w:t>
            </w:r>
          </w:p>
          <w:p w14:paraId="34C2ECF1" w14:textId="77777777" w:rsidR="00EF4378" w:rsidRPr="00EF4378" w:rsidRDefault="00EF4378" w:rsidP="00EF4378">
            <w:pPr>
              <w:keepNext/>
              <w:keepLines/>
              <w:spacing w:after="0"/>
              <w:jc w:val="center"/>
              <w:rPr>
                <w:rFonts w:ascii="Arial" w:eastAsia="SimSun" w:hAnsi="Arial"/>
                <w:sz w:val="18"/>
                <w:szCs w:val="22"/>
                <w:lang w:val="en-US" w:eastAsia="en-GB"/>
              </w:rPr>
            </w:pPr>
            <w:r w:rsidRPr="00EF4378">
              <w:rPr>
                <w:rFonts w:ascii="Arial" w:eastAsia="SimSun" w:hAnsi="Arial"/>
                <w:sz w:val="18"/>
                <w:szCs w:val="22"/>
                <w:lang w:val="en-US" w:eastAsia="en-GB"/>
              </w:rPr>
              <w:t>CA_n5A-n66A</w:t>
            </w:r>
          </w:p>
          <w:p w14:paraId="3508AED2" w14:textId="77777777" w:rsidR="00EF4378" w:rsidRPr="00EF4378" w:rsidRDefault="00EF4378" w:rsidP="00EF4378">
            <w:pPr>
              <w:keepNext/>
              <w:keepLines/>
              <w:spacing w:after="0"/>
              <w:jc w:val="center"/>
              <w:rPr>
                <w:rFonts w:ascii="Arial" w:eastAsia="SimSun" w:hAnsi="Arial"/>
                <w:sz w:val="18"/>
                <w:szCs w:val="22"/>
                <w:lang w:val="en-US" w:eastAsia="en-GB"/>
              </w:rPr>
            </w:pPr>
            <w:r w:rsidRPr="00EF4378">
              <w:rPr>
                <w:rFonts w:ascii="Arial" w:eastAsia="SimSun" w:hAnsi="Arial"/>
                <w:sz w:val="18"/>
                <w:szCs w:val="22"/>
                <w:lang w:val="en-US" w:eastAsia="en-GB"/>
              </w:rPr>
              <w:t>CA_n5A-n77A</w:t>
            </w:r>
            <w:r w:rsidRPr="00EF4378">
              <w:rPr>
                <w:rFonts w:ascii="Arial" w:eastAsia="游明朝" w:hAnsi="Arial"/>
                <w:sz w:val="18"/>
                <w:vertAlign w:val="superscript"/>
                <w:lang w:eastAsia="zh-CN"/>
              </w:rPr>
              <w:t>5</w:t>
            </w:r>
          </w:p>
          <w:p w14:paraId="29277CE4" w14:textId="77777777" w:rsidR="00EF4378" w:rsidRPr="00EF4378" w:rsidRDefault="00EF4378" w:rsidP="00EF4378">
            <w:pPr>
              <w:keepNext/>
              <w:keepLines/>
              <w:spacing w:after="0"/>
              <w:jc w:val="center"/>
              <w:rPr>
                <w:rFonts w:ascii="Arial" w:eastAsia="SimSun" w:hAnsi="Arial"/>
                <w:sz w:val="18"/>
                <w:szCs w:val="22"/>
                <w:lang w:val="en-US" w:eastAsia="en-GB"/>
              </w:rPr>
            </w:pPr>
            <w:r w:rsidRPr="00EF4378">
              <w:rPr>
                <w:rFonts w:ascii="Arial" w:eastAsia="SimSun" w:hAnsi="Arial"/>
                <w:sz w:val="18"/>
                <w:szCs w:val="22"/>
                <w:lang w:val="en-US" w:eastAsia="en-GB"/>
              </w:rPr>
              <w:t>CA_n30A-n66A</w:t>
            </w:r>
          </w:p>
          <w:p w14:paraId="6AEEFF0F" w14:textId="77777777" w:rsidR="00EF4378" w:rsidRPr="00EF4378" w:rsidRDefault="00EF4378" w:rsidP="00EF4378">
            <w:pPr>
              <w:keepNext/>
              <w:keepLines/>
              <w:spacing w:after="0"/>
              <w:jc w:val="center"/>
              <w:rPr>
                <w:rFonts w:ascii="Arial" w:eastAsia="SimSun" w:hAnsi="Arial"/>
                <w:sz w:val="18"/>
                <w:szCs w:val="22"/>
                <w:lang w:val="en-US" w:eastAsia="en-GB"/>
              </w:rPr>
            </w:pPr>
            <w:r w:rsidRPr="00EF4378">
              <w:rPr>
                <w:rFonts w:ascii="Arial" w:eastAsia="SimSun" w:hAnsi="Arial"/>
                <w:sz w:val="18"/>
                <w:szCs w:val="22"/>
                <w:lang w:val="en-US" w:eastAsia="en-GB"/>
              </w:rPr>
              <w:t>CA_n30A-n77A</w:t>
            </w:r>
            <w:r w:rsidRPr="00EF4378">
              <w:rPr>
                <w:rFonts w:ascii="Arial" w:eastAsia="游明朝" w:hAnsi="Arial"/>
                <w:sz w:val="18"/>
                <w:vertAlign w:val="superscript"/>
                <w:lang w:eastAsia="zh-CN"/>
              </w:rPr>
              <w:t>5</w:t>
            </w:r>
          </w:p>
          <w:p w14:paraId="6DBBC02F" w14:textId="77777777" w:rsidR="00EF4378" w:rsidRPr="00EF4378" w:rsidRDefault="00EF4378" w:rsidP="00EF4378">
            <w:pPr>
              <w:keepNext/>
              <w:keepLines/>
              <w:spacing w:after="0"/>
              <w:jc w:val="center"/>
              <w:rPr>
                <w:rFonts w:ascii="Arial" w:eastAsia="SimSun" w:hAnsi="Arial"/>
                <w:sz w:val="18"/>
                <w:szCs w:val="22"/>
                <w:lang w:val="en-US"/>
              </w:rPr>
            </w:pPr>
            <w:r w:rsidRPr="00EF4378">
              <w:rPr>
                <w:rFonts w:ascii="Arial" w:eastAsia="SimSun" w:hAnsi="Arial"/>
                <w:sz w:val="18"/>
                <w:szCs w:val="22"/>
                <w:lang w:val="en-US" w:eastAsia="en-GB"/>
              </w:rPr>
              <w:t>CA_n66A-n77A</w:t>
            </w:r>
            <w:r w:rsidRPr="00EF4378">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6C8ADE7" w14:textId="77777777" w:rsidR="00EF4378" w:rsidRPr="00EF4378" w:rsidRDefault="00EF4378" w:rsidP="00EF4378">
            <w:pPr>
              <w:keepNext/>
              <w:keepLines/>
              <w:spacing w:after="0"/>
              <w:jc w:val="center"/>
              <w:rPr>
                <w:rFonts w:ascii="Arial" w:eastAsia="SimSun" w:hAnsi="Arial"/>
                <w:color w:val="000000"/>
                <w:sz w:val="18"/>
                <w:lang w:eastAsia="zh-CN"/>
              </w:rPr>
            </w:pPr>
            <w:r w:rsidRPr="00EF4378">
              <w:rPr>
                <w:rFonts w:ascii="Arial" w:eastAsia="SimSun"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BC4673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8B94D59" w14:textId="77777777" w:rsidR="00EF4378" w:rsidRPr="00EF4378" w:rsidRDefault="00EF4378" w:rsidP="00EF4378">
            <w:pPr>
              <w:keepNext/>
              <w:keepLines/>
              <w:spacing w:after="0"/>
              <w:jc w:val="center"/>
              <w:rPr>
                <w:rFonts w:ascii="Arial" w:eastAsia="SimSun" w:hAnsi="Arial"/>
                <w:sz w:val="18"/>
                <w:szCs w:val="22"/>
                <w:lang w:val="en-US" w:eastAsia="zh-CN"/>
              </w:rPr>
            </w:pPr>
            <w:r w:rsidRPr="00EF4378">
              <w:rPr>
                <w:rFonts w:ascii="Arial" w:eastAsia="SimSun" w:hAnsi="Arial"/>
                <w:sz w:val="18"/>
                <w:szCs w:val="22"/>
                <w:lang w:val="en-US" w:eastAsia="zh-CN"/>
              </w:rPr>
              <w:t>0</w:t>
            </w:r>
          </w:p>
        </w:tc>
      </w:tr>
      <w:tr w:rsidR="00EF4378" w:rsidRPr="00EF4378" w14:paraId="6D1E0A16" w14:textId="77777777" w:rsidTr="00092346">
        <w:trPr>
          <w:trHeight w:val="29"/>
        </w:trPr>
        <w:tc>
          <w:tcPr>
            <w:tcW w:w="1911" w:type="dxa"/>
            <w:tcBorders>
              <w:top w:val="nil"/>
              <w:left w:val="single" w:sz="4" w:space="0" w:color="auto"/>
              <w:bottom w:val="nil"/>
              <w:right w:val="single" w:sz="4" w:space="0" w:color="auto"/>
            </w:tcBorders>
          </w:tcPr>
          <w:p w14:paraId="55741BF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261818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B438F1" w14:textId="77777777" w:rsidR="00EF4378" w:rsidRPr="00EF4378" w:rsidRDefault="00EF4378" w:rsidP="00EF4378">
            <w:pPr>
              <w:keepNext/>
              <w:keepLines/>
              <w:spacing w:after="0"/>
              <w:jc w:val="center"/>
              <w:rPr>
                <w:rFonts w:ascii="Arial" w:eastAsia="SimSun" w:hAnsi="Arial"/>
                <w:color w:val="000000"/>
                <w:sz w:val="18"/>
                <w:lang w:eastAsia="zh-CN"/>
              </w:rPr>
            </w:pPr>
            <w:r w:rsidRPr="00EF4378">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9F9684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021D61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D12F710" w14:textId="77777777" w:rsidTr="00092346">
        <w:trPr>
          <w:trHeight w:val="29"/>
        </w:trPr>
        <w:tc>
          <w:tcPr>
            <w:tcW w:w="1911" w:type="dxa"/>
            <w:tcBorders>
              <w:top w:val="nil"/>
              <w:left w:val="single" w:sz="4" w:space="0" w:color="auto"/>
              <w:bottom w:val="nil"/>
              <w:right w:val="single" w:sz="4" w:space="0" w:color="auto"/>
            </w:tcBorders>
          </w:tcPr>
          <w:p w14:paraId="3475EBD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AE6A9D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0EA985" w14:textId="77777777" w:rsidR="00EF4378" w:rsidRPr="00EF4378" w:rsidRDefault="00EF4378" w:rsidP="00EF4378">
            <w:pPr>
              <w:keepNext/>
              <w:keepLines/>
              <w:spacing w:after="0"/>
              <w:jc w:val="center"/>
              <w:rPr>
                <w:rFonts w:ascii="Arial" w:eastAsia="SimSun" w:hAnsi="Arial"/>
                <w:color w:val="000000"/>
                <w:sz w:val="18"/>
                <w:lang w:eastAsia="zh-CN"/>
              </w:rPr>
            </w:pPr>
            <w:r w:rsidRPr="00EF4378">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38A3C4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CA_n66(2A)_BCS1</w:t>
            </w:r>
          </w:p>
        </w:tc>
        <w:tc>
          <w:tcPr>
            <w:tcW w:w="1785" w:type="dxa"/>
            <w:tcBorders>
              <w:top w:val="nil"/>
              <w:left w:val="single" w:sz="4" w:space="0" w:color="auto"/>
              <w:bottom w:val="nil"/>
              <w:right w:val="single" w:sz="4" w:space="0" w:color="auto"/>
            </w:tcBorders>
          </w:tcPr>
          <w:p w14:paraId="2937CF2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D4FEAAB" w14:textId="77777777" w:rsidTr="00092346">
        <w:trPr>
          <w:trHeight w:val="29"/>
        </w:trPr>
        <w:tc>
          <w:tcPr>
            <w:tcW w:w="1911" w:type="dxa"/>
            <w:tcBorders>
              <w:top w:val="nil"/>
              <w:left w:val="single" w:sz="4" w:space="0" w:color="auto"/>
              <w:bottom w:val="single" w:sz="4" w:space="0" w:color="auto"/>
              <w:right w:val="single" w:sz="4" w:space="0" w:color="auto"/>
            </w:tcBorders>
          </w:tcPr>
          <w:p w14:paraId="3B9D103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384851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F2C581" w14:textId="77777777" w:rsidR="00EF4378" w:rsidRPr="00EF4378" w:rsidRDefault="00EF4378" w:rsidP="00EF4378">
            <w:pPr>
              <w:keepNext/>
              <w:keepLines/>
              <w:spacing w:after="0"/>
              <w:jc w:val="center"/>
              <w:rPr>
                <w:rFonts w:ascii="Arial" w:eastAsia="SimSun" w:hAnsi="Arial"/>
                <w:color w:val="000000"/>
                <w:sz w:val="18"/>
                <w:lang w:eastAsia="zh-CN"/>
              </w:rPr>
            </w:pPr>
            <w:r w:rsidRPr="00EF4378">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58FD34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9A86C4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0C98384" w14:textId="77777777" w:rsidTr="00092346">
        <w:trPr>
          <w:trHeight w:val="29"/>
        </w:trPr>
        <w:tc>
          <w:tcPr>
            <w:tcW w:w="1911" w:type="dxa"/>
            <w:tcBorders>
              <w:top w:val="single" w:sz="4" w:space="0" w:color="auto"/>
              <w:left w:val="single" w:sz="4" w:space="0" w:color="auto"/>
              <w:bottom w:val="nil"/>
              <w:right w:val="single" w:sz="4" w:space="0" w:color="auto"/>
            </w:tcBorders>
          </w:tcPr>
          <w:p w14:paraId="4DEA5F0A"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kern w:val="2"/>
                <w:sz w:val="18"/>
                <w:szCs w:val="22"/>
                <w:lang w:val="en-US"/>
              </w:rPr>
              <w:t>CA_n5A-n30A-n66(2A)-n77(2A)</w:t>
            </w:r>
          </w:p>
        </w:tc>
        <w:tc>
          <w:tcPr>
            <w:tcW w:w="2038" w:type="dxa"/>
            <w:tcBorders>
              <w:top w:val="single" w:sz="4" w:space="0" w:color="auto"/>
              <w:left w:val="single" w:sz="4" w:space="0" w:color="auto"/>
              <w:bottom w:val="nil"/>
              <w:right w:val="single" w:sz="4" w:space="0" w:color="auto"/>
            </w:tcBorders>
          </w:tcPr>
          <w:p w14:paraId="334CCFF6"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kern w:val="2"/>
                <w:sz w:val="18"/>
                <w:lang w:val="en-US"/>
              </w:rPr>
              <w:t>n77</w:t>
            </w:r>
            <w:r w:rsidRPr="00EF4378">
              <w:rPr>
                <w:rFonts w:ascii="Arial" w:eastAsia="游明朝" w:hAnsi="Arial"/>
                <w:sz w:val="18"/>
                <w:vertAlign w:val="superscript"/>
                <w:lang w:eastAsia="zh-CN"/>
              </w:rPr>
              <w:t>5</w:t>
            </w:r>
          </w:p>
          <w:p w14:paraId="24D2D53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CA_n5A-n30A</w:t>
            </w:r>
          </w:p>
          <w:p w14:paraId="474AE92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CA_n5A-n66A</w:t>
            </w:r>
          </w:p>
          <w:p w14:paraId="1FDEC01B"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CA_n5A-n77A</w:t>
            </w:r>
            <w:r w:rsidRPr="00EF4378">
              <w:rPr>
                <w:rFonts w:ascii="Arial" w:eastAsia="游明朝" w:hAnsi="Arial"/>
                <w:sz w:val="18"/>
                <w:vertAlign w:val="superscript"/>
                <w:lang w:eastAsia="zh-CN"/>
              </w:rPr>
              <w:t>5</w:t>
            </w:r>
          </w:p>
          <w:p w14:paraId="3F7C7DD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CA_n30A-n66A</w:t>
            </w:r>
          </w:p>
          <w:p w14:paraId="25F547A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rPr>
              <w:t>CA_n30A-n77A</w:t>
            </w:r>
            <w:r w:rsidRPr="00EF4378">
              <w:rPr>
                <w:rFonts w:ascii="Arial" w:eastAsia="游明朝" w:hAnsi="Arial"/>
                <w:sz w:val="18"/>
                <w:vertAlign w:val="superscript"/>
                <w:lang w:eastAsia="zh-CN"/>
              </w:rPr>
              <w:t>5</w:t>
            </w:r>
          </w:p>
          <w:p w14:paraId="4DCA8644"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val="en-US"/>
              </w:rPr>
              <w:t>CA_n66A-n77A</w:t>
            </w:r>
            <w:r w:rsidRPr="00EF4378">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D8DCC2C" w14:textId="77777777" w:rsidR="00EF4378" w:rsidRPr="00EF4378" w:rsidRDefault="00EF4378" w:rsidP="00EF4378">
            <w:pPr>
              <w:keepNext/>
              <w:keepLines/>
              <w:spacing w:after="0"/>
              <w:jc w:val="center"/>
              <w:rPr>
                <w:rFonts w:ascii="Arial" w:eastAsia="SimSun" w:hAnsi="Arial"/>
                <w:color w:val="000000"/>
                <w:sz w:val="18"/>
                <w:lang w:eastAsia="zh-CN"/>
              </w:rPr>
            </w:pPr>
            <w:r w:rsidRPr="00EF4378">
              <w:rPr>
                <w:rFonts w:ascii="Arial" w:eastAsia="SimSun"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3DE9C4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E1E705D"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kern w:val="2"/>
                <w:sz w:val="18"/>
                <w:szCs w:val="22"/>
                <w:lang w:val="en-US" w:eastAsia="zh-CN"/>
              </w:rPr>
              <w:t>0</w:t>
            </w:r>
          </w:p>
        </w:tc>
      </w:tr>
      <w:tr w:rsidR="00EF4378" w:rsidRPr="00EF4378" w14:paraId="4924FD69" w14:textId="77777777" w:rsidTr="00092346">
        <w:trPr>
          <w:trHeight w:val="29"/>
        </w:trPr>
        <w:tc>
          <w:tcPr>
            <w:tcW w:w="1911" w:type="dxa"/>
            <w:tcBorders>
              <w:top w:val="nil"/>
              <w:left w:val="single" w:sz="4" w:space="0" w:color="auto"/>
              <w:bottom w:val="nil"/>
              <w:right w:val="single" w:sz="4" w:space="0" w:color="auto"/>
            </w:tcBorders>
          </w:tcPr>
          <w:p w14:paraId="3DC72FBA"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D7EC512"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35AF67E" w14:textId="77777777" w:rsidR="00EF4378" w:rsidRPr="00EF4378" w:rsidRDefault="00EF4378" w:rsidP="00EF4378">
            <w:pPr>
              <w:keepNext/>
              <w:keepLines/>
              <w:spacing w:after="0"/>
              <w:jc w:val="center"/>
              <w:rPr>
                <w:rFonts w:ascii="Arial" w:eastAsia="SimSun" w:hAnsi="Arial"/>
                <w:color w:val="000000"/>
                <w:sz w:val="18"/>
                <w:lang w:eastAsia="zh-CN"/>
              </w:rPr>
            </w:pPr>
            <w:r w:rsidRPr="00EF4378">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3AF070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CAD8DC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3863AC3" w14:textId="77777777" w:rsidTr="00092346">
        <w:trPr>
          <w:trHeight w:val="29"/>
        </w:trPr>
        <w:tc>
          <w:tcPr>
            <w:tcW w:w="1911" w:type="dxa"/>
            <w:tcBorders>
              <w:top w:val="nil"/>
              <w:left w:val="single" w:sz="4" w:space="0" w:color="auto"/>
              <w:bottom w:val="nil"/>
              <w:right w:val="single" w:sz="4" w:space="0" w:color="auto"/>
            </w:tcBorders>
          </w:tcPr>
          <w:p w14:paraId="2B1A7120"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0729325"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683C6F6" w14:textId="77777777" w:rsidR="00EF4378" w:rsidRPr="00EF4378" w:rsidRDefault="00EF4378" w:rsidP="00EF4378">
            <w:pPr>
              <w:keepNext/>
              <w:keepLines/>
              <w:spacing w:after="0"/>
              <w:jc w:val="center"/>
              <w:rPr>
                <w:rFonts w:ascii="Arial" w:eastAsia="SimSun" w:hAnsi="Arial"/>
                <w:color w:val="000000"/>
                <w:sz w:val="18"/>
                <w:lang w:eastAsia="zh-CN"/>
              </w:rPr>
            </w:pPr>
            <w:r w:rsidRPr="00EF4378">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874A10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2D51BB2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7127E43" w14:textId="77777777" w:rsidTr="00092346">
        <w:trPr>
          <w:trHeight w:val="29"/>
        </w:trPr>
        <w:tc>
          <w:tcPr>
            <w:tcW w:w="1911" w:type="dxa"/>
            <w:tcBorders>
              <w:top w:val="nil"/>
              <w:left w:val="single" w:sz="4" w:space="0" w:color="auto"/>
              <w:bottom w:val="single" w:sz="4" w:space="0" w:color="auto"/>
              <w:right w:val="single" w:sz="4" w:space="0" w:color="auto"/>
            </w:tcBorders>
          </w:tcPr>
          <w:p w14:paraId="3F891206"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8853917" w14:textId="77777777" w:rsidR="00EF4378" w:rsidRPr="00EF4378" w:rsidRDefault="00EF4378" w:rsidP="00EF4378">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9EBD0B6" w14:textId="77777777" w:rsidR="00EF4378" w:rsidRPr="00EF4378" w:rsidRDefault="00EF4378" w:rsidP="00EF4378">
            <w:pPr>
              <w:keepNext/>
              <w:keepLines/>
              <w:spacing w:after="0"/>
              <w:jc w:val="center"/>
              <w:rPr>
                <w:rFonts w:ascii="Arial" w:eastAsia="SimSun" w:hAnsi="Arial"/>
                <w:color w:val="000000"/>
                <w:sz w:val="18"/>
                <w:lang w:eastAsia="zh-CN"/>
              </w:rPr>
            </w:pPr>
            <w:r w:rsidRPr="00EF4378">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6B2E08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775BC7F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B969EDF" w14:textId="77777777" w:rsidTr="00092346">
        <w:trPr>
          <w:trHeight w:val="29"/>
        </w:trPr>
        <w:tc>
          <w:tcPr>
            <w:tcW w:w="1911" w:type="dxa"/>
            <w:tcBorders>
              <w:top w:val="single" w:sz="4" w:space="0" w:color="auto"/>
              <w:left w:val="single" w:sz="4" w:space="0" w:color="auto"/>
              <w:bottom w:val="nil"/>
              <w:right w:val="single" w:sz="4" w:space="0" w:color="auto"/>
            </w:tcBorders>
          </w:tcPr>
          <w:p w14:paraId="3B8280D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CA_n5A-n30A-</w:t>
            </w:r>
            <w:r w:rsidRPr="00EF4378">
              <w:rPr>
                <w:rFonts w:ascii="Arial" w:eastAsia="SimSun" w:hAnsi="Arial"/>
                <w:sz w:val="18"/>
                <w:lang w:val="en-US" w:eastAsia="zh-CN"/>
              </w:rPr>
              <w:t>n</w:t>
            </w:r>
            <w:r w:rsidRPr="00EF4378">
              <w:rPr>
                <w:rFonts w:ascii="Arial" w:eastAsia="SimSun" w:hAnsi="Arial"/>
                <w:sz w:val="18"/>
                <w:lang w:eastAsia="zh-CN"/>
              </w:rPr>
              <w:t>66A-n77(2A)</w:t>
            </w:r>
          </w:p>
        </w:tc>
        <w:tc>
          <w:tcPr>
            <w:tcW w:w="2038" w:type="dxa"/>
            <w:tcBorders>
              <w:top w:val="single" w:sz="4" w:space="0" w:color="auto"/>
              <w:left w:val="single" w:sz="4" w:space="0" w:color="auto"/>
              <w:bottom w:val="nil"/>
              <w:right w:val="single" w:sz="4" w:space="0" w:color="auto"/>
            </w:tcBorders>
          </w:tcPr>
          <w:p w14:paraId="1894BFC6"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n77</w:t>
            </w:r>
            <w:r w:rsidRPr="00EF4378">
              <w:rPr>
                <w:rFonts w:ascii="Arial" w:eastAsia="SimSun" w:hAnsi="Arial"/>
                <w:sz w:val="18"/>
                <w:vertAlign w:val="superscript"/>
                <w:lang w:eastAsia="zh-CN"/>
              </w:rPr>
              <w:t>5</w:t>
            </w:r>
          </w:p>
          <w:p w14:paraId="1D8DCD59"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CA_n5A-n30A</w:t>
            </w:r>
          </w:p>
          <w:p w14:paraId="640B8E92"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CA_n5A-n66A</w:t>
            </w:r>
          </w:p>
          <w:p w14:paraId="2A695C92"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CA_n5A-n77A</w:t>
            </w:r>
            <w:r w:rsidRPr="00EF4378">
              <w:rPr>
                <w:rFonts w:ascii="Arial" w:eastAsia="SimSun" w:hAnsi="Arial"/>
                <w:sz w:val="18"/>
                <w:vertAlign w:val="superscript"/>
                <w:lang w:eastAsia="zh-CN"/>
              </w:rPr>
              <w:t>5</w:t>
            </w:r>
          </w:p>
          <w:p w14:paraId="2711053D"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CA_n30A-n66A</w:t>
            </w:r>
          </w:p>
          <w:p w14:paraId="5302B17A"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CA_n30A-n77A</w:t>
            </w:r>
            <w:r w:rsidRPr="00EF4378">
              <w:rPr>
                <w:rFonts w:ascii="Arial" w:eastAsia="SimSun" w:hAnsi="Arial"/>
                <w:sz w:val="18"/>
                <w:vertAlign w:val="superscript"/>
                <w:lang w:eastAsia="zh-CN"/>
              </w:rPr>
              <w:t>5</w:t>
            </w:r>
          </w:p>
          <w:p w14:paraId="295F77A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CA_n66A-n77A</w:t>
            </w:r>
            <w:r w:rsidRPr="00EF4378">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E7D1AF4"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07FD6B6"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35CD65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0A08C36F" w14:textId="77777777" w:rsidTr="00092346">
        <w:trPr>
          <w:trHeight w:val="29"/>
        </w:trPr>
        <w:tc>
          <w:tcPr>
            <w:tcW w:w="1911" w:type="dxa"/>
            <w:tcBorders>
              <w:top w:val="nil"/>
              <w:left w:val="single" w:sz="4" w:space="0" w:color="auto"/>
              <w:bottom w:val="nil"/>
              <w:right w:val="single" w:sz="4" w:space="0" w:color="auto"/>
            </w:tcBorders>
          </w:tcPr>
          <w:p w14:paraId="2C59826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0EC04B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7D4714"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61CB45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64040F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11491B1" w14:textId="77777777" w:rsidTr="00092346">
        <w:trPr>
          <w:trHeight w:val="29"/>
        </w:trPr>
        <w:tc>
          <w:tcPr>
            <w:tcW w:w="1911" w:type="dxa"/>
            <w:tcBorders>
              <w:top w:val="nil"/>
              <w:left w:val="single" w:sz="4" w:space="0" w:color="auto"/>
              <w:bottom w:val="nil"/>
              <w:right w:val="single" w:sz="4" w:space="0" w:color="auto"/>
            </w:tcBorders>
          </w:tcPr>
          <w:p w14:paraId="0D3E374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6DBF40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2DFB86"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2171FFF"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C3324B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5E822C6" w14:textId="77777777" w:rsidTr="00092346">
        <w:trPr>
          <w:trHeight w:val="29"/>
        </w:trPr>
        <w:tc>
          <w:tcPr>
            <w:tcW w:w="1911" w:type="dxa"/>
            <w:tcBorders>
              <w:top w:val="nil"/>
              <w:left w:val="single" w:sz="4" w:space="0" w:color="auto"/>
              <w:bottom w:val="single" w:sz="4" w:space="0" w:color="auto"/>
              <w:right w:val="single" w:sz="4" w:space="0" w:color="auto"/>
            </w:tcBorders>
          </w:tcPr>
          <w:p w14:paraId="6D2624E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B6226C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75918E"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C5DCD87"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45A27ED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DBFC966" w14:textId="77777777" w:rsidTr="00092346">
        <w:trPr>
          <w:trHeight w:val="29"/>
        </w:trPr>
        <w:tc>
          <w:tcPr>
            <w:tcW w:w="1911" w:type="dxa"/>
            <w:tcBorders>
              <w:top w:val="single" w:sz="4" w:space="0" w:color="auto"/>
              <w:left w:val="single" w:sz="4" w:space="0" w:color="auto"/>
              <w:bottom w:val="nil"/>
              <w:right w:val="single" w:sz="4" w:space="0" w:color="auto"/>
            </w:tcBorders>
          </w:tcPr>
          <w:p w14:paraId="358AA94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en-GB"/>
              </w:rPr>
              <w:t>CA_n5A-n48A-n66A-n77A</w:t>
            </w:r>
          </w:p>
        </w:tc>
        <w:tc>
          <w:tcPr>
            <w:tcW w:w="2038" w:type="dxa"/>
            <w:tcBorders>
              <w:top w:val="single" w:sz="4" w:space="0" w:color="auto"/>
              <w:left w:val="single" w:sz="4" w:space="0" w:color="auto"/>
              <w:bottom w:val="nil"/>
              <w:right w:val="single" w:sz="4" w:space="0" w:color="auto"/>
            </w:tcBorders>
          </w:tcPr>
          <w:p w14:paraId="238D984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n77</w:t>
            </w:r>
            <w:r w:rsidRPr="00EF4378">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0A16F90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E5CBF0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719A44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497CCB1C" w14:textId="77777777" w:rsidTr="00092346">
        <w:trPr>
          <w:trHeight w:val="29"/>
        </w:trPr>
        <w:tc>
          <w:tcPr>
            <w:tcW w:w="1911" w:type="dxa"/>
            <w:tcBorders>
              <w:top w:val="nil"/>
              <w:left w:val="single" w:sz="4" w:space="0" w:color="auto"/>
              <w:bottom w:val="nil"/>
              <w:right w:val="single" w:sz="4" w:space="0" w:color="auto"/>
            </w:tcBorders>
          </w:tcPr>
          <w:p w14:paraId="719E423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F5E409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E1E01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D5F95E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7706587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715034D" w14:textId="77777777" w:rsidTr="00092346">
        <w:trPr>
          <w:trHeight w:val="29"/>
        </w:trPr>
        <w:tc>
          <w:tcPr>
            <w:tcW w:w="1911" w:type="dxa"/>
            <w:tcBorders>
              <w:top w:val="nil"/>
              <w:left w:val="single" w:sz="4" w:space="0" w:color="auto"/>
              <w:bottom w:val="nil"/>
              <w:right w:val="single" w:sz="4" w:space="0" w:color="auto"/>
            </w:tcBorders>
          </w:tcPr>
          <w:p w14:paraId="5388D10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C6F96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5B407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5C59AE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8D38EA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BFA5CE9" w14:textId="77777777" w:rsidTr="00092346">
        <w:trPr>
          <w:trHeight w:val="29"/>
        </w:trPr>
        <w:tc>
          <w:tcPr>
            <w:tcW w:w="1911" w:type="dxa"/>
            <w:tcBorders>
              <w:top w:val="nil"/>
              <w:left w:val="single" w:sz="4" w:space="0" w:color="auto"/>
              <w:bottom w:val="nil"/>
              <w:right w:val="single" w:sz="4" w:space="0" w:color="auto"/>
            </w:tcBorders>
          </w:tcPr>
          <w:p w14:paraId="4C2C57E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C34CB8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6FC92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B84232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74638B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2228A4F" w14:textId="77777777" w:rsidTr="00092346">
        <w:trPr>
          <w:trHeight w:val="29"/>
        </w:trPr>
        <w:tc>
          <w:tcPr>
            <w:tcW w:w="1911" w:type="dxa"/>
            <w:tcBorders>
              <w:top w:val="nil"/>
              <w:left w:val="single" w:sz="4" w:space="0" w:color="auto"/>
              <w:bottom w:val="nil"/>
              <w:right w:val="single" w:sz="4" w:space="0" w:color="auto"/>
            </w:tcBorders>
          </w:tcPr>
          <w:p w14:paraId="1ECB125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F8C4AB5" w14:textId="77777777" w:rsidR="00EF4378" w:rsidRPr="00EF4378" w:rsidRDefault="00EF4378" w:rsidP="00EF4378">
            <w:pPr>
              <w:keepNext/>
              <w:keepLines/>
              <w:spacing w:after="0"/>
              <w:jc w:val="center"/>
              <w:rPr>
                <w:rFonts w:ascii="Arial" w:eastAsia="SimSun" w:hAnsi="Arial"/>
                <w:sz w:val="18"/>
                <w:lang w:eastAsia="en-GB"/>
              </w:rPr>
            </w:pPr>
            <w:r w:rsidRPr="00EF4378">
              <w:rPr>
                <w:rFonts w:ascii="Arial" w:eastAsia="SimSun" w:hAnsi="Arial"/>
                <w:sz w:val="18"/>
                <w:lang w:eastAsia="en-GB"/>
              </w:rPr>
              <w:t>n77</w:t>
            </w:r>
            <w:r w:rsidRPr="00EF4378">
              <w:rPr>
                <w:rFonts w:ascii="Arial" w:eastAsia="SimSun" w:hAnsi="Arial"/>
                <w:sz w:val="18"/>
                <w:vertAlign w:val="superscript"/>
                <w:lang w:eastAsia="en-GB"/>
              </w:rPr>
              <w:t>5,6</w:t>
            </w:r>
          </w:p>
          <w:p w14:paraId="741AE22F" w14:textId="77777777" w:rsidR="00EF4378" w:rsidRPr="00EF4378" w:rsidRDefault="00EF4378" w:rsidP="00EF4378">
            <w:pPr>
              <w:keepNext/>
              <w:keepLines/>
              <w:spacing w:after="0"/>
              <w:jc w:val="center"/>
              <w:rPr>
                <w:rFonts w:ascii="Arial" w:eastAsia="SimSun" w:hAnsi="Arial"/>
                <w:b/>
                <w:sz w:val="18"/>
                <w:lang w:eastAsia="en-GB"/>
              </w:rPr>
            </w:pPr>
            <w:r w:rsidRPr="00EF4378">
              <w:rPr>
                <w:rFonts w:ascii="Arial" w:eastAsia="SimSun" w:hAnsi="Arial"/>
                <w:sz w:val="18"/>
                <w:lang w:eastAsia="en-GB"/>
              </w:rPr>
              <w:t>CA_n5A-n48A</w:t>
            </w:r>
          </w:p>
          <w:p w14:paraId="46641C96" w14:textId="77777777" w:rsidR="00EF4378" w:rsidRPr="00EF4378" w:rsidRDefault="00EF4378" w:rsidP="00EF4378">
            <w:pPr>
              <w:keepNext/>
              <w:keepLines/>
              <w:spacing w:after="0"/>
              <w:jc w:val="center"/>
              <w:rPr>
                <w:rFonts w:ascii="Arial" w:eastAsia="SimSun" w:hAnsi="Arial"/>
                <w:b/>
                <w:sz w:val="18"/>
                <w:lang w:eastAsia="en-GB"/>
              </w:rPr>
            </w:pPr>
            <w:r w:rsidRPr="00EF4378">
              <w:rPr>
                <w:rFonts w:ascii="Arial" w:eastAsia="SimSun" w:hAnsi="Arial"/>
                <w:sz w:val="18"/>
                <w:lang w:eastAsia="en-GB"/>
              </w:rPr>
              <w:t>CA_n5A-n66A</w:t>
            </w:r>
          </w:p>
          <w:p w14:paraId="09A9758C" w14:textId="77777777" w:rsidR="00EF4378" w:rsidRPr="00EF4378" w:rsidRDefault="00EF4378" w:rsidP="00EF4378">
            <w:pPr>
              <w:keepNext/>
              <w:keepLines/>
              <w:spacing w:after="0"/>
              <w:jc w:val="center"/>
              <w:rPr>
                <w:rFonts w:ascii="Arial" w:eastAsia="SimSun" w:hAnsi="Arial"/>
                <w:b/>
                <w:sz w:val="18"/>
                <w:lang w:eastAsia="en-GB"/>
              </w:rPr>
            </w:pPr>
            <w:r w:rsidRPr="00EF4378">
              <w:rPr>
                <w:rFonts w:ascii="Arial" w:eastAsia="SimSun" w:hAnsi="Arial"/>
                <w:sz w:val="18"/>
                <w:lang w:eastAsia="en-GB"/>
              </w:rPr>
              <w:t>CA_n5A-n77A</w:t>
            </w:r>
            <w:r w:rsidRPr="00EF4378">
              <w:rPr>
                <w:rFonts w:ascii="Arial" w:eastAsia="SimSun" w:hAnsi="Arial"/>
                <w:sz w:val="18"/>
                <w:vertAlign w:val="superscript"/>
                <w:lang w:eastAsia="en-GB"/>
              </w:rPr>
              <w:t>5</w:t>
            </w:r>
          </w:p>
          <w:p w14:paraId="450F212C" w14:textId="77777777" w:rsidR="00EF4378" w:rsidRPr="00EF4378" w:rsidRDefault="00EF4378" w:rsidP="00EF4378">
            <w:pPr>
              <w:keepNext/>
              <w:keepLines/>
              <w:spacing w:after="0"/>
              <w:jc w:val="center"/>
              <w:rPr>
                <w:rFonts w:ascii="Arial" w:eastAsia="SimSun" w:hAnsi="Arial"/>
                <w:b/>
                <w:sz w:val="18"/>
                <w:lang w:eastAsia="en-GB"/>
              </w:rPr>
            </w:pPr>
            <w:r w:rsidRPr="00EF4378">
              <w:rPr>
                <w:rFonts w:ascii="Arial" w:eastAsia="SimSun" w:hAnsi="Arial"/>
                <w:sz w:val="18"/>
                <w:lang w:eastAsia="en-GB"/>
              </w:rPr>
              <w:t>CA_n48A-n66A</w:t>
            </w:r>
          </w:p>
          <w:p w14:paraId="7078805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en-GB"/>
              </w:rPr>
              <w:t>CA_n66A-n77A</w:t>
            </w:r>
            <w:r w:rsidRPr="00EF4378">
              <w:rPr>
                <w:rFonts w:ascii="Arial" w:eastAsia="SimSun"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59E1081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en-GB"/>
              </w:rPr>
              <w:t>n5</w:t>
            </w:r>
          </w:p>
        </w:tc>
        <w:tc>
          <w:tcPr>
            <w:tcW w:w="2958" w:type="dxa"/>
            <w:tcBorders>
              <w:top w:val="single" w:sz="4" w:space="0" w:color="auto"/>
              <w:left w:val="single" w:sz="4" w:space="0" w:color="auto"/>
              <w:bottom w:val="single" w:sz="4" w:space="0" w:color="auto"/>
              <w:right w:val="single" w:sz="4" w:space="0" w:color="auto"/>
            </w:tcBorders>
          </w:tcPr>
          <w:p w14:paraId="28FF21F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5EC68D2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w:t>
            </w:r>
          </w:p>
        </w:tc>
      </w:tr>
      <w:tr w:rsidR="00EF4378" w:rsidRPr="00EF4378" w14:paraId="3E149933" w14:textId="77777777" w:rsidTr="00092346">
        <w:trPr>
          <w:trHeight w:val="29"/>
        </w:trPr>
        <w:tc>
          <w:tcPr>
            <w:tcW w:w="1911" w:type="dxa"/>
            <w:tcBorders>
              <w:top w:val="nil"/>
              <w:left w:val="single" w:sz="4" w:space="0" w:color="auto"/>
              <w:bottom w:val="nil"/>
              <w:right w:val="single" w:sz="4" w:space="0" w:color="auto"/>
            </w:tcBorders>
          </w:tcPr>
          <w:p w14:paraId="0220AA7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A37EEF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ED888B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2401D61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757FACC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F613CA5" w14:textId="77777777" w:rsidTr="00092346">
        <w:trPr>
          <w:trHeight w:val="29"/>
        </w:trPr>
        <w:tc>
          <w:tcPr>
            <w:tcW w:w="1911" w:type="dxa"/>
            <w:tcBorders>
              <w:top w:val="nil"/>
              <w:left w:val="single" w:sz="4" w:space="0" w:color="auto"/>
              <w:bottom w:val="nil"/>
              <w:right w:val="single" w:sz="4" w:space="0" w:color="auto"/>
            </w:tcBorders>
          </w:tcPr>
          <w:p w14:paraId="37460ED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5B5569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8C7563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4244404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F62764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643AAE6" w14:textId="77777777" w:rsidTr="00092346">
        <w:trPr>
          <w:trHeight w:val="29"/>
        </w:trPr>
        <w:tc>
          <w:tcPr>
            <w:tcW w:w="1911" w:type="dxa"/>
            <w:tcBorders>
              <w:top w:val="nil"/>
              <w:left w:val="single" w:sz="4" w:space="0" w:color="auto"/>
              <w:bottom w:val="nil"/>
              <w:right w:val="single" w:sz="4" w:space="0" w:color="auto"/>
            </w:tcBorders>
          </w:tcPr>
          <w:p w14:paraId="2060432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7FD3EB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95C66A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28DBAD0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E8A9A0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C1753C7" w14:textId="77777777" w:rsidTr="00092346">
        <w:trPr>
          <w:trHeight w:val="29"/>
        </w:trPr>
        <w:tc>
          <w:tcPr>
            <w:tcW w:w="1911" w:type="dxa"/>
            <w:tcBorders>
              <w:top w:val="single" w:sz="4" w:space="0" w:color="auto"/>
              <w:left w:val="single" w:sz="4" w:space="0" w:color="auto"/>
              <w:bottom w:val="nil"/>
              <w:right w:val="single" w:sz="4" w:space="0" w:color="auto"/>
            </w:tcBorders>
          </w:tcPr>
          <w:p w14:paraId="1D0027C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en-GB"/>
              </w:rPr>
              <w:t>CA_n5A-n48A-n66A-n77C</w:t>
            </w:r>
          </w:p>
        </w:tc>
        <w:tc>
          <w:tcPr>
            <w:tcW w:w="2038" w:type="dxa"/>
            <w:tcBorders>
              <w:top w:val="single" w:sz="4" w:space="0" w:color="auto"/>
              <w:left w:val="single" w:sz="4" w:space="0" w:color="auto"/>
              <w:bottom w:val="nil"/>
              <w:right w:val="single" w:sz="4" w:space="0" w:color="auto"/>
            </w:tcBorders>
          </w:tcPr>
          <w:p w14:paraId="2A02B843" w14:textId="77777777" w:rsidR="00EF4378" w:rsidRPr="00EF4378" w:rsidRDefault="00EF4378" w:rsidP="00EF4378">
            <w:pPr>
              <w:keepNext/>
              <w:keepLines/>
              <w:spacing w:after="0"/>
              <w:jc w:val="center"/>
              <w:rPr>
                <w:rFonts w:ascii="Arial" w:eastAsia="SimSun" w:hAnsi="Arial"/>
                <w:sz w:val="18"/>
                <w:lang w:eastAsia="en-GB"/>
              </w:rPr>
            </w:pPr>
            <w:r w:rsidRPr="00EF4378">
              <w:rPr>
                <w:rFonts w:ascii="Arial" w:eastAsia="SimSun" w:hAnsi="Arial"/>
                <w:sz w:val="18"/>
                <w:lang w:eastAsia="en-GB"/>
              </w:rPr>
              <w:t>n77</w:t>
            </w:r>
            <w:r w:rsidRPr="00EF4378">
              <w:rPr>
                <w:rFonts w:ascii="Arial" w:eastAsia="SimSun" w:hAnsi="Arial"/>
                <w:sz w:val="18"/>
                <w:vertAlign w:val="superscript"/>
                <w:lang w:eastAsia="en-GB"/>
              </w:rPr>
              <w:t>5,6</w:t>
            </w:r>
          </w:p>
          <w:p w14:paraId="4563BA4E" w14:textId="77777777" w:rsidR="00EF4378" w:rsidRPr="00EF4378" w:rsidRDefault="00EF4378" w:rsidP="00EF4378">
            <w:pPr>
              <w:keepNext/>
              <w:keepLines/>
              <w:spacing w:after="0"/>
              <w:jc w:val="center"/>
              <w:rPr>
                <w:rFonts w:ascii="Arial" w:eastAsia="SimSun" w:hAnsi="Arial"/>
                <w:b/>
                <w:sz w:val="18"/>
                <w:lang w:eastAsia="en-GB"/>
              </w:rPr>
            </w:pPr>
            <w:r w:rsidRPr="00EF4378">
              <w:rPr>
                <w:rFonts w:ascii="Arial" w:eastAsia="SimSun" w:hAnsi="Arial"/>
                <w:sz w:val="18"/>
                <w:lang w:eastAsia="en-GB"/>
              </w:rPr>
              <w:t>CA_n5A-n48A</w:t>
            </w:r>
          </w:p>
          <w:p w14:paraId="1DEF259E" w14:textId="77777777" w:rsidR="00EF4378" w:rsidRPr="00EF4378" w:rsidRDefault="00EF4378" w:rsidP="00EF4378">
            <w:pPr>
              <w:keepNext/>
              <w:keepLines/>
              <w:spacing w:after="0"/>
              <w:jc w:val="center"/>
              <w:rPr>
                <w:rFonts w:ascii="Arial" w:eastAsia="SimSun" w:hAnsi="Arial"/>
                <w:b/>
                <w:sz w:val="18"/>
                <w:lang w:eastAsia="en-GB"/>
              </w:rPr>
            </w:pPr>
            <w:r w:rsidRPr="00EF4378">
              <w:rPr>
                <w:rFonts w:ascii="Arial" w:eastAsia="SimSun" w:hAnsi="Arial"/>
                <w:sz w:val="18"/>
                <w:lang w:eastAsia="en-GB"/>
              </w:rPr>
              <w:t>CA_n5A-n66A</w:t>
            </w:r>
          </w:p>
          <w:p w14:paraId="7A82EBB9" w14:textId="77777777" w:rsidR="00EF4378" w:rsidRPr="00EF4378" w:rsidRDefault="00EF4378" w:rsidP="00EF4378">
            <w:pPr>
              <w:keepNext/>
              <w:keepLines/>
              <w:spacing w:after="0"/>
              <w:jc w:val="center"/>
              <w:rPr>
                <w:rFonts w:ascii="Arial" w:eastAsia="SimSun" w:hAnsi="Arial"/>
                <w:b/>
                <w:sz w:val="18"/>
                <w:lang w:eastAsia="en-GB"/>
              </w:rPr>
            </w:pPr>
            <w:r w:rsidRPr="00EF4378">
              <w:rPr>
                <w:rFonts w:ascii="Arial" w:eastAsia="SimSun" w:hAnsi="Arial"/>
                <w:sz w:val="18"/>
                <w:lang w:eastAsia="en-GB"/>
              </w:rPr>
              <w:t>CA_n5A-n77A</w:t>
            </w:r>
            <w:r w:rsidRPr="00EF4378">
              <w:rPr>
                <w:rFonts w:ascii="Arial" w:eastAsia="SimSun" w:hAnsi="Arial"/>
                <w:sz w:val="18"/>
                <w:vertAlign w:val="superscript"/>
                <w:lang w:eastAsia="en-GB"/>
              </w:rPr>
              <w:t>5</w:t>
            </w:r>
          </w:p>
          <w:p w14:paraId="0B9A036F" w14:textId="77777777" w:rsidR="00EF4378" w:rsidRPr="00EF4378" w:rsidRDefault="00EF4378" w:rsidP="00EF4378">
            <w:pPr>
              <w:keepNext/>
              <w:keepLines/>
              <w:spacing w:after="0"/>
              <w:jc w:val="center"/>
              <w:rPr>
                <w:rFonts w:ascii="Arial" w:eastAsia="SimSun" w:hAnsi="Arial"/>
                <w:b/>
                <w:sz w:val="18"/>
                <w:lang w:eastAsia="en-GB"/>
              </w:rPr>
            </w:pPr>
            <w:r w:rsidRPr="00EF4378">
              <w:rPr>
                <w:rFonts w:ascii="Arial" w:eastAsia="SimSun" w:hAnsi="Arial"/>
                <w:sz w:val="18"/>
                <w:lang w:eastAsia="en-GB"/>
              </w:rPr>
              <w:t>CA_n48A-n66A</w:t>
            </w:r>
          </w:p>
          <w:p w14:paraId="2E826A1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en-GB"/>
              </w:rPr>
              <w:t>CA_n66A-n77A</w:t>
            </w:r>
            <w:r w:rsidRPr="00EF4378">
              <w:rPr>
                <w:rFonts w:ascii="Arial" w:eastAsia="SimSun"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5C2D4AC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09B6EC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5F53C4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274E40AE" w14:textId="77777777" w:rsidTr="00092346">
        <w:trPr>
          <w:trHeight w:val="29"/>
        </w:trPr>
        <w:tc>
          <w:tcPr>
            <w:tcW w:w="1911" w:type="dxa"/>
            <w:tcBorders>
              <w:top w:val="nil"/>
              <w:left w:val="single" w:sz="4" w:space="0" w:color="auto"/>
              <w:bottom w:val="nil"/>
              <w:right w:val="single" w:sz="4" w:space="0" w:color="auto"/>
            </w:tcBorders>
          </w:tcPr>
          <w:p w14:paraId="05F5D23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8F129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C875E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65F28D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3BAE430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DE3D596" w14:textId="77777777" w:rsidTr="00092346">
        <w:trPr>
          <w:trHeight w:val="29"/>
        </w:trPr>
        <w:tc>
          <w:tcPr>
            <w:tcW w:w="1911" w:type="dxa"/>
            <w:tcBorders>
              <w:top w:val="nil"/>
              <w:left w:val="single" w:sz="4" w:space="0" w:color="auto"/>
              <w:bottom w:val="nil"/>
              <w:right w:val="single" w:sz="4" w:space="0" w:color="auto"/>
            </w:tcBorders>
          </w:tcPr>
          <w:p w14:paraId="0014249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FCC4C0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8CC76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2CBEB9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419692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F446481" w14:textId="77777777" w:rsidTr="00092346">
        <w:trPr>
          <w:trHeight w:val="29"/>
        </w:trPr>
        <w:tc>
          <w:tcPr>
            <w:tcW w:w="1911" w:type="dxa"/>
            <w:tcBorders>
              <w:top w:val="nil"/>
              <w:left w:val="single" w:sz="4" w:space="0" w:color="auto"/>
              <w:bottom w:val="nil"/>
              <w:right w:val="single" w:sz="4" w:space="0" w:color="auto"/>
            </w:tcBorders>
          </w:tcPr>
          <w:p w14:paraId="48859BD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8B8FB8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960AC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628A95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20F482A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8C307C4" w14:textId="77777777" w:rsidTr="00092346">
        <w:trPr>
          <w:trHeight w:val="29"/>
        </w:trPr>
        <w:tc>
          <w:tcPr>
            <w:tcW w:w="1911" w:type="dxa"/>
            <w:tcBorders>
              <w:top w:val="single" w:sz="4" w:space="0" w:color="auto"/>
              <w:left w:val="single" w:sz="4" w:space="0" w:color="auto"/>
              <w:bottom w:val="nil"/>
              <w:right w:val="single" w:sz="4" w:space="0" w:color="auto"/>
            </w:tcBorders>
          </w:tcPr>
          <w:p w14:paraId="5DD0990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CA_n5A-n48B-n66A-n77A</w:t>
            </w:r>
          </w:p>
        </w:tc>
        <w:tc>
          <w:tcPr>
            <w:tcW w:w="2038" w:type="dxa"/>
            <w:tcBorders>
              <w:top w:val="single" w:sz="4" w:space="0" w:color="auto"/>
              <w:left w:val="single" w:sz="4" w:space="0" w:color="auto"/>
              <w:bottom w:val="nil"/>
              <w:right w:val="single" w:sz="4" w:space="0" w:color="auto"/>
            </w:tcBorders>
          </w:tcPr>
          <w:p w14:paraId="268B9E8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n77</w:t>
            </w:r>
            <w:r w:rsidRPr="00EF4378">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554D539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28DC58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3E0239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218245AD" w14:textId="77777777" w:rsidTr="00092346">
        <w:trPr>
          <w:trHeight w:val="29"/>
        </w:trPr>
        <w:tc>
          <w:tcPr>
            <w:tcW w:w="1911" w:type="dxa"/>
            <w:tcBorders>
              <w:top w:val="nil"/>
              <w:left w:val="single" w:sz="4" w:space="0" w:color="auto"/>
              <w:bottom w:val="nil"/>
              <w:right w:val="single" w:sz="4" w:space="0" w:color="auto"/>
            </w:tcBorders>
          </w:tcPr>
          <w:p w14:paraId="5D0DB9D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29FBD4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2C576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1210C5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CA_n48B_BCS1</w:t>
            </w:r>
          </w:p>
        </w:tc>
        <w:tc>
          <w:tcPr>
            <w:tcW w:w="1785" w:type="dxa"/>
            <w:tcBorders>
              <w:top w:val="nil"/>
              <w:left w:val="single" w:sz="4" w:space="0" w:color="auto"/>
              <w:bottom w:val="nil"/>
              <w:right w:val="single" w:sz="4" w:space="0" w:color="auto"/>
            </w:tcBorders>
          </w:tcPr>
          <w:p w14:paraId="2BE23E7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B21A983" w14:textId="77777777" w:rsidTr="00092346">
        <w:trPr>
          <w:trHeight w:val="29"/>
        </w:trPr>
        <w:tc>
          <w:tcPr>
            <w:tcW w:w="1911" w:type="dxa"/>
            <w:tcBorders>
              <w:top w:val="nil"/>
              <w:left w:val="single" w:sz="4" w:space="0" w:color="auto"/>
              <w:bottom w:val="nil"/>
              <w:right w:val="single" w:sz="4" w:space="0" w:color="auto"/>
            </w:tcBorders>
          </w:tcPr>
          <w:p w14:paraId="1DB7C26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DA9F15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9C5D1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8ACF87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EC4489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526F0B1" w14:textId="77777777" w:rsidTr="00092346">
        <w:trPr>
          <w:trHeight w:val="29"/>
        </w:trPr>
        <w:tc>
          <w:tcPr>
            <w:tcW w:w="1911" w:type="dxa"/>
            <w:tcBorders>
              <w:top w:val="nil"/>
              <w:left w:val="single" w:sz="4" w:space="0" w:color="auto"/>
              <w:bottom w:val="nil"/>
              <w:right w:val="single" w:sz="4" w:space="0" w:color="auto"/>
            </w:tcBorders>
          </w:tcPr>
          <w:p w14:paraId="3570EC9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83058A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C6FB8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9AC4E9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50144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4FB38C0" w14:textId="77777777" w:rsidTr="00092346">
        <w:trPr>
          <w:trHeight w:val="29"/>
        </w:trPr>
        <w:tc>
          <w:tcPr>
            <w:tcW w:w="1911" w:type="dxa"/>
            <w:tcBorders>
              <w:top w:val="nil"/>
              <w:left w:val="single" w:sz="4" w:space="0" w:color="auto"/>
              <w:bottom w:val="nil"/>
              <w:right w:val="single" w:sz="4" w:space="0" w:color="auto"/>
            </w:tcBorders>
          </w:tcPr>
          <w:p w14:paraId="41EC646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4D3D247"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n77</w:t>
            </w:r>
            <w:r w:rsidRPr="00EF4378">
              <w:rPr>
                <w:rFonts w:ascii="Arial" w:eastAsia="SimSun" w:hAnsi="Arial"/>
                <w:sz w:val="18"/>
                <w:vertAlign w:val="superscript"/>
                <w:lang w:eastAsia="zh-CN"/>
              </w:rPr>
              <w:t>5,6</w:t>
            </w:r>
          </w:p>
          <w:p w14:paraId="6D36BCFD"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CA_n5A-n48A</w:t>
            </w:r>
          </w:p>
          <w:p w14:paraId="67FD35E3"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CA_n5A-n66A</w:t>
            </w:r>
          </w:p>
          <w:p w14:paraId="78092898"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CA_n5A-n77A</w:t>
            </w:r>
            <w:r w:rsidRPr="00EF4378">
              <w:rPr>
                <w:rFonts w:ascii="Arial" w:eastAsia="SimSun" w:hAnsi="Arial"/>
                <w:sz w:val="18"/>
                <w:vertAlign w:val="superscript"/>
                <w:lang w:eastAsia="zh-CN"/>
              </w:rPr>
              <w:t>5</w:t>
            </w:r>
          </w:p>
          <w:p w14:paraId="126734F9"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CA_n48A-n66A</w:t>
            </w:r>
          </w:p>
          <w:p w14:paraId="1C6801B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CA_n66A-n77A</w:t>
            </w:r>
            <w:r w:rsidRPr="00EF4378">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D16610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E9464E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5DF0410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w:t>
            </w:r>
          </w:p>
        </w:tc>
      </w:tr>
      <w:tr w:rsidR="00EF4378" w:rsidRPr="00EF4378" w14:paraId="6050E2FA" w14:textId="77777777" w:rsidTr="00092346">
        <w:trPr>
          <w:trHeight w:val="29"/>
        </w:trPr>
        <w:tc>
          <w:tcPr>
            <w:tcW w:w="1911" w:type="dxa"/>
            <w:tcBorders>
              <w:top w:val="nil"/>
              <w:left w:val="single" w:sz="4" w:space="0" w:color="auto"/>
              <w:bottom w:val="nil"/>
              <w:right w:val="single" w:sz="4" w:space="0" w:color="auto"/>
            </w:tcBorders>
          </w:tcPr>
          <w:p w14:paraId="14BD191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57813B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A99528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701143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CA_n48B_BCS0</w:t>
            </w:r>
          </w:p>
        </w:tc>
        <w:tc>
          <w:tcPr>
            <w:tcW w:w="1785" w:type="dxa"/>
            <w:tcBorders>
              <w:top w:val="nil"/>
              <w:left w:val="single" w:sz="4" w:space="0" w:color="auto"/>
              <w:bottom w:val="nil"/>
              <w:right w:val="single" w:sz="4" w:space="0" w:color="auto"/>
            </w:tcBorders>
          </w:tcPr>
          <w:p w14:paraId="0F703FE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D901DFF" w14:textId="77777777" w:rsidTr="00092346">
        <w:trPr>
          <w:trHeight w:val="29"/>
        </w:trPr>
        <w:tc>
          <w:tcPr>
            <w:tcW w:w="1911" w:type="dxa"/>
            <w:tcBorders>
              <w:top w:val="nil"/>
              <w:left w:val="single" w:sz="4" w:space="0" w:color="auto"/>
              <w:bottom w:val="nil"/>
              <w:right w:val="single" w:sz="4" w:space="0" w:color="auto"/>
            </w:tcBorders>
          </w:tcPr>
          <w:p w14:paraId="1A206B0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B7066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07E220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1EBE9E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279968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7400F5C" w14:textId="77777777" w:rsidTr="00092346">
        <w:trPr>
          <w:trHeight w:val="29"/>
        </w:trPr>
        <w:tc>
          <w:tcPr>
            <w:tcW w:w="1911" w:type="dxa"/>
            <w:tcBorders>
              <w:top w:val="nil"/>
              <w:left w:val="single" w:sz="4" w:space="0" w:color="auto"/>
              <w:bottom w:val="nil"/>
              <w:right w:val="single" w:sz="4" w:space="0" w:color="auto"/>
            </w:tcBorders>
          </w:tcPr>
          <w:p w14:paraId="0CDB838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C5174E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BFDEDB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794BF9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086322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A8D6E39" w14:textId="77777777" w:rsidTr="00092346">
        <w:trPr>
          <w:trHeight w:val="29"/>
        </w:trPr>
        <w:tc>
          <w:tcPr>
            <w:tcW w:w="1911" w:type="dxa"/>
            <w:tcBorders>
              <w:top w:val="nil"/>
              <w:left w:val="single" w:sz="4" w:space="0" w:color="auto"/>
              <w:bottom w:val="nil"/>
              <w:right w:val="single" w:sz="4" w:space="0" w:color="auto"/>
            </w:tcBorders>
          </w:tcPr>
          <w:p w14:paraId="6F9A37E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A5F7FF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CBC377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BA88DD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7C5596F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2</w:t>
            </w:r>
          </w:p>
        </w:tc>
      </w:tr>
      <w:tr w:rsidR="00EF4378" w:rsidRPr="00EF4378" w14:paraId="26B15756" w14:textId="77777777" w:rsidTr="00092346">
        <w:trPr>
          <w:trHeight w:val="29"/>
        </w:trPr>
        <w:tc>
          <w:tcPr>
            <w:tcW w:w="1911" w:type="dxa"/>
            <w:tcBorders>
              <w:top w:val="nil"/>
              <w:left w:val="single" w:sz="4" w:space="0" w:color="auto"/>
              <w:bottom w:val="nil"/>
              <w:right w:val="single" w:sz="4" w:space="0" w:color="auto"/>
            </w:tcBorders>
          </w:tcPr>
          <w:p w14:paraId="1ECA818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D73B5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10CF7D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98BB3A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CA_n48B_BCS1</w:t>
            </w:r>
          </w:p>
        </w:tc>
        <w:tc>
          <w:tcPr>
            <w:tcW w:w="1785" w:type="dxa"/>
            <w:tcBorders>
              <w:top w:val="nil"/>
              <w:left w:val="single" w:sz="4" w:space="0" w:color="auto"/>
              <w:bottom w:val="nil"/>
              <w:right w:val="single" w:sz="4" w:space="0" w:color="auto"/>
            </w:tcBorders>
          </w:tcPr>
          <w:p w14:paraId="5F78571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9F6CDAA" w14:textId="77777777" w:rsidTr="00092346">
        <w:trPr>
          <w:trHeight w:val="29"/>
        </w:trPr>
        <w:tc>
          <w:tcPr>
            <w:tcW w:w="1911" w:type="dxa"/>
            <w:tcBorders>
              <w:top w:val="nil"/>
              <w:left w:val="single" w:sz="4" w:space="0" w:color="auto"/>
              <w:bottom w:val="nil"/>
              <w:right w:val="single" w:sz="4" w:space="0" w:color="auto"/>
            </w:tcBorders>
          </w:tcPr>
          <w:p w14:paraId="7C70332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766CF0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E224A5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48AC7F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B2733B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EE4861E" w14:textId="77777777" w:rsidTr="00092346">
        <w:trPr>
          <w:trHeight w:val="29"/>
        </w:trPr>
        <w:tc>
          <w:tcPr>
            <w:tcW w:w="1911" w:type="dxa"/>
            <w:tcBorders>
              <w:top w:val="nil"/>
              <w:left w:val="single" w:sz="4" w:space="0" w:color="auto"/>
              <w:bottom w:val="nil"/>
              <w:right w:val="single" w:sz="4" w:space="0" w:color="auto"/>
            </w:tcBorders>
          </w:tcPr>
          <w:p w14:paraId="1C3CCDB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3ACF95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DE55A5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2C875A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F55853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F176125" w14:textId="77777777" w:rsidTr="00092346">
        <w:trPr>
          <w:trHeight w:val="29"/>
        </w:trPr>
        <w:tc>
          <w:tcPr>
            <w:tcW w:w="1911" w:type="dxa"/>
            <w:tcBorders>
              <w:top w:val="nil"/>
              <w:left w:val="single" w:sz="4" w:space="0" w:color="auto"/>
              <w:bottom w:val="nil"/>
              <w:right w:val="single" w:sz="4" w:space="0" w:color="auto"/>
            </w:tcBorders>
          </w:tcPr>
          <w:p w14:paraId="2FF9FF6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4C79F0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92BD6F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1E3516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48B767D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3</w:t>
            </w:r>
          </w:p>
        </w:tc>
      </w:tr>
      <w:tr w:rsidR="00EF4378" w:rsidRPr="00EF4378" w14:paraId="53E8C2B9" w14:textId="77777777" w:rsidTr="00092346">
        <w:trPr>
          <w:trHeight w:val="29"/>
        </w:trPr>
        <w:tc>
          <w:tcPr>
            <w:tcW w:w="1911" w:type="dxa"/>
            <w:tcBorders>
              <w:top w:val="nil"/>
              <w:left w:val="single" w:sz="4" w:space="0" w:color="auto"/>
              <w:bottom w:val="nil"/>
              <w:right w:val="single" w:sz="4" w:space="0" w:color="auto"/>
            </w:tcBorders>
          </w:tcPr>
          <w:p w14:paraId="7EF6B19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06DB7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71D813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1F4501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CA_n48B_BCS2</w:t>
            </w:r>
          </w:p>
        </w:tc>
        <w:tc>
          <w:tcPr>
            <w:tcW w:w="1785" w:type="dxa"/>
            <w:tcBorders>
              <w:top w:val="nil"/>
              <w:left w:val="single" w:sz="4" w:space="0" w:color="auto"/>
              <w:bottom w:val="nil"/>
              <w:right w:val="single" w:sz="4" w:space="0" w:color="auto"/>
            </w:tcBorders>
          </w:tcPr>
          <w:p w14:paraId="54B236A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FC7290B" w14:textId="77777777" w:rsidTr="00092346">
        <w:trPr>
          <w:trHeight w:val="29"/>
        </w:trPr>
        <w:tc>
          <w:tcPr>
            <w:tcW w:w="1911" w:type="dxa"/>
            <w:tcBorders>
              <w:top w:val="nil"/>
              <w:left w:val="single" w:sz="4" w:space="0" w:color="auto"/>
              <w:bottom w:val="nil"/>
              <w:right w:val="single" w:sz="4" w:space="0" w:color="auto"/>
            </w:tcBorders>
          </w:tcPr>
          <w:p w14:paraId="2383034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422A7D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08DE18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E11228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2674B7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FD3A190" w14:textId="77777777" w:rsidTr="00092346">
        <w:trPr>
          <w:trHeight w:val="29"/>
        </w:trPr>
        <w:tc>
          <w:tcPr>
            <w:tcW w:w="1911" w:type="dxa"/>
            <w:tcBorders>
              <w:top w:val="nil"/>
              <w:left w:val="single" w:sz="4" w:space="0" w:color="auto"/>
              <w:bottom w:val="single" w:sz="4" w:space="0" w:color="auto"/>
              <w:right w:val="single" w:sz="4" w:space="0" w:color="auto"/>
            </w:tcBorders>
          </w:tcPr>
          <w:p w14:paraId="667E346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2AE4AF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37E818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73C00C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3F7430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49D3553" w14:textId="77777777" w:rsidTr="00092346">
        <w:trPr>
          <w:trHeight w:val="29"/>
        </w:trPr>
        <w:tc>
          <w:tcPr>
            <w:tcW w:w="1911" w:type="dxa"/>
            <w:tcBorders>
              <w:top w:val="single" w:sz="4" w:space="0" w:color="auto"/>
              <w:left w:val="single" w:sz="4" w:space="0" w:color="auto"/>
              <w:bottom w:val="nil"/>
              <w:right w:val="single" w:sz="4" w:space="0" w:color="auto"/>
            </w:tcBorders>
          </w:tcPr>
          <w:p w14:paraId="34E9DD5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CA_n5A-n48(2A)-n66A-n77A</w:t>
            </w:r>
          </w:p>
        </w:tc>
        <w:tc>
          <w:tcPr>
            <w:tcW w:w="2038" w:type="dxa"/>
            <w:tcBorders>
              <w:top w:val="single" w:sz="4" w:space="0" w:color="auto"/>
              <w:left w:val="single" w:sz="4" w:space="0" w:color="auto"/>
              <w:bottom w:val="nil"/>
              <w:right w:val="single" w:sz="4" w:space="0" w:color="auto"/>
            </w:tcBorders>
          </w:tcPr>
          <w:p w14:paraId="0ADE20A4"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n77</w:t>
            </w:r>
            <w:r w:rsidRPr="00EF4378">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0696DD9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4C0A60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DAF2EA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2EE8D29D" w14:textId="77777777" w:rsidTr="00092346">
        <w:trPr>
          <w:trHeight w:val="29"/>
        </w:trPr>
        <w:tc>
          <w:tcPr>
            <w:tcW w:w="1911" w:type="dxa"/>
            <w:tcBorders>
              <w:top w:val="nil"/>
              <w:left w:val="single" w:sz="4" w:space="0" w:color="auto"/>
              <w:bottom w:val="nil"/>
              <w:right w:val="single" w:sz="4" w:space="0" w:color="auto"/>
            </w:tcBorders>
          </w:tcPr>
          <w:p w14:paraId="2E1392A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FED36C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5A652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8E7573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CA_n48(2A)_BCS1</w:t>
            </w:r>
          </w:p>
        </w:tc>
        <w:tc>
          <w:tcPr>
            <w:tcW w:w="1785" w:type="dxa"/>
            <w:tcBorders>
              <w:top w:val="nil"/>
              <w:left w:val="single" w:sz="4" w:space="0" w:color="auto"/>
              <w:bottom w:val="nil"/>
              <w:right w:val="single" w:sz="4" w:space="0" w:color="auto"/>
            </w:tcBorders>
          </w:tcPr>
          <w:p w14:paraId="6E0AC9B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BD2CA6C" w14:textId="77777777" w:rsidTr="00092346">
        <w:trPr>
          <w:trHeight w:val="29"/>
        </w:trPr>
        <w:tc>
          <w:tcPr>
            <w:tcW w:w="1911" w:type="dxa"/>
            <w:tcBorders>
              <w:top w:val="nil"/>
              <w:left w:val="single" w:sz="4" w:space="0" w:color="auto"/>
              <w:bottom w:val="nil"/>
              <w:right w:val="single" w:sz="4" w:space="0" w:color="auto"/>
            </w:tcBorders>
          </w:tcPr>
          <w:p w14:paraId="34E48AC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EADDC6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ED0D8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72D7B3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6DBDDA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FDEF1AE" w14:textId="77777777" w:rsidTr="00092346">
        <w:trPr>
          <w:trHeight w:val="29"/>
        </w:trPr>
        <w:tc>
          <w:tcPr>
            <w:tcW w:w="1911" w:type="dxa"/>
            <w:tcBorders>
              <w:top w:val="nil"/>
              <w:left w:val="single" w:sz="4" w:space="0" w:color="auto"/>
              <w:bottom w:val="nil"/>
              <w:right w:val="single" w:sz="4" w:space="0" w:color="auto"/>
            </w:tcBorders>
          </w:tcPr>
          <w:p w14:paraId="20AC760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33836B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9709D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360E89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7C7323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EE090C9" w14:textId="77777777" w:rsidTr="00092346">
        <w:trPr>
          <w:trHeight w:val="29"/>
        </w:trPr>
        <w:tc>
          <w:tcPr>
            <w:tcW w:w="1911" w:type="dxa"/>
            <w:tcBorders>
              <w:top w:val="nil"/>
              <w:left w:val="single" w:sz="4" w:space="0" w:color="auto"/>
              <w:bottom w:val="nil"/>
              <w:right w:val="single" w:sz="4" w:space="0" w:color="auto"/>
            </w:tcBorders>
          </w:tcPr>
          <w:p w14:paraId="46EA576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7291225"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sz w:val="18"/>
                <w:lang w:eastAsia="zh-CN"/>
              </w:rPr>
              <w:t>n77</w:t>
            </w:r>
            <w:r w:rsidRPr="00EF4378">
              <w:rPr>
                <w:rFonts w:ascii="Arial" w:eastAsia="DengXian" w:hAnsi="Arial"/>
                <w:sz w:val="18"/>
                <w:vertAlign w:val="superscript"/>
                <w:lang w:eastAsia="zh-CN"/>
              </w:rPr>
              <w:t>5,6</w:t>
            </w:r>
          </w:p>
          <w:p w14:paraId="6DA9E098"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sz w:val="18"/>
                <w:lang w:eastAsia="zh-CN"/>
              </w:rPr>
              <w:t>CA_n5A-n48A</w:t>
            </w:r>
          </w:p>
          <w:p w14:paraId="291A082D"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sz w:val="18"/>
                <w:lang w:eastAsia="zh-CN"/>
              </w:rPr>
              <w:t>CA_n5A-n66A</w:t>
            </w:r>
          </w:p>
          <w:p w14:paraId="66B881FC"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sz w:val="18"/>
                <w:lang w:eastAsia="zh-CN"/>
              </w:rPr>
              <w:t>CA_n5A-n77A</w:t>
            </w:r>
            <w:r w:rsidRPr="00EF4378">
              <w:rPr>
                <w:rFonts w:ascii="Arial" w:eastAsia="DengXian" w:hAnsi="Arial"/>
                <w:sz w:val="18"/>
                <w:vertAlign w:val="superscript"/>
                <w:lang w:eastAsia="zh-CN"/>
              </w:rPr>
              <w:t>5</w:t>
            </w:r>
          </w:p>
          <w:p w14:paraId="4F5F8001" w14:textId="77777777" w:rsidR="00EF4378" w:rsidRPr="00EF4378" w:rsidRDefault="00EF4378" w:rsidP="00EF4378">
            <w:pPr>
              <w:keepNext/>
              <w:keepLines/>
              <w:spacing w:after="0"/>
              <w:jc w:val="center"/>
              <w:rPr>
                <w:rFonts w:ascii="Arial" w:eastAsia="DengXian" w:hAnsi="Arial"/>
                <w:sz w:val="18"/>
                <w:lang w:eastAsia="zh-CN"/>
              </w:rPr>
            </w:pPr>
            <w:r w:rsidRPr="00EF4378">
              <w:rPr>
                <w:rFonts w:ascii="Arial" w:eastAsia="DengXian" w:hAnsi="Arial"/>
                <w:sz w:val="18"/>
                <w:lang w:eastAsia="zh-CN"/>
              </w:rPr>
              <w:t>CA_n48A-n66A</w:t>
            </w:r>
          </w:p>
          <w:p w14:paraId="1DBE8FF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CA_n66A-n77A</w:t>
            </w:r>
            <w:r w:rsidRPr="00EF4378">
              <w:rPr>
                <w:rFonts w:ascii="Arial" w:eastAsia="DengXia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2A4C16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59C76B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0E84273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w:t>
            </w:r>
          </w:p>
        </w:tc>
      </w:tr>
      <w:tr w:rsidR="00EF4378" w:rsidRPr="00EF4378" w14:paraId="59E16E80" w14:textId="77777777" w:rsidTr="00092346">
        <w:trPr>
          <w:trHeight w:val="29"/>
        </w:trPr>
        <w:tc>
          <w:tcPr>
            <w:tcW w:w="1911" w:type="dxa"/>
            <w:tcBorders>
              <w:top w:val="nil"/>
              <w:left w:val="single" w:sz="4" w:space="0" w:color="auto"/>
              <w:bottom w:val="nil"/>
              <w:right w:val="single" w:sz="4" w:space="0" w:color="auto"/>
            </w:tcBorders>
          </w:tcPr>
          <w:p w14:paraId="081F773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A2E41B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B9AF7A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31C493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CA_n48(2A)_BCS0</w:t>
            </w:r>
          </w:p>
        </w:tc>
        <w:tc>
          <w:tcPr>
            <w:tcW w:w="1785" w:type="dxa"/>
            <w:tcBorders>
              <w:top w:val="nil"/>
              <w:left w:val="single" w:sz="4" w:space="0" w:color="auto"/>
              <w:bottom w:val="nil"/>
              <w:right w:val="single" w:sz="4" w:space="0" w:color="auto"/>
            </w:tcBorders>
          </w:tcPr>
          <w:p w14:paraId="0F30B02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4F8008D" w14:textId="77777777" w:rsidTr="00092346">
        <w:trPr>
          <w:trHeight w:val="29"/>
        </w:trPr>
        <w:tc>
          <w:tcPr>
            <w:tcW w:w="1911" w:type="dxa"/>
            <w:tcBorders>
              <w:top w:val="nil"/>
              <w:left w:val="single" w:sz="4" w:space="0" w:color="auto"/>
              <w:bottom w:val="nil"/>
              <w:right w:val="single" w:sz="4" w:space="0" w:color="auto"/>
            </w:tcBorders>
          </w:tcPr>
          <w:p w14:paraId="38590B2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0DAB2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66C357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04CBDF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B20D0D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236EF17" w14:textId="77777777" w:rsidTr="00092346">
        <w:trPr>
          <w:trHeight w:val="29"/>
        </w:trPr>
        <w:tc>
          <w:tcPr>
            <w:tcW w:w="1911" w:type="dxa"/>
            <w:tcBorders>
              <w:top w:val="nil"/>
              <w:left w:val="single" w:sz="4" w:space="0" w:color="auto"/>
              <w:bottom w:val="nil"/>
              <w:right w:val="single" w:sz="4" w:space="0" w:color="auto"/>
            </w:tcBorders>
          </w:tcPr>
          <w:p w14:paraId="2939E93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DB5454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E2F0A7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DB112A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D257CF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2746167" w14:textId="77777777" w:rsidTr="00092346">
        <w:trPr>
          <w:trHeight w:val="29"/>
        </w:trPr>
        <w:tc>
          <w:tcPr>
            <w:tcW w:w="1911" w:type="dxa"/>
            <w:tcBorders>
              <w:top w:val="nil"/>
              <w:left w:val="single" w:sz="4" w:space="0" w:color="auto"/>
              <w:bottom w:val="nil"/>
              <w:right w:val="single" w:sz="4" w:space="0" w:color="auto"/>
            </w:tcBorders>
          </w:tcPr>
          <w:p w14:paraId="107EE80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F98F20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9899C9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F49CAA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1CEFB16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2</w:t>
            </w:r>
          </w:p>
        </w:tc>
      </w:tr>
      <w:tr w:rsidR="00EF4378" w:rsidRPr="00EF4378" w14:paraId="7F905804" w14:textId="77777777" w:rsidTr="00092346">
        <w:trPr>
          <w:trHeight w:val="29"/>
        </w:trPr>
        <w:tc>
          <w:tcPr>
            <w:tcW w:w="1911" w:type="dxa"/>
            <w:tcBorders>
              <w:top w:val="nil"/>
              <w:left w:val="single" w:sz="4" w:space="0" w:color="auto"/>
              <w:bottom w:val="nil"/>
              <w:right w:val="single" w:sz="4" w:space="0" w:color="auto"/>
            </w:tcBorders>
          </w:tcPr>
          <w:p w14:paraId="35C988B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F8F3F6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57F571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13CC19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CA_n48(2A)_BCS1</w:t>
            </w:r>
          </w:p>
        </w:tc>
        <w:tc>
          <w:tcPr>
            <w:tcW w:w="1785" w:type="dxa"/>
            <w:tcBorders>
              <w:top w:val="nil"/>
              <w:left w:val="single" w:sz="4" w:space="0" w:color="auto"/>
              <w:bottom w:val="nil"/>
              <w:right w:val="single" w:sz="4" w:space="0" w:color="auto"/>
            </w:tcBorders>
          </w:tcPr>
          <w:p w14:paraId="12DB3BC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D43462F" w14:textId="77777777" w:rsidTr="00092346">
        <w:trPr>
          <w:trHeight w:val="29"/>
        </w:trPr>
        <w:tc>
          <w:tcPr>
            <w:tcW w:w="1911" w:type="dxa"/>
            <w:tcBorders>
              <w:top w:val="nil"/>
              <w:left w:val="single" w:sz="4" w:space="0" w:color="auto"/>
              <w:bottom w:val="nil"/>
              <w:right w:val="single" w:sz="4" w:space="0" w:color="auto"/>
            </w:tcBorders>
          </w:tcPr>
          <w:p w14:paraId="5F8D954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A5157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935716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24CBAA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4A1C65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A0C6CE5" w14:textId="77777777" w:rsidTr="00092346">
        <w:trPr>
          <w:trHeight w:val="29"/>
        </w:trPr>
        <w:tc>
          <w:tcPr>
            <w:tcW w:w="1911" w:type="dxa"/>
            <w:tcBorders>
              <w:top w:val="nil"/>
              <w:left w:val="single" w:sz="4" w:space="0" w:color="auto"/>
              <w:bottom w:val="nil"/>
              <w:right w:val="single" w:sz="4" w:space="0" w:color="auto"/>
            </w:tcBorders>
          </w:tcPr>
          <w:p w14:paraId="08E84A9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2829B0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7827EB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444E3A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DEC3D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EA3443E" w14:textId="77777777" w:rsidTr="00092346">
        <w:trPr>
          <w:trHeight w:val="29"/>
        </w:trPr>
        <w:tc>
          <w:tcPr>
            <w:tcW w:w="1911" w:type="dxa"/>
            <w:tcBorders>
              <w:top w:val="single" w:sz="4" w:space="0" w:color="auto"/>
              <w:left w:val="single" w:sz="4" w:space="0" w:color="auto"/>
              <w:bottom w:val="nil"/>
              <w:right w:val="single" w:sz="4" w:space="0" w:color="auto"/>
            </w:tcBorders>
          </w:tcPr>
          <w:p w14:paraId="69BA59D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CA_n7A-n8A-n40A-n78A</w:t>
            </w:r>
          </w:p>
        </w:tc>
        <w:tc>
          <w:tcPr>
            <w:tcW w:w="2038" w:type="dxa"/>
            <w:tcBorders>
              <w:top w:val="single" w:sz="4" w:space="0" w:color="auto"/>
              <w:left w:val="single" w:sz="4" w:space="0" w:color="auto"/>
              <w:bottom w:val="nil"/>
              <w:right w:val="single" w:sz="4" w:space="0" w:color="auto"/>
            </w:tcBorders>
          </w:tcPr>
          <w:p w14:paraId="2D158657"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 xml:space="preserve">CA_n7A-n8A </w:t>
            </w:r>
          </w:p>
          <w:p w14:paraId="2DCF8D66"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CA_n7A-n40A</w:t>
            </w:r>
          </w:p>
          <w:p w14:paraId="0E705B13"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 xml:space="preserve"> CA_n7A-n78A </w:t>
            </w:r>
          </w:p>
          <w:p w14:paraId="0762934A"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CA_n8A-n40A</w:t>
            </w:r>
          </w:p>
          <w:p w14:paraId="6BB937E0"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 xml:space="preserve"> CA_n8A-n78A</w:t>
            </w:r>
          </w:p>
          <w:p w14:paraId="3BA17CD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hAnsi="Arial"/>
                <w:sz w:val="18"/>
                <w:lang w:eastAsia="zh-CN"/>
              </w:rPr>
              <w:t xml:space="preserve"> CA_n40A-n78A</w:t>
            </w:r>
          </w:p>
        </w:tc>
        <w:tc>
          <w:tcPr>
            <w:tcW w:w="922" w:type="dxa"/>
            <w:tcBorders>
              <w:top w:val="single" w:sz="4" w:space="0" w:color="auto"/>
              <w:left w:val="single" w:sz="4" w:space="0" w:color="auto"/>
              <w:bottom w:val="single" w:sz="4" w:space="0" w:color="auto"/>
              <w:right w:val="single" w:sz="4" w:space="0" w:color="auto"/>
            </w:tcBorders>
          </w:tcPr>
          <w:p w14:paraId="3D3F36AC"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hint="eastAsia"/>
                <w:sz w:val="18"/>
              </w:rPr>
              <w:t>n</w:t>
            </w:r>
            <w:r w:rsidRPr="00EF4378">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D2133E9"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DD139C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69F8F877" w14:textId="77777777" w:rsidTr="00092346">
        <w:trPr>
          <w:trHeight w:val="29"/>
        </w:trPr>
        <w:tc>
          <w:tcPr>
            <w:tcW w:w="1911" w:type="dxa"/>
            <w:tcBorders>
              <w:top w:val="nil"/>
              <w:left w:val="single" w:sz="4" w:space="0" w:color="auto"/>
              <w:bottom w:val="nil"/>
              <w:right w:val="single" w:sz="4" w:space="0" w:color="auto"/>
            </w:tcBorders>
          </w:tcPr>
          <w:p w14:paraId="787DBF0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B16A52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CB47D9"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rPr>
              <w:t>n8</w:t>
            </w:r>
          </w:p>
        </w:tc>
        <w:tc>
          <w:tcPr>
            <w:tcW w:w="2958" w:type="dxa"/>
            <w:tcBorders>
              <w:top w:val="single" w:sz="4" w:space="0" w:color="auto"/>
              <w:left w:val="single" w:sz="4" w:space="0" w:color="auto"/>
              <w:bottom w:val="single" w:sz="4" w:space="0" w:color="auto"/>
              <w:right w:val="single" w:sz="4" w:space="0" w:color="auto"/>
            </w:tcBorders>
          </w:tcPr>
          <w:p w14:paraId="579038E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2E3030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B73AC66" w14:textId="77777777" w:rsidTr="00092346">
        <w:trPr>
          <w:trHeight w:val="29"/>
        </w:trPr>
        <w:tc>
          <w:tcPr>
            <w:tcW w:w="1911" w:type="dxa"/>
            <w:tcBorders>
              <w:top w:val="nil"/>
              <w:left w:val="single" w:sz="4" w:space="0" w:color="auto"/>
              <w:bottom w:val="nil"/>
              <w:right w:val="single" w:sz="4" w:space="0" w:color="auto"/>
            </w:tcBorders>
          </w:tcPr>
          <w:p w14:paraId="0F60D8E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16DF06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AD95FC"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rPr>
              <w:t>n40</w:t>
            </w:r>
          </w:p>
        </w:tc>
        <w:tc>
          <w:tcPr>
            <w:tcW w:w="2958" w:type="dxa"/>
            <w:tcBorders>
              <w:top w:val="single" w:sz="4" w:space="0" w:color="auto"/>
              <w:left w:val="single" w:sz="4" w:space="0" w:color="auto"/>
              <w:bottom w:val="single" w:sz="4" w:space="0" w:color="auto"/>
              <w:right w:val="single" w:sz="4" w:space="0" w:color="auto"/>
            </w:tcBorders>
          </w:tcPr>
          <w:p w14:paraId="3B5FBF36"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63374C3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DE688DE" w14:textId="77777777" w:rsidTr="00092346">
        <w:trPr>
          <w:trHeight w:val="29"/>
        </w:trPr>
        <w:tc>
          <w:tcPr>
            <w:tcW w:w="1911" w:type="dxa"/>
            <w:tcBorders>
              <w:top w:val="nil"/>
              <w:left w:val="single" w:sz="4" w:space="0" w:color="auto"/>
              <w:bottom w:val="single" w:sz="4" w:space="0" w:color="auto"/>
              <w:right w:val="single" w:sz="4" w:space="0" w:color="auto"/>
            </w:tcBorders>
          </w:tcPr>
          <w:p w14:paraId="7FA9BDC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DE1D39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7ECAC7"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rPr>
              <w:t>n</w:t>
            </w:r>
            <w:r w:rsidRPr="00EF4378">
              <w:rPr>
                <w:rFonts w:ascii="Arial" w:eastAsia="SimSun" w:hAnsi="Arial" w:hint="eastAsia"/>
                <w:sz w:val="18"/>
              </w:rPr>
              <w:t>7</w:t>
            </w:r>
            <w:r w:rsidRPr="00EF4378">
              <w:rPr>
                <w:rFonts w:ascii="Arial" w:eastAsia="SimSun" w:hAnsi="Arial"/>
                <w:sz w:val="18"/>
              </w:rPr>
              <w:t>8</w:t>
            </w:r>
          </w:p>
        </w:tc>
        <w:tc>
          <w:tcPr>
            <w:tcW w:w="2958" w:type="dxa"/>
            <w:tcBorders>
              <w:top w:val="single" w:sz="4" w:space="0" w:color="auto"/>
              <w:left w:val="single" w:sz="4" w:space="0" w:color="auto"/>
              <w:bottom w:val="single" w:sz="4" w:space="0" w:color="auto"/>
              <w:right w:val="single" w:sz="4" w:space="0" w:color="auto"/>
            </w:tcBorders>
          </w:tcPr>
          <w:p w14:paraId="5A36115A"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7449A7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562F11D" w14:textId="77777777" w:rsidTr="00092346">
        <w:trPr>
          <w:trHeight w:val="29"/>
        </w:trPr>
        <w:tc>
          <w:tcPr>
            <w:tcW w:w="1911" w:type="dxa"/>
            <w:tcBorders>
              <w:top w:val="single" w:sz="4" w:space="0" w:color="auto"/>
              <w:left w:val="single" w:sz="4" w:space="0" w:color="auto"/>
              <w:bottom w:val="nil"/>
              <w:right w:val="single" w:sz="4" w:space="0" w:color="auto"/>
            </w:tcBorders>
          </w:tcPr>
          <w:p w14:paraId="201D8AFC" w14:textId="77777777" w:rsidR="00EF4378" w:rsidRPr="00EF4378" w:rsidRDefault="00EF4378" w:rsidP="00EF4378">
            <w:pPr>
              <w:keepNext/>
              <w:keepLines/>
              <w:spacing w:after="0"/>
              <w:jc w:val="center"/>
              <w:rPr>
                <w:rFonts w:ascii="Arial" w:eastAsia="SimSun" w:hAnsi="Arial"/>
                <w:sz w:val="18"/>
                <w:szCs w:val="22"/>
                <w:lang w:val="en-US"/>
              </w:rPr>
            </w:pPr>
            <w:r w:rsidRPr="00EF4378">
              <w:rPr>
                <w:rFonts w:ascii="Arial" w:eastAsia="游明朝" w:hAnsi="Arial"/>
                <w:sz w:val="18"/>
                <w:lang w:val="en-US"/>
              </w:rPr>
              <w:t>CA_n7A-n12A-n25A-n66A</w:t>
            </w:r>
          </w:p>
        </w:tc>
        <w:tc>
          <w:tcPr>
            <w:tcW w:w="2038" w:type="dxa"/>
            <w:tcBorders>
              <w:top w:val="single" w:sz="4" w:space="0" w:color="auto"/>
              <w:left w:val="single" w:sz="4" w:space="0" w:color="auto"/>
              <w:bottom w:val="nil"/>
              <w:right w:val="single" w:sz="4" w:space="0" w:color="auto"/>
            </w:tcBorders>
          </w:tcPr>
          <w:p w14:paraId="2869B353" w14:textId="77777777" w:rsidR="00EF4378" w:rsidRPr="00EF4378" w:rsidRDefault="00EF4378" w:rsidP="00EF4378">
            <w:pPr>
              <w:keepNext/>
              <w:keepLines/>
              <w:spacing w:after="0"/>
              <w:jc w:val="center"/>
              <w:rPr>
                <w:rFonts w:ascii="Arial" w:eastAsia="SimSun" w:hAnsi="Arial"/>
                <w:sz w:val="18"/>
                <w:szCs w:val="22"/>
                <w:lang w:val="en-US"/>
              </w:rPr>
            </w:pPr>
            <w:r w:rsidRPr="00EF4378">
              <w:rPr>
                <w:rFonts w:ascii="Arial" w:eastAsia="游明朝"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A113F74"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02BC503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olor w:val="000000"/>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D5DDFE4" w14:textId="77777777" w:rsidR="00EF4378" w:rsidRPr="00EF4378" w:rsidRDefault="00EF4378" w:rsidP="00EF4378">
            <w:pPr>
              <w:keepNext/>
              <w:keepLines/>
              <w:spacing w:after="0"/>
              <w:jc w:val="center"/>
              <w:rPr>
                <w:rFonts w:ascii="Arial" w:eastAsia="SimSun" w:hAnsi="Arial"/>
                <w:sz w:val="18"/>
                <w:szCs w:val="22"/>
                <w:lang w:val="en-US" w:eastAsia="zh-CN"/>
              </w:rPr>
            </w:pPr>
            <w:r w:rsidRPr="00EF4378">
              <w:rPr>
                <w:rFonts w:ascii="Arial" w:eastAsia="游明朝" w:hAnsi="Arial"/>
                <w:sz w:val="18"/>
                <w:lang w:val="en-US" w:eastAsia="zh-CN"/>
              </w:rPr>
              <w:t>0</w:t>
            </w:r>
          </w:p>
        </w:tc>
      </w:tr>
      <w:tr w:rsidR="00EF4378" w:rsidRPr="00EF4378" w14:paraId="4059D983" w14:textId="77777777" w:rsidTr="00092346">
        <w:trPr>
          <w:trHeight w:val="29"/>
        </w:trPr>
        <w:tc>
          <w:tcPr>
            <w:tcW w:w="1911" w:type="dxa"/>
            <w:tcBorders>
              <w:top w:val="nil"/>
              <w:left w:val="single" w:sz="4" w:space="0" w:color="auto"/>
              <w:bottom w:val="nil"/>
              <w:right w:val="single" w:sz="4" w:space="0" w:color="auto"/>
            </w:tcBorders>
          </w:tcPr>
          <w:p w14:paraId="1FC8DABA" w14:textId="77777777" w:rsidR="00EF4378" w:rsidRPr="00EF4378" w:rsidRDefault="00EF4378" w:rsidP="00EF4378">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777BC857" w14:textId="77777777" w:rsidR="00EF4378" w:rsidRPr="00EF4378" w:rsidRDefault="00EF4378" w:rsidP="00EF4378">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C1A957"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n12</w:t>
            </w:r>
          </w:p>
        </w:tc>
        <w:tc>
          <w:tcPr>
            <w:tcW w:w="2958" w:type="dxa"/>
            <w:tcBorders>
              <w:top w:val="single" w:sz="4" w:space="0" w:color="auto"/>
              <w:left w:val="single" w:sz="4" w:space="0" w:color="auto"/>
              <w:bottom w:val="single" w:sz="4" w:space="0" w:color="auto"/>
              <w:right w:val="single" w:sz="4" w:space="0" w:color="auto"/>
            </w:tcBorders>
          </w:tcPr>
          <w:p w14:paraId="3A8A52A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5, 10, 15</w:t>
            </w:r>
          </w:p>
        </w:tc>
        <w:tc>
          <w:tcPr>
            <w:tcW w:w="1785" w:type="dxa"/>
            <w:tcBorders>
              <w:top w:val="nil"/>
              <w:left w:val="single" w:sz="4" w:space="0" w:color="auto"/>
              <w:bottom w:val="nil"/>
              <w:right w:val="single" w:sz="4" w:space="0" w:color="auto"/>
            </w:tcBorders>
          </w:tcPr>
          <w:p w14:paraId="6790FD7F" w14:textId="77777777" w:rsidR="00EF4378" w:rsidRPr="00EF4378" w:rsidRDefault="00EF4378" w:rsidP="00EF4378">
            <w:pPr>
              <w:keepNext/>
              <w:keepLines/>
              <w:spacing w:after="0"/>
              <w:jc w:val="center"/>
              <w:rPr>
                <w:rFonts w:ascii="Arial" w:eastAsia="SimSun" w:hAnsi="Arial"/>
                <w:sz w:val="18"/>
                <w:szCs w:val="22"/>
                <w:lang w:val="en-US" w:eastAsia="zh-CN"/>
              </w:rPr>
            </w:pPr>
          </w:p>
        </w:tc>
      </w:tr>
      <w:tr w:rsidR="00EF4378" w:rsidRPr="00EF4378" w14:paraId="5B1E989F" w14:textId="77777777" w:rsidTr="00092346">
        <w:trPr>
          <w:trHeight w:val="29"/>
        </w:trPr>
        <w:tc>
          <w:tcPr>
            <w:tcW w:w="1911" w:type="dxa"/>
            <w:tcBorders>
              <w:top w:val="nil"/>
              <w:left w:val="single" w:sz="4" w:space="0" w:color="auto"/>
              <w:bottom w:val="nil"/>
              <w:right w:val="single" w:sz="4" w:space="0" w:color="auto"/>
            </w:tcBorders>
          </w:tcPr>
          <w:p w14:paraId="51FA5167" w14:textId="77777777" w:rsidR="00EF4378" w:rsidRPr="00EF4378" w:rsidRDefault="00EF4378" w:rsidP="00EF4378">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0B11BBF5" w14:textId="77777777" w:rsidR="00EF4378" w:rsidRPr="00EF4378" w:rsidRDefault="00EF4378" w:rsidP="00EF4378">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6449D2"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C70D06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olor w:val="000000"/>
                <w:sz w:val="18"/>
                <w:lang w:val="en-US" w:eastAsia="zh-CN" w:bidi="ar"/>
              </w:rPr>
              <w:t>5, 10, 15, 20, 25, 30, 40</w:t>
            </w:r>
          </w:p>
        </w:tc>
        <w:tc>
          <w:tcPr>
            <w:tcW w:w="1785" w:type="dxa"/>
            <w:tcBorders>
              <w:top w:val="nil"/>
              <w:left w:val="single" w:sz="4" w:space="0" w:color="auto"/>
              <w:bottom w:val="nil"/>
              <w:right w:val="single" w:sz="4" w:space="0" w:color="auto"/>
            </w:tcBorders>
          </w:tcPr>
          <w:p w14:paraId="2EF72A4D" w14:textId="77777777" w:rsidR="00EF4378" w:rsidRPr="00EF4378" w:rsidRDefault="00EF4378" w:rsidP="00EF4378">
            <w:pPr>
              <w:keepNext/>
              <w:keepLines/>
              <w:spacing w:after="0"/>
              <w:jc w:val="center"/>
              <w:rPr>
                <w:rFonts w:ascii="Arial" w:eastAsia="SimSun" w:hAnsi="Arial"/>
                <w:sz w:val="18"/>
                <w:szCs w:val="22"/>
                <w:lang w:val="en-US" w:eastAsia="zh-CN"/>
              </w:rPr>
            </w:pPr>
          </w:p>
        </w:tc>
      </w:tr>
      <w:tr w:rsidR="00EF4378" w:rsidRPr="00EF4378" w14:paraId="3F561E86" w14:textId="77777777" w:rsidTr="00092346">
        <w:trPr>
          <w:trHeight w:val="29"/>
        </w:trPr>
        <w:tc>
          <w:tcPr>
            <w:tcW w:w="1911" w:type="dxa"/>
            <w:tcBorders>
              <w:top w:val="nil"/>
              <w:left w:val="single" w:sz="4" w:space="0" w:color="auto"/>
              <w:bottom w:val="single" w:sz="4" w:space="0" w:color="auto"/>
              <w:right w:val="single" w:sz="4" w:space="0" w:color="auto"/>
            </w:tcBorders>
          </w:tcPr>
          <w:p w14:paraId="3FD204FF" w14:textId="77777777" w:rsidR="00EF4378" w:rsidRPr="00EF4378" w:rsidRDefault="00EF4378" w:rsidP="00EF4378">
            <w:pPr>
              <w:keepNext/>
              <w:keepLines/>
              <w:spacing w:after="0"/>
              <w:jc w:val="center"/>
              <w:rPr>
                <w:rFonts w:ascii="Arial" w:eastAsia="SimSun" w:hAnsi="Arial"/>
                <w:sz w:val="18"/>
                <w:szCs w:val="22"/>
                <w:lang w:val="en-US"/>
              </w:rPr>
            </w:pPr>
          </w:p>
        </w:tc>
        <w:tc>
          <w:tcPr>
            <w:tcW w:w="2038" w:type="dxa"/>
            <w:tcBorders>
              <w:top w:val="nil"/>
              <w:left w:val="single" w:sz="4" w:space="0" w:color="auto"/>
              <w:bottom w:val="single" w:sz="4" w:space="0" w:color="auto"/>
              <w:right w:val="single" w:sz="4" w:space="0" w:color="auto"/>
            </w:tcBorders>
          </w:tcPr>
          <w:p w14:paraId="7716806D" w14:textId="77777777" w:rsidR="00EF4378" w:rsidRPr="00EF4378" w:rsidRDefault="00EF4378" w:rsidP="00EF4378">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49D4FA"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C7C4C9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olor w:val="000000"/>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7923708" w14:textId="77777777" w:rsidR="00EF4378" w:rsidRPr="00EF4378" w:rsidRDefault="00EF4378" w:rsidP="00EF4378">
            <w:pPr>
              <w:keepNext/>
              <w:keepLines/>
              <w:spacing w:after="0"/>
              <w:jc w:val="center"/>
              <w:rPr>
                <w:rFonts w:ascii="Arial" w:eastAsia="SimSun" w:hAnsi="Arial"/>
                <w:sz w:val="18"/>
                <w:szCs w:val="22"/>
                <w:lang w:val="en-US" w:eastAsia="zh-CN"/>
              </w:rPr>
            </w:pPr>
          </w:p>
        </w:tc>
      </w:tr>
      <w:tr w:rsidR="00EF4378" w:rsidRPr="00EF4378" w14:paraId="657C1AD3" w14:textId="77777777" w:rsidTr="00092346">
        <w:trPr>
          <w:trHeight w:val="29"/>
        </w:trPr>
        <w:tc>
          <w:tcPr>
            <w:tcW w:w="1911" w:type="dxa"/>
            <w:tcBorders>
              <w:top w:val="single" w:sz="4" w:space="0" w:color="auto"/>
              <w:left w:val="single" w:sz="4" w:space="0" w:color="auto"/>
              <w:bottom w:val="nil"/>
              <w:right w:val="single" w:sz="4" w:space="0" w:color="auto"/>
            </w:tcBorders>
          </w:tcPr>
          <w:p w14:paraId="65DDD4D1" w14:textId="77777777" w:rsidR="00EF4378" w:rsidRPr="00EF4378" w:rsidRDefault="00EF4378" w:rsidP="00EF4378">
            <w:pPr>
              <w:keepNext/>
              <w:keepLines/>
              <w:spacing w:after="0"/>
              <w:jc w:val="center"/>
              <w:rPr>
                <w:rFonts w:ascii="Arial" w:eastAsia="SimSun" w:hAnsi="Arial"/>
                <w:sz w:val="18"/>
                <w:szCs w:val="22"/>
                <w:lang w:val="en-US"/>
              </w:rPr>
            </w:pPr>
            <w:r w:rsidRPr="00EF4378">
              <w:rPr>
                <w:rFonts w:ascii="Arial" w:eastAsia="游明朝" w:hAnsi="Arial"/>
                <w:sz w:val="18"/>
                <w:szCs w:val="22"/>
                <w:lang w:val="en-US"/>
              </w:rPr>
              <w:t>CA_n7A-n20A-n67A-n78A</w:t>
            </w:r>
          </w:p>
        </w:tc>
        <w:tc>
          <w:tcPr>
            <w:tcW w:w="2038" w:type="dxa"/>
            <w:tcBorders>
              <w:top w:val="single" w:sz="4" w:space="0" w:color="auto"/>
              <w:left w:val="single" w:sz="4" w:space="0" w:color="auto"/>
              <w:bottom w:val="nil"/>
              <w:right w:val="single" w:sz="4" w:space="0" w:color="auto"/>
            </w:tcBorders>
          </w:tcPr>
          <w:p w14:paraId="0A3A4379"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sz w:val="18"/>
                <w:szCs w:val="22"/>
                <w:lang w:val="en-US" w:eastAsia="zh-CN"/>
              </w:rPr>
              <w:t>CA_n7A-n20A</w:t>
            </w:r>
          </w:p>
          <w:p w14:paraId="783B41DC"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sz w:val="18"/>
                <w:szCs w:val="22"/>
                <w:lang w:val="en-US" w:eastAsia="zh-CN"/>
              </w:rPr>
              <w:t>CA_n7A-n78A</w:t>
            </w:r>
          </w:p>
          <w:p w14:paraId="145A8B03" w14:textId="77777777" w:rsidR="00EF4378" w:rsidRPr="00EF4378" w:rsidRDefault="00EF4378" w:rsidP="00EF4378">
            <w:pPr>
              <w:keepNext/>
              <w:keepLines/>
              <w:spacing w:after="0"/>
              <w:jc w:val="center"/>
              <w:rPr>
                <w:rFonts w:ascii="Arial" w:eastAsia="SimSun" w:hAnsi="Arial"/>
                <w:sz w:val="18"/>
                <w:szCs w:val="22"/>
                <w:lang w:val="en-US"/>
              </w:rPr>
            </w:pPr>
            <w:r w:rsidRPr="00EF4378">
              <w:rPr>
                <w:rFonts w:ascii="Arial" w:eastAsia="游明朝" w:hAnsi="Arial"/>
                <w:sz w:val="18"/>
                <w:szCs w:val="22"/>
                <w:lang w:val="en-US" w:eastAsia="zh-CN"/>
              </w:rPr>
              <w:t>CA_n20A-n78A</w:t>
            </w:r>
          </w:p>
        </w:tc>
        <w:tc>
          <w:tcPr>
            <w:tcW w:w="922" w:type="dxa"/>
            <w:tcBorders>
              <w:top w:val="single" w:sz="4" w:space="0" w:color="auto"/>
              <w:left w:val="single" w:sz="4" w:space="0" w:color="auto"/>
              <w:bottom w:val="single" w:sz="4" w:space="0" w:color="auto"/>
              <w:right w:val="single" w:sz="4" w:space="0" w:color="auto"/>
            </w:tcBorders>
          </w:tcPr>
          <w:p w14:paraId="7093AFC1" w14:textId="77777777" w:rsidR="00EF4378" w:rsidRPr="00EF4378" w:rsidRDefault="00EF4378" w:rsidP="00EF4378">
            <w:pPr>
              <w:keepNext/>
              <w:keepLines/>
              <w:spacing w:after="0"/>
              <w:jc w:val="center"/>
              <w:rPr>
                <w:rFonts w:ascii="Arial" w:eastAsia="SimSun" w:hAnsi="Arial"/>
                <w:sz w:val="18"/>
              </w:rPr>
            </w:pPr>
            <w:r w:rsidRPr="00EF4378">
              <w:rPr>
                <w:rFonts w:ascii="Arial" w:eastAsia="DengXian"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CCA6BC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n7 channel bandwidths in Table 5.3.5-1</w:t>
            </w:r>
          </w:p>
        </w:tc>
        <w:tc>
          <w:tcPr>
            <w:tcW w:w="1785" w:type="dxa"/>
            <w:tcBorders>
              <w:top w:val="single" w:sz="4" w:space="0" w:color="auto"/>
              <w:left w:val="single" w:sz="4" w:space="0" w:color="auto"/>
              <w:bottom w:val="nil"/>
              <w:right w:val="single" w:sz="4" w:space="0" w:color="auto"/>
            </w:tcBorders>
            <w:vAlign w:val="center"/>
          </w:tcPr>
          <w:p w14:paraId="2C94DA01" w14:textId="77777777" w:rsidR="00EF4378" w:rsidRPr="00EF4378" w:rsidRDefault="00EF4378" w:rsidP="00EF4378">
            <w:pPr>
              <w:keepNext/>
              <w:keepLines/>
              <w:spacing w:after="0"/>
              <w:jc w:val="center"/>
              <w:rPr>
                <w:rFonts w:ascii="Arial" w:eastAsia="SimSun" w:hAnsi="Arial"/>
                <w:sz w:val="18"/>
                <w:szCs w:val="22"/>
                <w:lang w:val="en-US" w:eastAsia="zh-CN"/>
              </w:rPr>
            </w:pPr>
            <w:r w:rsidRPr="00EF4378">
              <w:rPr>
                <w:rFonts w:ascii="Arial" w:eastAsia="游明朝" w:hAnsi="Arial"/>
                <w:sz w:val="18"/>
                <w:szCs w:val="22"/>
                <w:lang w:val="en-US" w:eastAsia="zh-CN"/>
              </w:rPr>
              <w:t>4 and 5</w:t>
            </w:r>
          </w:p>
        </w:tc>
      </w:tr>
      <w:tr w:rsidR="00EF4378" w:rsidRPr="00EF4378" w14:paraId="0177FF23" w14:textId="77777777" w:rsidTr="00092346">
        <w:trPr>
          <w:trHeight w:val="29"/>
        </w:trPr>
        <w:tc>
          <w:tcPr>
            <w:tcW w:w="1911" w:type="dxa"/>
            <w:tcBorders>
              <w:top w:val="nil"/>
              <w:left w:val="single" w:sz="4" w:space="0" w:color="auto"/>
              <w:bottom w:val="nil"/>
              <w:right w:val="single" w:sz="4" w:space="0" w:color="auto"/>
            </w:tcBorders>
          </w:tcPr>
          <w:p w14:paraId="651DEEE9" w14:textId="77777777" w:rsidR="00EF4378" w:rsidRPr="00EF4378" w:rsidRDefault="00EF4378" w:rsidP="00EF4378">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48634DD1" w14:textId="77777777" w:rsidR="00EF4378" w:rsidRPr="00EF4378" w:rsidRDefault="00EF4378" w:rsidP="00EF4378">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AD175B" w14:textId="77777777" w:rsidR="00EF4378" w:rsidRPr="00EF4378" w:rsidRDefault="00EF4378" w:rsidP="00EF4378">
            <w:pPr>
              <w:keepNext/>
              <w:keepLines/>
              <w:spacing w:after="0"/>
              <w:jc w:val="center"/>
              <w:rPr>
                <w:rFonts w:ascii="Arial" w:eastAsia="SimSun" w:hAnsi="Arial"/>
                <w:sz w:val="18"/>
              </w:rPr>
            </w:pPr>
            <w:r w:rsidRPr="00EF4378">
              <w:rPr>
                <w:rFonts w:ascii="Arial" w:eastAsia="DengXian"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1F65BC0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1CEB1457" w14:textId="77777777" w:rsidR="00EF4378" w:rsidRPr="00EF4378" w:rsidRDefault="00EF4378" w:rsidP="00EF4378">
            <w:pPr>
              <w:keepNext/>
              <w:keepLines/>
              <w:spacing w:after="0"/>
              <w:jc w:val="center"/>
              <w:rPr>
                <w:rFonts w:ascii="Arial" w:eastAsia="SimSun" w:hAnsi="Arial"/>
                <w:sz w:val="18"/>
                <w:szCs w:val="22"/>
                <w:lang w:val="en-US" w:eastAsia="zh-CN"/>
              </w:rPr>
            </w:pPr>
          </w:p>
        </w:tc>
      </w:tr>
      <w:tr w:rsidR="00EF4378" w:rsidRPr="00EF4378" w14:paraId="1C6E3EB6" w14:textId="77777777" w:rsidTr="00092346">
        <w:trPr>
          <w:trHeight w:val="29"/>
        </w:trPr>
        <w:tc>
          <w:tcPr>
            <w:tcW w:w="1911" w:type="dxa"/>
            <w:tcBorders>
              <w:top w:val="nil"/>
              <w:left w:val="single" w:sz="4" w:space="0" w:color="auto"/>
              <w:bottom w:val="nil"/>
              <w:right w:val="single" w:sz="4" w:space="0" w:color="auto"/>
            </w:tcBorders>
          </w:tcPr>
          <w:p w14:paraId="738397A9" w14:textId="77777777" w:rsidR="00EF4378" w:rsidRPr="00EF4378" w:rsidRDefault="00EF4378" w:rsidP="00EF4378">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1A5E2635" w14:textId="77777777" w:rsidR="00EF4378" w:rsidRPr="00EF4378" w:rsidRDefault="00EF4378" w:rsidP="00EF4378">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EC8F5B" w14:textId="77777777" w:rsidR="00EF4378" w:rsidRPr="00EF4378" w:rsidRDefault="00EF4378" w:rsidP="00EF4378">
            <w:pPr>
              <w:keepNext/>
              <w:keepLines/>
              <w:spacing w:after="0"/>
              <w:jc w:val="center"/>
              <w:rPr>
                <w:rFonts w:ascii="Arial" w:eastAsia="SimSun" w:hAnsi="Arial"/>
                <w:sz w:val="18"/>
              </w:rPr>
            </w:pPr>
            <w:r w:rsidRPr="00EF4378">
              <w:rPr>
                <w:rFonts w:ascii="Arial" w:eastAsia="DengXian"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1644503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n67 channel bandwidths in Table 5.3.5-1</w:t>
            </w:r>
          </w:p>
        </w:tc>
        <w:tc>
          <w:tcPr>
            <w:tcW w:w="1785" w:type="dxa"/>
            <w:tcBorders>
              <w:top w:val="nil"/>
              <w:left w:val="single" w:sz="4" w:space="0" w:color="auto"/>
              <w:bottom w:val="nil"/>
              <w:right w:val="single" w:sz="4" w:space="0" w:color="auto"/>
            </w:tcBorders>
            <w:vAlign w:val="center"/>
          </w:tcPr>
          <w:p w14:paraId="55C5B2EE" w14:textId="77777777" w:rsidR="00EF4378" w:rsidRPr="00EF4378" w:rsidRDefault="00EF4378" w:rsidP="00EF4378">
            <w:pPr>
              <w:keepNext/>
              <w:keepLines/>
              <w:spacing w:after="0"/>
              <w:jc w:val="center"/>
              <w:rPr>
                <w:rFonts w:ascii="Arial" w:eastAsia="SimSun" w:hAnsi="Arial"/>
                <w:sz w:val="18"/>
                <w:szCs w:val="22"/>
                <w:lang w:val="en-US" w:eastAsia="zh-CN"/>
              </w:rPr>
            </w:pPr>
          </w:p>
        </w:tc>
      </w:tr>
      <w:tr w:rsidR="00EF4378" w:rsidRPr="00EF4378" w14:paraId="2CF57FAB" w14:textId="77777777" w:rsidTr="00092346">
        <w:trPr>
          <w:trHeight w:val="29"/>
        </w:trPr>
        <w:tc>
          <w:tcPr>
            <w:tcW w:w="1911" w:type="dxa"/>
            <w:tcBorders>
              <w:top w:val="nil"/>
              <w:left w:val="single" w:sz="4" w:space="0" w:color="auto"/>
              <w:bottom w:val="single" w:sz="4" w:space="0" w:color="auto"/>
              <w:right w:val="single" w:sz="4" w:space="0" w:color="auto"/>
            </w:tcBorders>
          </w:tcPr>
          <w:p w14:paraId="4C689552" w14:textId="77777777" w:rsidR="00EF4378" w:rsidRPr="00EF4378" w:rsidRDefault="00EF4378" w:rsidP="00EF4378">
            <w:pPr>
              <w:keepNext/>
              <w:keepLines/>
              <w:spacing w:after="0"/>
              <w:jc w:val="center"/>
              <w:rPr>
                <w:rFonts w:ascii="Arial" w:eastAsia="SimSun" w:hAnsi="Arial"/>
                <w:sz w:val="18"/>
                <w:szCs w:val="22"/>
                <w:lang w:val="en-US"/>
              </w:rPr>
            </w:pPr>
          </w:p>
        </w:tc>
        <w:tc>
          <w:tcPr>
            <w:tcW w:w="2038" w:type="dxa"/>
            <w:tcBorders>
              <w:top w:val="nil"/>
              <w:left w:val="single" w:sz="4" w:space="0" w:color="auto"/>
              <w:bottom w:val="single" w:sz="4" w:space="0" w:color="auto"/>
              <w:right w:val="single" w:sz="4" w:space="0" w:color="auto"/>
            </w:tcBorders>
          </w:tcPr>
          <w:p w14:paraId="63355662" w14:textId="77777777" w:rsidR="00EF4378" w:rsidRPr="00EF4378" w:rsidRDefault="00EF4378" w:rsidP="00EF4378">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3FE783" w14:textId="77777777" w:rsidR="00EF4378" w:rsidRPr="00EF4378" w:rsidRDefault="00EF4378" w:rsidP="00EF4378">
            <w:pPr>
              <w:keepNext/>
              <w:keepLines/>
              <w:spacing w:after="0"/>
              <w:jc w:val="center"/>
              <w:rPr>
                <w:rFonts w:ascii="Arial" w:eastAsia="SimSun" w:hAnsi="Arial"/>
                <w:sz w:val="18"/>
              </w:rPr>
            </w:pPr>
            <w:r w:rsidRPr="00EF4378">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EA1545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0E2E9ACE" w14:textId="77777777" w:rsidR="00EF4378" w:rsidRPr="00EF4378" w:rsidRDefault="00EF4378" w:rsidP="00EF4378">
            <w:pPr>
              <w:keepNext/>
              <w:keepLines/>
              <w:spacing w:after="0"/>
              <w:jc w:val="center"/>
              <w:rPr>
                <w:rFonts w:ascii="Arial" w:eastAsia="SimSun" w:hAnsi="Arial"/>
                <w:sz w:val="18"/>
                <w:szCs w:val="22"/>
                <w:lang w:val="en-US" w:eastAsia="zh-CN"/>
              </w:rPr>
            </w:pPr>
          </w:p>
        </w:tc>
      </w:tr>
      <w:tr w:rsidR="00EF4378" w:rsidRPr="00EF4378" w14:paraId="73D6D9F7" w14:textId="77777777" w:rsidTr="00092346">
        <w:trPr>
          <w:trHeight w:val="29"/>
        </w:trPr>
        <w:tc>
          <w:tcPr>
            <w:tcW w:w="1911" w:type="dxa"/>
            <w:tcBorders>
              <w:top w:val="single" w:sz="4" w:space="0" w:color="auto"/>
              <w:left w:val="single" w:sz="4" w:space="0" w:color="auto"/>
              <w:bottom w:val="nil"/>
              <w:right w:val="single" w:sz="4" w:space="0" w:color="auto"/>
            </w:tcBorders>
          </w:tcPr>
          <w:p w14:paraId="612F8AC0" w14:textId="77777777" w:rsidR="00EF4378" w:rsidRPr="00EF4378" w:rsidRDefault="00EF4378" w:rsidP="00EF4378">
            <w:pPr>
              <w:keepNext/>
              <w:keepLines/>
              <w:spacing w:after="0"/>
              <w:jc w:val="center"/>
              <w:rPr>
                <w:rFonts w:ascii="Arial" w:eastAsia="SimSun" w:hAnsi="Arial"/>
                <w:sz w:val="18"/>
                <w:szCs w:val="22"/>
                <w:lang w:val="en-US"/>
              </w:rPr>
            </w:pPr>
            <w:r w:rsidRPr="00EF4378">
              <w:rPr>
                <w:rFonts w:ascii="Arial" w:eastAsia="游明朝" w:hAnsi="Arial"/>
                <w:sz w:val="18"/>
                <w:szCs w:val="22"/>
                <w:lang w:val="en-US"/>
              </w:rPr>
              <w:t>CA_n7A-n20A-n67A-n78(2A)</w:t>
            </w:r>
          </w:p>
        </w:tc>
        <w:tc>
          <w:tcPr>
            <w:tcW w:w="2038" w:type="dxa"/>
            <w:tcBorders>
              <w:top w:val="single" w:sz="4" w:space="0" w:color="auto"/>
              <w:left w:val="single" w:sz="4" w:space="0" w:color="auto"/>
              <w:bottom w:val="nil"/>
              <w:right w:val="single" w:sz="4" w:space="0" w:color="auto"/>
            </w:tcBorders>
          </w:tcPr>
          <w:p w14:paraId="77EADA76"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sz w:val="18"/>
                <w:szCs w:val="22"/>
                <w:lang w:val="en-US" w:eastAsia="zh-CN"/>
              </w:rPr>
              <w:t>CA_n7A-n20A</w:t>
            </w:r>
          </w:p>
          <w:p w14:paraId="07CBE498"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sz w:val="18"/>
                <w:szCs w:val="22"/>
                <w:lang w:val="en-US" w:eastAsia="zh-CN"/>
              </w:rPr>
              <w:t>CA_n7A-n78A</w:t>
            </w:r>
          </w:p>
          <w:p w14:paraId="340D5B49" w14:textId="77777777" w:rsidR="00EF4378" w:rsidRPr="00EF4378" w:rsidRDefault="00EF4378" w:rsidP="00EF4378">
            <w:pPr>
              <w:keepNext/>
              <w:keepLines/>
              <w:spacing w:after="0"/>
              <w:jc w:val="center"/>
              <w:rPr>
                <w:rFonts w:ascii="Arial" w:eastAsia="游明朝" w:hAnsi="Arial"/>
                <w:sz w:val="18"/>
                <w:szCs w:val="22"/>
                <w:lang w:val="en-US" w:eastAsia="zh-CN"/>
              </w:rPr>
            </w:pPr>
            <w:r w:rsidRPr="00EF4378">
              <w:rPr>
                <w:rFonts w:ascii="Arial" w:eastAsia="游明朝" w:hAnsi="Arial"/>
                <w:sz w:val="18"/>
                <w:szCs w:val="22"/>
                <w:lang w:val="en-US" w:eastAsia="zh-CN"/>
              </w:rPr>
              <w:t>CA_n20A-n78A</w:t>
            </w:r>
          </w:p>
          <w:p w14:paraId="7F73BE9B" w14:textId="77777777" w:rsidR="00EF4378" w:rsidRPr="00EF4378" w:rsidRDefault="00EF4378" w:rsidP="00EF4378">
            <w:pPr>
              <w:keepNext/>
              <w:keepLines/>
              <w:spacing w:after="0"/>
              <w:jc w:val="center"/>
              <w:rPr>
                <w:rFonts w:ascii="Arial" w:eastAsia="SimSun" w:hAnsi="Arial"/>
                <w:sz w:val="18"/>
                <w:szCs w:val="22"/>
                <w:lang w:val="en-US"/>
              </w:rPr>
            </w:pPr>
            <w:r w:rsidRPr="00EF4378">
              <w:rPr>
                <w:rFonts w:ascii="Arial" w:eastAsia="游明朝" w:hAnsi="Arial"/>
                <w:sz w:val="18"/>
                <w:szCs w:val="22"/>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16643E44" w14:textId="77777777" w:rsidR="00EF4378" w:rsidRPr="00EF4378" w:rsidRDefault="00EF4378" w:rsidP="00EF4378">
            <w:pPr>
              <w:keepNext/>
              <w:keepLines/>
              <w:spacing w:after="0"/>
              <w:jc w:val="center"/>
              <w:rPr>
                <w:rFonts w:ascii="Arial" w:eastAsia="SimSun" w:hAnsi="Arial"/>
                <w:sz w:val="18"/>
              </w:rPr>
            </w:pPr>
            <w:r w:rsidRPr="00EF4378">
              <w:rPr>
                <w:rFonts w:ascii="Arial" w:eastAsia="DengXian"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EB5773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n7 channel bandwidths in Table 5.3.5-1</w:t>
            </w:r>
          </w:p>
        </w:tc>
        <w:tc>
          <w:tcPr>
            <w:tcW w:w="1785" w:type="dxa"/>
            <w:tcBorders>
              <w:top w:val="single" w:sz="4" w:space="0" w:color="auto"/>
              <w:left w:val="single" w:sz="4" w:space="0" w:color="auto"/>
              <w:bottom w:val="nil"/>
              <w:right w:val="single" w:sz="4" w:space="0" w:color="auto"/>
            </w:tcBorders>
            <w:vAlign w:val="center"/>
          </w:tcPr>
          <w:p w14:paraId="32AB61E2" w14:textId="77777777" w:rsidR="00EF4378" w:rsidRPr="00EF4378" w:rsidRDefault="00EF4378" w:rsidP="00EF4378">
            <w:pPr>
              <w:keepNext/>
              <w:keepLines/>
              <w:spacing w:after="0"/>
              <w:jc w:val="center"/>
              <w:rPr>
                <w:rFonts w:ascii="Arial" w:eastAsia="SimSun" w:hAnsi="Arial"/>
                <w:sz w:val="18"/>
                <w:szCs w:val="22"/>
                <w:lang w:val="en-US" w:eastAsia="zh-CN"/>
              </w:rPr>
            </w:pPr>
            <w:r w:rsidRPr="00EF4378">
              <w:rPr>
                <w:rFonts w:ascii="Arial" w:eastAsia="游明朝" w:hAnsi="Arial"/>
                <w:sz w:val="18"/>
                <w:szCs w:val="22"/>
                <w:lang w:val="en-US" w:eastAsia="zh-CN"/>
              </w:rPr>
              <w:t>4 and 5</w:t>
            </w:r>
          </w:p>
        </w:tc>
      </w:tr>
      <w:tr w:rsidR="00EF4378" w:rsidRPr="00EF4378" w14:paraId="681D3AE9" w14:textId="77777777" w:rsidTr="00092346">
        <w:trPr>
          <w:trHeight w:val="29"/>
        </w:trPr>
        <w:tc>
          <w:tcPr>
            <w:tcW w:w="1911" w:type="dxa"/>
            <w:tcBorders>
              <w:top w:val="nil"/>
              <w:left w:val="single" w:sz="4" w:space="0" w:color="auto"/>
              <w:bottom w:val="nil"/>
              <w:right w:val="single" w:sz="4" w:space="0" w:color="auto"/>
            </w:tcBorders>
          </w:tcPr>
          <w:p w14:paraId="1474C1C8" w14:textId="77777777" w:rsidR="00EF4378" w:rsidRPr="00EF4378" w:rsidRDefault="00EF4378" w:rsidP="00EF4378">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5E3AE29B" w14:textId="77777777" w:rsidR="00EF4378" w:rsidRPr="00EF4378" w:rsidRDefault="00EF4378" w:rsidP="00EF4378">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14430E" w14:textId="77777777" w:rsidR="00EF4378" w:rsidRPr="00EF4378" w:rsidRDefault="00EF4378" w:rsidP="00EF4378">
            <w:pPr>
              <w:keepNext/>
              <w:keepLines/>
              <w:spacing w:after="0"/>
              <w:jc w:val="center"/>
              <w:rPr>
                <w:rFonts w:ascii="Arial" w:eastAsia="SimSun" w:hAnsi="Arial"/>
                <w:sz w:val="18"/>
              </w:rPr>
            </w:pPr>
            <w:r w:rsidRPr="00EF4378">
              <w:rPr>
                <w:rFonts w:ascii="Arial" w:eastAsia="DengXian"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685D356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5AD63E34" w14:textId="77777777" w:rsidR="00EF4378" w:rsidRPr="00EF4378" w:rsidRDefault="00EF4378" w:rsidP="00EF4378">
            <w:pPr>
              <w:keepNext/>
              <w:keepLines/>
              <w:spacing w:after="0"/>
              <w:jc w:val="center"/>
              <w:rPr>
                <w:rFonts w:ascii="Arial" w:eastAsia="SimSun" w:hAnsi="Arial"/>
                <w:sz w:val="18"/>
                <w:szCs w:val="22"/>
                <w:lang w:val="en-US" w:eastAsia="zh-CN"/>
              </w:rPr>
            </w:pPr>
          </w:p>
        </w:tc>
      </w:tr>
      <w:tr w:rsidR="00EF4378" w:rsidRPr="00EF4378" w14:paraId="1A1025BE" w14:textId="77777777" w:rsidTr="00092346">
        <w:trPr>
          <w:trHeight w:val="29"/>
        </w:trPr>
        <w:tc>
          <w:tcPr>
            <w:tcW w:w="1911" w:type="dxa"/>
            <w:tcBorders>
              <w:top w:val="nil"/>
              <w:left w:val="single" w:sz="4" w:space="0" w:color="auto"/>
              <w:bottom w:val="nil"/>
              <w:right w:val="single" w:sz="4" w:space="0" w:color="auto"/>
            </w:tcBorders>
          </w:tcPr>
          <w:p w14:paraId="4469FDAC" w14:textId="77777777" w:rsidR="00EF4378" w:rsidRPr="00EF4378" w:rsidRDefault="00EF4378" w:rsidP="00EF4378">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31358115" w14:textId="77777777" w:rsidR="00EF4378" w:rsidRPr="00EF4378" w:rsidRDefault="00EF4378" w:rsidP="00EF4378">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A5D50C" w14:textId="77777777" w:rsidR="00EF4378" w:rsidRPr="00EF4378" w:rsidRDefault="00EF4378" w:rsidP="00EF4378">
            <w:pPr>
              <w:keepNext/>
              <w:keepLines/>
              <w:spacing w:after="0"/>
              <w:jc w:val="center"/>
              <w:rPr>
                <w:rFonts w:ascii="Arial" w:eastAsia="SimSun" w:hAnsi="Arial"/>
                <w:sz w:val="18"/>
              </w:rPr>
            </w:pPr>
            <w:r w:rsidRPr="00EF4378">
              <w:rPr>
                <w:rFonts w:ascii="Arial" w:eastAsia="DengXian"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30EB261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n67 channel bandwidths in Table 5.3.5-1</w:t>
            </w:r>
          </w:p>
        </w:tc>
        <w:tc>
          <w:tcPr>
            <w:tcW w:w="1785" w:type="dxa"/>
            <w:tcBorders>
              <w:top w:val="nil"/>
              <w:left w:val="single" w:sz="4" w:space="0" w:color="auto"/>
              <w:bottom w:val="nil"/>
              <w:right w:val="single" w:sz="4" w:space="0" w:color="auto"/>
            </w:tcBorders>
            <w:vAlign w:val="center"/>
          </w:tcPr>
          <w:p w14:paraId="48204BFE" w14:textId="77777777" w:rsidR="00EF4378" w:rsidRPr="00EF4378" w:rsidRDefault="00EF4378" w:rsidP="00EF4378">
            <w:pPr>
              <w:keepNext/>
              <w:keepLines/>
              <w:spacing w:after="0"/>
              <w:jc w:val="center"/>
              <w:rPr>
                <w:rFonts w:ascii="Arial" w:eastAsia="SimSun" w:hAnsi="Arial"/>
                <w:sz w:val="18"/>
                <w:szCs w:val="22"/>
                <w:lang w:val="en-US" w:eastAsia="zh-CN"/>
              </w:rPr>
            </w:pPr>
          </w:p>
        </w:tc>
      </w:tr>
      <w:tr w:rsidR="00EF4378" w:rsidRPr="00EF4378" w14:paraId="2E39D521" w14:textId="77777777" w:rsidTr="00092346">
        <w:trPr>
          <w:trHeight w:val="29"/>
        </w:trPr>
        <w:tc>
          <w:tcPr>
            <w:tcW w:w="1911" w:type="dxa"/>
            <w:tcBorders>
              <w:top w:val="nil"/>
              <w:left w:val="single" w:sz="4" w:space="0" w:color="auto"/>
              <w:bottom w:val="single" w:sz="4" w:space="0" w:color="auto"/>
              <w:right w:val="single" w:sz="4" w:space="0" w:color="auto"/>
            </w:tcBorders>
          </w:tcPr>
          <w:p w14:paraId="7884B506" w14:textId="77777777" w:rsidR="00EF4378" w:rsidRPr="00EF4378" w:rsidRDefault="00EF4378" w:rsidP="00EF4378">
            <w:pPr>
              <w:keepNext/>
              <w:keepLines/>
              <w:spacing w:after="0"/>
              <w:jc w:val="center"/>
              <w:rPr>
                <w:rFonts w:ascii="Arial" w:eastAsia="SimSun" w:hAnsi="Arial"/>
                <w:sz w:val="18"/>
                <w:szCs w:val="22"/>
                <w:lang w:val="en-US"/>
              </w:rPr>
            </w:pPr>
          </w:p>
        </w:tc>
        <w:tc>
          <w:tcPr>
            <w:tcW w:w="2038" w:type="dxa"/>
            <w:tcBorders>
              <w:top w:val="nil"/>
              <w:left w:val="single" w:sz="4" w:space="0" w:color="auto"/>
              <w:bottom w:val="single" w:sz="4" w:space="0" w:color="auto"/>
              <w:right w:val="single" w:sz="4" w:space="0" w:color="auto"/>
            </w:tcBorders>
          </w:tcPr>
          <w:p w14:paraId="1621A091" w14:textId="77777777" w:rsidR="00EF4378" w:rsidRPr="00EF4378" w:rsidRDefault="00EF4378" w:rsidP="00EF4378">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19980B" w14:textId="77777777" w:rsidR="00EF4378" w:rsidRPr="00EF4378" w:rsidRDefault="00EF4378" w:rsidP="00EF4378">
            <w:pPr>
              <w:keepNext/>
              <w:keepLines/>
              <w:spacing w:after="0"/>
              <w:jc w:val="center"/>
              <w:rPr>
                <w:rFonts w:ascii="Arial" w:eastAsia="SimSun" w:hAnsi="Arial"/>
                <w:sz w:val="18"/>
              </w:rPr>
            </w:pPr>
            <w:r w:rsidRPr="00EF4378">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7EAAEC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CA_n78(2A)_BCS 4 and 5</w:t>
            </w:r>
          </w:p>
        </w:tc>
        <w:tc>
          <w:tcPr>
            <w:tcW w:w="1785" w:type="dxa"/>
            <w:tcBorders>
              <w:top w:val="nil"/>
              <w:left w:val="single" w:sz="4" w:space="0" w:color="auto"/>
              <w:bottom w:val="single" w:sz="4" w:space="0" w:color="auto"/>
              <w:right w:val="single" w:sz="4" w:space="0" w:color="auto"/>
            </w:tcBorders>
            <w:vAlign w:val="center"/>
          </w:tcPr>
          <w:p w14:paraId="713F8E0F" w14:textId="77777777" w:rsidR="00EF4378" w:rsidRPr="00EF4378" w:rsidRDefault="00EF4378" w:rsidP="00EF4378">
            <w:pPr>
              <w:keepNext/>
              <w:keepLines/>
              <w:spacing w:after="0"/>
              <w:jc w:val="center"/>
              <w:rPr>
                <w:rFonts w:ascii="Arial" w:eastAsia="SimSun" w:hAnsi="Arial"/>
                <w:sz w:val="18"/>
                <w:szCs w:val="22"/>
                <w:lang w:val="en-US" w:eastAsia="zh-CN"/>
              </w:rPr>
            </w:pPr>
          </w:p>
        </w:tc>
      </w:tr>
      <w:tr w:rsidR="00EF4378" w:rsidRPr="00EF4378" w14:paraId="58215EC5" w14:textId="77777777" w:rsidTr="00092346">
        <w:trPr>
          <w:trHeight w:val="29"/>
        </w:trPr>
        <w:tc>
          <w:tcPr>
            <w:tcW w:w="1911" w:type="dxa"/>
            <w:tcBorders>
              <w:top w:val="single" w:sz="4" w:space="0" w:color="auto"/>
              <w:left w:val="single" w:sz="4" w:space="0" w:color="auto"/>
              <w:bottom w:val="nil"/>
              <w:right w:val="single" w:sz="4" w:space="0" w:color="auto"/>
            </w:tcBorders>
          </w:tcPr>
          <w:p w14:paraId="7BB21A3E" w14:textId="77777777" w:rsidR="00EF4378" w:rsidRPr="00EF4378" w:rsidRDefault="00EF4378" w:rsidP="00EF4378">
            <w:pPr>
              <w:keepNext/>
              <w:keepLines/>
              <w:spacing w:after="0"/>
              <w:jc w:val="center"/>
              <w:rPr>
                <w:rFonts w:ascii="Arial" w:eastAsia="SimSun" w:hAnsi="Arial"/>
                <w:sz w:val="18"/>
                <w:szCs w:val="22"/>
                <w:lang w:val="en-US"/>
              </w:rPr>
            </w:pPr>
            <w:r w:rsidRPr="00EF4378">
              <w:rPr>
                <w:rFonts w:ascii="Arial" w:eastAsia="游明朝" w:hAnsi="Arial"/>
                <w:sz w:val="18"/>
                <w:lang w:val="en-US"/>
              </w:rPr>
              <w:t>CA_n7A-n25A-n66A-n71A</w:t>
            </w:r>
          </w:p>
        </w:tc>
        <w:tc>
          <w:tcPr>
            <w:tcW w:w="2038" w:type="dxa"/>
            <w:tcBorders>
              <w:top w:val="single" w:sz="4" w:space="0" w:color="auto"/>
              <w:left w:val="single" w:sz="4" w:space="0" w:color="auto"/>
              <w:bottom w:val="nil"/>
              <w:right w:val="single" w:sz="4" w:space="0" w:color="auto"/>
            </w:tcBorders>
          </w:tcPr>
          <w:p w14:paraId="7AA5B2C2" w14:textId="77777777" w:rsidR="00EF4378" w:rsidRPr="00EF4378" w:rsidRDefault="00EF4378" w:rsidP="00EF4378">
            <w:pPr>
              <w:keepNext/>
              <w:keepLines/>
              <w:spacing w:after="0"/>
              <w:jc w:val="center"/>
              <w:rPr>
                <w:rFonts w:ascii="Arial" w:eastAsia="SimSun" w:hAnsi="Arial"/>
                <w:sz w:val="18"/>
                <w:szCs w:val="22"/>
                <w:lang w:val="en-US"/>
              </w:rPr>
            </w:pPr>
            <w:r w:rsidRPr="00EF4378">
              <w:rPr>
                <w:rFonts w:ascii="Arial" w:eastAsia="游明朝"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1C7AE98"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2481C94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olor w:val="000000"/>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21343EB" w14:textId="77777777" w:rsidR="00EF4378" w:rsidRPr="00EF4378" w:rsidRDefault="00EF4378" w:rsidP="00EF4378">
            <w:pPr>
              <w:keepNext/>
              <w:keepLines/>
              <w:spacing w:after="0"/>
              <w:jc w:val="center"/>
              <w:rPr>
                <w:rFonts w:ascii="Arial" w:eastAsia="SimSun" w:hAnsi="Arial"/>
                <w:sz w:val="18"/>
                <w:szCs w:val="22"/>
                <w:lang w:val="en-US" w:eastAsia="zh-CN"/>
              </w:rPr>
            </w:pPr>
            <w:r w:rsidRPr="00EF4378">
              <w:rPr>
                <w:rFonts w:ascii="Arial" w:eastAsia="游明朝" w:hAnsi="Arial"/>
                <w:sz w:val="18"/>
                <w:lang w:val="en-US" w:eastAsia="zh-CN"/>
              </w:rPr>
              <w:t>0</w:t>
            </w:r>
          </w:p>
        </w:tc>
      </w:tr>
      <w:tr w:rsidR="00EF4378" w:rsidRPr="00EF4378" w14:paraId="039C6202" w14:textId="77777777" w:rsidTr="00092346">
        <w:trPr>
          <w:trHeight w:val="29"/>
        </w:trPr>
        <w:tc>
          <w:tcPr>
            <w:tcW w:w="1911" w:type="dxa"/>
            <w:tcBorders>
              <w:top w:val="nil"/>
              <w:left w:val="single" w:sz="4" w:space="0" w:color="auto"/>
              <w:bottom w:val="nil"/>
              <w:right w:val="single" w:sz="4" w:space="0" w:color="auto"/>
            </w:tcBorders>
          </w:tcPr>
          <w:p w14:paraId="133D8196" w14:textId="77777777" w:rsidR="00EF4378" w:rsidRPr="00EF4378" w:rsidRDefault="00EF4378" w:rsidP="00EF4378">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39A11F0D" w14:textId="77777777" w:rsidR="00EF4378" w:rsidRPr="00EF4378" w:rsidRDefault="00EF4378" w:rsidP="00EF4378">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30FB1A"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31E1C4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olor w:val="000000"/>
                <w:sz w:val="18"/>
                <w:lang w:val="en-US" w:eastAsia="zh-CN" w:bidi="ar"/>
              </w:rPr>
              <w:t>5, 10, 15, 20, 25, 30, 40</w:t>
            </w:r>
          </w:p>
        </w:tc>
        <w:tc>
          <w:tcPr>
            <w:tcW w:w="1785" w:type="dxa"/>
            <w:tcBorders>
              <w:top w:val="nil"/>
              <w:left w:val="single" w:sz="4" w:space="0" w:color="auto"/>
              <w:bottom w:val="nil"/>
              <w:right w:val="single" w:sz="4" w:space="0" w:color="auto"/>
            </w:tcBorders>
          </w:tcPr>
          <w:p w14:paraId="653028DC" w14:textId="77777777" w:rsidR="00EF4378" w:rsidRPr="00EF4378" w:rsidRDefault="00EF4378" w:rsidP="00EF4378">
            <w:pPr>
              <w:keepNext/>
              <w:keepLines/>
              <w:spacing w:after="0"/>
              <w:jc w:val="center"/>
              <w:rPr>
                <w:rFonts w:ascii="Arial" w:eastAsia="SimSun" w:hAnsi="Arial"/>
                <w:sz w:val="18"/>
                <w:szCs w:val="22"/>
                <w:lang w:val="en-US" w:eastAsia="zh-CN"/>
              </w:rPr>
            </w:pPr>
          </w:p>
        </w:tc>
      </w:tr>
      <w:tr w:rsidR="00EF4378" w:rsidRPr="00EF4378" w14:paraId="783FCD47" w14:textId="77777777" w:rsidTr="00092346">
        <w:trPr>
          <w:trHeight w:val="29"/>
        </w:trPr>
        <w:tc>
          <w:tcPr>
            <w:tcW w:w="1911" w:type="dxa"/>
            <w:tcBorders>
              <w:top w:val="nil"/>
              <w:left w:val="single" w:sz="4" w:space="0" w:color="auto"/>
              <w:bottom w:val="nil"/>
              <w:right w:val="single" w:sz="4" w:space="0" w:color="auto"/>
            </w:tcBorders>
          </w:tcPr>
          <w:p w14:paraId="2168914A" w14:textId="77777777" w:rsidR="00EF4378" w:rsidRPr="00EF4378" w:rsidRDefault="00EF4378" w:rsidP="00EF4378">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439A7DF4" w14:textId="77777777" w:rsidR="00EF4378" w:rsidRPr="00EF4378" w:rsidRDefault="00EF4378" w:rsidP="00EF4378">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DECAB7"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613967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olor w:val="000000"/>
                <w:sz w:val="18"/>
                <w:lang w:val="en-US" w:eastAsia="zh-CN" w:bidi="ar"/>
              </w:rPr>
              <w:t>5, 10, 15, 20, 25, 30, 40</w:t>
            </w:r>
          </w:p>
        </w:tc>
        <w:tc>
          <w:tcPr>
            <w:tcW w:w="1785" w:type="dxa"/>
            <w:tcBorders>
              <w:top w:val="nil"/>
              <w:left w:val="single" w:sz="4" w:space="0" w:color="auto"/>
              <w:bottom w:val="nil"/>
              <w:right w:val="single" w:sz="4" w:space="0" w:color="auto"/>
            </w:tcBorders>
          </w:tcPr>
          <w:p w14:paraId="2881023E" w14:textId="77777777" w:rsidR="00EF4378" w:rsidRPr="00EF4378" w:rsidRDefault="00EF4378" w:rsidP="00EF4378">
            <w:pPr>
              <w:keepNext/>
              <w:keepLines/>
              <w:spacing w:after="0"/>
              <w:jc w:val="center"/>
              <w:rPr>
                <w:rFonts w:ascii="Arial" w:eastAsia="SimSun" w:hAnsi="Arial"/>
                <w:sz w:val="18"/>
                <w:szCs w:val="22"/>
                <w:lang w:val="en-US" w:eastAsia="zh-CN"/>
              </w:rPr>
            </w:pPr>
          </w:p>
        </w:tc>
      </w:tr>
      <w:tr w:rsidR="00EF4378" w:rsidRPr="00EF4378" w14:paraId="5FD2DAD9" w14:textId="77777777" w:rsidTr="00092346">
        <w:trPr>
          <w:trHeight w:val="29"/>
        </w:trPr>
        <w:tc>
          <w:tcPr>
            <w:tcW w:w="1911" w:type="dxa"/>
            <w:tcBorders>
              <w:top w:val="nil"/>
              <w:left w:val="single" w:sz="4" w:space="0" w:color="auto"/>
              <w:bottom w:val="single" w:sz="4" w:space="0" w:color="auto"/>
              <w:right w:val="single" w:sz="4" w:space="0" w:color="auto"/>
            </w:tcBorders>
          </w:tcPr>
          <w:p w14:paraId="42B304F2" w14:textId="77777777" w:rsidR="00EF4378" w:rsidRPr="00EF4378" w:rsidRDefault="00EF4378" w:rsidP="00EF4378">
            <w:pPr>
              <w:keepNext/>
              <w:keepLines/>
              <w:spacing w:after="0"/>
              <w:jc w:val="center"/>
              <w:rPr>
                <w:rFonts w:ascii="Arial" w:eastAsia="SimSun" w:hAnsi="Arial"/>
                <w:sz w:val="18"/>
                <w:szCs w:val="22"/>
                <w:lang w:val="en-US"/>
              </w:rPr>
            </w:pPr>
          </w:p>
        </w:tc>
        <w:tc>
          <w:tcPr>
            <w:tcW w:w="2038" w:type="dxa"/>
            <w:tcBorders>
              <w:top w:val="nil"/>
              <w:left w:val="single" w:sz="4" w:space="0" w:color="auto"/>
              <w:bottom w:val="single" w:sz="4" w:space="0" w:color="auto"/>
              <w:right w:val="single" w:sz="4" w:space="0" w:color="auto"/>
            </w:tcBorders>
          </w:tcPr>
          <w:p w14:paraId="68D17DF8" w14:textId="77777777" w:rsidR="00EF4378" w:rsidRPr="00EF4378" w:rsidRDefault="00EF4378" w:rsidP="00EF4378">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DA8CED"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65D474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5, 10, 15, 20</w:t>
            </w:r>
          </w:p>
        </w:tc>
        <w:tc>
          <w:tcPr>
            <w:tcW w:w="1785" w:type="dxa"/>
            <w:tcBorders>
              <w:top w:val="nil"/>
              <w:left w:val="single" w:sz="4" w:space="0" w:color="auto"/>
              <w:bottom w:val="single" w:sz="4" w:space="0" w:color="auto"/>
              <w:right w:val="single" w:sz="4" w:space="0" w:color="auto"/>
            </w:tcBorders>
          </w:tcPr>
          <w:p w14:paraId="638426D6" w14:textId="77777777" w:rsidR="00EF4378" w:rsidRPr="00EF4378" w:rsidRDefault="00EF4378" w:rsidP="00EF4378">
            <w:pPr>
              <w:keepNext/>
              <w:keepLines/>
              <w:spacing w:after="0"/>
              <w:jc w:val="center"/>
              <w:rPr>
                <w:rFonts w:ascii="Arial" w:eastAsia="SimSun" w:hAnsi="Arial"/>
                <w:sz w:val="18"/>
                <w:szCs w:val="22"/>
                <w:lang w:val="en-US" w:eastAsia="zh-CN"/>
              </w:rPr>
            </w:pPr>
          </w:p>
        </w:tc>
      </w:tr>
      <w:tr w:rsidR="00EF4378" w:rsidRPr="00EF4378" w14:paraId="317682E8" w14:textId="77777777" w:rsidTr="00092346">
        <w:trPr>
          <w:trHeight w:val="29"/>
        </w:trPr>
        <w:tc>
          <w:tcPr>
            <w:tcW w:w="1911" w:type="dxa"/>
            <w:tcBorders>
              <w:top w:val="single" w:sz="4" w:space="0" w:color="auto"/>
              <w:left w:val="single" w:sz="4" w:space="0" w:color="auto"/>
              <w:bottom w:val="nil"/>
              <w:right w:val="single" w:sz="4" w:space="0" w:color="auto"/>
            </w:tcBorders>
          </w:tcPr>
          <w:p w14:paraId="3722A16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CA_n7A-n25A-n66A-n77A</w:t>
            </w:r>
          </w:p>
        </w:tc>
        <w:tc>
          <w:tcPr>
            <w:tcW w:w="2038" w:type="dxa"/>
            <w:tcBorders>
              <w:top w:val="single" w:sz="4" w:space="0" w:color="auto"/>
              <w:left w:val="single" w:sz="4" w:space="0" w:color="auto"/>
              <w:bottom w:val="nil"/>
              <w:right w:val="single" w:sz="4" w:space="0" w:color="auto"/>
            </w:tcBorders>
          </w:tcPr>
          <w:p w14:paraId="4695EB51"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rPr>
              <w:t>n77</w:t>
            </w:r>
            <w:r w:rsidRPr="00EF4378">
              <w:rPr>
                <w:rFonts w:ascii="Arial" w:eastAsia="游明朝" w:hAnsi="Arial"/>
                <w:sz w:val="18"/>
                <w:vertAlign w:val="superscript"/>
                <w:lang w:val="en-US"/>
              </w:rPr>
              <w:t>5,6</w:t>
            </w:r>
          </w:p>
          <w:p w14:paraId="00715D8B"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CA_n7A-n25A</w:t>
            </w:r>
          </w:p>
          <w:p w14:paraId="181E4C2E"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CA_n7A-n66A</w:t>
            </w:r>
          </w:p>
          <w:p w14:paraId="5D5D3A68"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CA_n7A-n77A</w:t>
            </w:r>
            <w:r w:rsidRPr="00EF4378">
              <w:rPr>
                <w:rFonts w:ascii="Arial" w:eastAsia="游明朝" w:hAnsi="Arial"/>
                <w:sz w:val="18"/>
                <w:vertAlign w:val="superscript"/>
                <w:lang w:val="en-US"/>
              </w:rPr>
              <w:t>5</w:t>
            </w:r>
          </w:p>
          <w:p w14:paraId="5C9687E0"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CA_n25A-n66A</w:t>
            </w:r>
          </w:p>
          <w:p w14:paraId="15E787AD"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CA_n25A-n77A</w:t>
            </w:r>
            <w:r w:rsidRPr="00EF4378">
              <w:rPr>
                <w:rFonts w:ascii="Arial" w:eastAsia="游明朝" w:hAnsi="Arial"/>
                <w:sz w:val="18"/>
                <w:vertAlign w:val="superscript"/>
                <w:lang w:val="en-US"/>
              </w:rPr>
              <w:t>5</w:t>
            </w:r>
          </w:p>
          <w:p w14:paraId="6E4CAF8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CA_n66A-n77A</w:t>
            </w:r>
            <w:r w:rsidRPr="00EF4378">
              <w:rPr>
                <w:rFonts w:ascii="Arial" w:eastAsia="游明朝"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0EF65996"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hint="eastAsia"/>
                <w:sz w:val="18"/>
              </w:rPr>
              <w:t>n</w:t>
            </w:r>
            <w:r w:rsidRPr="00EF4378">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1BD78212"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5A5B752"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32F57CB1" w14:textId="77777777" w:rsidTr="00092346">
        <w:trPr>
          <w:trHeight w:val="29"/>
        </w:trPr>
        <w:tc>
          <w:tcPr>
            <w:tcW w:w="1911" w:type="dxa"/>
            <w:tcBorders>
              <w:top w:val="nil"/>
              <w:left w:val="single" w:sz="4" w:space="0" w:color="auto"/>
              <w:bottom w:val="nil"/>
              <w:right w:val="single" w:sz="4" w:space="0" w:color="auto"/>
            </w:tcBorders>
          </w:tcPr>
          <w:p w14:paraId="2A88C80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C6DEAB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D331B8"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rPr>
              <w:t>n</w:t>
            </w:r>
            <w:r w:rsidRPr="00EF4378">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427509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34C58BF"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C530E8B" w14:textId="77777777" w:rsidTr="00092346">
        <w:trPr>
          <w:trHeight w:val="29"/>
        </w:trPr>
        <w:tc>
          <w:tcPr>
            <w:tcW w:w="1911" w:type="dxa"/>
            <w:tcBorders>
              <w:top w:val="nil"/>
              <w:left w:val="single" w:sz="4" w:space="0" w:color="auto"/>
              <w:bottom w:val="nil"/>
              <w:right w:val="single" w:sz="4" w:space="0" w:color="auto"/>
            </w:tcBorders>
          </w:tcPr>
          <w:p w14:paraId="0EBD5BF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17D8EB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D7B0C2"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rPr>
              <w:t>n</w:t>
            </w:r>
            <w:r w:rsidRPr="00EF4378">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5A4CC82"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E465C63"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73B03C5" w14:textId="77777777" w:rsidTr="00092346">
        <w:trPr>
          <w:trHeight w:val="29"/>
        </w:trPr>
        <w:tc>
          <w:tcPr>
            <w:tcW w:w="1911" w:type="dxa"/>
            <w:tcBorders>
              <w:top w:val="nil"/>
              <w:left w:val="single" w:sz="4" w:space="0" w:color="auto"/>
              <w:bottom w:val="single" w:sz="4" w:space="0" w:color="auto"/>
              <w:right w:val="single" w:sz="4" w:space="0" w:color="auto"/>
            </w:tcBorders>
          </w:tcPr>
          <w:p w14:paraId="0961B66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49F40F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8C42BB"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rPr>
              <w:t>n</w:t>
            </w:r>
            <w:r w:rsidRPr="00EF4378">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BE8FB90"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407B86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E1D39C7" w14:textId="77777777" w:rsidTr="00092346">
        <w:trPr>
          <w:trHeight w:val="29"/>
        </w:trPr>
        <w:tc>
          <w:tcPr>
            <w:tcW w:w="1911" w:type="dxa"/>
            <w:tcBorders>
              <w:top w:val="single" w:sz="4" w:space="0" w:color="auto"/>
              <w:left w:val="single" w:sz="4" w:space="0" w:color="auto"/>
              <w:bottom w:val="nil"/>
              <w:right w:val="single" w:sz="4" w:space="0" w:color="auto"/>
            </w:tcBorders>
          </w:tcPr>
          <w:p w14:paraId="7E0C4BB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CA_n7(2A)-n25A-n66A-n77A</w:t>
            </w:r>
          </w:p>
        </w:tc>
        <w:tc>
          <w:tcPr>
            <w:tcW w:w="2038" w:type="dxa"/>
            <w:tcBorders>
              <w:top w:val="single" w:sz="4" w:space="0" w:color="auto"/>
              <w:left w:val="single" w:sz="4" w:space="0" w:color="auto"/>
              <w:bottom w:val="nil"/>
              <w:right w:val="single" w:sz="4" w:space="0" w:color="auto"/>
            </w:tcBorders>
          </w:tcPr>
          <w:p w14:paraId="38C0CF2B"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CA_n7A-n25A</w:t>
            </w:r>
          </w:p>
          <w:p w14:paraId="57D886DA"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CA_n7A-n66A</w:t>
            </w:r>
          </w:p>
          <w:p w14:paraId="28BA380E"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CA_n7A-n77A</w:t>
            </w:r>
          </w:p>
          <w:p w14:paraId="0B054948"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CA_n25A-n66A</w:t>
            </w:r>
          </w:p>
          <w:p w14:paraId="64D8FA9D"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CA_n25A-n77A</w:t>
            </w:r>
          </w:p>
          <w:p w14:paraId="7313405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4498F5C5"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hint="eastAsia"/>
                <w:sz w:val="18"/>
              </w:rPr>
              <w:t>n</w:t>
            </w:r>
            <w:r w:rsidRPr="00EF4378">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B195338"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559A5E3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5EA22969" w14:textId="77777777" w:rsidTr="00092346">
        <w:trPr>
          <w:trHeight w:val="29"/>
        </w:trPr>
        <w:tc>
          <w:tcPr>
            <w:tcW w:w="1911" w:type="dxa"/>
            <w:tcBorders>
              <w:top w:val="nil"/>
              <w:left w:val="single" w:sz="4" w:space="0" w:color="auto"/>
              <w:bottom w:val="nil"/>
              <w:right w:val="single" w:sz="4" w:space="0" w:color="auto"/>
            </w:tcBorders>
          </w:tcPr>
          <w:p w14:paraId="623E39F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841CAA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0895C0"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rPr>
              <w:t>n</w:t>
            </w:r>
            <w:r w:rsidRPr="00EF4378">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765D73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8FE4B7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AA14234" w14:textId="77777777" w:rsidTr="00092346">
        <w:trPr>
          <w:trHeight w:val="29"/>
        </w:trPr>
        <w:tc>
          <w:tcPr>
            <w:tcW w:w="1911" w:type="dxa"/>
            <w:tcBorders>
              <w:top w:val="nil"/>
              <w:left w:val="single" w:sz="4" w:space="0" w:color="auto"/>
              <w:bottom w:val="nil"/>
              <w:right w:val="single" w:sz="4" w:space="0" w:color="auto"/>
            </w:tcBorders>
          </w:tcPr>
          <w:p w14:paraId="0E1B93C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3015C6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43128A"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rPr>
              <w:t>n</w:t>
            </w:r>
            <w:r w:rsidRPr="00EF4378">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62B35A4"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2B591A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4A71EB7" w14:textId="77777777" w:rsidTr="00092346">
        <w:trPr>
          <w:trHeight w:val="29"/>
        </w:trPr>
        <w:tc>
          <w:tcPr>
            <w:tcW w:w="1911" w:type="dxa"/>
            <w:tcBorders>
              <w:top w:val="nil"/>
              <w:left w:val="single" w:sz="4" w:space="0" w:color="auto"/>
              <w:bottom w:val="single" w:sz="4" w:space="0" w:color="auto"/>
              <w:right w:val="single" w:sz="4" w:space="0" w:color="auto"/>
            </w:tcBorders>
          </w:tcPr>
          <w:p w14:paraId="2775A7D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7B5EDD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71B35C"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rPr>
              <w:t>n</w:t>
            </w:r>
            <w:r w:rsidRPr="00EF4378">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9FAA5FE"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FBEC563"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CFCC0D9" w14:textId="77777777" w:rsidTr="00092346">
        <w:trPr>
          <w:trHeight w:val="29"/>
        </w:trPr>
        <w:tc>
          <w:tcPr>
            <w:tcW w:w="1911" w:type="dxa"/>
            <w:tcBorders>
              <w:top w:val="single" w:sz="4" w:space="0" w:color="auto"/>
              <w:left w:val="single" w:sz="4" w:space="0" w:color="auto"/>
              <w:bottom w:val="nil"/>
              <w:right w:val="single" w:sz="4" w:space="0" w:color="auto"/>
            </w:tcBorders>
          </w:tcPr>
          <w:p w14:paraId="3A520B5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CA_n7A-n25(2A)-n66A-n77A</w:t>
            </w:r>
          </w:p>
        </w:tc>
        <w:tc>
          <w:tcPr>
            <w:tcW w:w="2038" w:type="dxa"/>
            <w:tcBorders>
              <w:top w:val="single" w:sz="4" w:space="0" w:color="auto"/>
              <w:left w:val="single" w:sz="4" w:space="0" w:color="auto"/>
              <w:bottom w:val="nil"/>
              <w:right w:val="single" w:sz="4" w:space="0" w:color="auto"/>
            </w:tcBorders>
          </w:tcPr>
          <w:p w14:paraId="788A505C"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CA_n7A-n25A</w:t>
            </w:r>
          </w:p>
          <w:p w14:paraId="6D39E35D"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CA_n7A-n66A</w:t>
            </w:r>
          </w:p>
          <w:p w14:paraId="60D4500F"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CA_n7A-n77A</w:t>
            </w:r>
          </w:p>
          <w:p w14:paraId="4C10313B"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CA_n25A-n66A</w:t>
            </w:r>
          </w:p>
          <w:p w14:paraId="243D7FD9"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CA_n25A-n77A</w:t>
            </w:r>
          </w:p>
          <w:p w14:paraId="665E726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50570F8A"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hint="eastAsia"/>
                <w:sz w:val="18"/>
              </w:rPr>
              <w:t>n</w:t>
            </w:r>
            <w:r w:rsidRPr="00EF4378">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6FBF73A"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B483A9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0C18140A" w14:textId="77777777" w:rsidTr="00092346">
        <w:trPr>
          <w:trHeight w:val="29"/>
        </w:trPr>
        <w:tc>
          <w:tcPr>
            <w:tcW w:w="1911" w:type="dxa"/>
            <w:tcBorders>
              <w:top w:val="nil"/>
              <w:left w:val="single" w:sz="4" w:space="0" w:color="auto"/>
              <w:bottom w:val="nil"/>
              <w:right w:val="single" w:sz="4" w:space="0" w:color="auto"/>
            </w:tcBorders>
          </w:tcPr>
          <w:p w14:paraId="277F006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E3F326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7D8217"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rPr>
              <w:t>n</w:t>
            </w:r>
            <w:r w:rsidRPr="00EF4378">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EF4A30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5A1FAC0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024F21D" w14:textId="77777777" w:rsidTr="00092346">
        <w:trPr>
          <w:trHeight w:val="29"/>
        </w:trPr>
        <w:tc>
          <w:tcPr>
            <w:tcW w:w="1911" w:type="dxa"/>
            <w:tcBorders>
              <w:top w:val="nil"/>
              <w:left w:val="single" w:sz="4" w:space="0" w:color="auto"/>
              <w:bottom w:val="nil"/>
              <w:right w:val="single" w:sz="4" w:space="0" w:color="auto"/>
            </w:tcBorders>
          </w:tcPr>
          <w:p w14:paraId="12C588A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F17E09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0F8847"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rPr>
              <w:t>n</w:t>
            </w:r>
            <w:r w:rsidRPr="00EF4378">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8EBBE97"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6FBACE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6BCF998" w14:textId="77777777" w:rsidTr="00092346">
        <w:trPr>
          <w:trHeight w:val="29"/>
        </w:trPr>
        <w:tc>
          <w:tcPr>
            <w:tcW w:w="1911" w:type="dxa"/>
            <w:tcBorders>
              <w:top w:val="nil"/>
              <w:left w:val="single" w:sz="4" w:space="0" w:color="auto"/>
              <w:bottom w:val="single" w:sz="4" w:space="0" w:color="auto"/>
              <w:right w:val="single" w:sz="4" w:space="0" w:color="auto"/>
            </w:tcBorders>
          </w:tcPr>
          <w:p w14:paraId="2468EDF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87F1099"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ACB850"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rPr>
              <w:t>n</w:t>
            </w:r>
            <w:r w:rsidRPr="00EF4378">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1627C323"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E75C2C0"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40D1707" w14:textId="77777777" w:rsidTr="00092346">
        <w:trPr>
          <w:trHeight w:val="29"/>
        </w:trPr>
        <w:tc>
          <w:tcPr>
            <w:tcW w:w="1911" w:type="dxa"/>
            <w:tcBorders>
              <w:top w:val="single" w:sz="4" w:space="0" w:color="auto"/>
              <w:left w:val="single" w:sz="4" w:space="0" w:color="auto"/>
              <w:bottom w:val="nil"/>
              <w:right w:val="single" w:sz="4" w:space="0" w:color="auto"/>
            </w:tcBorders>
          </w:tcPr>
          <w:p w14:paraId="2AC01EC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CA_n7A-n25A-n66(2A)-n77A</w:t>
            </w:r>
          </w:p>
        </w:tc>
        <w:tc>
          <w:tcPr>
            <w:tcW w:w="2038" w:type="dxa"/>
            <w:tcBorders>
              <w:top w:val="single" w:sz="4" w:space="0" w:color="auto"/>
              <w:left w:val="single" w:sz="4" w:space="0" w:color="auto"/>
              <w:bottom w:val="nil"/>
              <w:right w:val="single" w:sz="4" w:space="0" w:color="auto"/>
            </w:tcBorders>
          </w:tcPr>
          <w:p w14:paraId="2768801F"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CA_n7A-n25A</w:t>
            </w:r>
          </w:p>
          <w:p w14:paraId="6F07ECF7"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CA_n7A-n66A</w:t>
            </w:r>
          </w:p>
          <w:p w14:paraId="1E1AB96B"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CA_n7A-n77A</w:t>
            </w:r>
          </w:p>
          <w:p w14:paraId="0247F0C0"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CA_n25A-n66A</w:t>
            </w:r>
          </w:p>
          <w:p w14:paraId="1CEBB60A"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CA_n25A-n77A</w:t>
            </w:r>
          </w:p>
          <w:p w14:paraId="19B371A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141B0FB9"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hint="eastAsia"/>
                <w:sz w:val="18"/>
              </w:rPr>
              <w:t>n</w:t>
            </w:r>
            <w:r w:rsidRPr="00EF4378">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6D36E4B3"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DF0A59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02EB4101" w14:textId="77777777" w:rsidTr="00092346">
        <w:trPr>
          <w:trHeight w:val="29"/>
        </w:trPr>
        <w:tc>
          <w:tcPr>
            <w:tcW w:w="1911" w:type="dxa"/>
            <w:tcBorders>
              <w:top w:val="nil"/>
              <w:left w:val="single" w:sz="4" w:space="0" w:color="auto"/>
              <w:bottom w:val="nil"/>
              <w:right w:val="single" w:sz="4" w:space="0" w:color="auto"/>
            </w:tcBorders>
          </w:tcPr>
          <w:p w14:paraId="45392F8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DE1FD0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B5CAD8"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rPr>
              <w:t>n</w:t>
            </w:r>
            <w:r w:rsidRPr="00EF4378">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633824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118E3E3"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D308141" w14:textId="77777777" w:rsidTr="00092346">
        <w:trPr>
          <w:trHeight w:val="29"/>
        </w:trPr>
        <w:tc>
          <w:tcPr>
            <w:tcW w:w="1911" w:type="dxa"/>
            <w:tcBorders>
              <w:top w:val="nil"/>
              <w:left w:val="single" w:sz="4" w:space="0" w:color="auto"/>
              <w:bottom w:val="nil"/>
              <w:right w:val="single" w:sz="4" w:space="0" w:color="auto"/>
            </w:tcBorders>
          </w:tcPr>
          <w:p w14:paraId="1629660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D3D04C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EC062D"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rPr>
              <w:t>n</w:t>
            </w:r>
            <w:r w:rsidRPr="00EF4378">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1B5D0AD"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7135F0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6A247F6" w14:textId="77777777" w:rsidTr="00092346">
        <w:trPr>
          <w:trHeight w:val="29"/>
        </w:trPr>
        <w:tc>
          <w:tcPr>
            <w:tcW w:w="1911" w:type="dxa"/>
            <w:tcBorders>
              <w:top w:val="nil"/>
              <w:left w:val="single" w:sz="4" w:space="0" w:color="auto"/>
              <w:bottom w:val="single" w:sz="4" w:space="0" w:color="auto"/>
              <w:right w:val="single" w:sz="4" w:space="0" w:color="auto"/>
            </w:tcBorders>
          </w:tcPr>
          <w:p w14:paraId="58DB76E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66E338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BC4657"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rPr>
              <w:t>n</w:t>
            </w:r>
            <w:r w:rsidRPr="00EF4378">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DE378B5"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A9A906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B360135" w14:textId="77777777" w:rsidTr="00092346">
        <w:trPr>
          <w:trHeight w:val="29"/>
        </w:trPr>
        <w:tc>
          <w:tcPr>
            <w:tcW w:w="1911" w:type="dxa"/>
            <w:tcBorders>
              <w:top w:val="single" w:sz="4" w:space="0" w:color="auto"/>
              <w:left w:val="single" w:sz="4" w:space="0" w:color="auto"/>
              <w:bottom w:val="nil"/>
              <w:right w:val="single" w:sz="4" w:space="0" w:color="auto"/>
            </w:tcBorders>
          </w:tcPr>
          <w:p w14:paraId="6AAF771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CA_n7A-n25A-n66A-n77(2A)</w:t>
            </w:r>
          </w:p>
        </w:tc>
        <w:tc>
          <w:tcPr>
            <w:tcW w:w="2038" w:type="dxa"/>
            <w:tcBorders>
              <w:top w:val="single" w:sz="4" w:space="0" w:color="auto"/>
              <w:left w:val="single" w:sz="4" w:space="0" w:color="auto"/>
              <w:bottom w:val="nil"/>
              <w:right w:val="single" w:sz="4" w:space="0" w:color="auto"/>
            </w:tcBorders>
          </w:tcPr>
          <w:p w14:paraId="68799010"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rPr>
              <w:t>n77</w:t>
            </w:r>
            <w:r w:rsidRPr="00EF4378">
              <w:rPr>
                <w:rFonts w:ascii="Arial" w:eastAsia="游明朝" w:hAnsi="Arial"/>
                <w:sz w:val="18"/>
                <w:vertAlign w:val="superscript"/>
                <w:lang w:val="en-US"/>
              </w:rPr>
              <w:t>5,6</w:t>
            </w:r>
          </w:p>
          <w:p w14:paraId="1A98B1AC"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CA_n7A-n25A</w:t>
            </w:r>
          </w:p>
          <w:p w14:paraId="6EE4D0A0"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CA_n7A-n66A</w:t>
            </w:r>
          </w:p>
          <w:p w14:paraId="5B246C5B"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CA_n7A-n77A</w:t>
            </w:r>
            <w:r w:rsidRPr="00EF4378">
              <w:rPr>
                <w:rFonts w:ascii="Arial" w:eastAsia="游明朝" w:hAnsi="Arial"/>
                <w:sz w:val="18"/>
                <w:vertAlign w:val="superscript"/>
                <w:lang w:val="en-US"/>
              </w:rPr>
              <w:t>5</w:t>
            </w:r>
          </w:p>
          <w:p w14:paraId="1F5DBDFF"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CA_n25A-n66A</w:t>
            </w:r>
          </w:p>
          <w:p w14:paraId="6A4E986E"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CA_n25A-n77A</w:t>
            </w:r>
            <w:r w:rsidRPr="00EF4378">
              <w:rPr>
                <w:rFonts w:ascii="Arial" w:eastAsia="游明朝" w:hAnsi="Arial"/>
                <w:sz w:val="18"/>
                <w:vertAlign w:val="superscript"/>
                <w:lang w:val="en-US"/>
              </w:rPr>
              <w:t>5</w:t>
            </w:r>
          </w:p>
          <w:p w14:paraId="643AA80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CA_n66A-n77A</w:t>
            </w:r>
            <w:r w:rsidRPr="00EF4378">
              <w:rPr>
                <w:rFonts w:ascii="Arial" w:eastAsia="游明朝"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394CD5E2"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hint="eastAsia"/>
                <w:sz w:val="18"/>
              </w:rPr>
              <w:t>n</w:t>
            </w:r>
            <w:r w:rsidRPr="00EF4378">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53B60190"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866CF9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622F9AF0" w14:textId="77777777" w:rsidTr="00092346">
        <w:trPr>
          <w:trHeight w:val="29"/>
        </w:trPr>
        <w:tc>
          <w:tcPr>
            <w:tcW w:w="1911" w:type="dxa"/>
            <w:tcBorders>
              <w:top w:val="nil"/>
              <w:left w:val="single" w:sz="4" w:space="0" w:color="auto"/>
              <w:bottom w:val="nil"/>
              <w:right w:val="single" w:sz="4" w:space="0" w:color="auto"/>
            </w:tcBorders>
          </w:tcPr>
          <w:p w14:paraId="11D9410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6A1275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6E7D4E"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rPr>
              <w:t>n</w:t>
            </w:r>
            <w:r w:rsidRPr="00EF4378">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CCA179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FF7D83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74B9A65" w14:textId="77777777" w:rsidTr="00092346">
        <w:trPr>
          <w:trHeight w:val="29"/>
        </w:trPr>
        <w:tc>
          <w:tcPr>
            <w:tcW w:w="1911" w:type="dxa"/>
            <w:tcBorders>
              <w:top w:val="nil"/>
              <w:left w:val="single" w:sz="4" w:space="0" w:color="auto"/>
              <w:bottom w:val="nil"/>
              <w:right w:val="single" w:sz="4" w:space="0" w:color="auto"/>
            </w:tcBorders>
          </w:tcPr>
          <w:p w14:paraId="5757CFE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ED01EF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40FD90"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rPr>
              <w:t>n</w:t>
            </w:r>
            <w:r w:rsidRPr="00EF4378">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54C659C"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EE30BE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0347AAC" w14:textId="77777777" w:rsidTr="00092346">
        <w:trPr>
          <w:trHeight w:val="29"/>
        </w:trPr>
        <w:tc>
          <w:tcPr>
            <w:tcW w:w="1911" w:type="dxa"/>
            <w:tcBorders>
              <w:top w:val="nil"/>
              <w:left w:val="single" w:sz="4" w:space="0" w:color="auto"/>
              <w:bottom w:val="single" w:sz="4" w:space="0" w:color="auto"/>
              <w:right w:val="single" w:sz="4" w:space="0" w:color="auto"/>
            </w:tcBorders>
          </w:tcPr>
          <w:p w14:paraId="1A6EDE8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A5A84C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A3B90D"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rPr>
              <w:t>n</w:t>
            </w:r>
            <w:r w:rsidRPr="00EF4378">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CFF18DD"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2169BAE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17129C0" w14:textId="77777777" w:rsidTr="00092346">
        <w:trPr>
          <w:trHeight w:val="29"/>
        </w:trPr>
        <w:tc>
          <w:tcPr>
            <w:tcW w:w="1911" w:type="dxa"/>
            <w:tcBorders>
              <w:top w:val="single" w:sz="4" w:space="0" w:color="auto"/>
              <w:left w:val="single" w:sz="4" w:space="0" w:color="auto"/>
              <w:bottom w:val="nil"/>
              <w:right w:val="single" w:sz="4" w:space="0" w:color="auto"/>
            </w:tcBorders>
          </w:tcPr>
          <w:p w14:paraId="28530642"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CA_n7(2A)-n25(2A)-n66A-n77A</w:t>
            </w:r>
          </w:p>
          <w:p w14:paraId="1423C98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BF5FDD4"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CA_n7A-n25A</w:t>
            </w:r>
          </w:p>
          <w:p w14:paraId="67178F0C"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CA_n7A-n66A</w:t>
            </w:r>
          </w:p>
          <w:p w14:paraId="0DD7A1D2"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CA_n7A-n77A</w:t>
            </w:r>
          </w:p>
          <w:p w14:paraId="24679C54"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CA_n25A-n66A</w:t>
            </w:r>
          </w:p>
          <w:p w14:paraId="35E50E58"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CA_n25A-n77A</w:t>
            </w:r>
          </w:p>
          <w:p w14:paraId="2F6418E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2E1CA5C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sz w:val="18"/>
              </w:rPr>
              <w:t>n</w:t>
            </w:r>
            <w:r w:rsidRPr="00EF4378">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1C104B7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382BBFF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1B8E669B" w14:textId="77777777" w:rsidTr="00092346">
        <w:trPr>
          <w:trHeight w:val="29"/>
        </w:trPr>
        <w:tc>
          <w:tcPr>
            <w:tcW w:w="1911" w:type="dxa"/>
            <w:tcBorders>
              <w:top w:val="nil"/>
              <w:left w:val="single" w:sz="4" w:space="0" w:color="auto"/>
              <w:bottom w:val="nil"/>
              <w:right w:val="single" w:sz="4" w:space="0" w:color="auto"/>
            </w:tcBorders>
          </w:tcPr>
          <w:p w14:paraId="6D5B603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588454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D5911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72B642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76AE661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19140FE" w14:textId="77777777" w:rsidTr="00092346">
        <w:trPr>
          <w:trHeight w:val="29"/>
        </w:trPr>
        <w:tc>
          <w:tcPr>
            <w:tcW w:w="1911" w:type="dxa"/>
            <w:tcBorders>
              <w:top w:val="nil"/>
              <w:left w:val="single" w:sz="4" w:space="0" w:color="auto"/>
              <w:bottom w:val="nil"/>
              <w:right w:val="single" w:sz="4" w:space="0" w:color="auto"/>
            </w:tcBorders>
          </w:tcPr>
          <w:p w14:paraId="4103064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C148D9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888B6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0580AE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CA7847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765F9D7" w14:textId="77777777" w:rsidTr="00092346">
        <w:trPr>
          <w:trHeight w:val="29"/>
        </w:trPr>
        <w:tc>
          <w:tcPr>
            <w:tcW w:w="1911" w:type="dxa"/>
            <w:tcBorders>
              <w:top w:val="nil"/>
              <w:left w:val="single" w:sz="4" w:space="0" w:color="auto"/>
              <w:bottom w:val="nil"/>
              <w:right w:val="single" w:sz="4" w:space="0" w:color="auto"/>
            </w:tcBorders>
          </w:tcPr>
          <w:p w14:paraId="3C77048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CF46D2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0B6D0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9613C9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25E516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B695B2D" w14:textId="77777777" w:rsidTr="00092346">
        <w:trPr>
          <w:trHeight w:val="29"/>
        </w:trPr>
        <w:tc>
          <w:tcPr>
            <w:tcW w:w="1911" w:type="dxa"/>
            <w:tcBorders>
              <w:top w:val="single" w:sz="4" w:space="0" w:color="auto"/>
              <w:left w:val="single" w:sz="4" w:space="0" w:color="auto"/>
              <w:bottom w:val="nil"/>
              <w:right w:val="single" w:sz="4" w:space="0" w:color="auto"/>
            </w:tcBorders>
          </w:tcPr>
          <w:p w14:paraId="7E2E9EF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CA_n7(2A)-n25A-n66(2A)-n77A</w:t>
            </w:r>
          </w:p>
        </w:tc>
        <w:tc>
          <w:tcPr>
            <w:tcW w:w="2038" w:type="dxa"/>
            <w:tcBorders>
              <w:top w:val="single" w:sz="4" w:space="0" w:color="auto"/>
              <w:left w:val="single" w:sz="4" w:space="0" w:color="auto"/>
              <w:bottom w:val="nil"/>
              <w:right w:val="single" w:sz="4" w:space="0" w:color="auto"/>
            </w:tcBorders>
          </w:tcPr>
          <w:p w14:paraId="5D967A12"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CA_n7A-n25A</w:t>
            </w:r>
          </w:p>
          <w:p w14:paraId="70D5F1DB"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CA_n7A-n66A</w:t>
            </w:r>
          </w:p>
          <w:p w14:paraId="5AAC5F49"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CA_n7A-n77A</w:t>
            </w:r>
          </w:p>
          <w:p w14:paraId="21D04FC2"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CA_n25A-n66A</w:t>
            </w:r>
          </w:p>
          <w:p w14:paraId="4F908FF4"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CA_n25A-n77A</w:t>
            </w:r>
          </w:p>
          <w:p w14:paraId="77EF729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80CA4E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sz w:val="18"/>
              </w:rPr>
              <w:t>n</w:t>
            </w:r>
            <w:r w:rsidRPr="00EF4378">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581E669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2153802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60246F04" w14:textId="77777777" w:rsidTr="00092346">
        <w:trPr>
          <w:trHeight w:val="29"/>
        </w:trPr>
        <w:tc>
          <w:tcPr>
            <w:tcW w:w="1911" w:type="dxa"/>
            <w:tcBorders>
              <w:top w:val="nil"/>
              <w:left w:val="single" w:sz="4" w:space="0" w:color="auto"/>
              <w:bottom w:val="nil"/>
              <w:right w:val="single" w:sz="4" w:space="0" w:color="auto"/>
            </w:tcBorders>
          </w:tcPr>
          <w:p w14:paraId="33DB877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E9C4D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3049D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D8C79C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1283FC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1C0C05E" w14:textId="77777777" w:rsidTr="00092346">
        <w:trPr>
          <w:trHeight w:val="29"/>
        </w:trPr>
        <w:tc>
          <w:tcPr>
            <w:tcW w:w="1911" w:type="dxa"/>
            <w:tcBorders>
              <w:top w:val="nil"/>
              <w:left w:val="single" w:sz="4" w:space="0" w:color="auto"/>
              <w:bottom w:val="nil"/>
              <w:right w:val="single" w:sz="4" w:space="0" w:color="auto"/>
            </w:tcBorders>
          </w:tcPr>
          <w:p w14:paraId="70C3DA9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4A5F9D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6FB53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E8779E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5E5BC5D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B40ED0D" w14:textId="77777777" w:rsidTr="00092346">
        <w:trPr>
          <w:trHeight w:val="29"/>
        </w:trPr>
        <w:tc>
          <w:tcPr>
            <w:tcW w:w="1911" w:type="dxa"/>
            <w:tcBorders>
              <w:top w:val="nil"/>
              <w:left w:val="single" w:sz="4" w:space="0" w:color="auto"/>
              <w:bottom w:val="nil"/>
              <w:right w:val="single" w:sz="4" w:space="0" w:color="auto"/>
            </w:tcBorders>
          </w:tcPr>
          <w:p w14:paraId="5AA076A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8F5518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452C2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6BC20B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A402E6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1B23C89" w14:textId="77777777" w:rsidTr="00092346">
        <w:trPr>
          <w:trHeight w:val="29"/>
        </w:trPr>
        <w:tc>
          <w:tcPr>
            <w:tcW w:w="1911" w:type="dxa"/>
            <w:tcBorders>
              <w:top w:val="single" w:sz="4" w:space="0" w:color="auto"/>
              <w:left w:val="single" w:sz="4" w:space="0" w:color="auto"/>
              <w:bottom w:val="nil"/>
              <w:right w:val="single" w:sz="4" w:space="0" w:color="auto"/>
            </w:tcBorders>
          </w:tcPr>
          <w:p w14:paraId="44D2D81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CA_n7(2A)-n25A-n66A-n77(2A)</w:t>
            </w:r>
          </w:p>
        </w:tc>
        <w:tc>
          <w:tcPr>
            <w:tcW w:w="2038" w:type="dxa"/>
            <w:tcBorders>
              <w:top w:val="single" w:sz="4" w:space="0" w:color="auto"/>
              <w:left w:val="single" w:sz="4" w:space="0" w:color="auto"/>
              <w:bottom w:val="nil"/>
              <w:right w:val="single" w:sz="4" w:space="0" w:color="auto"/>
            </w:tcBorders>
          </w:tcPr>
          <w:p w14:paraId="67B82E43"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CA_n7A-n25A</w:t>
            </w:r>
          </w:p>
          <w:p w14:paraId="1FD3A69F"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CA_n7A-n66A</w:t>
            </w:r>
          </w:p>
          <w:p w14:paraId="15ABD2EB"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CA_n7A-n77A</w:t>
            </w:r>
          </w:p>
          <w:p w14:paraId="7BC73AD6"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CA_n25A-n66A</w:t>
            </w:r>
          </w:p>
          <w:p w14:paraId="25293029"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CA_n25A-n77A</w:t>
            </w:r>
          </w:p>
          <w:p w14:paraId="382957A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25149BC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sz w:val="18"/>
              </w:rPr>
              <w:t>n</w:t>
            </w:r>
            <w:r w:rsidRPr="00EF4378">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2A9E42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6AA2C6D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281B424E" w14:textId="77777777" w:rsidTr="00092346">
        <w:trPr>
          <w:trHeight w:val="29"/>
        </w:trPr>
        <w:tc>
          <w:tcPr>
            <w:tcW w:w="1911" w:type="dxa"/>
            <w:tcBorders>
              <w:top w:val="nil"/>
              <w:left w:val="single" w:sz="4" w:space="0" w:color="auto"/>
              <w:bottom w:val="nil"/>
              <w:right w:val="single" w:sz="4" w:space="0" w:color="auto"/>
            </w:tcBorders>
          </w:tcPr>
          <w:p w14:paraId="2DC909D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48C690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A6518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C92073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92C007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D96FA46" w14:textId="77777777" w:rsidTr="00092346">
        <w:trPr>
          <w:trHeight w:val="29"/>
        </w:trPr>
        <w:tc>
          <w:tcPr>
            <w:tcW w:w="1911" w:type="dxa"/>
            <w:tcBorders>
              <w:top w:val="nil"/>
              <w:left w:val="single" w:sz="4" w:space="0" w:color="auto"/>
              <w:bottom w:val="nil"/>
              <w:right w:val="single" w:sz="4" w:space="0" w:color="auto"/>
            </w:tcBorders>
          </w:tcPr>
          <w:p w14:paraId="38CB791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0F1172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12556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6629A8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FCFAFC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010049F" w14:textId="77777777" w:rsidTr="00092346">
        <w:trPr>
          <w:trHeight w:val="29"/>
        </w:trPr>
        <w:tc>
          <w:tcPr>
            <w:tcW w:w="1911" w:type="dxa"/>
            <w:tcBorders>
              <w:top w:val="nil"/>
              <w:left w:val="single" w:sz="4" w:space="0" w:color="auto"/>
              <w:bottom w:val="nil"/>
              <w:right w:val="single" w:sz="4" w:space="0" w:color="auto"/>
            </w:tcBorders>
          </w:tcPr>
          <w:p w14:paraId="640C23D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0C9170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861CE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1D10635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18C0307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77B5685" w14:textId="77777777" w:rsidTr="00092346">
        <w:trPr>
          <w:trHeight w:val="29"/>
        </w:trPr>
        <w:tc>
          <w:tcPr>
            <w:tcW w:w="1911" w:type="dxa"/>
            <w:tcBorders>
              <w:top w:val="single" w:sz="4" w:space="0" w:color="auto"/>
              <w:left w:val="single" w:sz="4" w:space="0" w:color="auto"/>
              <w:bottom w:val="nil"/>
              <w:right w:val="single" w:sz="4" w:space="0" w:color="auto"/>
            </w:tcBorders>
          </w:tcPr>
          <w:p w14:paraId="218E14DD"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CA_n7A-n25(2A)-n66(2A)-n77A</w:t>
            </w:r>
          </w:p>
          <w:p w14:paraId="62C3389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65F4F5F"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CA_n7A-n25A</w:t>
            </w:r>
          </w:p>
          <w:p w14:paraId="4174F123"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CA_n7A-n66A</w:t>
            </w:r>
          </w:p>
          <w:p w14:paraId="3E53AED8"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CA_n7A-n77A</w:t>
            </w:r>
          </w:p>
          <w:p w14:paraId="2B677A39"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CA_n25A-n66A</w:t>
            </w:r>
          </w:p>
          <w:p w14:paraId="3BC8A9CF"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CA_n25A-n77A</w:t>
            </w:r>
          </w:p>
          <w:p w14:paraId="1C27408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28E2EB6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sz w:val="18"/>
              </w:rPr>
              <w:t>n</w:t>
            </w:r>
            <w:r w:rsidRPr="00EF4378">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46CE9D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154A64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3FA154B0" w14:textId="77777777" w:rsidTr="00092346">
        <w:trPr>
          <w:trHeight w:val="29"/>
        </w:trPr>
        <w:tc>
          <w:tcPr>
            <w:tcW w:w="1911" w:type="dxa"/>
            <w:tcBorders>
              <w:top w:val="nil"/>
              <w:left w:val="single" w:sz="4" w:space="0" w:color="auto"/>
              <w:bottom w:val="nil"/>
              <w:right w:val="single" w:sz="4" w:space="0" w:color="auto"/>
            </w:tcBorders>
          </w:tcPr>
          <w:p w14:paraId="41B301A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B53917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0054F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7C7DC7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5962D56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AAB184D" w14:textId="77777777" w:rsidTr="00092346">
        <w:trPr>
          <w:trHeight w:val="29"/>
        </w:trPr>
        <w:tc>
          <w:tcPr>
            <w:tcW w:w="1911" w:type="dxa"/>
            <w:tcBorders>
              <w:top w:val="nil"/>
              <w:left w:val="single" w:sz="4" w:space="0" w:color="auto"/>
              <w:bottom w:val="nil"/>
              <w:right w:val="single" w:sz="4" w:space="0" w:color="auto"/>
            </w:tcBorders>
          </w:tcPr>
          <w:p w14:paraId="2B3ACB5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997958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51575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6901D3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01BC94F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91F5A90" w14:textId="77777777" w:rsidTr="00092346">
        <w:trPr>
          <w:trHeight w:val="29"/>
        </w:trPr>
        <w:tc>
          <w:tcPr>
            <w:tcW w:w="1911" w:type="dxa"/>
            <w:tcBorders>
              <w:top w:val="nil"/>
              <w:left w:val="single" w:sz="4" w:space="0" w:color="auto"/>
              <w:bottom w:val="nil"/>
              <w:right w:val="single" w:sz="4" w:space="0" w:color="auto"/>
            </w:tcBorders>
          </w:tcPr>
          <w:p w14:paraId="50D01CA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AE781D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6BF84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F20B55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4D922F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712C51B" w14:textId="77777777" w:rsidTr="00092346">
        <w:trPr>
          <w:trHeight w:val="29"/>
        </w:trPr>
        <w:tc>
          <w:tcPr>
            <w:tcW w:w="1911" w:type="dxa"/>
            <w:tcBorders>
              <w:top w:val="single" w:sz="4" w:space="0" w:color="auto"/>
              <w:left w:val="single" w:sz="4" w:space="0" w:color="auto"/>
              <w:bottom w:val="nil"/>
              <w:right w:val="single" w:sz="4" w:space="0" w:color="auto"/>
            </w:tcBorders>
          </w:tcPr>
          <w:p w14:paraId="52E2117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CA_n7A-n25(2A)-n66A-n77(2A)</w:t>
            </w:r>
          </w:p>
        </w:tc>
        <w:tc>
          <w:tcPr>
            <w:tcW w:w="2038" w:type="dxa"/>
            <w:tcBorders>
              <w:top w:val="single" w:sz="4" w:space="0" w:color="auto"/>
              <w:left w:val="single" w:sz="4" w:space="0" w:color="auto"/>
              <w:bottom w:val="nil"/>
              <w:right w:val="single" w:sz="4" w:space="0" w:color="auto"/>
            </w:tcBorders>
          </w:tcPr>
          <w:p w14:paraId="45C4E330" w14:textId="77777777" w:rsidR="00EF4378" w:rsidRPr="00EF4378" w:rsidRDefault="00EF4378" w:rsidP="00EF4378">
            <w:pPr>
              <w:keepNext/>
              <w:keepLines/>
              <w:spacing w:after="0"/>
              <w:jc w:val="center"/>
              <w:rPr>
                <w:rFonts w:ascii="Arial" w:eastAsia="SimSun" w:hAnsi="Arial"/>
                <w:b/>
                <w:color w:val="000000"/>
                <w:sz w:val="18"/>
              </w:rPr>
            </w:pPr>
            <w:r w:rsidRPr="00EF4378">
              <w:rPr>
                <w:rFonts w:ascii="Arial" w:eastAsia="SimSun" w:hAnsi="Arial"/>
                <w:color w:val="000000"/>
                <w:sz w:val="18"/>
              </w:rPr>
              <w:t>CA_n7A-n25A</w:t>
            </w:r>
          </w:p>
          <w:p w14:paraId="2D4C83ED" w14:textId="77777777" w:rsidR="00EF4378" w:rsidRPr="00EF4378" w:rsidRDefault="00EF4378" w:rsidP="00EF4378">
            <w:pPr>
              <w:keepNext/>
              <w:keepLines/>
              <w:spacing w:after="0"/>
              <w:jc w:val="center"/>
              <w:rPr>
                <w:rFonts w:ascii="Arial" w:eastAsia="SimSun" w:hAnsi="Arial"/>
                <w:b/>
                <w:color w:val="000000"/>
                <w:sz w:val="18"/>
              </w:rPr>
            </w:pPr>
            <w:r w:rsidRPr="00EF4378">
              <w:rPr>
                <w:rFonts w:ascii="Arial" w:eastAsia="SimSun" w:hAnsi="Arial"/>
                <w:color w:val="000000"/>
                <w:sz w:val="18"/>
              </w:rPr>
              <w:t>CA_n7A-n66A</w:t>
            </w:r>
          </w:p>
          <w:p w14:paraId="6B6DEC9E" w14:textId="77777777" w:rsidR="00EF4378" w:rsidRPr="00EF4378" w:rsidRDefault="00EF4378" w:rsidP="00EF4378">
            <w:pPr>
              <w:keepNext/>
              <w:keepLines/>
              <w:spacing w:after="0"/>
              <w:jc w:val="center"/>
              <w:rPr>
                <w:rFonts w:ascii="Arial" w:eastAsia="SimSun" w:hAnsi="Arial"/>
                <w:b/>
                <w:color w:val="000000"/>
                <w:sz w:val="18"/>
              </w:rPr>
            </w:pPr>
            <w:r w:rsidRPr="00EF4378">
              <w:rPr>
                <w:rFonts w:ascii="Arial" w:eastAsia="SimSun" w:hAnsi="Arial"/>
                <w:color w:val="000000"/>
                <w:sz w:val="18"/>
              </w:rPr>
              <w:t>CA_n7A-n77A</w:t>
            </w:r>
          </w:p>
          <w:p w14:paraId="731B5B36" w14:textId="77777777" w:rsidR="00EF4378" w:rsidRPr="00EF4378" w:rsidRDefault="00EF4378" w:rsidP="00EF4378">
            <w:pPr>
              <w:keepNext/>
              <w:keepLines/>
              <w:spacing w:after="0"/>
              <w:jc w:val="center"/>
              <w:rPr>
                <w:rFonts w:ascii="Arial" w:eastAsia="SimSun" w:hAnsi="Arial"/>
                <w:b/>
                <w:color w:val="000000"/>
                <w:sz w:val="18"/>
              </w:rPr>
            </w:pPr>
            <w:r w:rsidRPr="00EF4378">
              <w:rPr>
                <w:rFonts w:ascii="Arial" w:eastAsia="SimSun" w:hAnsi="Arial"/>
                <w:color w:val="000000"/>
                <w:sz w:val="18"/>
              </w:rPr>
              <w:t>CA_n25A-n66A</w:t>
            </w:r>
          </w:p>
          <w:p w14:paraId="7B872385" w14:textId="77777777" w:rsidR="00EF4378" w:rsidRPr="00EF4378" w:rsidRDefault="00EF4378" w:rsidP="00EF4378">
            <w:pPr>
              <w:keepNext/>
              <w:keepLines/>
              <w:spacing w:after="0"/>
              <w:jc w:val="center"/>
              <w:rPr>
                <w:rFonts w:ascii="Arial" w:eastAsia="SimSun" w:hAnsi="Arial"/>
                <w:b/>
                <w:color w:val="000000"/>
                <w:sz w:val="18"/>
              </w:rPr>
            </w:pPr>
            <w:r w:rsidRPr="00EF4378">
              <w:rPr>
                <w:rFonts w:ascii="Arial" w:eastAsia="SimSun" w:hAnsi="Arial"/>
                <w:color w:val="000000"/>
                <w:sz w:val="18"/>
              </w:rPr>
              <w:t>CA_n25A-n77A</w:t>
            </w:r>
          </w:p>
          <w:p w14:paraId="0A6A9DB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olor w:val="000000"/>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731BE8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sz w:val="18"/>
              </w:rPr>
              <w:t>n</w:t>
            </w:r>
            <w:r w:rsidRPr="00EF4378">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0A668E8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B77340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6E761139" w14:textId="77777777" w:rsidTr="00092346">
        <w:trPr>
          <w:trHeight w:val="29"/>
        </w:trPr>
        <w:tc>
          <w:tcPr>
            <w:tcW w:w="1911" w:type="dxa"/>
            <w:tcBorders>
              <w:top w:val="nil"/>
              <w:left w:val="single" w:sz="4" w:space="0" w:color="auto"/>
              <w:bottom w:val="nil"/>
              <w:right w:val="single" w:sz="4" w:space="0" w:color="auto"/>
            </w:tcBorders>
          </w:tcPr>
          <w:p w14:paraId="3620863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8CA751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FA4C7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254670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7B00F2F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CAB5409" w14:textId="77777777" w:rsidTr="00092346">
        <w:trPr>
          <w:trHeight w:val="29"/>
        </w:trPr>
        <w:tc>
          <w:tcPr>
            <w:tcW w:w="1911" w:type="dxa"/>
            <w:tcBorders>
              <w:top w:val="nil"/>
              <w:left w:val="single" w:sz="4" w:space="0" w:color="auto"/>
              <w:bottom w:val="nil"/>
              <w:right w:val="single" w:sz="4" w:space="0" w:color="auto"/>
            </w:tcBorders>
          </w:tcPr>
          <w:p w14:paraId="427FB5A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868FB4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7C6EF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6B9DEF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3AB460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9C1A391" w14:textId="77777777" w:rsidTr="00092346">
        <w:trPr>
          <w:trHeight w:val="29"/>
        </w:trPr>
        <w:tc>
          <w:tcPr>
            <w:tcW w:w="1911" w:type="dxa"/>
            <w:tcBorders>
              <w:top w:val="nil"/>
              <w:left w:val="single" w:sz="4" w:space="0" w:color="auto"/>
              <w:bottom w:val="nil"/>
              <w:right w:val="single" w:sz="4" w:space="0" w:color="auto"/>
            </w:tcBorders>
          </w:tcPr>
          <w:p w14:paraId="03C3CC0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9767AE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56251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0D9EB8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432C68E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B977CCD" w14:textId="77777777" w:rsidTr="00092346">
        <w:trPr>
          <w:trHeight w:val="29"/>
        </w:trPr>
        <w:tc>
          <w:tcPr>
            <w:tcW w:w="1911" w:type="dxa"/>
            <w:tcBorders>
              <w:top w:val="single" w:sz="4" w:space="0" w:color="auto"/>
              <w:left w:val="single" w:sz="4" w:space="0" w:color="auto"/>
              <w:bottom w:val="nil"/>
              <w:right w:val="single" w:sz="4" w:space="0" w:color="auto"/>
            </w:tcBorders>
          </w:tcPr>
          <w:p w14:paraId="34ACA65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CA_n7A-n25A-n66(2A)-n77(2A)</w:t>
            </w:r>
          </w:p>
        </w:tc>
        <w:tc>
          <w:tcPr>
            <w:tcW w:w="2038" w:type="dxa"/>
            <w:tcBorders>
              <w:top w:val="single" w:sz="4" w:space="0" w:color="auto"/>
              <w:left w:val="single" w:sz="4" w:space="0" w:color="auto"/>
              <w:bottom w:val="nil"/>
              <w:right w:val="single" w:sz="4" w:space="0" w:color="auto"/>
            </w:tcBorders>
          </w:tcPr>
          <w:p w14:paraId="5E7698C5"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CA_n7A-n25A</w:t>
            </w:r>
          </w:p>
          <w:p w14:paraId="06CFA1C0"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CA_n7A-n66A</w:t>
            </w:r>
          </w:p>
          <w:p w14:paraId="667CF09B"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CA_n7A-n77A</w:t>
            </w:r>
          </w:p>
          <w:p w14:paraId="62274A71"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CA_n25A-n66A</w:t>
            </w:r>
          </w:p>
          <w:p w14:paraId="185FAC9E"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CA_n25A-n77A</w:t>
            </w:r>
          </w:p>
          <w:p w14:paraId="296DDB8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768B915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sz w:val="18"/>
              </w:rPr>
              <w:t>n</w:t>
            </w:r>
            <w:r w:rsidRPr="00EF4378">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6354E6B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B23E86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71CEED85" w14:textId="77777777" w:rsidTr="00092346">
        <w:trPr>
          <w:trHeight w:val="29"/>
        </w:trPr>
        <w:tc>
          <w:tcPr>
            <w:tcW w:w="1911" w:type="dxa"/>
            <w:tcBorders>
              <w:top w:val="nil"/>
              <w:left w:val="single" w:sz="4" w:space="0" w:color="auto"/>
              <w:bottom w:val="nil"/>
              <w:right w:val="single" w:sz="4" w:space="0" w:color="auto"/>
            </w:tcBorders>
          </w:tcPr>
          <w:p w14:paraId="3D9BA5F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73A678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A31A8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A3DC7D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F288DA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45C62A5" w14:textId="77777777" w:rsidTr="00092346">
        <w:trPr>
          <w:trHeight w:val="29"/>
        </w:trPr>
        <w:tc>
          <w:tcPr>
            <w:tcW w:w="1911" w:type="dxa"/>
            <w:tcBorders>
              <w:top w:val="nil"/>
              <w:left w:val="single" w:sz="4" w:space="0" w:color="auto"/>
              <w:bottom w:val="nil"/>
              <w:right w:val="single" w:sz="4" w:space="0" w:color="auto"/>
            </w:tcBorders>
          </w:tcPr>
          <w:p w14:paraId="2A7B0DD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DCDC03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5343F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A64041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9FEF07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CBD6019" w14:textId="77777777" w:rsidTr="00092346">
        <w:trPr>
          <w:trHeight w:val="29"/>
        </w:trPr>
        <w:tc>
          <w:tcPr>
            <w:tcW w:w="1911" w:type="dxa"/>
            <w:tcBorders>
              <w:top w:val="nil"/>
              <w:left w:val="single" w:sz="4" w:space="0" w:color="auto"/>
              <w:bottom w:val="nil"/>
              <w:right w:val="single" w:sz="4" w:space="0" w:color="auto"/>
            </w:tcBorders>
          </w:tcPr>
          <w:p w14:paraId="5741241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913540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8ACB0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89AF65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1BE9A07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DB59A5F" w14:textId="77777777" w:rsidTr="00092346">
        <w:trPr>
          <w:trHeight w:val="29"/>
        </w:trPr>
        <w:tc>
          <w:tcPr>
            <w:tcW w:w="1911" w:type="dxa"/>
            <w:tcBorders>
              <w:top w:val="single" w:sz="4" w:space="0" w:color="auto"/>
              <w:left w:val="single" w:sz="4" w:space="0" w:color="auto"/>
              <w:bottom w:val="nil"/>
              <w:right w:val="single" w:sz="4" w:space="0" w:color="auto"/>
            </w:tcBorders>
          </w:tcPr>
          <w:p w14:paraId="381C96B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CA_n7(2A)-n25(2A)-n66(2A)-n77A</w:t>
            </w:r>
          </w:p>
        </w:tc>
        <w:tc>
          <w:tcPr>
            <w:tcW w:w="2038" w:type="dxa"/>
            <w:tcBorders>
              <w:top w:val="single" w:sz="4" w:space="0" w:color="auto"/>
              <w:left w:val="single" w:sz="4" w:space="0" w:color="auto"/>
              <w:bottom w:val="nil"/>
              <w:right w:val="single" w:sz="4" w:space="0" w:color="auto"/>
            </w:tcBorders>
          </w:tcPr>
          <w:p w14:paraId="3BCFD403"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CA_n7A-n25A</w:t>
            </w:r>
          </w:p>
          <w:p w14:paraId="2F053A87"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CA_n7A-n66A</w:t>
            </w:r>
          </w:p>
          <w:p w14:paraId="76A312CC"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CA_n7A-n77A</w:t>
            </w:r>
          </w:p>
          <w:p w14:paraId="6915206E"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CA_n25A-n66A</w:t>
            </w:r>
          </w:p>
          <w:p w14:paraId="6A8A13C5"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CA_n25A-n77A</w:t>
            </w:r>
          </w:p>
          <w:p w14:paraId="4E25576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0997581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sz w:val="18"/>
              </w:rPr>
              <w:t>n</w:t>
            </w:r>
            <w:r w:rsidRPr="00EF4378">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0E1B81B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504BF9A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3409CFE3" w14:textId="77777777" w:rsidTr="00092346">
        <w:trPr>
          <w:trHeight w:val="29"/>
        </w:trPr>
        <w:tc>
          <w:tcPr>
            <w:tcW w:w="1911" w:type="dxa"/>
            <w:tcBorders>
              <w:top w:val="nil"/>
              <w:left w:val="single" w:sz="4" w:space="0" w:color="auto"/>
              <w:bottom w:val="nil"/>
              <w:right w:val="single" w:sz="4" w:space="0" w:color="auto"/>
            </w:tcBorders>
          </w:tcPr>
          <w:p w14:paraId="0AEFD70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E19CB7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9F617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36B8FF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407DC56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2389DE4" w14:textId="77777777" w:rsidTr="00092346">
        <w:trPr>
          <w:trHeight w:val="29"/>
        </w:trPr>
        <w:tc>
          <w:tcPr>
            <w:tcW w:w="1911" w:type="dxa"/>
            <w:tcBorders>
              <w:top w:val="nil"/>
              <w:left w:val="single" w:sz="4" w:space="0" w:color="auto"/>
              <w:bottom w:val="nil"/>
              <w:right w:val="single" w:sz="4" w:space="0" w:color="auto"/>
            </w:tcBorders>
          </w:tcPr>
          <w:p w14:paraId="7779136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AEA2B6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8F4E3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8B8079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709135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0477530" w14:textId="77777777" w:rsidTr="00092346">
        <w:trPr>
          <w:trHeight w:val="29"/>
        </w:trPr>
        <w:tc>
          <w:tcPr>
            <w:tcW w:w="1911" w:type="dxa"/>
            <w:tcBorders>
              <w:top w:val="nil"/>
              <w:left w:val="single" w:sz="4" w:space="0" w:color="auto"/>
              <w:bottom w:val="nil"/>
              <w:right w:val="single" w:sz="4" w:space="0" w:color="auto"/>
            </w:tcBorders>
          </w:tcPr>
          <w:p w14:paraId="610E1C2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559F1D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9F5C0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A9A8F3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675624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86A7BED" w14:textId="77777777" w:rsidTr="00092346">
        <w:trPr>
          <w:trHeight w:val="29"/>
        </w:trPr>
        <w:tc>
          <w:tcPr>
            <w:tcW w:w="1911" w:type="dxa"/>
            <w:tcBorders>
              <w:top w:val="single" w:sz="4" w:space="0" w:color="auto"/>
              <w:left w:val="single" w:sz="4" w:space="0" w:color="auto"/>
              <w:bottom w:val="nil"/>
              <w:right w:val="single" w:sz="4" w:space="0" w:color="auto"/>
            </w:tcBorders>
          </w:tcPr>
          <w:p w14:paraId="40678BE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CA_n7(2A)-n25A-n66(2A)-n77(2A)</w:t>
            </w:r>
          </w:p>
        </w:tc>
        <w:tc>
          <w:tcPr>
            <w:tcW w:w="2038" w:type="dxa"/>
            <w:tcBorders>
              <w:top w:val="single" w:sz="4" w:space="0" w:color="auto"/>
              <w:left w:val="single" w:sz="4" w:space="0" w:color="auto"/>
              <w:bottom w:val="nil"/>
              <w:right w:val="single" w:sz="4" w:space="0" w:color="auto"/>
            </w:tcBorders>
          </w:tcPr>
          <w:p w14:paraId="5F6EF21C"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CA_n7A-n25A</w:t>
            </w:r>
          </w:p>
          <w:p w14:paraId="3E4B0A2B"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CA_n7A-n66A</w:t>
            </w:r>
          </w:p>
          <w:p w14:paraId="5FD1DFF9"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CA_n7A-n77A</w:t>
            </w:r>
          </w:p>
          <w:p w14:paraId="118A30D2"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CA_n25A-n66A</w:t>
            </w:r>
          </w:p>
          <w:p w14:paraId="7D7FA833"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CA_n25A-n77A</w:t>
            </w:r>
          </w:p>
          <w:p w14:paraId="2564AA6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21EA379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sz w:val="18"/>
              </w:rPr>
              <w:t>n</w:t>
            </w:r>
            <w:r w:rsidRPr="00EF4378">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164681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73F9FCF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2DFA473D" w14:textId="77777777" w:rsidTr="00092346">
        <w:trPr>
          <w:trHeight w:val="29"/>
        </w:trPr>
        <w:tc>
          <w:tcPr>
            <w:tcW w:w="1911" w:type="dxa"/>
            <w:tcBorders>
              <w:top w:val="nil"/>
              <w:left w:val="single" w:sz="4" w:space="0" w:color="auto"/>
              <w:bottom w:val="nil"/>
              <w:right w:val="single" w:sz="4" w:space="0" w:color="auto"/>
            </w:tcBorders>
          </w:tcPr>
          <w:p w14:paraId="0821180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8A391B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1A1D2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2DC5A6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A83D11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5BC4E1B" w14:textId="77777777" w:rsidTr="00092346">
        <w:trPr>
          <w:trHeight w:val="29"/>
        </w:trPr>
        <w:tc>
          <w:tcPr>
            <w:tcW w:w="1911" w:type="dxa"/>
            <w:tcBorders>
              <w:top w:val="nil"/>
              <w:left w:val="single" w:sz="4" w:space="0" w:color="auto"/>
              <w:bottom w:val="nil"/>
              <w:right w:val="single" w:sz="4" w:space="0" w:color="auto"/>
            </w:tcBorders>
          </w:tcPr>
          <w:p w14:paraId="758BB2D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B57FCF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8FEE6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1B92C5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7E6364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9917364" w14:textId="77777777" w:rsidTr="00092346">
        <w:trPr>
          <w:trHeight w:val="29"/>
        </w:trPr>
        <w:tc>
          <w:tcPr>
            <w:tcW w:w="1911" w:type="dxa"/>
            <w:tcBorders>
              <w:top w:val="nil"/>
              <w:left w:val="single" w:sz="4" w:space="0" w:color="auto"/>
              <w:bottom w:val="nil"/>
              <w:right w:val="single" w:sz="4" w:space="0" w:color="auto"/>
            </w:tcBorders>
          </w:tcPr>
          <w:p w14:paraId="640D2A4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81B3EF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4BF99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15B266C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781E9D9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48855A0" w14:textId="77777777" w:rsidTr="00092346">
        <w:trPr>
          <w:trHeight w:val="29"/>
        </w:trPr>
        <w:tc>
          <w:tcPr>
            <w:tcW w:w="1911" w:type="dxa"/>
            <w:tcBorders>
              <w:top w:val="single" w:sz="4" w:space="0" w:color="auto"/>
              <w:left w:val="single" w:sz="4" w:space="0" w:color="auto"/>
              <w:bottom w:val="nil"/>
              <w:right w:val="single" w:sz="4" w:space="0" w:color="auto"/>
            </w:tcBorders>
          </w:tcPr>
          <w:p w14:paraId="6C0497C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CA_n7(2A)-n25(2A)-n66A-n77(2A)</w:t>
            </w:r>
          </w:p>
        </w:tc>
        <w:tc>
          <w:tcPr>
            <w:tcW w:w="2038" w:type="dxa"/>
            <w:tcBorders>
              <w:top w:val="single" w:sz="4" w:space="0" w:color="auto"/>
              <w:left w:val="single" w:sz="4" w:space="0" w:color="auto"/>
              <w:bottom w:val="nil"/>
              <w:right w:val="single" w:sz="4" w:space="0" w:color="auto"/>
            </w:tcBorders>
          </w:tcPr>
          <w:p w14:paraId="073F559C"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CA_n7A-n25A</w:t>
            </w:r>
          </w:p>
          <w:p w14:paraId="23C3EAA9"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CA_n7A-n66A</w:t>
            </w:r>
          </w:p>
          <w:p w14:paraId="2E0E1695"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CA_n7A-n77A</w:t>
            </w:r>
          </w:p>
          <w:p w14:paraId="6D852D04"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CA_n25A-n66A</w:t>
            </w:r>
          </w:p>
          <w:p w14:paraId="291CD8F5"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CA_n25A-n77A</w:t>
            </w:r>
          </w:p>
          <w:p w14:paraId="52BBF51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0FB53A4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sz w:val="18"/>
              </w:rPr>
              <w:t>n</w:t>
            </w:r>
            <w:r w:rsidRPr="00EF4378">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689C35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5E17724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037429D0" w14:textId="77777777" w:rsidTr="00092346">
        <w:trPr>
          <w:trHeight w:val="29"/>
        </w:trPr>
        <w:tc>
          <w:tcPr>
            <w:tcW w:w="1911" w:type="dxa"/>
            <w:tcBorders>
              <w:top w:val="nil"/>
              <w:left w:val="single" w:sz="4" w:space="0" w:color="auto"/>
              <w:bottom w:val="nil"/>
              <w:right w:val="single" w:sz="4" w:space="0" w:color="auto"/>
            </w:tcBorders>
          </w:tcPr>
          <w:p w14:paraId="3D49C5A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2313C9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ED3B6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90D99A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59CC08A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B0075CD" w14:textId="77777777" w:rsidTr="00092346">
        <w:trPr>
          <w:trHeight w:val="29"/>
        </w:trPr>
        <w:tc>
          <w:tcPr>
            <w:tcW w:w="1911" w:type="dxa"/>
            <w:tcBorders>
              <w:top w:val="nil"/>
              <w:left w:val="single" w:sz="4" w:space="0" w:color="auto"/>
              <w:bottom w:val="nil"/>
              <w:right w:val="single" w:sz="4" w:space="0" w:color="auto"/>
            </w:tcBorders>
          </w:tcPr>
          <w:p w14:paraId="1A74C6D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CFBE08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E128A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9E2774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007818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7A42767" w14:textId="77777777" w:rsidTr="00092346">
        <w:trPr>
          <w:trHeight w:val="29"/>
        </w:trPr>
        <w:tc>
          <w:tcPr>
            <w:tcW w:w="1911" w:type="dxa"/>
            <w:tcBorders>
              <w:top w:val="nil"/>
              <w:left w:val="single" w:sz="4" w:space="0" w:color="auto"/>
              <w:bottom w:val="nil"/>
              <w:right w:val="single" w:sz="4" w:space="0" w:color="auto"/>
            </w:tcBorders>
          </w:tcPr>
          <w:p w14:paraId="3BB412F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647566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C9B53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A3A8B2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42F90E3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9446951" w14:textId="77777777" w:rsidTr="00092346">
        <w:trPr>
          <w:trHeight w:val="29"/>
        </w:trPr>
        <w:tc>
          <w:tcPr>
            <w:tcW w:w="1911" w:type="dxa"/>
            <w:tcBorders>
              <w:top w:val="single" w:sz="4" w:space="0" w:color="auto"/>
              <w:left w:val="single" w:sz="4" w:space="0" w:color="auto"/>
              <w:bottom w:val="nil"/>
              <w:right w:val="single" w:sz="4" w:space="0" w:color="auto"/>
            </w:tcBorders>
          </w:tcPr>
          <w:p w14:paraId="1F88942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CA_n7A-n25(2A)-n66(2A)-n77(2A)</w:t>
            </w:r>
          </w:p>
        </w:tc>
        <w:tc>
          <w:tcPr>
            <w:tcW w:w="2038" w:type="dxa"/>
            <w:tcBorders>
              <w:top w:val="single" w:sz="4" w:space="0" w:color="auto"/>
              <w:left w:val="single" w:sz="4" w:space="0" w:color="auto"/>
              <w:bottom w:val="nil"/>
              <w:right w:val="single" w:sz="4" w:space="0" w:color="auto"/>
            </w:tcBorders>
          </w:tcPr>
          <w:p w14:paraId="55A9628E" w14:textId="77777777" w:rsidR="00EF4378" w:rsidRPr="00EF4378" w:rsidRDefault="00EF4378" w:rsidP="00EF4378">
            <w:pPr>
              <w:keepNext/>
              <w:keepLines/>
              <w:spacing w:after="0"/>
              <w:jc w:val="center"/>
              <w:rPr>
                <w:rFonts w:ascii="Arial" w:eastAsia="SimSun" w:hAnsi="Arial"/>
                <w:b/>
                <w:color w:val="000000"/>
                <w:sz w:val="18"/>
              </w:rPr>
            </w:pPr>
            <w:r w:rsidRPr="00EF4378">
              <w:rPr>
                <w:rFonts w:ascii="Arial" w:eastAsia="SimSun" w:hAnsi="Arial"/>
                <w:color w:val="000000"/>
                <w:sz w:val="18"/>
              </w:rPr>
              <w:t>CA_n7A-n25A</w:t>
            </w:r>
          </w:p>
          <w:p w14:paraId="5E36C41D" w14:textId="77777777" w:rsidR="00EF4378" w:rsidRPr="00EF4378" w:rsidRDefault="00EF4378" w:rsidP="00EF4378">
            <w:pPr>
              <w:keepNext/>
              <w:keepLines/>
              <w:spacing w:after="0"/>
              <w:jc w:val="center"/>
              <w:rPr>
                <w:rFonts w:ascii="Arial" w:eastAsia="SimSun" w:hAnsi="Arial"/>
                <w:b/>
                <w:color w:val="000000"/>
                <w:sz w:val="18"/>
              </w:rPr>
            </w:pPr>
            <w:r w:rsidRPr="00EF4378">
              <w:rPr>
                <w:rFonts w:ascii="Arial" w:eastAsia="SimSun" w:hAnsi="Arial"/>
                <w:color w:val="000000"/>
                <w:sz w:val="18"/>
              </w:rPr>
              <w:t>CA_n7A-n66A</w:t>
            </w:r>
          </w:p>
          <w:p w14:paraId="760E8744" w14:textId="77777777" w:rsidR="00EF4378" w:rsidRPr="00EF4378" w:rsidRDefault="00EF4378" w:rsidP="00EF4378">
            <w:pPr>
              <w:keepNext/>
              <w:keepLines/>
              <w:spacing w:after="0"/>
              <w:jc w:val="center"/>
              <w:rPr>
                <w:rFonts w:ascii="Arial" w:eastAsia="SimSun" w:hAnsi="Arial"/>
                <w:b/>
                <w:color w:val="000000"/>
                <w:sz w:val="18"/>
              </w:rPr>
            </w:pPr>
            <w:r w:rsidRPr="00EF4378">
              <w:rPr>
                <w:rFonts w:ascii="Arial" w:eastAsia="SimSun" w:hAnsi="Arial"/>
                <w:color w:val="000000"/>
                <w:sz w:val="18"/>
              </w:rPr>
              <w:t>CA_n7A-n77A</w:t>
            </w:r>
          </w:p>
          <w:p w14:paraId="266829C6" w14:textId="77777777" w:rsidR="00EF4378" w:rsidRPr="00EF4378" w:rsidRDefault="00EF4378" w:rsidP="00EF4378">
            <w:pPr>
              <w:keepNext/>
              <w:keepLines/>
              <w:spacing w:after="0"/>
              <w:jc w:val="center"/>
              <w:rPr>
                <w:rFonts w:ascii="Arial" w:eastAsia="SimSun" w:hAnsi="Arial"/>
                <w:b/>
                <w:color w:val="000000"/>
                <w:sz w:val="18"/>
              </w:rPr>
            </w:pPr>
            <w:r w:rsidRPr="00EF4378">
              <w:rPr>
                <w:rFonts w:ascii="Arial" w:eastAsia="SimSun" w:hAnsi="Arial"/>
                <w:color w:val="000000"/>
                <w:sz w:val="18"/>
              </w:rPr>
              <w:t>CA_n25A-n66A</w:t>
            </w:r>
          </w:p>
          <w:p w14:paraId="05176454" w14:textId="77777777" w:rsidR="00EF4378" w:rsidRPr="00EF4378" w:rsidRDefault="00EF4378" w:rsidP="00EF4378">
            <w:pPr>
              <w:keepNext/>
              <w:keepLines/>
              <w:spacing w:after="0"/>
              <w:jc w:val="center"/>
              <w:rPr>
                <w:rFonts w:ascii="Arial" w:eastAsia="SimSun" w:hAnsi="Arial"/>
                <w:b/>
                <w:color w:val="000000"/>
                <w:sz w:val="18"/>
              </w:rPr>
            </w:pPr>
            <w:r w:rsidRPr="00EF4378">
              <w:rPr>
                <w:rFonts w:ascii="Arial" w:eastAsia="SimSun" w:hAnsi="Arial"/>
                <w:color w:val="000000"/>
                <w:sz w:val="18"/>
              </w:rPr>
              <w:t>CA_n25A-n77A</w:t>
            </w:r>
          </w:p>
          <w:p w14:paraId="6D70A45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olor w:val="000000"/>
                <w:sz w:val="18"/>
              </w:rPr>
              <w:t>CA_n66A-n77A</w:t>
            </w:r>
          </w:p>
        </w:tc>
        <w:tc>
          <w:tcPr>
            <w:tcW w:w="922" w:type="dxa"/>
            <w:tcBorders>
              <w:top w:val="single" w:sz="4" w:space="0" w:color="auto"/>
              <w:left w:val="single" w:sz="4" w:space="0" w:color="auto"/>
              <w:bottom w:val="single" w:sz="4" w:space="0" w:color="auto"/>
              <w:right w:val="single" w:sz="4" w:space="0" w:color="auto"/>
            </w:tcBorders>
          </w:tcPr>
          <w:p w14:paraId="155E3FF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sz w:val="18"/>
              </w:rPr>
              <w:t>n</w:t>
            </w:r>
            <w:r w:rsidRPr="00EF4378">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5BC8481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D8242A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23088535" w14:textId="77777777" w:rsidTr="00092346">
        <w:trPr>
          <w:trHeight w:val="29"/>
        </w:trPr>
        <w:tc>
          <w:tcPr>
            <w:tcW w:w="1911" w:type="dxa"/>
            <w:tcBorders>
              <w:top w:val="nil"/>
              <w:left w:val="single" w:sz="4" w:space="0" w:color="auto"/>
              <w:bottom w:val="nil"/>
              <w:right w:val="single" w:sz="4" w:space="0" w:color="auto"/>
            </w:tcBorders>
          </w:tcPr>
          <w:p w14:paraId="5089486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DAB7A8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89329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8677E2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055EDB1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9952E98" w14:textId="77777777" w:rsidTr="00092346">
        <w:trPr>
          <w:trHeight w:val="29"/>
        </w:trPr>
        <w:tc>
          <w:tcPr>
            <w:tcW w:w="1911" w:type="dxa"/>
            <w:tcBorders>
              <w:top w:val="nil"/>
              <w:left w:val="single" w:sz="4" w:space="0" w:color="auto"/>
              <w:bottom w:val="nil"/>
              <w:right w:val="single" w:sz="4" w:space="0" w:color="auto"/>
            </w:tcBorders>
          </w:tcPr>
          <w:p w14:paraId="18EB196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E3A1B0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2C6FA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1C440C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70F59D0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51E4135" w14:textId="77777777" w:rsidTr="00092346">
        <w:trPr>
          <w:trHeight w:val="29"/>
        </w:trPr>
        <w:tc>
          <w:tcPr>
            <w:tcW w:w="1911" w:type="dxa"/>
            <w:tcBorders>
              <w:top w:val="nil"/>
              <w:left w:val="single" w:sz="4" w:space="0" w:color="auto"/>
              <w:bottom w:val="nil"/>
              <w:right w:val="single" w:sz="4" w:space="0" w:color="auto"/>
            </w:tcBorders>
          </w:tcPr>
          <w:p w14:paraId="0B29412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8B651E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70329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C512BB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2105C33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489C7F6" w14:textId="77777777" w:rsidTr="00092346">
        <w:trPr>
          <w:trHeight w:val="29"/>
        </w:trPr>
        <w:tc>
          <w:tcPr>
            <w:tcW w:w="1911" w:type="dxa"/>
            <w:tcBorders>
              <w:top w:val="single" w:sz="4" w:space="0" w:color="auto"/>
              <w:left w:val="single" w:sz="4" w:space="0" w:color="auto"/>
              <w:bottom w:val="nil"/>
              <w:right w:val="single" w:sz="4" w:space="0" w:color="auto"/>
            </w:tcBorders>
          </w:tcPr>
          <w:p w14:paraId="24B88B9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CA_n7(2A)-n25(2A)-n66(2A)-n77(2A)</w:t>
            </w:r>
          </w:p>
        </w:tc>
        <w:tc>
          <w:tcPr>
            <w:tcW w:w="2038" w:type="dxa"/>
            <w:tcBorders>
              <w:top w:val="single" w:sz="4" w:space="0" w:color="auto"/>
              <w:left w:val="single" w:sz="4" w:space="0" w:color="auto"/>
              <w:bottom w:val="nil"/>
              <w:right w:val="single" w:sz="4" w:space="0" w:color="auto"/>
            </w:tcBorders>
          </w:tcPr>
          <w:p w14:paraId="56D0B52A"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CA_n7A-n25A</w:t>
            </w:r>
          </w:p>
          <w:p w14:paraId="1FC2EFC4"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CA_n7A-n66A</w:t>
            </w:r>
          </w:p>
          <w:p w14:paraId="1474EE13"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CA_n7A-n77A</w:t>
            </w:r>
          </w:p>
          <w:p w14:paraId="64DE0765"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CA_n25A-n66A</w:t>
            </w:r>
          </w:p>
          <w:p w14:paraId="34CEAC3F" w14:textId="77777777" w:rsidR="00EF4378" w:rsidRPr="00EF4378" w:rsidRDefault="00EF4378" w:rsidP="00EF4378">
            <w:pPr>
              <w:keepNext/>
              <w:keepLines/>
              <w:spacing w:after="0"/>
              <w:jc w:val="center"/>
              <w:rPr>
                <w:rFonts w:ascii="Arial" w:eastAsia="SimSun" w:hAnsi="Arial"/>
                <w:b/>
                <w:sz w:val="18"/>
              </w:rPr>
            </w:pPr>
            <w:r w:rsidRPr="00EF4378">
              <w:rPr>
                <w:rFonts w:ascii="Arial" w:eastAsia="SimSun" w:hAnsi="Arial"/>
                <w:sz w:val="18"/>
              </w:rPr>
              <w:t>CA_n25A-n77A</w:t>
            </w:r>
          </w:p>
          <w:p w14:paraId="77B2BEB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1F4B0D1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sz w:val="18"/>
              </w:rPr>
              <w:t>n</w:t>
            </w:r>
            <w:r w:rsidRPr="00EF4378">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1D41A4B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7A57C76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1A565040" w14:textId="77777777" w:rsidTr="00092346">
        <w:trPr>
          <w:trHeight w:val="29"/>
        </w:trPr>
        <w:tc>
          <w:tcPr>
            <w:tcW w:w="1911" w:type="dxa"/>
            <w:tcBorders>
              <w:top w:val="nil"/>
              <w:left w:val="single" w:sz="4" w:space="0" w:color="auto"/>
              <w:bottom w:val="nil"/>
              <w:right w:val="single" w:sz="4" w:space="0" w:color="auto"/>
            </w:tcBorders>
          </w:tcPr>
          <w:p w14:paraId="04C8E07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958F72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0D46B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95DB36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1AB7DAE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3506398" w14:textId="77777777" w:rsidTr="00092346">
        <w:trPr>
          <w:trHeight w:val="29"/>
        </w:trPr>
        <w:tc>
          <w:tcPr>
            <w:tcW w:w="1911" w:type="dxa"/>
            <w:tcBorders>
              <w:top w:val="nil"/>
              <w:left w:val="single" w:sz="4" w:space="0" w:color="auto"/>
              <w:bottom w:val="nil"/>
              <w:right w:val="single" w:sz="4" w:space="0" w:color="auto"/>
            </w:tcBorders>
          </w:tcPr>
          <w:p w14:paraId="7C5169C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A54293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BF3F0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8E129D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10FB99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466EADE" w14:textId="77777777" w:rsidTr="00092346">
        <w:trPr>
          <w:trHeight w:val="29"/>
        </w:trPr>
        <w:tc>
          <w:tcPr>
            <w:tcW w:w="1911" w:type="dxa"/>
            <w:tcBorders>
              <w:top w:val="nil"/>
              <w:left w:val="single" w:sz="4" w:space="0" w:color="auto"/>
              <w:bottom w:val="nil"/>
              <w:right w:val="single" w:sz="4" w:space="0" w:color="auto"/>
            </w:tcBorders>
          </w:tcPr>
          <w:p w14:paraId="6E09BAD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6510D3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73D0D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w:t>
            </w:r>
            <w:r w:rsidRPr="00EF4378">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C2093B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38D0916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A58115F" w14:textId="77777777" w:rsidTr="00092346">
        <w:trPr>
          <w:trHeight w:val="29"/>
        </w:trPr>
        <w:tc>
          <w:tcPr>
            <w:tcW w:w="1911" w:type="dxa"/>
            <w:tcBorders>
              <w:top w:val="single" w:sz="4" w:space="0" w:color="auto"/>
              <w:left w:val="single" w:sz="4" w:space="0" w:color="auto"/>
              <w:bottom w:val="nil"/>
              <w:right w:val="single" w:sz="4" w:space="0" w:color="auto"/>
            </w:tcBorders>
          </w:tcPr>
          <w:p w14:paraId="6B4D274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hint="eastAsia"/>
                <w:sz w:val="18"/>
                <w:szCs w:val="18"/>
                <w:lang w:eastAsia="zh-CN"/>
              </w:rPr>
              <w:t>CA</w:t>
            </w:r>
            <w:r w:rsidRPr="00EF4378">
              <w:rPr>
                <w:rFonts w:ascii="Arial" w:eastAsia="SimSun" w:hAnsi="Arial" w:cs="Arial"/>
                <w:sz w:val="18"/>
                <w:szCs w:val="18"/>
              </w:rPr>
              <w:t>_n7A-</w:t>
            </w:r>
            <w:r w:rsidRPr="00EF4378">
              <w:rPr>
                <w:rFonts w:ascii="Arial" w:eastAsia="SimSun" w:hAnsi="Arial" w:cs="Arial" w:hint="eastAsia"/>
                <w:sz w:val="18"/>
                <w:szCs w:val="18"/>
                <w:lang w:val="en-US" w:eastAsia="zh-CN"/>
              </w:rPr>
              <w:t>n</w:t>
            </w:r>
            <w:r w:rsidRPr="00EF4378">
              <w:rPr>
                <w:rFonts w:ascii="Arial" w:eastAsia="SimSun" w:hAnsi="Arial" w:cs="Arial"/>
                <w:sz w:val="18"/>
                <w:szCs w:val="18"/>
                <w:lang w:val="en-US" w:eastAsia="zh-CN"/>
              </w:rPr>
              <w:t>25</w:t>
            </w:r>
            <w:r w:rsidRPr="00EF4378">
              <w:rPr>
                <w:rFonts w:ascii="Arial" w:eastAsia="SimSun" w:hAnsi="Arial" w:cs="Arial"/>
                <w:sz w:val="18"/>
                <w:szCs w:val="18"/>
                <w:lang w:eastAsia="ja-JP"/>
              </w:rPr>
              <w:t>A-</w:t>
            </w:r>
            <w:r w:rsidRPr="00EF4378">
              <w:rPr>
                <w:rFonts w:ascii="Arial" w:eastAsia="SimSun" w:hAnsi="Arial" w:cs="Arial" w:hint="eastAsia"/>
                <w:sz w:val="18"/>
                <w:szCs w:val="18"/>
                <w:lang w:val="en-US" w:eastAsia="zh-CN"/>
              </w:rPr>
              <w:t>n</w:t>
            </w:r>
            <w:r w:rsidRPr="00EF4378">
              <w:rPr>
                <w:rFonts w:ascii="Arial" w:eastAsia="SimSun" w:hAnsi="Arial" w:cs="Arial"/>
                <w:sz w:val="18"/>
                <w:szCs w:val="18"/>
                <w:lang w:val="en-US" w:eastAsia="zh-CN"/>
              </w:rPr>
              <w:t>66</w:t>
            </w:r>
            <w:r w:rsidRPr="00EF4378">
              <w:rPr>
                <w:rFonts w:ascii="Arial" w:eastAsia="SimSun" w:hAnsi="Arial" w:cs="Arial"/>
                <w:sz w:val="18"/>
                <w:szCs w:val="18"/>
                <w:lang w:eastAsia="ja-JP"/>
              </w:rPr>
              <w:t>A-n78A</w:t>
            </w:r>
          </w:p>
        </w:tc>
        <w:tc>
          <w:tcPr>
            <w:tcW w:w="2038" w:type="dxa"/>
            <w:tcBorders>
              <w:top w:val="single" w:sz="4" w:space="0" w:color="auto"/>
              <w:left w:val="single" w:sz="4" w:space="0" w:color="auto"/>
              <w:bottom w:val="nil"/>
              <w:right w:val="single" w:sz="4" w:space="0" w:color="auto"/>
            </w:tcBorders>
          </w:tcPr>
          <w:p w14:paraId="09E9C151" w14:textId="77777777" w:rsidR="00EF4378" w:rsidRPr="00EF4378" w:rsidRDefault="00EF4378" w:rsidP="00EF4378">
            <w:pPr>
              <w:keepNext/>
              <w:keepLines/>
              <w:spacing w:after="0"/>
              <w:jc w:val="center"/>
              <w:rPr>
                <w:rFonts w:ascii="Arial" w:eastAsia="DengXian" w:hAnsi="Arial" w:cs="Arial"/>
                <w:b/>
                <w:sz w:val="18"/>
                <w:szCs w:val="18"/>
                <w:lang w:val="en-US" w:eastAsia="zh-CN"/>
              </w:rPr>
            </w:pPr>
            <w:r w:rsidRPr="00EF4378">
              <w:rPr>
                <w:rFonts w:ascii="Arial" w:eastAsia="DengXian" w:hAnsi="Arial" w:cs="Arial"/>
                <w:sz w:val="18"/>
                <w:szCs w:val="18"/>
                <w:lang w:val="en-US" w:eastAsia="zh-CN"/>
              </w:rPr>
              <w:t>CA_n7A-n25A</w:t>
            </w:r>
          </w:p>
          <w:p w14:paraId="67A9FC24" w14:textId="77777777" w:rsidR="00EF4378" w:rsidRPr="00EF4378" w:rsidRDefault="00EF4378" w:rsidP="00EF4378">
            <w:pPr>
              <w:keepNext/>
              <w:keepLines/>
              <w:spacing w:after="0"/>
              <w:jc w:val="center"/>
              <w:rPr>
                <w:rFonts w:ascii="Arial" w:eastAsia="DengXian" w:hAnsi="Arial" w:cs="Arial"/>
                <w:b/>
                <w:sz w:val="18"/>
                <w:szCs w:val="18"/>
                <w:lang w:val="en-US" w:eastAsia="zh-CN"/>
              </w:rPr>
            </w:pPr>
            <w:r w:rsidRPr="00EF4378">
              <w:rPr>
                <w:rFonts w:ascii="Arial" w:eastAsia="DengXian" w:hAnsi="Arial" w:cs="Arial"/>
                <w:sz w:val="18"/>
                <w:szCs w:val="18"/>
                <w:lang w:val="en-US" w:eastAsia="zh-CN"/>
              </w:rPr>
              <w:t>CA_n7A-n66A</w:t>
            </w:r>
          </w:p>
          <w:p w14:paraId="7F3AE85C" w14:textId="77777777" w:rsidR="00EF4378" w:rsidRPr="00EF4378" w:rsidRDefault="00EF4378" w:rsidP="00EF4378">
            <w:pPr>
              <w:keepNext/>
              <w:keepLines/>
              <w:spacing w:after="0"/>
              <w:jc w:val="center"/>
              <w:rPr>
                <w:rFonts w:ascii="Arial" w:eastAsia="DengXian" w:hAnsi="Arial" w:cs="Arial"/>
                <w:b/>
                <w:sz w:val="18"/>
                <w:szCs w:val="18"/>
                <w:lang w:val="en-US" w:eastAsia="zh-CN"/>
              </w:rPr>
            </w:pPr>
            <w:r w:rsidRPr="00EF4378">
              <w:rPr>
                <w:rFonts w:ascii="Arial" w:eastAsia="DengXian" w:hAnsi="Arial" w:cs="Arial"/>
                <w:sz w:val="18"/>
                <w:szCs w:val="18"/>
                <w:lang w:val="en-US" w:eastAsia="zh-CN"/>
              </w:rPr>
              <w:t>CA_n7A-n78A</w:t>
            </w:r>
          </w:p>
          <w:p w14:paraId="11F11839" w14:textId="77777777" w:rsidR="00EF4378" w:rsidRPr="00EF4378" w:rsidRDefault="00EF4378" w:rsidP="00EF4378">
            <w:pPr>
              <w:keepNext/>
              <w:keepLines/>
              <w:spacing w:after="0"/>
              <w:jc w:val="center"/>
              <w:rPr>
                <w:rFonts w:ascii="Arial" w:eastAsia="DengXian" w:hAnsi="Arial" w:cs="Arial"/>
                <w:b/>
                <w:sz w:val="18"/>
                <w:szCs w:val="18"/>
                <w:lang w:val="en-US" w:eastAsia="zh-CN"/>
              </w:rPr>
            </w:pPr>
            <w:r w:rsidRPr="00EF4378">
              <w:rPr>
                <w:rFonts w:ascii="Arial" w:eastAsia="DengXian" w:hAnsi="Arial" w:cs="Arial"/>
                <w:sz w:val="18"/>
                <w:szCs w:val="18"/>
                <w:lang w:val="en-US" w:eastAsia="zh-CN"/>
              </w:rPr>
              <w:t>CA_n25A-n66A</w:t>
            </w:r>
          </w:p>
          <w:p w14:paraId="693AED7D" w14:textId="77777777" w:rsidR="00EF4378" w:rsidRPr="00EF4378" w:rsidRDefault="00EF4378" w:rsidP="00EF4378">
            <w:pPr>
              <w:keepNext/>
              <w:keepLines/>
              <w:spacing w:after="0"/>
              <w:jc w:val="center"/>
              <w:rPr>
                <w:rFonts w:ascii="Arial" w:eastAsia="DengXian" w:hAnsi="Arial" w:cs="Arial"/>
                <w:b/>
                <w:sz w:val="18"/>
                <w:szCs w:val="18"/>
                <w:lang w:val="en-US" w:eastAsia="zh-CN"/>
              </w:rPr>
            </w:pPr>
            <w:r w:rsidRPr="00EF4378">
              <w:rPr>
                <w:rFonts w:ascii="Arial" w:eastAsia="DengXian" w:hAnsi="Arial" w:cs="Arial"/>
                <w:sz w:val="18"/>
                <w:szCs w:val="18"/>
                <w:lang w:val="en-US" w:eastAsia="zh-CN"/>
              </w:rPr>
              <w:t>CA_n25A-n78A</w:t>
            </w:r>
          </w:p>
          <w:p w14:paraId="14B5C9C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D098F7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2D16B0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7029D4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382B1C58" w14:textId="77777777" w:rsidTr="00092346">
        <w:trPr>
          <w:trHeight w:val="29"/>
        </w:trPr>
        <w:tc>
          <w:tcPr>
            <w:tcW w:w="1911" w:type="dxa"/>
            <w:tcBorders>
              <w:top w:val="nil"/>
              <w:left w:val="single" w:sz="4" w:space="0" w:color="auto"/>
              <w:bottom w:val="nil"/>
              <w:right w:val="single" w:sz="4" w:space="0" w:color="auto"/>
            </w:tcBorders>
          </w:tcPr>
          <w:p w14:paraId="6F9F30E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924852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161F7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00C0CA7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F248C6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07838E8" w14:textId="77777777" w:rsidTr="00092346">
        <w:trPr>
          <w:trHeight w:val="29"/>
        </w:trPr>
        <w:tc>
          <w:tcPr>
            <w:tcW w:w="1911" w:type="dxa"/>
            <w:tcBorders>
              <w:top w:val="nil"/>
              <w:left w:val="single" w:sz="4" w:space="0" w:color="auto"/>
              <w:bottom w:val="nil"/>
              <w:right w:val="single" w:sz="4" w:space="0" w:color="auto"/>
            </w:tcBorders>
          </w:tcPr>
          <w:p w14:paraId="68EB219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F73FAC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68F0E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7EF69E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6BE601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D085971" w14:textId="77777777" w:rsidTr="00092346">
        <w:trPr>
          <w:trHeight w:val="29"/>
        </w:trPr>
        <w:tc>
          <w:tcPr>
            <w:tcW w:w="1911" w:type="dxa"/>
            <w:tcBorders>
              <w:top w:val="nil"/>
              <w:left w:val="single" w:sz="4" w:space="0" w:color="auto"/>
              <w:bottom w:val="nil"/>
              <w:right w:val="single" w:sz="4" w:space="0" w:color="auto"/>
            </w:tcBorders>
          </w:tcPr>
          <w:p w14:paraId="1F2BCFC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ECE172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5AF1B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2F716A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C2CC82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4B06A54" w14:textId="77777777" w:rsidTr="00092346">
        <w:trPr>
          <w:trHeight w:val="29"/>
        </w:trPr>
        <w:tc>
          <w:tcPr>
            <w:tcW w:w="1911" w:type="dxa"/>
            <w:tcBorders>
              <w:top w:val="single" w:sz="4" w:space="0" w:color="auto"/>
              <w:left w:val="single" w:sz="4" w:space="0" w:color="auto"/>
              <w:bottom w:val="nil"/>
              <w:right w:val="single" w:sz="4" w:space="0" w:color="auto"/>
            </w:tcBorders>
          </w:tcPr>
          <w:p w14:paraId="045C0E8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CA_n7A-n25(2A)-n66A-n78A</w:t>
            </w:r>
          </w:p>
        </w:tc>
        <w:tc>
          <w:tcPr>
            <w:tcW w:w="2038" w:type="dxa"/>
            <w:tcBorders>
              <w:top w:val="single" w:sz="4" w:space="0" w:color="auto"/>
              <w:left w:val="single" w:sz="4" w:space="0" w:color="auto"/>
              <w:bottom w:val="nil"/>
              <w:right w:val="single" w:sz="4" w:space="0" w:color="auto"/>
            </w:tcBorders>
          </w:tcPr>
          <w:p w14:paraId="5AA64003"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CA_n7A-n25A</w:t>
            </w:r>
          </w:p>
          <w:p w14:paraId="36F28D4E"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CA_n7A-n66A</w:t>
            </w:r>
          </w:p>
          <w:p w14:paraId="1223B77D"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CA_n7A-n78A</w:t>
            </w:r>
          </w:p>
          <w:p w14:paraId="7F42FB31"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CA_n25A-n66A</w:t>
            </w:r>
          </w:p>
          <w:p w14:paraId="47AB7D43"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CA_n25A-n78A</w:t>
            </w:r>
          </w:p>
          <w:p w14:paraId="18F153E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D2D63B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158562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4EDDFD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72EC6B8C" w14:textId="77777777" w:rsidTr="00092346">
        <w:trPr>
          <w:trHeight w:val="29"/>
        </w:trPr>
        <w:tc>
          <w:tcPr>
            <w:tcW w:w="1911" w:type="dxa"/>
            <w:tcBorders>
              <w:top w:val="nil"/>
              <w:left w:val="single" w:sz="4" w:space="0" w:color="auto"/>
              <w:bottom w:val="nil"/>
              <w:right w:val="single" w:sz="4" w:space="0" w:color="auto"/>
            </w:tcBorders>
          </w:tcPr>
          <w:p w14:paraId="2EEC201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396CFE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B3368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653E94F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2CE5474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325D83F" w14:textId="77777777" w:rsidTr="00092346">
        <w:trPr>
          <w:trHeight w:val="29"/>
        </w:trPr>
        <w:tc>
          <w:tcPr>
            <w:tcW w:w="1911" w:type="dxa"/>
            <w:tcBorders>
              <w:top w:val="nil"/>
              <w:left w:val="single" w:sz="4" w:space="0" w:color="auto"/>
              <w:bottom w:val="nil"/>
              <w:right w:val="single" w:sz="4" w:space="0" w:color="auto"/>
            </w:tcBorders>
          </w:tcPr>
          <w:p w14:paraId="72E6C44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A03EF1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F9355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A7FB2C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FFA5F4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2863BD1" w14:textId="77777777" w:rsidTr="00092346">
        <w:trPr>
          <w:trHeight w:val="29"/>
        </w:trPr>
        <w:tc>
          <w:tcPr>
            <w:tcW w:w="1911" w:type="dxa"/>
            <w:tcBorders>
              <w:top w:val="nil"/>
              <w:left w:val="single" w:sz="4" w:space="0" w:color="auto"/>
              <w:bottom w:val="nil"/>
              <w:right w:val="single" w:sz="4" w:space="0" w:color="auto"/>
            </w:tcBorders>
          </w:tcPr>
          <w:p w14:paraId="1DE5BE3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1BFB30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42F17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5D368D1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0CEA46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5B61070" w14:textId="77777777" w:rsidTr="00092346">
        <w:trPr>
          <w:trHeight w:val="29"/>
        </w:trPr>
        <w:tc>
          <w:tcPr>
            <w:tcW w:w="1911" w:type="dxa"/>
            <w:tcBorders>
              <w:top w:val="single" w:sz="4" w:space="0" w:color="auto"/>
              <w:left w:val="single" w:sz="4" w:space="0" w:color="auto"/>
              <w:bottom w:val="nil"/>
              <w:right w:val="single" w:sz="4" w:space="0" w:color="auto"/>
            </w:tcBorders>
          </w:tcPr>
          <w:p w14:paraId="52B19B7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CA_n7A-n25A-n66(2A)-n78A</w:t>
            </w:r>
          </w:p>
        </w:tc>
        <w:tc>
          <w:tcPr>
            <w:tcW w:w="2038" w:type="dxa"/>
            <w:tcBorders>
              <w:top w:val="single" w:sz="4" w:space="0" w:color="auto"/>
              <w:left w:val="single" w:sz="4" w:space="0" w:color="auto"/>
              <w:bottom w:val="nil"/>
              <w:right w:val="single" w:sz="4" w:space="0" w:color="auto"/>
            </w:tcBorders>
          </w:tcPr>
          <w:p w14:paraId="02A501B7"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CA_n7A-n25A</w:t>
            </w:r>
          </w:p>
          <w:p w14:paraId="0F3F7DC9"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CA_n7A-n66A</w:t>
            </w:r>
          </w:p>
          <w:p w14:paraId="11C93342"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CA_n7A-n78A</w:t>
            </w:r>
          </w:p>
          <w:p w14:paraId="6EC02E09"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CA_n25A-n66A</w:t>
            </w:r>
          </w:p>
          <w:p w14:paraId="5DB2FEE9"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CA_n25A-n78A</w:t>
            </w:r>
          </w:p>
          <w:p w14:paraId="36EA235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F5B5DC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F29A7E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C1C535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0732FCA5" w14:textId="77777777" w:rsidTr="00092346">
        <w:trPr>
          <w:trHeight w:val="29"/>
        </w:trPr>
        <w:tc>
          <w:tcPr>
            <w:tcW w:w="1911" w:type="dxa"/>
            <w:tcBorders>
              <w:top w:val="nil"/>
              <w:left w:val="single" w:sz="4" w:space="0" w:color="auto"/>
              <w:bottom w:val="nil"/>
              <w:right w:val="single" w:sz="4" w:space="0" w:color="auto"/>
            </w:tcBorders>
          </w:tcPr>
          <w:p w14:paraId="14A17ED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28AE18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F9F9F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34F6517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8A1186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8F70DF8" w14:textId="77777777" w:rsidTr="00092346">
        <w:trPr>
          <w:trHeight w:val="29"/>
        </w:trPr>
        <w:tc>
          <w:tcPr>
            <w:tcW w:w="1911" w:type="dxa"/>
            <w:tcBorders>
              <w:top w:val="nil"/>
              <w:left w:val="single" w:sz="4" w:space="0" w:color="auto"/>
              <w:bottom w:val="nil"/>
              <w:right w:val="single" w:sz="4" w:space="0" w:color="auto"/>
            </w:tcBorders>
          </w:tcPr>
          <w:p w14:paraId="4A1300C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61102D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A7EA2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5CF668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309E6E3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3718211" w14:textId="77777777" w:rsidTr="00092346">
        <w:trPr>
          <w:trHeight w:val="29"/>
        </w:trPr>
        <w:tc>
          <w:tcPr>
            <w:tcW w:w="1911" w:type="dxa"/>
            <w:tcBorders>
              <w:top w:val="nil"/>
              <w:left w:val="single" w:sz="4" w:space="0" w:color="auto"/>
              <w:bottom w:val="nil"/>
              <w:right w:val="single" w:sz="4" w:space="0" w:color="auto"/>
            </w:tcBorders>
          </w:tcPr>
          <w:p w14:paraId="48DFC2B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B3D448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7B311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7917C3E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FC27E3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CB35A75" w14:textId="77777777" w:rsidTr="00092346">
        <w:trPr>
          <w:trHeight w:val="29"/>
        </w:trPr>
        <w:tc>
          <w:tcPr>
            <w:tcW w:w="1911" w:type="dxa"/>
            <w:tcBorders>
              <w:top w:val="single" w:sz="4" w:space="0" w:color="auto"/>
              <w:left w:val="single" w:sz="4" w:space="0" w:color="auto"/>
              <w:bottom w:val="nil"/>
              <w:right w:val="single" w:sz="4" w:space="0" w:color="auto"/>
            </w:tcBorders>
          </w:tcPr>
          <w:p w14:paraId="3497777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CA_n7A-n25A-n66A-n78(2A)</w:t>
            </w:r>
          </w:p>
        </w:tc>
        <w:tc>
          <w:tcPr>
            <w:tcW w:w="2038" w:type="dxa"/>
            <w:tcBorders>
              <w:top w:val="single" w:sz="4" w:space="0" w:color="auto"/>
              <w:left w:val="single" w:sz="4" w:space="0" w:color="auto"/>
              <w:bottom w:val="nil"/>
              <w:right w:val="single" w:sz="4" w:space="0" w:color="auto"/>
            </w:tcBorders>
          </w:tcPr>
          <w:p w14:paraId="31CF7117"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CA_n7A-n25A</w:t>
            </w:r>
          </w:p>
          <w:p w14:paraId="7E325D2A"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CA_n7A-n66A</w:t>
            </w:r>
          </w:p>
          <w:p w14:paraId="6D2CFDFB"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CA_n7A-n78A</w:t>
            </w:r>
          </w:p>
          <w:p w14:paraId="72186B69"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CA_n25A-n66A</w:t>
            </w:r>
          </w:p>
          <w:p w14:paraId="2DDD8445"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CA_n25A-n78A</w:t>
            </w:r>
          </w:p>
          <w:p w14:paraId="26281EE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C36B44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9AFB7C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52A23F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717F22D4" w14:textId="77777777" w:rsidTr="00092346">
        <w:trPr>
          <w:trHeight w:val="29"/>
        </w:trPr>
        <w:tc>
          <w:tcPr>
            <w:tcW w:w="1911" w:type="dxa"/>
            <w:tcBorders>
              <w:top w:val="nil"/>
              <w:left w:val="single" w:sz="4" w:space="0" w:color="auto"/>
              <w:bottom w:val="nil"/>
              <w:right w:val="single" w:sz="4" w:space="0" w:color="auto"/>
            </w:tcBorders>
          </w:tcPr>
          <w:p w14:paraId="77A2012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D1366C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599A1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6479ED2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48BC7D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2A8BEF3" w14:textId="77777777" w:rsidTr="00092346">
        <w:trPr>
          <w:trHeight w:val="29"/>
        </w:trPr>
        <w:tc>
          <w:tcPr>
            <w:tcW w:w="1911" w:type="dxa"/>
            <w:tcBorders>
              <w:top w:val="nil"/>
              <w:left w:val="single" w:sz="4" w:space="0" w:color="auto"/>
              <w:bottom w:val="nil"/>
              <w:right w:val="single" w:sz="4" w:space="0" w:color="auto"/>
            </w:tcBorders>
          </w:tcPr>
          <w:p w14:paraId="35680C0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3A29A3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0263B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6B7CDD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46004E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F30E032" w14:textId="77777777" w:rsidTr="00092346">
        <w:trPr>
          <w:trHeight w:val="29"/>
        </w:trPr>
        <w:tc>
          <w:tcPr>
            <w:tcW w:w="1911" w:type="dxa"/>
            <w:tcBorders>
              <w:top w:val="nil"/>
              <w:left w:val="single" w:sz="4" w:space="0" w:color="auto"/>
              <w:bottom w:val="nil"/>
              <w:right w:val="single" w:sz="4" w:space="0" w:color="auto"/>
            </w:tcBorders>
          </w:tcPr>
          <w:p w14:paraId="0EB2507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9C6879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4C0D2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0A0BF6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31DC658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F63DE11" w14:textId="77777777" w:rsidTr="00092346">
        <w:trPr>
          <w:trHeight w:val="29"/>
        </w:trPr>
        <w:tc>
          <w:tcPr>
            <w:tcW w:w="1911" w:type="dxa"/>
            <w:tcBorders>
              <w:top w:val="single" w:sz="4" w:space="0" w:color="auto"/>
              <w:left w:val="single" w:sz="4" w:space="0" w:color="auto"/>
              <w:bottom w:val="nil"/>
              <w:right w:val="single" w:sz="4" w:space="0" w:color="auto"/>
            </w:tcBorders>
          </w:tcPr>
          <w:p w14:paraId="4115DAF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CA_n7(2A)-n25A-n66A-n78A</w:t>
            </w:r>
          </w:p>
        </w:tc>
        <w:tc>
          <w:tcPr>
            <w:tcW w:w="2038" w:type="dxa"/>
            <w:tcBorders>
              <w:top w:val="single" w:sz="4" w:space="0" w:color="auto"/>
              <w:left w:val="single" w:sz="4" w:space="0" w:color="auto"/>
              <w:bottom w:val="nil"/>
              <w:right w:val="single" w:sz="4" w:space="0" w:color="auto"/>
            </w:tcBorders>
          </w:tcPr>
          <w:p w14:paraId="7E7F33C9"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CA_n7A-n25A</w:t>
            </w:r>
          </w:p>
          <w:p w14:paraId="70F2AD56"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CA_n7A-n66A</w:t>
            </w:r>
          </w:p>
          <w:p w14:paraId="28F0BE3F"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CA_n7A-n78A</w:t>
            </w:r>
          </w:p>
          <w:p w14:paraId="36BF300F"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CA_n25A-n66A</w:t>
            </w:r>
          </w:p>
          <w:p w14:paraId="5FA379A0"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CA_n25A-n78A</w:t>
            </w:r>
          </w:p>
          <w:p w14:paraId="1D7DE89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25086D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6513FA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560455F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7DCD2C85" w14:textId="77777777" w:rsidTr="00092346">
        <w:trPr>
          <w:trHeight w:val="29"/>
        </w:trPr>
        <w:tc>
          <w:tcPr>
            <w:tcW w:w="1911" w:type="dxa"/>
            <w:tcBorders>
              <w:top w:val="nil"/>
              <w:left w:val="single" w:sz="4" w:space="0" w:color="auto"/>
              <w:bottom w:val="nil"/>
              <w:right w:val="single" w:sz="4" w:space="0" w:color="auto"/>
            </w:tcBorders>
          </w:tcPr>
          <w:p w14:paraId="354B287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F5D160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23FE5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6CE10E9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0FABA6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1252C03" w14:textId="77777777" w:rsidTr="00092346">
        <w:trPr>
          <w:trHeight w:val="29"/>
        </w:trPr>
        <w:tc>
          <w:tcPr>
            <w:tcW w:w="1911" w:type="dxa"/>
            <w:tcBorders>
              <w:top w:val="nil"/>
              <w:left w:val="single" w:sz="4" w:space="0" w:color="auto"/>
              <w:bottom w:val="nil"/>
              <w:right w:val="single" w:sz="4" w:space="0" w:color="auto"/>
            </w:tcBorders>
          </w:tcPr>
          <w:p w14:paraId="4331F23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E26D4D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BF3AC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D3ED10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DE54F6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6313CDC" w14:textId="77777777" w:rsidTr="00092346">
        <w:trPr>
          <w:trHeight w:val="29"/>
        </w:trPr>
        <w:tc>
          <w:tcPr>
            <w:tcW w:w="1911" w:type="dxa"/>
            <w:tcBorders>
              <w:top w:val="nil"/>
              <w:left w:val="single" w:sz="4" w:space="0" w:color="auto"/>
              <w:bottom w:val="nil"/>
              <w:right w:val="single" w:sz="4" w:space="0" w:color="auto"/>
            </w:tcBorders>
          </w:tcPr>
          <w:p w14:paraId="3A16755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AA1377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D8CEE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4986607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3307CD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161C840" w14:textId="77777777" w:rsidTr="00092346">
        <w:trPr>
          <w:trHeight w:val="29"/>
        </w:trPr>
        <w:tc>
          <w:tcPr>
            <w:tcW w:w="1911" w:type="dxa"/>
            <w:tcBorders>
              <w:top w:val="single" w:sz="4" w:space="0" w:color="auto"/>
              <w:left w:val="single" w:sz="4" w:space="0" w:color="auto"/>
              <w:bottom w:val="nil"/>
              <w:right w:val="single" w:sz="4" w:space="0" w:color="auto"/>
            </w:tcBorders>
          </w:tcPr>
          <w:p w14:paraId="19F8A31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CA_n7A-n25(2A)-n66A-n78(2A)</w:t>
            </w:r>
          </w:p>
        </w:tc>
        <w:tc>
          <w:tcPr>
            <w:tcW w:w="2038" w:type="dxa"/>
            <w:tcBorders>
              <w:top w:val="single" w:sz="4" w:space="0" w:color="auto"/>
              <w:left w:val="single" w:sz="4" w:space="0" w:color="auto"/>
              <w:bottom w:val="nil"/>
              <w:right w:val="single" w:sz="4" w:space="0" w:color="auto"/>
            </w:tcBorders>
          </w:tcPr>
          <w:p w14:paraId="72952A54"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CA_n7A-n25A</w:t>
            </w:r>
          </w:p>
          <w:p w14:paraId="5F85C037"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CA_n7A-n66A</w:t>
            </w:r>
          </w:p>
          <w:p w14:paraId="292BE6CF"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CA_n7A-n78A</w:t>
            </w:r>
          </w:p>
          <w:p w14:paraId="14424B19"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CA_n25A-n66A</w:t>
            </w:r>
          </w:p>
          <w:p w14:paraId="4E47C4E4"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CA_n25A-n78A</w:t>
            </w:r>
          </w:p>
          <w:p w14:paraId="32592B4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zh-CN"/>
              </w:rPr>
              <w:t xml:space="preserve">CA_n66A-n78A </w:t>
            </w:r>
          </w:p>
        </w:tc>
        <w:tc>
          <w:tcPr>
            <w:tcW w:w="922" w:type="dxa"/>
            <w:tcBorders>
              <w:top w:val="single" w:sz="4" w:space="0" w:color="auto"/>
              <w:left w:val="single" w:sz="4" w:space="0" w:color="auto"/>
              <w:bottom w:val="single" w:sz="4" w:space="0" w:color="auto"/>
              <w:right w:val="single" w:sz="4" w:space="0" w:color="auto"/>
            </w:tcBorders>
          </w:tcPr>
          <w:p w14:paraId="21DD40F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0113FB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0C5DAA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3447753E" w14:textId="77777777" w:rsidTr="00092346">
        <w:trPr>
          <w:trHeight w:val="29"/>
        </w:trPr>
        <w:tc>
          <w:tcPr>
            <w:tcW w:w="1911" w:type="dxa"/>
            <w:tcBorders>
              <w:top w:val="nil"/>
              <w:left w:val="single" w:sz="4" w:space="0" w:color="auto"/>
              <w:bottom w:val="nil"/>
              <w:right w:val="single" w:sz="4" w:space="0" w:color="auto"/>
            </w:tcBorders>
          </w:tcPr>
          <w:p w14:paraId="4F4C370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9E9255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4B8F1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2DBC6C0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3089DF4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72A2097" w14:textId="77777777" w:rsidTr="00092346">
        <w:trPr>
          <w:trHeight w:val="29"/>
        </w:trPr>
        <w:tc>
          <w:tcPr>
            <w:tcW w:w="1911" w:type="dxa"/>
            <w:tcBorders>
              <w:top w:val="nil"/>
              <w:left w:val="single" w:sz="4" w:space="0" w:color="auto"/>
              <w:bottom w:val="nil"/>
              <w:right w:val="single" w:sz="4" w:space="0" w:color="auto"/>
            </w:tcBorders>
          </w:tcPr>
          <w:p w14:paraId="3469AC2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4FF46B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47AFF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935A0D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969493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E8EF0F5" w14:textId="77777777" w:rsidTr="00092346">
        <w:trPr>
          <w:trHeight w:val="29"/>
        </w:trPr>
        <w:tc>
          <w:tcPr>
            <w:tcW w:w="1911" w:type="dxa"/>
            <w:tcBorders>
              <w:top w:val="nil"/>
              <w:left w:val="single" w:sz="4" w:space="0" w:color="auto"/>
              <w:bottom w:val="nil"/>
              <w:right w:val="single" w:sz="4" w:space="0" w:color="auto"/>
            </w:tcBorders>
          </w:tcPr>
          <w:p w14:paraId="66310C6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2B4E90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5CEB8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14C3FA5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3D681F8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86FE032" w14:textId="77777777" w:rsidTr="00092346">
        <w:trPr>
          <w:trHeight w:val="29"/>
        </w:trPr>
        <w:tc>
          <w:tcPr>
            <w:tcW w:w="1911" w:type="dxa"/>
            <w:tcBorders>
              <w:top w:val="single" w:sz="4" w:space="0" w:color="auto"/>
              <w:left w:val="single" w:sz="4" w:space="0" w:color="auto"/>
              <w:bottom w:val="nil"/>
              <w:right w:val="single" w:sz="4" w:space="0" w:color="auto"/>
            </w:tcBorders>
          </w:tcPr>
          <w:p w14:paraId="2CBEE29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CA_n7A-n25(2A)-n66(2A)-n78A</w:t>
            </w:r>
          </w:p>
        </w:tc>
        <w:tc>
          <w:tcPr>
            <w:tcW w:w="2038" w:type="dxa"/>
            <w:tcBorders>
              <w:top w:val="single" w:sz="4" w:space="0" w:color="auto"/>
              <w:left w:val="single" w:sz="4" w:space="0" w:color="auto"/>
              <w:bottom w:val="nil"/>
              <w:right w:val="single" w:sz="4" w:space="0" w:color="auto"/>
            </w:tcBorders>
          </w:tcPr>
          <w:p w14:paraId="320675F2"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CA_n7A-n25A</w:t>
            </w:r>
          </w:p>
          <w:p w14:paraId="3CE79144"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CA_n7A-n66A</w:t>
            </w:r>
          </w:p>
          <w:p w14:paraId="1ABCBB11"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CA_n7A-n78A</w:t>
            </w:r>
          </w:p>
          <w:p w14:paraId="55613B17"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CA_n25A-n66A</w:t>
            </w:r>
          </w:p>
          <w:p w14:paraId="0E24B8E0"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CA_n25A-n78A</w:t>
            </w:r>
          </w:p>
          <w:p w14:paraId="31D522D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8A69E8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B1C3D4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5682C1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4EEAED21" w14:textId="77777777" w:rsidTr="00092346">
        <w:trPr>
          <w:trHeight w:val="29"/>
        </w:trPr>
        <w:tc>
          <w:tcPr>
            <w:tcW w:w="1911" w:type="dxa"/>
            <w:tcBorders>
              <w:top w:val="nil"/>
              <w:left w:val="single" w:sz="4" w:space="0" w:color="auto"/>
              <w:bottom w:val="nil"/>
              <w:right w:val="single" w:sz="4" w:space="0" w:color="auto"/>
            </w:tcBorders>
          </w:tcPr>
          <w:p w14:paraId="16F8AB5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CD205E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38DB2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203BA95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2BDCC12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3929D89" w14:textId="77777777" w:rsidTr="00092346">
        <w:trPr>
          <w:trHeight w:val="29"/>
        </w:trPr>
        <w:tc>
          <w:tcPr>
            <w:tcW w:w="1911" w:type="dxa"/>
            <w:tcBorders>
              <w:top w:val="nil"/>
              <w:left w:val="single" w:sz="4" w:space="0" w:color="auto"/>
              <w:bottom w:val="nil"/>
              <w:right w:val="single" w:sz="4" w:space="0" w:color="auto"/>
            </w:tcBorders>
          </w:tcPr>
          <w:p w14:paraId="2597DD6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E15D77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F8C82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1234FA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2B4223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B928C7E" w14:textId="77777777" w:rsidTr="00092346">
        <w:trPr>
          <w:trHeight w:val="29"/>
        </w:trPr>
        <w:tc>
          <w:tcPr>
            <w:tcW w:w="1911" w:type="dxa"/>
            <w:tcBorders>
              <w:top w:val="nil"/>
              <w:left w:val="single" w:sz="4" w:space="0" w:color="auto"/>
              <w:bottom w:val="nil"/>
              <w:right w:val="single" w:sz="4" w:space="0" w:color="auto"/>
            </w:tcBorders>
          </w:tcPr>
          <w:p w14:paraId="7AB25D1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7AB4BA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80F93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7BE48BE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9D7819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A389110" w14:textId="77777777" w:rsidTr="00092346">
        <w:trPr>
          <w:trHeight w:val="29"/>
        </w:trPr>
        <w:tc>
          <w:tcPr>
            <w:tcW w:w="1911" w:type="dxa"/>
            <w:tcBorders>
              <w:top w:val="single" w:sz="4" w:space="0" w:color="auto"/>
              <w:left w:val="single" w:sz="4" w:space="0" w:color="auto"/>
              <w:bottom w:val="nil"/>
              <w:right w:val="single" w:sz="4" w:space="0" w:color="auto"/>
            </w:tcBorders>
          </w:tcPr>
          <w:p w14:paraId="3024781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CA_n7A-n25A-n66(2A)-n78(2A)</w:t>
            </w:r>
          </w:p>
        </w:tc>
        <w:tc>
          <w:tcPr>
            <w:tcW w:w="2038" w:type="dxa"/>
            <w:tcBorders>
              <w:top w:val="single" w:sz="4" w:space="0" w:color="auto"/>
              <w:left w:val="single" w:sz="4" w:space="0" w:color="auto"/>
              <w:bottom w:val="nil"/>
              <w:right w:val="single" w:sz="4" w:space="0" w:color="auto"/>
            </w:tcBorders>
          </w:tcPr>
          <w:p w14:paraId="021F0A28"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CA_n7A-n25A</w:t>
            </w:r>
          </w:p>
          <w:p w14:paraId="7BD55C2C"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CA_n7A-n66A</w:t>
            </w:r>
          </w:p>
          <w:p w14:paraId="433DF44E"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CA_n7A-n78A</w:t>
            </w:r>
          </w:p>
          <w:p w14:paraId="3AD22988"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CA_n25A-n66A</w:t>
            </w:r>
          </w:p>
          <w:p w14:paraId="2B900E0A"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CA_n25A-n78A</w:t>
            </w:r>
          </w:p>
          <w:p w14:paraId="507761F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EF6DDE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FABF38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2AB8C7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23938C45" w14:textId="77777777" w:rsidTr="00092346">
        <w:trPr>
          <w:trHeight w:val="29"/>
        </w:trPr>
        <w:tc>
          <w:tcPr>
            <w:tcW w:w="1911" w:type="dxa"/>
            <w:tcBorders>
              <w:top w:val="nil"/>
              <w:left w:val="single" w:sz="4" w:space="0" w:color="auto"/>
              <w:bottom w:val="nil"/>
              <w:right w:val="single" w:sz="4" w:space="0" w:color="auto"/>
            </w:tcBorders>
          </w:tcPr>
          <w:p w14:paraId="2721F8F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D57FF2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E37D1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941B41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8A7AC8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1371486" w14:textId="77777777" w:rsidTr="00092346">
        <w:trPr>
          <w:trHeight w:val="29"/>
        </w:trPr>
        <w:tc>
          <w:tcPr>
            <w:tcW w:w="1911" w:type="dxa"/>
            <w:tcBorders>
              <w:top w:val="nil"/>
              <w:left w:val="single" w:sz="4" w:space="0" w:color="auto"/>
              <w:bottom w:val="nil"/>
              <w:right w:val="single" w:sz="4" w:space="0" w:color="auto"/>
            </w:tcBorders>
          </w:tcPr>
          <w:p w14:paraId="6E78EDE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04AE77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9FB84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E6E083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E3CE55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B65D16D" w14:textId="77777777" w:rsidTr="00092346">
        <w:trPr>
          <w:trHeight w:val="29"/>
        </w:trPr>
        <w:tc>
          <w:tcPr>
            <w:tcW w:w="1911" w:type="dxa"/>
            <w:tcBorders>
              <w:top w:val="nil"/>
              <w:left w:val="single" w:sz="4" w:space="0" w:color="auto"/>
              <w:bottom w:val="nil"/>
              <w:right w:val="single" w:sz="4" w:space="0" w:color="auto"/>
            </w:tcBorders>
          </w:tcPr>
          <w:p w14:paraId="591B0AF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D802E4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7C020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6566B53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3042BD5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BED9DEC" w14:textId="77777777" w:rsidTr="00092346">
        <w:trPr>
          <w:trHeight w:val="29"/>
        </w:trPr>
        <w:tc>
          <w:tcPr>
            <w:tcW w:w="1911" w:type="dxa"/>
            <w:tcBorders>
              <w:top w:val="single" w:sz="4" w:space="0" w:color="auto"/>
              <w:left w:val="single" w:sz="4" w:space="0" w:color="auto"/>
              <w:bottom w:val="nil"/>
              <w:right w:val="single" w:sz="4" w:space="0" w:color="auto"/>
            </w:tcBorders>
          </w:tcPr>
          <w:p w14:paraId="5C2005E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CA_n7(2A)-n25(2A)-n66A-n78A</w:t>
            </w:r>
          </w:p>
        </w:tc>
        <w:tc>
          <w:tcPr>
            <w:tcW w:w="2038" w:type="dxa"/>
            <w:tcBorders>
              <w:top w:val="single" w:sz="4" w:space="0" w:color="auto"/>
              <w:left w:val="single" w:sz="4" w:space="0" w:color="auto"/>
              <w:bottom w:val="nil"/>
              <w:right w:val="single" w:sz="4" w:space="0" w:color="auto"/>
            </w:tcBorders>
          </w:tcPr>
          <w:p w14:paraId="538E8D49"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CA_n7A-n25A</w:t>
            </w:r>
          </w:p>
          <w:p w14:paraId="1ECF0FB9"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CA_n7A-n66A</w:t>
            </w:r>
          </w:p>
          <w:p w14:paraId="089AFCC2"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CA_n7A-n78A</w:t>
            </w:r>
          </w:p>
          <w:p w14:paraId="3CDF5C11"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CA_n25A-n66A</w:t>
            </w:r>
          </w:p>
          <w:p w14:paraId="5FDBDDDA"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CA_n25A-n78A</w:t>
            </w:r>
          </w:p>
          <w:p w14:paraId="10DAE0B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7EAC0B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3F0F5B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0E0F4C4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63DEC16D" w14:textId="77777777" w:rsidTr="00092346">
        <w:trPr>
          <w:trHeight w:val="29"/>
        </w:trPr>
        <w:tc>
          <w:tcPr>
            <w:tcW w:w="1911" w:type="dxa"/>
            <w:tcBorders>
              <w:top w:val="nil"/>
              <w:left w:val="single" w:sz="4" w:space="0" w:color="auto"/>
              <w:bottom w:val="nil"/>
              <w:right w:val="single" w:sz="4" w:space="0" w:color="auto"/>
            </w:tcBorders>
          </w:tcPr>
          <w:p w14:paraId="65D0630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6745DA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39ECD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7E40DDA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198379A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82CA8C1" w14:textId="77777777" w:rsidTr="00092346">
        <w:trPr>
          <w:trHeight w:val="29"/>
        </w:trPr>
        <w:tc>
          <w:tcPr>
            <w:tcW w:w="1911" w:type="dxa"/>
            <w:tcBorders>
              <w:top w:val="nil"/>
              <w:left w:val="single" w:sz="4" w:space="0" w:color="auto"/>
              <w:bottom w:val="nil"/>
              <w:right w:val="single" w:sz="4" w:space="0" w:color="auto"/>
            </w:tcBorders>
          </w:tcPr>
          <w:p w14:paraId="73AF508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7B24F4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9700D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20954D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B07755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5AE70BD" w14:textId="77777777" w:rsidTr="00092346">
        <w:trPr>
          <w:trHeight w:val="29"/>
        </w:trPr>
        <w:tc>
          <w:tcPr>
            <w:tcW w:w="1911" w:type="dxa"/>
            <w:tcBorders>
              <w:top w:val="nil"/>
              <w:left w:val="single" w:sz="4" w:space="0" w:color="auto"/>
              <w:bottom w:val="nil"/>
              <w:right w:val="single" w:sz="4" w:space="0" w:color="auto"/>
            </w:tcBorders>
          </w:tcPr>
          <w:p w14:paraId="5452B60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41EE49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33725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40B5F0A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EDF403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990A059" w14:textId="77777777" w:rsidTr="00092346">
        <w:trPr>
          <w:trHeight w:val="29"/>
        </w:trPr>
        <w:tc>
          <w:tcPr>
            <w:tcW w:w="1911" w:type="dxa"/>
            <w:tcBorders>
              <w:top w:val="single" w:sz="4" w:space="0" w:color="auto"/>
              <w:left w:val="single" w:sz="4" w:space="0" w:color="auto"/>
              <w:bottom w:val="nil"/>
              <w:right w:val="single" w:sz="4" w:space="0" w:color="auto"/>
            </w:tcBorders>
          </w:tcPr>
          <w:p w14:paraId="4027F3C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CA_n7(2A)-n25A-n66(2A)-n78A</w:t>
            </w:r>
          </w:p>
        </w:tc>
        <w:tc>
          <w:tcPr>
            <w:tcW w:w="2038" w:type="dxa"/>
            <w:tcBorders>
              <w:top w:val="single" w:sz="4" w:space="0" w:color="auto"/>
              <w:left w:val="single" w:sz="4" w:space="0" w:color="auto"/>
              <w:bottom w:val="nil"/>
              <w:right w:val="single" w:sz="4" w:space="0" w:color="auto"/>
            </w:tcBorders>
          </w:tcPr>
          <w:p w14:paraId="57C0E41A"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CA_n7A-n25A</w:t>
            </w:r>
          </w:p>
          <w:p w14:paraId="1DFB911D"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CA_n7A-n66A</w:t>
            </w:r>
          </w:p>
          <w:p w14:paraId="56FACCF1"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CA_n7A-n78A</w:t>
            </w:r>
          </w:p>
          <w:p w14:paraId="6E95175C"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CA_n25A-n66A</w:t>
            </w:r>
          </w:p>
          <w:p w14:paraId="68AE0E25"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zh-CN"/>
              </w:rPr>
              <w:t>CA_n25A-n78A</w:t>
            </w:r>
          </w:p>
          <w:p w14:paraId="786186A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078372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EE95FF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4A12429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69E72819" w14:textId="77777777" w:rsidTr="00092346">
        <w:trPr>
          <w:trHeight w:val="29"/>
        </w:trPr>
        <w:tc>
          <w:tcPr>
            <w:tcW w:w="1911" w:type="dxa"/>
            <w:tcBorders>
              <w:top w:val="nil"/>
              <w:left w:val="single" w:sz="4" w:space="0" w:color="auto"/>
              <w:bottom w:val="nil"/>
              <w:right w:val="single" w:sz="4" w:space="0" w:color="auto"/>
            </w:tcBorders>
          </w:tcPr>
          <w:p w14:paraId="7C6450D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F7E587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15B48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64BADE2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FE972D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528D60A" w14:textId="77777777" w:rsidTr="00092346">
        <w:trPr>
          <w:trHeight w:val="29"/>
        </w:trPr>
        <w:tc>
          <w:tcPr>
            <w:tcW w:w="1911" w:type="dxa"/>
            <w:tcBorders>
              <w:top w:val="nil"/>
              <w:left w:val="single" w:sz="4" w:space="0" w:color="auto"/>
              <w:bottom w:val="nil"/>
              <w:right w:val="single" w:sz="4" w:space="0" w:color="auto"/>
            </w:tcBorders>
          </w:tcPr>
          <w:p w14:paraId="63FA354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0DBAC3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6B246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761775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12CF7B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886BFC1" w14:textId="77777777" w:rsidTr="00092346">
        <w:trPr>
          <w:trHeight w:val="29"/>
        </w:trPr>
        <w:tc>
          <w:tcPr>
            <w:tcW w:w="1911" w:type="dxa"/>
            <w:tcBorders>
              <w:top w:val="nil"/>
              <w:left w:val="single" w:sz="4" w:space="0" w:color="auto"/>
              <w:bottom w:val="nil"/>
              <w:right w:val="single" w:sz="4" w:space="0" w:color="auto"/>
            </w:tcBorders>
          </w:tcPr>
          <w:p w14:paraId="1AA8294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0456FD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E0C1D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4379C93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229614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FD67E14" w14:textId="77777777" w:rsidTr="00092346">
        <w:trPr>
          <w:trHeight w:val="29"/>
        </w:trPr>
        <w:tc>
          <w:tcPr>
            <w:tcW w:w="1911" w:type="dxa"/>
            <w:tcBorders>
              <w:top w:val="single" w:sz="4" w:space="0" w:color="auto"/>
              <w:left w:val="single" w:sz="4" w:space="0" w:color="auto"/>
              <w:bottom w:val="nil"/>
              <w:right w:val="single" w:sz="4" w:space="0" w:color="auto"/>
            </w:tcBorders>
          </w:tcPr>
          <w:p w14:paraId="647747D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CA_n7(2A)-n25A-n66A-n78(2A)</w:t>
            </w:r>
          </w:p>
        </w:tc>
        <w:tc>
          <w:tcPr>
            <w:tcW w:w="2038" w:type="dxa"/>
            <w:tcBorders>
              <w:top w:val="single" w:sz="4" w:space="0" w:color="auto"/>
              <w:left w:val="single" w:sz="4" w:space="0" w:color="auto"/>
              <w:bottom w:val="nil"/>
              <w:right w:val="single" w:sz="4" w:space="0" w:color="auto"/>
            </w:tcBorders>
          </w:tcPr>
          <w:p w14:paraId="4F0B351B"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SimSun" w:hAnsi="Arial" w:cs="Arial"/>
                <w:sz w:val="18"/>
                <w:szCs w:val="18"/>
                <w:lang w:val="en-US" w:eastAsia="zh-CN"/>
              </w:rPr>
              <w:t>CA_n7A-n25A</w:t>
            </w:r>
          </w:p>
          <w:p w14:paraId="7C012346"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SimSun" w:hAnsi="Arial" w:cs="Arial"/>
                <w:sz w:val="18"/>
                <w:szCs w:val="18"/>
                <w:lang w:val="en-US" w:eastAsia="zh-CN"/>
              </w:rPr>
              <w:t>CA_n7A-n66A</w:t>
            </w:r>
          </w:p>
          <w:p w14:paraId="52B325CC"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SimSun" w:hAnsi="Arial" w:cs="Arial"/>
                <w:sz w:val="18"/>
                <w:szCs w:val="18"/>
                <w:lang w:val="en-US" w:eastAsia="zh-CN"/>
              </w:rPr>
              <w:t>CA_n7A-n78A</w:t>
            </w:r>
          </w:p>
          <w:p w14:paraId="3DBDD635"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SimSun" w:hAnsi="Arial" w:cs="Arial"/>
                <w:sz w:val="18"/>
                <w:szCs w:val="18"/>
                <w:lang w:val="en-US" w:eastAsia="zh-CN"/>
              </w:rPr>
              <w:t>CA_n25A-n66A</w:t>
            </w:r>
          </w:p>
          <w:p w14:paraId="36CF7397"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SimSun" w:hAnsi="Arial" w:cs="Arial"/>
                <w:sz w:val="18"/>
                <w:szCs w:val="18"/>
                <w:lang w:val="en-US" w:eastAsia="zh-CN"/>
              </w:rPr>
              <w:t>CA_n25A-n78A</w:t>
            </w:r>
          </w:p>
          <w:p w14:paraId="4F92348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6F5321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78FBED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609A706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5ECFFE32" w14:textId="77777777" w:rsidTr="00092346">
        <w:trPr>
          <w:trHeight w:val="29"/>
        </w:trPr>
        <w:tc>
          <w:tcPr>
            <w:tcW w:w="1911" w:type="dxa"/>
            <w:tcBorders>
              <w:top w:val="nil"/>
              <w:left w:val="single" w:sz="4" w:space="0" w:color="auto"/>
              <w:bottom w:val="nil"/>
              <w:right w:val="single" w:sz="4" w:space="0" w:color="auto"/>
            </w:tcBorders>
          </w:tcPr>
          <w:p w14:paraId="02AF7F4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1B1F77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6E9C8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05785FF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605FD3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4F081A5" w14:textId="77777777" w:rsidTr="00092346">
        <w:trPr>
          <w:trHeight w:val="29"/>
        </w:trPr>
        <w:tc>
          <w:tcPr>
            <w:tcW w:w="1911" w:type="dxa"/>
            <w:tcBorders>
              <w:top w:val="nil"/>
              <w:left w:val="single" w:sz="4" w:space="0" w:color="auto"/>
              <w:bottom w:val="nil"/>
              <w:right w:val="single" w:sz="4" w:space="0" w:color="auto"/>
            </w:tcBorders>
          </w:tcPr>
          <w:p w14:paraId="6C57AE7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ACDC19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8858C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3C1C60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BD77D5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02E0D0C" w14:textId="77777777" w:rsidTr="00092346">
        <w:trPr>
          <w:trHeight w:val="29"/>
        </w:trPr>
        <w:tc>
          <w:tcPr>
            <w:tcW w:w="1911" w:type="dxa"/>
            <w:tcBorders>
              <w:top w:val="nil"/>
              <w:left w:val="single" w:sz="4" w:space="0" w:color="auto"/>
              <w:bottom w:val="nil"/>
              <w:right w:val="single" w:sz="4" w:space="0" w:color="auto"/>
            </w:tcBorders>
          </w:tcPr>
          <w:p w14:paraId="29AA674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9486AC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3439C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099E5C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2B10021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96B7A7B" w14:textId="77777777" w:rsidTr="00092346">
        <w:trPr>
          <w:trHeight w:val="29"/>
        </w:trPr>
        <w:tc>
          <w:tcPr>
            <w:tcW w:w="1911" w:type="dxa"/>
            <w:tcBorders>
              <w:top w:val="single" w:sz="4" w:space="0" w:color="auto"/>
              <w:left w:val="single" w:sz="4" w:space="0" w:color="auto"/>
              <w:bottom w:val="nil"/>
              <w:right w:val="single" w:sz="4" w:space="0" w:color="auto"/>
            </w:tcBorders>
          </w:tcPr>
          <w:p w14:paraId="21B743A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CA_n7A-n25(2A)-n66(2A)-n78(2A)</w:t>
            </w:r>
          </w:p>
        </w:tc>
        <w:tc>
          <w:tcPr>
            <w:tcW w:w="2038" w:type="dxa"/>
            <w:tcBorders>
              <w:top w:val="single" w:sz="4" w:space="0" w:color="auto"/>
              <w:left w:val="single" w:sz="4" w:space="0" w:color="auto"/>
              <w:bottom w:val="nil"/>
              <w:right w:val="single" w:sz="4" w:space="0" w:color="auto"/>
            </w:tcBorders>
          </w:tcPr>
          <w:p w14:paraId="0EAB98BB"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CA_n7A-n25A</w:t>
            </w:r>
          </w:p>
          <w:p w14:paraId="680EF019"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CA_n7A-n66A</w:t>
            </w:r>
          </w:p>
          <w:p w14:paraId="201DCD15"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CA_n7A-n78A</w:t>
            </w:r>
          </w:p>
          <w:p w14:paraId="32516044"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CA_n25A-n66A</w:t>
            </w:r>
          </w:p>
          <w:p w14:paraId="76E6EF09"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CA_n25A-n78A</w:t>
            </w:r>
          </w:p>
          <w:p w14:paraId="146D206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981249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2A65F43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457051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6C7EA2D5" w14:textId="77777777" w:rsidTr="00092346">
        <w:trPr>
          <w:trHeight w:val="29"/>
        </w:trPr>
        <w:tc>
          <w:tcPr>
            <w:tcW w:w="1911" w:type="dxa"/>
            <w:tcBorders>
              <w:top w:val="nil"/>
              <w:left w:val="single" w:sz="4" w:space="0" w:color="auto"/>
              <w:bottom w:val="nil"/>
              <w:right w:val="single" w:sz="4" w:space="0" w:color="auto"/>
            </w:tcBorders>
          </w:tcPr>
          <w:p w14:paraId="6B4697D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E3B5D0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6BEA2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50368A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2ED2EA9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8DD9B7C" w14:textId="77777777" w:rsidTr="00092346">
        <w:trPr>
          <w:trHeight w:val="29"/>
        </w:trPr>
        <w:tc>
          <w:tcPr>
            <w:tcW w:w="1911" w:type="dxa"/>
            <w:tcBorders>
              <w:top w:val="nil"/>
              <w:left w:val="single" w:sz="4" w:space="0" w:color="auto"/>
              <w:bottom w:val="nil"/>
              <w:right w:val="single" w:sz="4" w:space="0" w:color="auto"/>
            </w:tcBorders>
          </w:tcPr>
          <w:p w14:paraId="5139A88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C02690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85122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3165AB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BA3757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C31E7B7" w14:textId="77777777" w:rsidTr="00092346">
        <w:trPr>
          <w:trHeight w:val="29"/>
        </w:trPr>
        <w:tc>
          <w:tcPr>
            <w:tcW w:w="1911" w:type="dxa"/>
            <w:tcBorders>
              <w:top w:val="nil"/>
              <w:left w:val="single" w:sz="4" w:space="0" w:color="auto"/>
              <w:bottom w:val="nil"/>
              <w:right w:val="single" w:sz="4" w:space="0" w:color="auto"/>
            </w:tcBorders>
          </w:tcPr>
          <w:p w14:paraId="18A2D4A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9C557D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C6F9D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066C86A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0C776A3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8DE9181" w14:textId="77777777" w:rsidTr="00092346">
        <w:trPr>
          <w:trHeight w:val="29"/>
        </w:trPr>
        <w:tc>
          <w:tcPr>
            <w:tcW w:w="1911" w:type="dxa"/>
            <w:tcBorders>
              <w:top w:val="single" w:sz="4" w:space="0" w:color="auto"/>
              <w:left w:val="single" w:sz="4" w:space="0" w:color="auto"/>
              <w:bottom w:val="nil"/>
              <w:right w:val="single" w:sz="4" w:space="0" w:color="auto"/>
            </w:tcBorders>
          </w:tcPr>
          <w:p w14:paraId="0193325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CA_n7(2A)-n25(2A)-n66A-n78(2A)</w:t>
            </w:r>
          </w:p>
        </w:tc>
        <w:tc>
          <w:tcPr>
            <w:tcW w:w="2038" w:type="dxa"/>
            <w:tcBorders>
              <w:top w:val="single" w:sz="4" w:space="0" w:color="auto"/>
              <w:left w:val="single" w:sz="4" w:space="0" w:color="auto"/>
              <w:bottom w:val="nil"/>
              <w:right w:val="single" w:sz="4" w:space="0" w:color="auto"/>
            </w:tcBorders>
          </w:tcPr>
          <w:p w14:paraId="070026A7"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CA_n7A-n25A</w:t>
            </w:r>
          </w:p>
          <w:p w14:paraId="2BD79ABB"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CA_n7A-n66A</w:t>
            </w:r>
          </w:p>
          <w:p w14:paraId="0957B08C"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CA_n7A-n78A</w:t>
            </w:r>
          </w:p>
          <w:p w14:paraId="041C93F6"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CA_n25A-n66A</w:t>
            </w:r>
          </w:p>
          <w:p w14:paraId="5764FCD3"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CA_n25A-n78A</w:t>
            </w:r>
          </w:p>
          <w:p w14:paraId="5844128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6881F3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6F23183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3065B50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5BCFE1A6" w14:textId="77777777" w:rsidTr="00092346">
        <w:trPr>
          <w:trHeight w:val="29"/>
        </w:trPr>
        <w:tc>
          <w:tcPr>
            <w:tcW w:w="1911" w:type="dxa"/>
            <w:tcBorders>
              <w:top w:val="nil"/>
              <w:left w:val="single" w:sz="4" w:space="0" w:color="auto"/>
              <w:bottom w:val="nil"/>
              <w:right w:val="single" w:sz="4" w:space="0" w:color="auto"/>
            </w:tcBorders>
          </w:tcPr>
          <w:p w14:paraId="1D80D20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2068AB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05955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13DBBF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6860920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2432A2B" w14:textId="77777777" w:rsidTr="00092346">
        <w:trPr>
          <w:trHeight w:val="29"/>
        </w:trPr>
        <w:tc>
          <w:tcPr>
            <w:tcW w:w="1911" w:type="dxa"/>
            <w:tcBorders>
              <w:top w:val="nil"/>
              <w:left w:val="single" w:sz="4" w:space="0" w:color="auto"/>
              <w:bottom w:val="nil"/>
              <w:right w:val="single" w:sz="4" w:space="0" w:color="auto"/>
            </w:tcBorders>
          </w:tcPr>
          <w:p w14:paraId="511090D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3918BC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AB4A6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352ECE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F56067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4BB9DF2" w14:textId="77777777" w:rsidTr="00092346">
        <w:trPr>
          <w:trHeight w:val="29"/>
        </w:trPr>
        <w:tc>
          <w:tcPr>
            <w:tcW w:w="1911" w:type="dxa"/>
            <w:tcBorders>
              <w:top w:val="nil"/>
              <w:left w:val="single" w:sz="4" w:space="0" w:color="auto"/>
              <w:bottom w:val="nil"/>
              <w:right w:val="single" w:sz="4" w:space="0" w:color="auto"/>
            </w:tcBorders>
          </w:tcPr>
          <w:p w14:paraId="45B5A82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5000B7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C5FD9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F9EB71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46E2C56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B5A307D" w14:textId="77777777" w:rsidTr="00092346">
        <w:trPr>
          <w:trHeight w:val="29"/>
        </w:trPr>
        <w:tc>
          <w:tcPr>
            <w:tcW w:w="1911" w:type="dxa"/>
            <w:tcBorders>
              <w:top w:val="single" w:sz="4" w:space="0" w:color="auto"/>
              <w:left w:val="single" w:sz="4" w:space="0" w:color="auto"/>
              <w:bottom w:val="nil"/>
              <w:right w:val="single" w:sz="4" w:space="0" w:color="auto"/>
            </w:tcBorders>
          </w:tcPr>
          <w:p w14:paraId="2CA6EFC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CA_n7(2A)-n25(2A)-n66(2A)-n78A</w:t>
            </w:r>
          </w:p>
        </w:tc>
        <w:tc>
          <w:tcPr>
            <w:tcW w:w="2038" w:type="dxa"/>
            <w:tcBorders>
              <w:top w:val="single" w:sz="4" w:space="0" w:color="auto"/>
              <w:left w:val="single" w:sz="4" w:space="0" w:color="auto"/>
              <w:bottom w:val="nil"/>
              <w:right w:val="single" w:sz="4" w:space="0" w:color="auto"/>
            </w:tcBorders>
          </w:tcPr>
          <w:p w14:paraId="1B48AAB6"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CA_n7A-n25A</w:t>
            </w:r>
          </w:p>
          <w:p w14:paraId="4DC9DBA9"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CA_n7A-n66A</w:t>
            </w:r>
          </w:p>
          <w:p w14:paraId="53FCD08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CA_n7A-n78A</w:t>
            </w:r>
          </w:p>
          <w:p w14:paraId="24D9186C"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CA_n25A-n66A</w:t>
            </w:r>
          </w:p>
          <w:p w14:paraId="378ABC5B"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CA_n25A-n78A</w:t>
            </w:r>
          </w:p>
          <w:p w14:paraId="6068AFB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B2A1CA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099B1C3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1E9593F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2E09300D" w14:textId="77777777" w:rsidTr="00092346">
        <w:trPr>
          <w:trHeight w:val="29"/>
        </w:trPr>
        <w:tc>
          <w:tcPr>
            <w:tcW w:w="1911" w:type="dxa"/>
            <w:tcBorders>
              <w:top w:val="nil"/>
              <w:left w:val="single" w:sz="4" w:space="0" w:color="auto"/>
              <w:bottom w:val="nil"/>
              <w:right w:val="single" w:sz="4" w:space="0" w:color="auto"/>
            </w:tcBorders>
          </w:tcPr>
          <w:p w14:paraId="7E03095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8B52F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FA6BE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E0B44A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6155A78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B570C8A" w14:textId="77777777" w:rsidTr="00092346">
        <w:trPr>
          <w:trHeight w:val="29"/>
        </w:trPr>
        <w:tc>
          <w:tcPr>
            <w:tcW w:w="1911" w:type="dxa"/>
            <w:tcBorders>
              <w:top w:val="nil"/>
              <w:left w:val="single" w:sz="4" w:space="0" w:color="auto"/>
              <w:bottom w:val="nil"/>
              <w:right w:val="single" w:sz="4" w:space="0" w:color="auto"/>
            </w:tcBorders>
          </w:tcPr>
          <w:p w14:paraId="3185312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DBC45A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C88A8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A784B9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3F8D02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003FBF1" w14:textId="77777777" w:rsidTr="00092346">
        <w:trPr>
          <w:trHeight w:val="29"/>
        </w:trPr>
        <w:tc>
          <w:tcPr>
            <w:tcW w:w="1911" w:type="dxa"/>
            <w:tcBorders>
              <w:top w:val="nil"/>
              <w:left w:val="single" w:sz="4" w:space="0" w:color="auto"/>
              <w:bottom w:val="nil"/>
              <w:right w:val="single" w:sz="4" w:space="0" w:color="auto"/>
            </w:tcBorders>
          </w:tcPr>
          <w:p w14:paraId="6588DAD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E3FE8E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D6E9B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3D0FEB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3C8F8F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D06275E" w14:textId="77777777" w:rsidTr="00092346">
        <w:trPr>
          <w:trHeight w:val="29"/>
        </w:trPr>
        <w:tc>
          <w:tcPr>
            <w:tcW w:w="1911" w:type="dxa"/>
            <w:tcBorders>
              <w:top w:val="single" w:sz="4" w:space="0" w:color="auto"/>
              <w:left w:val="single" w:sz="4" w:space="0" w:color="auto"/>
              <w:bottom w:val="nil"/>
              <w:right w:val="single" w:sz="4" w:space="0" w:color="auto"/>
            </w:tcBorders>
          </w:tcPr>
          <w:p w14:paraId="03E508B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CA_n7(2A)-n25A-n66(2A)-n78(2A)</w:t>
            </w:r>
          </w:p>
        </w:tc>
        <w:tc>
          <w:tcPr>
            <w:tcW w:w="2038" w:type="dxa"/>
            <w:tcBorders>
              <w:top w:val="single" w:sz="4" w:space="0" w:color="auto"/>
              <w:left w:val="single" w:sz="4" w:space="0" w:color="auto"/>
              <w:bottom w:val="nil"/>
              <w:right w:val="single" w:sz="4" w:space="0" w:color="auto"/>
            </w:tcBorders>
          </w:tcPr>
          <w:p w14:paraId="048C4F38"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CA_n7A-n25A</w:t>
            </w:r>
          </w:p>
          <w:p w14:paraId="15C7B8B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CA_n7A-n66A</w:t>
            </w:r>
          </w:p>
          <w:p w14:paraId="2A050B42"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CA_n7A-n78A</w:t>
            </w:r>
          </w:p>
          <w:p w14:paraId="1E8DBC38"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CA_n25A-n66A</w:t>
            </w:r>
          </w:p>
          <w:p w14:paraId="3E7A70A2"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CA_n25A-n78A</w:t>
            </w:r>
          </w:p>
          <w:p w14:paraId="7A3FCAD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C55B20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7E9CD15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6119275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588214E7" w14:textId="77777777" w:rsidTr="00092346">
        <w:trPr>
          <w:trHeight w:val="29"/>
        </w:trPr>
        <w:tc>
          <w:tcPr>
            <w:tcW w:w="1911" w:type="dxa"/>
            <w:tcBorders>
              <w:top w:val="nil"/>
              <w:left w:val="single" w:sz="4" w:space="0" w:color="auto"/>
              <w:bottom w:val="nil"/>
              <w:right w:val="single" w:sz="4" w:space="0" w:color="auto"/>
            </w:tcBorders>
          </w:tcPr>
          <w:p w14:paraId="10210BE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ED3679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39627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78471C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F0E092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9AA34C6" w14:textId="77777777" w:rsidTr="00092346">
        <w:trPr>
          <w:trHeight w:val="29"/>
        </w:trPr>
        <w:tc>
          <w:tcPr>
            <w:tcW w:w="1911" w:type="dxa"/>
            <w:tcBorders>
              <w:top w:val="nil"/>
              <w:left w:val="single" w:sz="4" w:space="0" w:color="auto"/>
              <w:bottom w:val="nil"/>
              <w:right w:val="single" w:sz="4" w:space="0" w:color="auto"/>
            </w:tcBorders>
          </w:tcPr>
          <w:p w14:paraId="1168C5F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B7EC18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D4735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959120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0915F02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17EBBD0" w14:textId="77777777" w:rsidTr="00092346">
        <w:trPr>
          <w:trHeight w:val="29"/>
        </w:trPr>
        <w:tc>
          <w:tcPr>
            <w:tcW w:w="1911" w:type="dxa"/>
            <w:tcBorders>
              <w:top w:val="nil"/>
              <w:left w:val="single" w:sz="4" w:space="0" w:color="auto"/>
              <w:bottom w:val="nil"/>
              <w:right w:val="single" w:sz="4" w:space="0" w:color="auto"/>
            </w:tcBorders>
          </w:tcPr>
          <w:p w14:paraId="01B7636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36D273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86E0D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A6CAA4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35CDC15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164035E" w14:textId="77777777" w:rsidTr="00092346">
        <w:trPr>
          <w:trHeight w:val="29"/>
        </w:trPr>
        <w:tc>
          <w:tcPr>
            <w:tcW w:w="1911" w:type="dxa"/>
            <w:tcBorders>
              <w:top w:val="single" w:sz="4" w:space="0" w:color="auto"/>
              <w:left w:val="single" w:sz="4" w:space="0" w:color="auto"/>
              <w:bottom w:val="nil"/>
              <w:right w:val="single" w:sz="4" w:space="0" w:color="auto"/>
            </w:tcBorders>
          </w:tcPr>
          <w:p w14:paraId="65F7DD8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CA_n7(2A)-n25(2A)-n66(2A)-n78(2A)</w:t>
            </w:r>
          </w:p>
        </w:tc>
        <w:tc>
          <w:tcPr>
            <w:tcW w:w="2038" w:type="dxa"/>
            <w:tcBorders>
              <w:top w:val="single" w:sz="4" w:space="0" w:color="auto"/>
              <w:left w:val="single" w:sz="4" w:space="0" w:color="auto"/>
              <w:bottom w:val="nil"/>
              <w:right w:val="single" w:sz="4" w:space="0" w:color="auto"/>
            </w:tcBorders>
          </w:tcPr>
          <w:p w14:paraId="70FB2C88"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CA_n7A-n25A</w:t>
            </w:r>
          </w:p>
          <w:p w14:paraId="6EE85417"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CA_n7A-n66A</w:t>
            </w:r>
          </w:p>
          <w:p w14:paraId="61EEEBC4"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CA_n7A-n78A</w:t>
            </w:r>
          </w:p>
          <w:p w14:paraId="25D7B052"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CA_n25A-n66A</w:t>
            </w:r>
          </w:p>
          <w:p w14:paraId="5E9405C4"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CA_n25A-n78A</w:t>
            </w:r>
          </w:p>
          <w:p w14:paraId="6FAE111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3D24D8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35F4703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7D8278D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5F5C8B92" w14:textId="77777777" w:rsidTr="00092346">
        <w:trPr>
          <w:trHeight w:val="29"/>
        </w:trPr>
        <w:tc>
          <w:tcPr>
            <w:tcW w:w="1911" w:type="dxa"/>
            <w:tcBorders>
              <w:top w:val="nil"/>
              <w:left w:val="single" w:sz="4" w:space="0" w:color="auto"/>
              <w:bottom w:val="nil"/>
              <w:right w:val="single" w:sz="4" w:space="0" w:color="auto"/>
            </w:tcBorders>
          </w:tcPr>
          <w:p w14:paraId="44E1E67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95361B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D84DF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B340E8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271EB04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AA3CB11" w14:textId="77777777" w:rsidTr="00092346">
        <w:trPr>
          <w:trHeight w:val="29"/>
        </w:trPr>
        <w:tc>
          <w:tcPr>
            <w:tcW w:w="1911" w:type="dxa"/>
            <w:tcBorders>
              <w:top w:val="nil"/>
              <w:left w:val="single" w:sz="4" w:space="0" w:color="auto"/>
              <w:bottom w:val="nil"/>
              <w:right w:val="single" w:sz="4" w:space="0" w:color="auto"/>
            </w:tcBorders>
          </w:tcPr>
          <w:p w14:paraId="7C6357B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A284AF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CFBC0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A6CD5B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C4EEB4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869C024" w14:textId="77777777" w:rsidTr="00092346">
        <w:trPr>
          <w:trHeight w:val="29"/>
        </w:trPr>
        <w:tc>
          <w:tcPr>
            <w:tcW w:w="1911" w:type="dxa"/>
            <w:tcBorders>
              <w:top w:val="nil"/>
              <w:left w:val="single" w:sz="4" w:space="0" w:color="auto"/>
              <w:bottom w:val="nil"/>
              <w:right w:val="single" w:sz="4" w:space="0" w:color="auto"/>
            </w:tcBorders>
          </w:tcPr>
          <w:p w14:paraId="28B23CB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8CF334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EE467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31214C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37B2FB9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C370313" w14:textId="77777777" w:rsidTr="00092346">
        <w:trPr>
          <w:trHeight w:val="29"/>
        </w:trPr>
        <w:tc>
          <w:tcPr>
            <w:tcW w:w="1911" w:type="dxa"/>
            <w:tcBorders>
              <w:top w:val="single" w:sz="4" w:space="0" w:color="auto"/>
              <w:left w:val="single" w:sz="4" w:space="0" w:color="auto"/>
              <w:bottom w:val="nil"/>
              <w:right w:val="single" w:sz="4" w:space="0" w:color="auto"/>
            </w:tcBorders>
          </w:tcPr>
          <w:p w14:paraId="3BFD1672"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sz w:val="18"/>
              </w:rPr>
              <w:t>CA_n7A-n28A-n38A-n78A</w:t>
            </w:r>
            <w:r w:rsidRPr="00EF4378">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7752E66E"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25F140E"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4912DE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09C0349"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038F8FBD" w14:textId="77777777" w:rsidTr="00092346">
        <w:trPr>
          <w:trHeight w:val="29"/>
        </w:trPr>
        <w:tc>
          <w:tcPr>
            <w:tcW w:w="1911" w:type="dxa"/>
            <w:tcBorders>
              <w:top w:val="nil"/>
              <w:left w:val="single" w:sz="4" w:space="0" w:color="auto"/>
              <w:bottom w:val="nil"/>
              <w:right w:val="single" w:sz="4" w:space="0" w:color="auto"/>
            </w:tcBorders>
          </w:tcPr>
          <w:p w14:paraId="457DDDE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8B68CE9" w14:textId="77777777" w:rsidR="00EF4378" w:rsidRPr="00EF4378" w:rsidRDefault="00EF4378" w:rsidP="00EF4378">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E487DA4"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1E08E2D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55F3C313"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12F3FF2A" w14:textId="77777777" w:rsidTr="00092346">
        <w:trPr>
          <w:trHeight w:val="29"/>
        </w:trPr>
        <w:tc>
          <w:tcPr>
            <w:tcW w:w="1911" w:type="dxa"/>
            <w:tcBorders>
              <w:top w:val="nil"/>
              <w:left w:val="single" w:sz="4" w:space="0" w:color="auto"/>
              <w:bottom w:val="nil"/>
              <w:right w:val="single" w:sz="4" w:space="0" w:color="auto"/>
            </w:tcBorders>
          </w:tcPr>
          <w:p w14:paraId="358A055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AFC104F" w14:textId="77777777" w:rsidR="00EF4378" w:rsidRPr="00EF4378" w:rsidRDefault="00EF4378" w:rsidP="00EF4378">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30A6C89"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41F2825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F7EEA6D"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41A3348B" w14:textId="77777777" w:rsidTr="00092346">
        <w:trPr>
          <w:trHeight w:val="29"/>
        </w:trPr>
        <w:tc>
          <w:tcPr>
            <w:tcW w:w="1911" w:type="dxa"/>
            <w:tcBorders>
              <w:top w:val="nil"/>
              <w:left w:val="single" w:sz="4" w:space="0" w:color="auto"/>
              <w:bottom w:val="single" w:sz="4" w:space="0" w:color="auto"/>
              <w:right w:val="single" w:sz="4" w:space="0" w:color="auto"/>
            </w:tcBorders>
          </w:tcPr>
          <w:p w14:paraId="35909E2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80F812E" w14:textId="77777777" w:rsidR="00EF4378" w:rsidRPr="00EF4378" w:rsidRDefault="00EF4378" w:rsidP="00EF4378">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5DB7ABB"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0003A8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3D29B79"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72C24F79" w14:textId="77777777" w:rsidTr="00092346">
        <w:trPr>
          <w:trHeight w:val="29"/>
        </w:trPr>
        <w:tc>
          <w:tcPr>
            <w:tcW w:w="1911" w:type="dxa"/>
            <w:tcBorders>
              <w:top w:val="single" w:sz="4" w:space="0" w:color="auto"/>
              <w:left w:val="single" w:sz="4" w:space="0" w:color="auto"/>
              <w:bottom w:val="nil"/>
              <w:right w:val="single" w:sz="4" w:space="0" w:color="auto"/>
            </w:tcBorders>
          </w:tcPr>
          <w:p w14:paraId="2D238C3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sz w:val="18"/>
              </w:rPr>
              <w:t>CA_n7A-n40A-n78A-n105A</w:t>
            </w:r>
          </w:p>
        </w:tc>
        <w:tc>
          <w:tcPr>
            <w:tcW w:w="2038" w:type="dxa"/>
            <w:tcBorders>
              <w:top w:val="single" w:sz="4" w:space="0" w:color="auto"/>
              <w:left w:val="single" w:sz="4" w:space="0" w:color="auto"/>
              <w:bottom w:val="nil"/>
              <w:right w:val="single" w:sz="4" w:space="0" w:color="auto"/>
            </w:tcBorders>
          </w:tcPr>
          <w:p w14:paraId="47C6098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CA_n7A-n40A</w:t>
            </w:r>
          </w:p>
          <w:p w14:paraId="1368055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CA_n7A-n78A</w:t>
            </w:r>
          </w:p>
          <w:p w14:paraId="18A296A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CA_n7A-n105A</w:t>
            </w:r>
          </w:p>
          <w:p w14:paraId="307A64A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CA_n40A-n78A</w:t>
            </w:r>
          </w:p>
          <w:p w14:paraId="6274284B"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CA_n40A-n105A</w:t>
            </w:r>
          </w:p>
          <w:p w14:paraId="1D3AA5FB"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val="en-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6DFE54C3"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106C11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B2A59C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kern w:val="2"/>
                <w:sz w:val="18"/>
                <w:szCs w:val="22"/>
                <w:lang w:val="en-US" w:eastAsia="zh-CN"/>
              </w:rPr>
              <w:t>0</w:t>
            </w:r>
          </w:p>
        </w:tc>
      </w:tr>
      <w:tr w:rsidR="00EF4378" w:rsidRPr="00EF4378" w14:paraId="15E4EDB8" w14:textId="77777777" w:rsidTr="00092346">
        <w:trPr>
          <w:trHeight w:val="29"/>
        </w:trPr>
        <w:tc>
          <w:tcPr>
            <w:tcW w:w="1911" w:type="dxa"/>
            <w:tcBorders>
              <w:top w:val="nil"/>
              <w:left w:val="single" w:sz="4" w:space="0" w:color="auto"/>
              <w:bottom w:val="nil"/>
              <w:right w:val="single" w:sz="4" w:space="0" w:color="auto"/>
            </w:tcBorders>
          </w:tcPr>
          <w:p w14:paraId="236FD9A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4FDCFE2" w14:textId="77777777" w:rsidR="00EF4378" w:rsidRPr="00EF4378" w:rsidRDefault="00EF4378" w:rsidP="00EF4378">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81CE060"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36D8A37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30039E84"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65C78551" w14:textId="77777777" w:rsidTr="00092346">
        <w:trPr>
          <w:trHeight w:val="29"/>
        </w:trPr>
        <w:tc>
          <w:tcPr>
            <w:tcW w:w="1911" w:type="dxa"/>
            <w:tcBorders>
              <w:top w:val="nil"/>
              <w:left w:val="single" w:sz="4" w:space="0" w:color="auto"/>
              <w:bottom w:val="nil"/>
              <w:right w:val="single" w:sz="4" w:space="0" w:color="auto"/>
            </w:tcBorders>
          </w:tcPr>
          <w:p w14:paraId="0A80756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D25984E" w14:textId="77777777" w:rsidR="00EF4378" w:rsidRPr="00EF4378" w:rsidRDefault="00EF4378" w:rsidP="00EF4378">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650F40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AAD940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szCs w:val="18"/>
              </w:rPr>
              <w:t>10, 20, 25, 30, 40, 50, 60, 70, 80, 90, 100</w:t>
            </w:r>
          </w:p>
        </w:tc>
        <w:tc>
          <w:tcPr>
            <w:tcW w:w="1785" w:type="dxa"/>
            <w:tcBorders>
              <w:top w:val="nil"/>
              <w:left w:val="single" w:sz="4" w:space="0" w:color="auto"/>
              <w:bottom w:val="nil"/>
              <w:right w:val="single" w:sz="4" w:space="0" w:color="auto"/>
            </w:tcBorders>
          </w:tcPr>
          <w:p w14:paraId="40144C7F"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7B7FE4AA" w14:textId="77777777" w:rsidTr="00092346">
        <w:trPr>
          <w:trHeight w:val="29"/>
        </w:trPr>
        <w:tc>
          <w:tcPr>
            <w:tcW w:w="1911" w:type="dxa"/>
            <w:tcBorders>
              <w:top w:val="nil"/>
              <w:left w:val="single" w:sz="4" w:space="0" w:color="auto"/>
              <w:bottom w:val="single" w:sz="4" w:space="0" w:color="auto"/>
              <w:right w:val="single" w:sz="4" w:space="0" w:color="auto"/>
            </w:tcBorders>
          </w:tcPr>
          <w:p w14:paraId="325264D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DF29173" w14:textId="77777777" w:rsidR="00EF4378" w:rsidRPr="00EF4378" w:rsidRDefault="00EF4378" w:rsidP="00EF4378">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DC2B55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31B42FF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68A0CA5B"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4513A02C" w14:textId="77777777" w:rsidTr="00092346">
        <w:trPr>
          <w:trHeight w:val="29"/>
        </w:trPr>
        <w:tc>
          <w:tcPr>
            <w:tcW w:w="1911" w:type="dxa"/>
            <w:tcBorders>
              <w:top w:val="single" w:sz="4" w:space="0" w:color="auto"/>
              <w:left w:val="single" w:sz="4" w:space="0" w:color="auto"/>
              <w:bottom w:val="nil"/>
              <w:right w:val="single" w:sz="4" w:space="0" w:color="auto"/>
            </w:tcBorders>
          </w:tcPr>
          <w:p w14:paraId="74744544"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sz w:val="18"/>
              </w:rPr>
              <w:t>CA_n8A-n20A-n28A-n75A</w:t>
            </w:r>
          </w:p>
        </w:tc>
        <w:tc>
          <w:tcPr>
            <w:tcW w:w="2038" w:type="dxa"/>
            <w:tcBorders>
              <w:top w:val="single" w:sz="4" w:space="0" w:color="auto"/>
              <w:left w:val="single" w:sz="4" w:space="0" w:color="auto"/>
              <w:bottom w:val="nil"/>
              <w:right w:val="single" w:sz="4" w:space="0" w:color="auto"/>
            </w:tcBorders>
          </w:tcPr>
          <w:p w14:paraId="2B92371E"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35945A7"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32D1E3A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91711D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hint="eastAsia"/>
                <w:kern w:val="2"/>
                <w:sz w:val="18"/>
                <w:szCs w:val="22"/>
                <w:lang w:val="en-US" w:eastAsia="zh-CN"/>
              </w:rPr>
              <w:t>0</w:t>
            </w:r>
          </w:p>
        </w:tc>
      </w:tr>
      <w:tr w:rsidR="00EF4378" w:rsidRPr="00EF4378" w14:paraId="0F329059" w14:textId="77777777" w:rsidTr="00092346">
        <w:trPr>
          <w:trHeight w:val="29"/>
        </w:trPr>
        <w:tc>
          <w:tcPr>
            <w:tcW w:w="1911" w:type="dxa"/>
            <w:tcBorders>
              <w:top w:val="nil"/>
              <w:left w:val="single" w:sz="4" w:space="0" w:color="auto"/>
              <w:bottom w:val="nil"/>
              <w:right w:val="single" w:sz="4" w:space="0" w:color="auto"/>
            </w:tcBorders>
          </w:tcPr>
          <w:p w14:paraId="1CF48DA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CEA2490" w14:textId="77777777" w:rsidR="00EF4378" w:rsidRPr="00EF4378" w:rsidRDefault="00EF4378" w:rsidP="00EF4378">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D89A8A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n20</w:t>
            </w:r>
          </w:p>
        </w:tc>
        <w:tc>
          <w:tcPr>
            <w:tcW w:w="2958" w:type="dxa"/>
            <w:tcBorders>
              <w:top w:val="single" w:sz="4" w:space="0" w:color="auto"/>
              <w:left w:val="single" w:sz="4" w:space="0" w:color="auto"/>
              <w:bottom w:val="single" w:sz="4" w:space="0" w:color="auto"/>
              <w:right w:val="single" w:sz="4" w:space="0" w:color="auto"/>
            </w:tcBorders>
          </w:tcPr>
          <w:p w14:paraId="5518617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w:t>
            </w:r>
          </w:p>
        </w:tc>
        <w:tc>
          <w:tcPr>
            <w:tcW w:w="1785" w:type="dxa"/>
            <w:tcBorders>
              <w:top w:val="nil"/>
              <w:left w:val="single" w:sz="4" w:space="0" w:color="auto"/>
              <w:bottom w:val="nil"/>
              <w:right w:val="single" w:sz="4" w:space="0" w:color="auto"/>
            </w:tcBorders>
          </w:tcPr>
          <w:p w14:paraId="235F043E"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163428CE" w14:textId="77777777" w:rsidTr="00092346">
        <w:trPr>
          <w:trHeight w:val="29"/>
        </w:trPr>
        <w:tc>
          <w:tcPr>
            <w:tcW w:w="1911" w:type="dxa"/>
            <w:tcBorders>
              <w:top w:val="nil"/>
              <w:left w:val="single" w:sz="4" w:space="0" w:color="auto"/>
              <w:bottom w:val="nil"/>
              <w:right w:val="single" w:sz="4" w:space="0" w:color="auto"/>
            </w:tcBorders>
          </w:tcPr>
          <w:p w14:paraId="21D8674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5FF9499" w14:textId="77777777" w:rsidR="00EF4378" w:rsidRPr="00EF4378" w:rsidRDefault="00EF4378" w:rsidP="00EF4378">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8F457B9"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10D6192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w:t>
            </w:r>
          </w:p>
        </w:tc>
        <w:tc>
          <w:tcPr>
            <w:tcW w:w="1785" w:type="dxa"/>
            <w:tcBorders>
              <w:top w:val="nil"/>
              <w:left w:val="single" w:sz="4" w:space="0" w:color="auto"/>
              <w:bottom w:val="nil"/>
              <w:right w:val="single" w:sz="4" w:space="0" w:color="auto"/>
            </w:tcBorders>
          </w:tcPr>
          <w:p w14:paraId="008F581E"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5C50636A" w14:textId="77777777" w:rsidTr="00092346">
        <w:trPr>
          <w:trHeight w:val="29"/>
        </w:trPr>
        <w:tc>
          <w:tcPr>
            <w:tcW w:w="1911" w:type="dxa"/>
            <w:tcBorders>
              <w:top w:val="nil"/>
              <w:left w:val="single" w:sz="4" w:space="0" w:color="auto"/>
              <w:bottom w:val="single" w:sz="4" w:space="0" w:color="auto"/>
              <w:right w:val="single" w:sz="4" w:space="0" w:color="auto"/>
            </w:tcBorders>
          </w:tcPr>
          <w:p w14:paraId="6A0E194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9EC0E0C" w14:textId="77777777" w:rsidR="00EF4378" w:rsidRPr="00EF4378" w:rsidRDefault="00EF4378" w:rsidP="00EF4378">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FE3B754"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n75</w:t>
            </w:r>
          </w:p>
        </w:tc>
        <w:tc>
          <w:tcPr>
            <w:tcW w:w="2958" w:type="dxa"/>
            <w:tcBorders>
              <w:top w:val="single" w:sz="4" w:space="0" w:color="auto"/>
              <w:left w:val="single" w:sz="4" w:space="0" w:color="auto"/>
              <w:bottom w:val="single" w:sz="4" w:space="0" w:color="auto"/>
              <w:right w:val="single" w:sz="4" w:space="0" w:color="auto"/>
            </w:tcBorders>
          </w:tcPr>
          <w:p w14:paraId="4DFCEA9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5, 10, 15, 20, 25, 30, 40, 50</w:t>
            </w:r>
          </w:p>
        </w:tc>
        <w:tc>
          <w:tcPr>
            <w:tcW w:w="1785" w:type="dxa"/>
            <w:tcBorders>
              <w:top w:val="nil"/>
              <w:left w:val="single" w:sz="4" w:space="0" w:color="auto"/>
              <w:bottom w:val="single" w:sz="4" w:space="0" w:color="auto"/>
              <w:right w:val="single" w:sz="4" w:space="0" w:color="auto"/>
            </w:tcBorders>
          </w:tcPr>
          <w:p w14:paraId="7AC11505"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157B0A07" w14:textId="77777777" w:rsidTr="00092346">
        <w:trPr>
          <w:trHeight w:val="29"/>
        </w:trPr>
        <w:tc>
          <w:tcPr>
            <w:tcW w:w="1911" w:type="dxa"/>
            <w:tcBorders>
              <w:top w:val="single" w:sz="4" w:space="0" w:color="auto"/>
              <w:left w:val="single" w:sz="4" w:space="0" w:color="auto"/>
              <w:bottom w:val="nil"/>
              <w:right w:val="single" w:sz="4" w:space="0" w:color="auto"/>
            </w:tcBorders>
          </w:tcPr>
          <w:p w14:paraId="1302CA6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kern w:val="2"/>
                <w:sz w:val="18"/>
                <w:szCs w:val="22"/>
                <w:lang w:val="en-US"/>
              </w:rPr>
              <w:t>CA_n12A-n30A-n66A-n77A</w:t>
            </w:r>
          </w:p>
        </w:tc>
        <w:tc>
          <w:tcPr>
            <w:tcW w:w="2038" w:type="dxa"/>
            <w:tcBorders>
              <w:top w:val="single" w:sz="4" w:space="0" w:color="auto"/>
              <w:left w:val="single" w:sz="4" w:space="0" w:color="auto"/>
              <w:bottom w:val="nil"/>
              <w:right w:val="single" w:sz="4" w:space="0" w:color="auto"/>
            </w:tcBorders>
          </w:tcPr>
          <w:p w14:paraId="6D1C872B"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n77</w:t>
            </w:r>
            <w:r w:rsidRPr="00EF4378">
              <w:rPr>
                <w:rFonts w:ascii="Arial" w:eastAsia="游明朝" w:hAnsi="Arial"/>
                <w:sz w:val="18"/>
                <w:vertAlign w:val="superscript"/>
                <w:lang w:eastAsia="zh-CN"/>
              </w:rPr>
              <w:t>5</w:t>
            </w:r>
          </w:p>
          <w:p w14:paraId="7A7A7913"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CA_n12A-n30A</w:t>
            </w:r>
          </w:p>
          <w:p w14:paraId="4783C2DE"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CA_n12A-n66A</w:t>
            </w:r>
          </w:p>
          <w:p w14:paraId="24D786F5"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CA_n12A-n77A</w:t>
            </w:r>
            <w:r w:rsidRPr="00EF4378">
              <w:rPr>
                <w:rFonts w:ascii="Arial" w:eastAsia="游明朝" w:hAnsi="Arial"/>
                <w:sz w:val="18"/>
                <w:vertAlign w:val="superscript"/>
                <w:lang w:eastAsia="zh-CN"/>
              </w:rPr>
              <w:t>5</w:t>
            </w:r>
          </w:p>
          <w:p w14:paraId="7B612357"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CA_n30A-n66A</w:t>
            </w:r>
          </w:p>
          <w:p w14:paraId="5895C59A"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CA_n30A-n77A</w:t>
            </w:r>
            <w:r w:rsidRPr="00EF4378">
              <w:rPr>
                <w:rFonts w:ascii="Arial" w:eastAsia="游明朝" w:hAnsi="Arial"/>
                <w:sz w:val="18"/>
                <w:vertAlign w:val="superscript"/>
                <w:lang w:eastAsia="zh-CN"/>
              </w:rPr>
              <w:t>5</w:t>
            </w:r>
          </w:p>
          <w:p w14:paraId="04CA8EA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rPr>
              <w:t>CA_n66A-n77A</w:t>
            </w:r>
            <w:r w:rsidRPr="00EF4378">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9D01B4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6FB32E8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480C288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kern w:val="2"/>
                <w:sz w:val="18"/>
                <w:szCs w:val="22"/>
                <w:lang w:val="en-US"/>
              </w:rPr>
              <w:t>0</w:t>
            </w:r>
          </w:p>
        </w:tc>
      </w:tr>
      <w:tr w:rsidR="00EF4378" w:rsidRPr="00EF4378" w14:paraId="76EAAB73" w14:textId="77777777" w:rsidTr="00092346">
        <w:trPr>
          <w:trHeight w:val="29"/>
        </w:trPr>
        <w:tc>
          <w:tcPr>
            <w:tcW w:w="1911" w:type="dxa"/>
            <w:tcBorders>
              <w:top w:val="nil"/>
              <w:left w:val="single" w:sz="4" w:space="0" w:color="auto"/>
              <w:bottom w:val="nil"/>
              <w:right w:val="single" w:sz="4" w:space="0" w:color="auto"/>
            </w:tcBorders>
          </w:tcPr>
          <w:p w14:paraId="2C3C594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38DA9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27CE9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42D65F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CADE9A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F42273F" w14:textId="77777777" w:rsidTr="00092346">
        <w:trPr>
          <w:trHeight w:val="29"/>
        </w:trPr>
        <w:tc>
          <w:tcPr>
            <w:tcW w:w="1911" w:type="dxa"/>
            <w:tcBorders>
              <w:top w:val="nil"/>
              <w:left w:val="single" w:sz="4" w:space="0" w:color="auto"/>
              <w:bottom w:val="nil"/>
              <w:right w:val="single" w:sz="4" w:space="0" w:color="auto"/>
            </w:tcBorders>
          </w:tcPr>
          <w:p w14:paraId="23C0428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1C60B1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A4527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BFC624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C53A08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4EB4D36" w14:textId="77777777" w:rsidTr="00092346">
        <w:trPr>
          <w:trHeight w:val="29"/>
        </w:trPr>
        <w:tc>
          <w:tcPr>
            <w:tcW w:w="1911" w:type="dxa"/>
            <w:tcBorders>
              <w:top w:val="nil"/>
              <w:left w:val="single" w:sz="4" w:space="0" w:color="auto"/>
              <w:bottom w:val="single" w:sz="4" w:space="0" w:color="auto"/>
              <w:right w:val="single" w:sz="4" w:space="0" w:color="auto"/>
            </w:tcBorders>
          </w:tcPr>
          <w:p w14:paraId="47E86B5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A69A43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CDCF1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F8F4C0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4765514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03C58AF" w14:textId="77777777" w:rsidTr="00092346">
        <w:trPr>
          <w:trHeight w:val="29"/>
        </w:trPr>
        <w:tc>
          <w:tcPr>
            <w:tcW w:w="1911" w:type="dxa"/>
            <w:tcBorders>
              <w:top w:val="single" w:sz="4" w:space="0" w:color="auto"/>
              <w:left w:val="single" w:sz="4" w:space="0" w:color="auto"/>
              <w:bottom w:val="nil"/>
              <w:right w:val="single" w:sz="4" w:space="0" w:color="auto"/>
            </w:tcBorders>
          </w:tcPr>
          <w:p w14:paraId="21FDCA3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en-GB"/>
              </w:rPr>
              <w:t>CA_n12A-n30A-n66(2A)-n77A</w:t>
            </w:r>
          </w:p>
        </w:tc>
        <w:tc>
          <w:tcPr>
            <w:tcW w:w="2038" w:type="dxa"/>
            <w:tcBorders>
              <w:top w:val="nil"/>
              <w:left w:val="single" w:sz="4" w:space="0" w:color="auto"/>
              <w:bottom w:val="nil"/>
              <w:right w:val="single" w:sz="4" w:space="0" w:color="auto"/>
            </w:tcBorders>
          </w:tcPr>
          <w:p w14:paraId="204453CA"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n77</w:t>
            </w:r>
            <w:r w:rsidRPr="00EF4378">
              <w:rPr>
                <w:rFonts w:ascii="Arial" w:eastAsia="游明朝" w:hAnsi="Arial"/>
                <w:sz w:val="18"/>
                <w:vertAlign w:val="superscript"/>
                <w:lang w:eastAsia="zh-CN"/>
              </w:rPr>
              <w:t>5</w:t>
            </w:r>
          </w:p>
          <w:p w14:paraId="784F26C0" w14:textId="77777777" w:rsidR="00EF4378" w:rsidRPr="00EF4378" w:rsidRDefault="00EF4378" w:rsidP="00EF4378">
            <w:pPr>
              <w:keepNext/>
              <w:keepLines/>
              <w:spacing w:after="0"/>
              <w:jc w:val="center"/>
              <w:rPr>
                <w:rFonts w:ascii="Arial" w:eastAsia="游明朝" w:hAnsi="Arial"/>
                <w:kern w:val="2"/>
                <w:sz w:val="18"/>
                <w:szCs w:val="22"/>
                <w:lang w:val="en-US" w:eastAsia="en-GB"/>
              </w:rPr>
            </w:pPr>
            <w:r w:rsidRPr="00EF4378">
              <w:rPr>
                <w:rFonts w:ascii="Arial" w:eastAsia="游明朝" w:hAnsi="Arial"/>
                <w:kern w:val="2"/>
                <w:sz w:val="18"/>
                <w:szCs w:val="22"/>
                <w:lang w:val="en-US" w:eastAsia="en-GB"/>
              </w:rPr>
              <w:t>CA_n12A-n30A</w:t>
            </w:r>
          </w:p>
          <w:p w14:paraId="0F8E80B3" w14:textId="77777777" w:rsidR="00EF4378" w:rsidRPr="00EF4378" w:rsidRDefault="00EF4378" w:rsidP="00EF4378">
            <w:pPr>
              <w:keepNext/>
              <w:keepLines/>
              <w:spacing w:after="0"/>
              <w:jc w:val="center"/>
              <w:rPr>
                <w:rFonts w:ascii="Arial" w:eastAsia="游明朝" w:hAnsi="Arial"/>
                <w:kern w:val="2"/>
                <w:sz w:val="18"/>
                <w:szCs w:val="22"/>
                <w:lang w:val="en-US" w:eastAsia="en-GB"/>
              </w:rPr>
            </w:pPr>
            <w:r w:rsidRPr="00EF4378">
              <w:rPr>
                <w:rFonts w:ascii="Arial" w:eastAsia="游明朝" w:hAnsi="Arial"/>
                <w:kern w:val="2"/>
                <w:sz w:val="18"/>
                <w:szCs w:val="22"/>
                <w:lang w:val="en-US" w:eastAsia="en-GB"/>
              </w:rPr>
              <w:t>CA_n12A-n66A</w:t>
            </w:r>
          </w:p>
          <w:p w14:paraId="68EC0AB2" w14:textId="77777777" w:rsidR="00EF4378" w:rsidRPr="00EF4378" w:rsidRDefault="00EF4378" w:rsidP="00EF4378">
            <w:pPr>
              <w:keepNext/>
              <w:keepLines/>
              <w:spacing w:after="0"/>
              <w:jc w:val="center"/>
              <w:rPr>
                <w:rFonts w:ascii="Arial" w:eastAsia="游明朝" w:hAnsi="Arial"/>
                <w:kern w:val="2"/>
                <w:sz w:val="18"/>
                <w:szCs w:val="22"/>
                <w:lang w:val="en-US" w:eastAsia="en-GB"/>
              </w:rPr>
            </w:pPr>
            <w:r w:rsidRPr="00EF4378">
              <w:rPr>
                <w:rFonts w:ascii="Arial" w:eastAsia="游明朝" w:hAnsi="Arial"/>
                <w:kern w:val="2"/>
                <w:sz w:val="18"/>
                <w:szCs w:val="22"/>
                <w:lang w:val="en-US" w:eastAsia="en-GB"/>
              </w:rPr>
              <w:t>CA_n12A-n77A</w:t>
            </w:r>
            <w:r w:rsidRPr="00EF4378">
              <w:rPr>
                <w:rFonts w:ascii="Arial" w:eastAsia="游明朝" w:hAnsi="Arial"/>
                <w:sz w:val="18"/>
                <w:vertAlign w:val="superscript"/>
                <w:lang w:eastAsia="zh-CN"/>
              </w:rPr>
              <w:t>5</w:t>
            </w:r>
          </w:p>
          <w:p w14:paraId="42634D4B" w14:textId="77777777" w:rsidR="00EF4378" w:rsidRPr="00EF4378" w:rsidRDefault="00EF4378" w:rsidP="00EF4378">
            <w:pPr>
              <w:keepNext/>
              <w:keepLines/>
              <w:spacing w:after="0"/>
              <w:jc w:val="center"/>
              <w:rPr>
                <w:rFonts w:ascii="Arial" w:eastAsia="游明朝" w:hAnsi="Arial"/>
                <w:kern w:val="2"/>
                <w:sz w:val="18"/>
                <w:szCs w:val="22"/>
                <w:lang w:val="en-US" w:eastAsia="en-GB"/>
              </w:rPr>
            </w:pPr>
            <w:r w:rsidRPr="00EF4378">
              <w:rPr>
                <w:rFonts w:ascii="Arial" w:eastAsia="游明朝" w:hAnsi="Arial"/>
                <w:kern w:val="2"/>
                <w:sz w:val="18"/>
                <w:szCs w:val="22"/>
                <w:lang w:val="en-US" w:eastAsia="en-GB"/>
              </w:rPr>
              <w:t>CA_n30A-n66A</w:t>
            </w:r>
          </w:p>
          <w:p w14:paraId="76990F08" w14:textId="77777777" w:rsidR="00EF4378" w:rsidRPr="00EF4378" w:rsidRDefault="00EF4378" w:rsidP="00EF4378">
            <w:pPr>
              <w:keepNext/>
              <w:keepLines/>
              <w:spacing w:after="0"/>
              <w:jc w:val="center"/>
              <w:rPr>
                <w:rFonts w:ascii="Arial" w:eastAsia="游明朝" w:hAnsi="Arial"/>
                <w:kern w:val="2"/>
                <w:sz w:val="18"/>
                <w:szCs w:val="22"/>
                <w:lang w:val="en-US" w:eastAsia="en-GB"/>
              </w:rPr>
            </w:pPr>
            <w:r w:rsidRPr="00EF4378">
              <w:rPr>
                <w:rFonts w:ascii="Arial" w:eastAsia="游明朝" w:hAnsi="Arial"/>
                <w:kern w:val="2"/>
                <w:sz w:val="18"/>
                <w:szCs w:val="22"/>
                <w:lang w:val="en-US" w:eastAsia="en-GB"/>
              </w:rPr>
              <w:t>CA_n30A-n77A</w:t>
            </w:r>
            <w:r w:rsidRPr="00EF4378">
              <w:rPr>
                <w:rFonts w:ascii="Arial" w:eastAsia="游明朝" w:hAnsi="Arial"/>
                <w:sz w:val="18"/>
                <w:vertAlign w:val="superscript"/>
                <w:lang w:eastAsia="zh-CN"/>
              </w:rPr>
              <w:t>5</w:t>
            </w:r>
          </w:p>
          <w:p w14:paraId="68E2AF7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en-GB"/>
              </w:rPr>
              <w:t>CA_n66A-n77A</w:t>
            </w:r>
            <w:r w:rsidRPr="00EF4378">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B72A1AD"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57B15931"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49B7837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4DF87617" w14:textId="77777777" w:rsidTr="00092346">
        <w:trPr>
          <w:trHeight w:val="29"/>
        </w:trPr>
        <w:tc>
          <w:tcPr>
            <w:tcW w:w="1911" w:type="dxa"/>
            <w:tcBorders>
              <w:top w:val="nil"/>
              <w:left w:val="single" w:sz="4" w:space="0" w:color="auto"/>
              <w:bottom w:val="nil"/>
              <w:right w:val="single" w:sz="4" w:space="0" w:color="auto"/>
            </w:tcBorders>
          </w:tcPr>
          <w:p w14:paraId="4622F83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699D44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71E118"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29D510C4"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DF0E7C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A9CEC43" w14:textId="77777777" w:rsidTr="00092346">
        <w:trPr>
          <w:trHeight w:val="29"/>
        </w:trPr>
        <w:tc>
          <w:tcPr>
            <w:tcW w:w="1911" w:type="dxa"/>
            <w:tcBorders>
              <w:top w:val="nil"/>
              <w:left w:val="single" w:sz="4" w:space="0" w:color="auto"/>
              <w:bottom w:val="nil"/>
              <w:right w:val="single" w:sz="4" w:space="0" w:color="auto"/>
            </w:tcBorders>
          </w:tcPr>
          <w:p w14:paraId="4FD71E3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AAEA68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3769A0"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DDBFE23"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sz w:val="18"/>
                <w:lang w:eastAsia="zh-CN"/>
              </w:rPr>
              <w:t>CA_n66(2A)_BCS1</w:t>
            </w:r>
          </w:p>
        </w:tc>
        <w:tc>
          <w:tcPr>
            <w:tcW w:w="1785" w:type="dxa"/>
            <w:tcBorders>
              <w:top w:val="nil"/>
              <w:left w:val="single" w:sz="4" w:space="0" w:color="auto"/>
              <w:bottom w:val="nil"/>
              <w:right w:val="single" w:sz="4" w:space="0" w:color="auto"/>
            </w:tcBorders>
          </w:tcPr>
          <w:p w14:paraId="4BB1447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5A219B5" w14:textId="77777777" w:rsidTr="00092346">
        <w:trPr>
          <w:trHeight w:val="29"/>
        </w:trPr>
        <w:tc>
          <w:tcPr>
            <w:tcW w:w="1911" w:type="dxa"/>
            <w:tcBorders>
              <w:top w:val="nil"/>
              <w:left w:val="single" w:sz="4" w:space="0" w:color="auto"/>
              <w:bottom w:val="single" w:sz="4" w:space="0" w:color="auto"/>
              <w:right w:val="single" w:sz="4" w:space="0" w:color="auto"/>
            </w:tcBorders>
          </w:tcPr>
          <w:p w14:paraId="2120AE6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DCFFDC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48DE38"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981D31A"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48C4E3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3B0E257" w14:textId="77777777" w:rsidTr="00092346">
        <w:trPr>
          <w:trHeight w:val="29"/>
        </w:trPr>
        <w:tc>
          <w:tcPr>
            <w:tcW w:w="1911" w:type="dxa"/>
            <w:tcBorders>
              <w:top w:val="single" w:sz="4" w:space="0" w:color="auto"/>
              <w:left w:val="single" w:sz="4" w:space="0" w:color="auto"/>
              <w:bottom w:val="nil"/>
              <w:right w:val="single" w:sz="4" w:space="0" w:color="auto"/>
            </w:tcBorders>
          </w:tcPr>
          <w:p w14:paraId="26C0FA4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en-GB"/>
              </w:rPr>
              <w:t>CA_n12A-n30A-n66A-n77(2A)</w:t>
            </w:r>
          </w:p>
        </w:tc>
        <w:tc>
          <w:tcPr>
            <w:tcW w:w="2038" w:type="dxa"/>
            <w:tcBorders>
              <w:top w:val="nil"/>
              <w:left w:val="single" w:sz="4" w:space="0" w:color="auto"/>
              <w:bottom w:val="nil"/>
              <w:right w:val="single" w:sz="4" w:space="0" w:color="auto"/>
            </w:tcBorders>
          </w:tcPr>
          <w:p w14:paraId="544EB1F0"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n77</w:t>
            </w:r>
            <w:r w:rsidRPr="00EF4378">
              <w:rPr>
                <w:rFonts w:ascii="Arial" w:eastAsia="游明朝" w:hAnsi="Arial"/>
                <w:sz w:val="18"/>
                <w:vertAlign w:val="superscript"/>
                <w:lang w:eastAsia="zh-CN"/>
              </w:rPr>
              <w:t>5</w:t>
            </w:r>
          </w:p>
          <w:p w14:paraId="6A0D21D8" w14:textId="77777777" w:rsidR="00EF4378" w:rsidRPr="00EF4378" w:rsidRDefault="00EF4378" w:rsidP="00EF4378">
            <w:pPr>
              <w:keepNext/>
              <w:keepLines/>
              <w:spacing w:after="0"/>
              <w:jc w:val="center"/>
              <w:rPr>
                <w:rFonts w:ascii="Arial" w:eastAsia="游明朝" w:hAnsi="Arial"/>
                <w:kern w:val="2"/>
                <w:sz w:val="18"/>
                <w:szCs w:val="22"/>
                <w:lang w:val="en-US" w:eastAsia="en-GB"/>
              </w:rPr>
            </w:pPr>
            <w:r w:rsidRPr="00EF4378">
              <w:rPr>
                <w:rFonts w:ascii="Arial" w:eastAsia="游明朝" w:hAnsi="Arial"/>
                <w:kern w:val="2"/>
                <w:sz w:val="18"/>
                <w:szCs w:val="22"/>
                <w:lang w:val="en-US" w:eastAsia="en-GB"/>
              </w:rPr>
              <w:t>CA_n12A-n30A</w:t>
            </w:r>
          </w:p>
          <w:p w14:paraId="14D85D9F" w14:textId="77777777" w:rsidR="00EF4378" w:rsidRPr="00EF4378" w:rsidRDefault="00EF4378" w:rsidP="00EF4378">
            <w:pPr>
              <w:keepNext/>
              <w:keepLines/>
              <w:spacing w:after="0"/>
              <w:jc w:val="center"/>
              <w:rPr>
                <w:rFonts w:ascii="Arial" w:eastAsia="游明朝" w:hAnsi="Arial"/>
                <w:kern w:val="2"/>
                <w:sz w:val="18"/>
                <w:szCs w:val="22"/>
                <w:lang w:val="en-US" w:eastAsia="en-GB"/>
              </w:rPr>
            </w:pPr>
            <w:r w:rsidRPr="00EF4378">
              <w:rPr>
                <w:rFonts w:ascii="Arial" w:eastAsia="游明朝" w:hAnsi="Arial"/>
                <w:kern w:val="2"/>
                <w:sz w:val="18"/>
                <w:szCs w:val="22"/>
                <w:lang w:val="en-US" w:eastAsia="en-GB"/>
              </w:rPr>
              <w:t>CA_n12A-n66A</w:t>
            </w:r>
          </w:p>
          <w:p w14:paraId="4B8C63CB" w14:textId="77777777" w:rsidR="00EF4378" w:rsidRPr="00EF4378" w:rsidRDefault="00EF4378" w:rsidP="00EF4378">
            <w:pPr>
              <w:keepNext/>
              <w:keepLines/>
              <w:spacing w:after="0"/>
              <w:jc w:val="center"/>
              <w:rPr>
                <w:rFonts w:ascii="Arial" w:eastAsia="游明朝" w:hAnsi="Arial"/>
                <w:kern w:val="2"/>
                <w:sz w:val="18"/>
                <w:szCs w:val="22"/>
                <w:lang w:val="en-US" w:eastAsia="en-GB"/>
              </w:rPr>
            </w:pPr>
            <w:r w:rsidRPr="00EF4378">
              <w:rPr>
                <w:rFonts w:ascii="Arial" w:eastAsia="游明朝" w:hAnsi="Arial"/>
                <w:kern w:val="2"/>
                <w:sz w:val="18"/>
                <w:szCs w:val="22"/>
                <w:lang w:val="en-US" w:eastAsia="en-GB"/>
              </w:rPr>
              <w:t>CA_n12A-n77A</w:t>
            </w:r>
            <w:r w:rsidRPr="00EF4378">
              <w:rPr>
                <w:rFonts w:ascii="Arial" w:eastAsia="游明朝" w:hAnsi="Arial"/>
                <w:sz w:val="18"/>
                <w:vertAlign w:val="superscript"/>
                <w:lang w:eastAsia="zh-CN"/>
              </w:rPr>
              <w:t>5</w:t>
            </w:r>
          </w:p>
          <w:p w14:paraId="63DD4413" w14:textId="77777777" w:rsidR="00EF4378" w:rsidRPr="00EF4378" w:rsidRDefault="00EF4378" w:rsidP="00EF4378">
            <w:pPr>
              <w:keepNext/>
              <w:keepLines/>
              <w:spacing w:after="0"/>
              <w:jc w:val="center"/>
              <w:rPr>
                <w:rFonts w:ascii="Arial" w:eastAsia="游明朝" w:hAnsi="Arial"/>
                <w:kern w:val="2"/>
                <w:sz w:val="18"/>
                <w:szCs w:val="22"/>
                <w:lang w:val="en-US" w:eastAsia="en-GB"/>
              </w:rPr>
            </w:pPr>
            <w:r w:rsidRPr="00EF4378">
              <w:rPr>
                <w:rFonts w:ascii="Arial" w:eastAsia="游明朝" w:hAnsi="Arial"/>
                <w:kern w:val="2"/>
                <w:sz w:val="18"/>
                <w:szCs w:val="22"/>
                <w:lang w:val="en-US" w:eastAsia="en-GB"/>
              </w:rPr>
              <w:t>CA_n30A-n66A</w:t>
            </w:r>
          </w:p>
          <w:p w14:paraId="3A898B3B" w14:textId="77777777" w:rsidR="00EF4378" w:rsidRPr="00EF4378" w:rsidRDefault="00EF4378" w:rsidP="00EF4378">
            <w:pPr>
              <w:keepNext/>
              <w:keepLines/>
              <w:spacing w:after="0"/>
              <w:jc w:val="center"/>
              <w:rPr>
                <w:rFonts w:ascii="Arial" w:eastAsia="游明朝" w:hAnsi="Arial"/>
                <w:kern w:val="2"/>
                <w:sz w:val="18"/>
                <w:szCs w:val="22"/>
                <w:lang w:val="en-US" w:eastAsia="en-GB"/>
              </w:rPr>
            </w:pPr>
            <w:r w:rsidRPr="00EF4378">
              <w:rPr>
                <w:rFonts w:ascii="Arial" w:eastAsia="游明朝" w:hAnsi="Arial"/>
                <w:kern w:val="2"/>
                <w:sz w:val="18"/>
                <w:szCs w:val="22"/>
                <w:lang w:val="en-US" w:eastAsia="en-GB"/>
              </w:rPr>
              <w:t>CA_n30A-n77A</w:t>
            </w:r>
            <w:r w:rsidRPr="00EF4378">
              <w:rPr>
                <w:rFonts w:ascii="Arial" w:eastAsia="游明朝" w:hAnsi="Arial"/>
                <w:sz w:val="18"/>
                <w:vertAlign w:val="superscript"/>
                <w:lang w:eastAsia="zh-CN"/>
              </w:rPr>
              <w:t>5</w:t>
            </w:r>
          </w:p>
          <w:p w14:paraId="49AF39B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en-GB"/>
              </w:rPr>
              <w:t>CA_n66A-n77A</w:t>
            </w:r>
            <w:r w:rsidRPr="00EF4378">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245EECE"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2FE7400F"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5591568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6272A886" w14:textId="77777777" w:rsidTr="00092346">
        <w:trPr>
          <w:trHeight w:val="29"/>
        </w:trPr>
        <w:tc>
          <w:tcPr>
            <w:tcW w:w="1911" w:type="dxa"/>
            <w:tcBorders>
              <w:top w:val="nil"/>
              <w:left w:val="single" w:sz="4" w:space="0" w:color="auto"/>
              <w:bottom w:val="nil"/>
              <w:right w:val="single" w:sz="4" w:space="0" w:color="auto"/>
            </w:tcBorders>
          </w:tcPr>
          <w:p w14:paraId="73E7FC0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5BC328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EBD989"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6052AD8"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F4984A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CA8CE47" w14:textId="77777777" w:rsidTr="00092346">
        <w:trPr>
          <w:trHeight w:val="29"/>
        </w:trPr>
        <w:tc>
          <w:tcPr>
            <w:tcW w:w="1911" w:type="dxa"/>
            <w:tcBorders>
              <w:top w:val="nil"/>
              <w:left w:val="single" w:sz="4" w:space="0" w:color="auto"/>
              <w:bottom w:val="nil"/>
              <w:right w:val="single" w:sz="4" w:space="0" w:color="auto"/>
            </w:tcBorders>
          </w:tcPr>
          <w:p w14:paraId="63B7FCD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46A932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9B0B1E"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206453C"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59ABF4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47CBAB7" w14:textId="77777777" w:rsidTr="00092346">
        <w:trPr>
          <w:trHeight w:val="29"/>
        </w:trPr>
        <w:tc>
          <w:tcPr>
            <w:tcW w:w="1911" w:type="dxa"/>
            <w:tcBorders>
              <w:top w:val="nil"/>
              <w:left w:val="single" w:sz="4" w:space="0" w:color="auto"/>
              <w:bottom w:val="single" w:sz="4" w:space="0" w:color="auto"/>
              <w:right w:val="single" w:sz="4" w:space="0" w:color="auto"/>
            </w:tcBorders>
          </w:tcPr>
          <w:p w14:paraId="52FE4F3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131A72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E66985"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A6AF1CD" w14:textId="77777777" w:rsidR="00EF4378" w:rsidRPr="00EF4378" w:rsidRDefault="00EF4378" w:rsidP="00EF4378">
            <w:pPr>
              <w:keepNext/>
              <w:keepLines/>
              <w:spacing w:after="0"/>
              <w:jc w:val="center"/>
              <w:rPr>
                <w:rFonts w:ascii="Arial" w:eastAsia="SimSun" w:hAnsi="Arial" w:cs="Arial"/>
                <w:color w:val="000000"/>
                <w:sz w:val="18"/>
                <w:szCs w:val="18"/>
                <w:lang w:val="en-US" w:eastAsia="zh-CN" w:bidi="ar"/>
              </w:rPr>
            </w:pPr>
            <w:r w:rsidRPr="00EF4378">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23CB2CA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D6D00EC" w14:textId="77777777" w:rsidTr="00092346">
        <w:trPr>
          <w:trHeight w:val="29"/>
        </w:trPr>
        <w:tc>
          <w:tcPr>
            <w:tcW w:w="1911" w:type="dxa"/>
            <w:tcBorders>
              <w:top w:val="single" w:sz="4" w:space="0" w:color="auto"/>
              <w:left w:val="single" w:sz="4" w:space="0" w:color="auto"/>
              <w:bottom w:val="nil"/>
              <w:right w:val="single" w:sz="4" w:space="0" w:color="auto"/>
            </w:tcBorders>
          </w:tcPr>
          <w:p w14:paraId="0013D33B"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val="en-US" w:eastAsia="zh-CN" w:bidi="ar"/>
              </w:rPr>
              <w:t>CA_n12A-n30A-n66(2A)-n77(2A)</w:t>
            </w:r>
          </w:p>
        </w:tc>
        <w:tc>
          <w:tcPr>
            <w:tcW w:w="2038" w:type="dxa"/>
            <w:tcBorders>
              <w:top w:val="single" w:sz="4" w:space="0" w:color="auto"/>
              <w:left w:val="single" w:sz="4" w:space="0" w:color="auto"/>
              <w:bottom w:val="nil"/>
              <w:right w:val="single" w:sz="4" w:space="0" w:color="auto"/>
            </w:tcBorders>
          </w:tcPr>
          <w:p w14:paraId="139B1C42"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kern w:val="2"/>
                <w:sz w:val="18"/>
                <w:lang w:val="en-US"/>
              </w:rPr>
              <w:t>n77</w:t>
            </w:r>
            <w:r w:rsidRPr="00EF4378">
              <w:rPr>
                <w:rFonts w:ascii="Arial" w:eastAsia="游明朝" w:hAnsi="Arial"/>
                <w:sz w:val="18"/>
                <w:vertAlign w:val="superscript"/>
                <w:lang w:eastAsia="zh-CN"/>
              </w:rPr>
              <w:t>5</w:t>
            </w:r>
          </w:p>
          <w:p w14:paraId="4097CEB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CA_n12A-n30A</w:t>
            </w:r>
          </w:p>
          <w:p w14:paraId="1AE1451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CA_n12A-n66A</w:t>
            </w:r>
          </w:p>
          <w:p w14:paraId="4F2392F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CA_n12A-n77A</w:t>
            </w:r>
            <w:r w:rsidRPr="00EF4378">
              <w:rPr>
                <w:rFonts w:ascii="Arial" w:eastAsia="游明朝" w:hAnsi="Arial"/>
                <w:sz w:val="18"/>
                <w:vertAlign w:val="superscript"/>
                <w:lang w:eastAsia="zh-CN"/>
              </w:rPr>
              <w:t>5</w:t>
            </w:r>
          </w:p>
          <w:p w14:paraId="22C9D5E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CA_n30A-n66A</w:t>
            </w:r>
          </w:p>
          <w:p w14:paraId="341F3C3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CA_n30A-n77A</w:t>
            </w:r>
            <w:r w:rsidRPr="00EF4378">
              <w:rPr>
                <w:rFonts w:ascii="Arial" w:eastAsia="游明朝" w:hAnsi="Arial"/>
                <w:sz w:val="18"/>
                <w:vertAlign w:val="superscript"/>
                <w:lang w:eastAsia="zh-CN"/>
              </w:rPr>
              <w:t>5</w:t>
            </w:r>
          </w:p>
          <w:p w14:paraId="2D568A50"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SimSun" w:hAnsi="Arial"/>
                <w:sz w:val="18"/>
                <w:lang w:val="en-US" w:eastAsia="zh-CN" w:bidi="ar"/>
              </w:rPr>
              <w:t>CA_n66A-n77A</w:t>
            </w:r>
            <w:r w:rsidRPr="00EF4378">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C04E199"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124F8FD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114CE15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698C4A89" w14:textId="77777777" w:rsidTr="00092346">
        <w:trPr>
          <w:trHeight w:val="29"/>
        </w:trPr>
        <w:tc>
          <w:tcPr>
            <w:tcW w:w="1911" w:type="dxa"/>
            <w:tcBorders>
              <w:top w:val="nil"/>
              <w:left w:val="single" w:sz="4" w:space="0" w:color="auto"/>
              <w:bottom w:val="nil"/>
              <w:right w:val="single" w:sz="4" w:space="0" w:color="auto"/>
            </w:tcBorders>
          </w:tcPr>
          <w:p w14:paraId="69C93A6B"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7D30F28" w14:textId="77777777" w:rsidR="00EF4378" w:rsidRPr="00EF4378" w:rsidRDefault="00EF4378" w:rsidP="00EF4378">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F96E24"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A03112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2B6CAB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45026BB" w14:textId="77777777" w:rsidTr="00092346">
        <w:trPr>
          <w:trHeight w:val="29"/>
        </w:trPr>
        <w:tc>
          <w:tcPr>
            <w:tcW w:w="1911" w:type="dxa"/>
            <w:tcBorders>
              <w:top w:val="nil"/>
              <w:left w:val="single" w:sz="4" w:space="0" w:color="auto"/>
              <w:bottom w:val="nil"/>
              <w:right w:val="single" w:sz="4" w:space="0" w:color="auto"/>
            </w:tcBorders>
          </w:tcPr>
          <w:p w14:paraId="46146B78"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86BC48C" w14:textId="77777777" w:rsidR="00EF4378" w:rsidRPr="00EF4378" w:rsidRDefault="00EF4378" w:rsidP="00EF4378">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5FDC30"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D8F198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CA_n66(2A)_BCS1</w:t>
            </w:r>
          </w:p>
        </w:tc>
        <w:tc>
          <w:tcPr>
            <w:tcW w:w="1785" w:type="dxa"/>
            <w:tcBorders>
              <w:top w:val="nil"/>
              <w:left w:val="single" w:sz="4" w:space="0" w:color="auto"/>
              <w:bottom w:val="nil"/>
              <w:right w:val="single" w:sz="4" w:space="0" w:color="auto"/>
            </w:tcBorders>
          </w:tcPr>
          <w:p w14:paraId="25D2D55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F3229D6" w14:textId="77777777" w:rsidTr="00092346">
        <w:trPr>
          <w:trHeight w:val="29"/>
        </w:trPr>
        <w:tc>
          <w:tcPr>
            <w:tcW w:w="1911" w:type="dxa"/>
            <w:tcBorders>
              <w:top w:val="nil"/>
              <w:left w:val="single" w:sz="4" w:space="0" w:color="auto"/>
              <w:bottom w:val="single" w:sz="4" w:space="0" w:color="auto"/>
              <w:right w:val="single" w:sz="4" w:space="0" w:color="auto"/>
            </w:tcBorders>
          </w:tcPr>
          <w:p w14:paraId="31EA9486"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F50A230" w14:textId="77777777" w:rsidR="00EF4378" w:rsidRPr="00EF4378" w:rsidRDefault="00EF4378" w:rsidP="00EF4378">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36AC62F"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241BC2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3EDB53F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84A96A6" w14:textId="77777777" w:rsidTr="00092346">
        <w:trPr>
          <w:trHeight w:val="29"/>
        </w:trPr>
        <w:tc>
          <w:tcPr>
            <w:tcW w:w="1911" w:type="dxa"/>
            <w:tcBorders>
              <w:top w:val="single" w:sz="4" w:space="0" w:color="auto"/>
              <w:left w:val="single" w:sz="4" w:space="0" w:color="auto"/>
              <w:bottom w:val="nil"/>
              <w:right w:val="single" w:sz="4" w:space="0" w:color="auto"/>
            </w:tcBorders>
          </w:tcPr>
          <w:p w14:paraId="427BEC8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CA_n13A-n25A-n66A-n77A</w:t>
            </w:r>
          </w:p>
        </w:tc>
        <w:tc>
          <w:tcPr>
            <w:tcW w:w="2038" w:type="dxa"/>
            <w:tcBorders>
              <w:top w:val="single" w:sz="4" w:space="0" w:color="auto"/>
              <w:left w:val="single" w:sz="4" w:space="0" w:color="auto"/>
              <w:bottom w:val="nil"/>
              <w:right w:val="single" w:sz="4" w:space="0" w:color="auto"/>
            </w:tcBorders>
          </w:tcPr>
          <w:p w14:paraId="272DE590" w14:textId="77777777" w:rsidR="00EF4378" w:rsidRPr="00EF4378" w:rsidRDefault="00EF4378" w:rsidP="00EF4378">
            <w:pPr>
              <w:keepNext/>
              <w:keepLines/>
              <w:spacing w:after="0"/>
              <w:jc w:val="center"/>
              <w:rPr>
                <w:rFonts w:ascii="Arial" w:eastAsia="SimSun" w:hAnsi="Arial" w:cs="Arial"/>
                <w:b/>
                <w:sz w:val="18"/>
                <w:szCs w:val="18"/>
                <w:lang w:val="en-US" w:eastAsia="zh-CN"/>
              </w:rPr>
            </w:pPr>
            <w:r w:rsidRPr="00EF4378">
              <w:rPr>
                <w:rFonts w:ascii="Arial" w:eastAsia="SimSun" w:hAnsi="Arial" w:cs="Arial"/>
                <w:sz w:val="18"/>
                <w:szCs w:val="18"/>
                <w:lang w:val="en-US" w:eastAsia="zh-CN"/>
              </w:rPr>
              <w:t>CA_n13A-n25A</w:t>
            </w:r>
          </w:p>
          <w:p w14:paraId="26CC9C15" w14:textId="77777777" w:rsidR="00EF4378" w:rsidRPr="00EF4378" w:rsidRDefault="00EF4378" w:rsidP="00EF4378">
            <w:pPr>
              <w:keepNext/>
              <w:keepLines/>
              <w:spacing w:after="0"/>
              <w:jc w:val="center"/>
              <w:rPr>
                <w:rFonts w:ascii="Arial" w:eastAsia="SimSun" w:hAnsi="Arial" w:cs="Arial"/>
                <w:b/>
                <w:sz w:val="18"/>
                <w:szCs w:val="18"/>
                <w:lang w:val="en-US" w:eastAsia="zh-CN"/>
              </w:rPr>
            </w:pPr>
            <w:r w:rsidRPr="00EF4378">
              <w:rPr>
                <w:rFonts w:ascii="Arial" w:eastAsia="SimSun" w:hAnsi="Arial" w:cs="Arial"/>
                <w:sz w:val="18"/>
                <w:szCs w:val="18"/>
                <w:lang w:val="en-US" w:eastAsia="zh-CN"/>
              </w:rPr>
              <w:t>CA_n13A-n66A</w:t>
            </w:r>
          </w:p>
          <w:p w14:paraId="128C9225" w14:textId="77777777" w:rsidR="00EF4378" w:rsidRPr="00EF4378" w:rsidRDefault="00EF4378" w:rsidP="00EF4378">
            <w:pPr>
              <w:keepNext/>
              <w:keepLines/>
              <w:spacing w:after="0"/>
              <w:jc w:val="center"/>
              <w:rPr>
                <w:rFonts w:ascii="Arial" w:eastAsia="SimSun" w:hAnsi="Arial" w:cs="Arial"/>
                <w:b/>
                <w:sz w:val="18"/>
                <w:szCs w:val="18"/>
                <w:lang w:val="en-US" w:eastAsia="zh-CN"/>
              </w:rPr>
            </w:pPr>
            <w:r w:rsidRPr="00EF4378">
              <w:rPr>
                <w:rFonts w:ascii="Arial" w:eastAsia="SimSun" w:hAnsi="Arial" w:cs="Arial"/>
                <w:sz w:val="18"/>
                <w:szCs w:val="18"/>
                <w:lang w:val="en-US" w:eastAsia="zh-CN"/>
              </w:rPr>
              <w:t>CA_n13A-n77A</w:t>
            </w:r>
          </w:p>
          <w:p w14:paraId="35CF57FB" w14:textId="77777777" w:rsidR="00EF4378" w:rsidRPr="00EF4378" w:rsidRDefault="00EF4378" w:rsidP="00EF4378">
            <w:pPr>
              <w:keepNext/>
              <w:keepLines/>
              <w:spacing w:after="0"/>
              <w:jc w:val="center"/>
              <w:rPr>
                <w:rFonts w:ascii="Arial" w:eastAsia="SimSun" w:hAnsi="Arial" w:cs="Arial"/>
                <w:b/>
                <w:sz w:val="18"/>
                <w:szCs w:val="18"/>
                <w:lang w:val="en-US" w:eastAsia="zh-CN"/>
              </w:rPr>
            </w:pPr>
            <w:r w:rsidRPr="00EF4378">
              <w:rPr>
                <w:rFonts w:ascii="Arial" w:eastAsia="SimSun" w:hAnsi="Arial" w:cs="Arial"/>
                <w:sz w:val="18"/>
                <w:szCs w:val="18"/>
                <w:lang w:val="en-US" w:eastAsia="zh-CN"/>
              </w:rPr>
              <w:t>CA_n25A-n66A</w:t>
            </w:r>
          </w:p>
          <w:p w14:paraId="6E6EF70C" w14:textId="77777777" w:rsidR="00EF4378" w:rsidRPr="00EF4378" w:rsidRDefault="00EF4378" w:rsidP="00EF4378">
            <w:pPr>
              <w:keepNext/>
              <w:keepLines/>
              <w:spacing w:after="0"/>
              <w:jc w:val="center"/>
              <w:rPr>
                <w:rFonts w:ascii="Arial" w:eastAsia="SimSun" w:hAnsi="Arial" w:cs="Arial"/>
                <w:b/>
                <w:sz w:val="18"/>
                <w:szCs w:val="18"/>
                <w:lang w:val="en-US" w:eastAsia="zh-CN"/>
              </w:rPr>
            </w:pPr>
            <w:r w:rsidRPr="00EF4378">
              <w:rPr>
                <w:rFonts w:ascii="Arial" w:eastAsia="SimSun" w:hAnsi="Arial" w:cs="Arial"/>
                <w:sz w:val="18"/>
                <w:szCs w:val="18"/>
                <w:lang w:val="en-US" w:eastAsia="zh-CN"/>
              </w:rPr>
              <w:t>CA_n25A-n77A</w:t>
            </w:r>
          </w:p>
          <w:p w14:paraId="3208706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08CD391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n13</w:t>
            </w:r>
          </w:p>
        </w:tc>
        <w:tc>
          <w:tcPr>
            <w:tcW w:w="2958" w:type="dxa"/>
            <w:tcBorders>
              <w:top w:val="single" w:sz="4" w:space="0" w:color="auto"/>
              <w:left w:val="single" w:sz="4" w:space="0" w:color="auto"/>
              <w:bottom w:val="single" w:sz="4" w:space="0" w:color="auto"/>
              <w:right w:val="single" w:sz="4" w:space="0" w:color="auto"/>
            </w:tcBorders>
          </w:tcPr>
          <w:p w14:paraId="44143C7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5760668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5F0DBEF3" w14:textId="77777777" w:rsidTr="00092346">
        <w:trPr>
          <w:trHeight w:val="29"/>
        </w:trPr>
        <w:tc>
          <w:tcPr>
            <w:tcW w:w="1911" w:type="dxa"/>
            <w:tcBorders>
              <w:top w:val="nil"/>
              <w:left w:val="single" w:sz="4" w:space="0" w:color="auto"/>
              <w:bottom w:val="nil"/>
              <w:right w:val="single" w:sz="4" w:space="0" w:color="auto"/>
            </w:tcBorders>
          </w:tcPr>
          <w:p w14:paraId="508221F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B5DDB6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B6834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6D7804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46202A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07F59CA" w14:textId="77777777" w:rsidTr="00092346">
        <w:trPr>
          <w:trHeight w:val="29"/>
        </w:trPr>
        <w:tc>
          <w:tcPr>
            <w:tcW w:w="1911" w:type="dxa"/>
            <w:tcBorders>
              <w:top w:val="nil"/>
              <w:left w:val="single" w:sz="4" w:space="0" w:color="auto"/>
              <w:bottom w:val="nil"/>
              <w:right w:val="single" w:sz="4" w:space="0" w:color="auto"/>
            </w:tcBorders>
          </w:tcPr>
          <w:p w14:paraId="2D63662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52423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C2978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B3C4A0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2F0873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956799E" w14:textId="77777777" w:rsidTr="00092346">
        <w:trPr>
          <w:trHeight w:val="29"/>
        </w:trPr>
        <w:tc>
          <w:tcPr>
            <w:tcW w:w="1911" w:type="dxa"/>
            <w:tcBorders>
              <w:top w:val="nil"/>
              <w:left w:val="single" w:sz="4" w:space="0" w:color="auto"/>
              <w:bottom w:val="single" w:sz="4" w:space="0" w:color="auto"/>
              <w:right w:val="single" w:sz="4" w:space="0" w:color="auto"/>
            </w:tcBorders>
          </w:tcPr>
          <w:p w14:paraId="00A45EF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CDB251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2B69A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2821A9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442FFA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66900B7" w14:textId="77777777" w:rsidTr="00092346">
        <w:trPr>
          <w:trHeight w:val="29"/>
        </w:trPr>
        <w:tc>
          <w:tcPr>
            <w:tcW w:w="1911" w:type="dxa"/>
            <w:tcBorders>
              <w:top w:val="single" w:sz="4" w:space="0" w:color="auto"/>
              <w:left w:val="single" w:sz="4" w:space="0" w:color="auto"/>
              <w:bottom w:val="nil"/>
              <w:right w:val="single" w:sz="4" w:space="0" w:color="auto"/>
            </w:tcBorders>
          </w:tcPr>
          <w:p w14:paraId="1584750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CA_n13A-n25A-n66A-n77(2A)</w:t>
            </w:r>
          </w:p>
        </w:tc>
        <w:tc>
          <w:tcPr>
            <w:tcW w:w="2038" w:type="dxa"/>
            <w:tcBorders>
              <w:top w:val="single" w:sz="4" w:space="0" w:color="auto"/>
              <w:left w:val="single" w:sz="4" w:space="0" w:color="auto"/>
              <w:bottom w:val="nil"/>
              <w:right w:val="single" w:sz="4" w:space="0" w:color="auto"/>
            </w:tcBorders>
          </w:tcPr>
          <w:p w14:paraId="158B0E4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CA_n77(2A)</w:t>
            </w:r>
          </w:p>
          <w:p w14:paraId="12AE6C4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CA_n13A-n25A</w:t>
            </w:r>
          </w:p>
          <w:p w14:paraId="487C3D5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CA_n13A-n66A</w:t>
            </w:r>
          </w:p>
          <w:p w14:paraId="6149841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CA_n13A-n77A</w:t>
            </w:r>
          </w:p>
          <w:p w14:paraId="5C5CAE7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CA_n25A-n66A</w:t>
            </w:r>
          </w:p>
          <w:p w14:paraId="6A9DAB5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CA_n25A-n77A</w:t>
            </w:r>
          </w:p>
          <w:p w14:paraId="3DC458C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308F3233" w14:textId="77777777" w:rsidR="00EF4378" w:rsidRPr="00EF4378" w:rsidRDefault="00EF4378" w:rsidP="00EF4378">
            <w:pPr>
              <w:keepNext/>
              <w:keepLines/>
              <w:spacing w:after="0"/>
              <w:jc w:val="center"/>
              <w:rPr>
                <w:rFonts w:ascii="Arial" w:eastAsia="SimSun" w:hAnsi="Arial"/>
                <w:sz w:val="18"/>
              </w:rPr>
            </w:pPr>
            <w:r w:rsidRPr="00EF4378">
              <w:rPr>
                <w:rFonts w:ascii="Arial" w:eastAsia="DengXian" w:hAnsi="Arial"/>
                <w:sz w:val="18"/>
              </w:rPr>
              <w:t>n13</w:t>
            </w:r>
          </w:p>
        </w:tc>
        <w:tc>
          <w:tcPr>
            <w:tcW w:w="2958" w:type="dxa"/>
            <w:tcBorders>
              <w:top w:val="single" w:sz="4" w:space="0" w:color="auto"/>
              <w:left w:val="single" w:sz="4" w:space="0" w:color="auto"/>
              <w:bottom w:val="single" w:sz="4" w:space="0" w:color="auto"/>
              <w:right w:val="single" w:sz="4" w:space="0" w:color="auto"/>
            </w:tcBorders>
          </w:tcPr>
          <w:p w14:paraId="008588D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1DDEC64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70CBCBA1" w14:textId="77777777" w:rsidTr="00092346">
        <w:trPr>
          <w:trHeight w:val="29"/>
        </w:trPr>
        <w:tc>
          <w:tcPr>
            <w:tcW w:w="1911" w:type="dxa"/>
            <w:tcBorders>
              <w:top w:val="nil"/>
              <w:left w:val="single" w:sz="4" w:space="0" w:color="auto"/>
              <w:bottom w:val="nil"/>
              <w:right w:val="single" w:sz="4" w:space="0" w:color="auto"/>
            </w:tcBorders>
          </w:tcPr>
          <w:p w14:paraId="054D1B9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A27A33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AE52A2" w14:textId="77777777" w:rsidR="00EF4378" w:rsidRPr="00EF4378" w:rsidRDefault="00EF4378" w:rsidP="00EF4378">
            <w:pPr>
              <w:keepNext/>
              <w:keepLines/>
              <w:spacing w:after="0"/>
              <w:jc w:val="center"/>
              <w:rPr>
                <w:rFonts w:ascii="Arial" w:eastAsia="SimSun" w:hAnsi="Arial"/>
                <w:sz w:val="18"/>
              </w:rPr>
            </w:pPr>
            <w:r w:rsidRPr="00EF4378">
              <w:rPr>
                <w:rFonts w:ascii="Arial" w:eastAsia="DengXia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3A4EFA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98A116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71556CA" w14:textId="77777777" w:rsidTr="00092346">
        <w:trPr>
          <w:trHeight w:val="29"/>
        </w:trPr>
        <w:tc>
          <w:tcPr>
            <w:tcW w:w="1911" w:type="dxa"/>
            <w:tcBorders>
              <w:top w:val="nil"/>
              <w:left w:val="single" w:sz="4" w:space="0" w:color="auto"/>
              <w:bottom w:val="nil"/>
              <w:right w:val="single" w:sz="4" w:space="0" w:color="auto"/>
            </w:tcBorders>
          </w:tcPr>
          <w:p w14:paraId="554FC67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07CA6B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14366E" w14:textId="77777777" w:rsidR="00EF4378" w:rsidRPr="00EF4378" w:rsidRDefault="00EF4378" w:rsidP="00EF4378">
            <w:pPr>
              <w:keepNext/>
              <w:keepLines/>
              <w:spacing w:after="0"/>
              <w:jc w:val="center"/>
              <w:rPr>
                <w:rFonts w:ascii="Arial" w:eastAsia="SimSun" w:hAnsi="Arial"/>
                <w:sz w:val="18"/>
              </w:rPr>
            </w:pPr>
            <w:r w:rsidRPr="00EF4378">
              <w:rPr>
                <w:rFonts w:ascii="Arial" w:eastAsia="DengXi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77921A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1D0D021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D3B198B" w14:textId="77777777" w:rsidTr="00092346">
        <w:trPr>
          <w:trHeight w:val="29"/>
        </w:trPr>
        <w:tc>
          <w:tcPr>
            <w:tcW w:w="1911" w:type="dxa"/>
            <w:tcBorders>
              <w:top w:val="nil"/>
              <w:left w:val="single" w:sz="4" w:space="0" w:color="auto"/>
              <w:bottom w:val="single" w:sz="4" w:space="0" w:color="auto"/>
              <w:right w:val="single" w:sz="4" w:space="0" w:color="auto"/>
            </w:tcBorders>
          </w:tcPr>
          <w:p w14:paraId="28AF4C9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81A021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CEFFE6" w14:textId="77777777" w:rsidR="00EF4378" w:rsidRPr="00EF4378" w:rsidRDefault="00EF4378" w:rsidP="00EF4378">
            <w:pPr>
              <w:keepNext/>
              <w:keepLines/>
              <w:spacing w:after="0"/>
              <w:jc w:val="center"/>
              <w:rPr>
                <w:rFonts w:ascii="Arial" w:eastAsia="SimSun" w:hAnsi="Arial"/>
                <w:sz w:val="18"/>
              </w:rPr>
            </w:pPr>
            <w:r w:rsidRPr="00EF4378">
              <w:rPr>
                <w:rFonts w:ascii="Arial" w:eastAsia="DengXi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83C08B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4226955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BC8DE6C" w14:textId="77777777" w:rsidTr="00092346">
        <w:trPr>
          <w:trHeight w:val="29"/>
        </w:trPr>
        <w:tc>
          <w:tcPr>
            <w:tcW w:w="1911" w:type="dxa"/>
            <w:tcBorders>
              <w:top w:val="single" w:sz="4" w:space="0" w:color="auto"/>
              <w:left w:val="single" w:sz="4" w:space="0" w:color="auto"/>
              <w:bottom w:val="nil"/>
              <w:right w:val="single" w:sz="4" w:space="0" w:color="auto"/>
            </w:tcBorders>
          </w:tcPr>
          <w:p w14:paraId="3F4FD08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CA_n14A-n30A-</w:t>
            </w:r>
            <w:r w:rsidRPr="00EF4378">
              <w:rPr>
                <w:rFonts w:ascii="Arial" w:eastAsia="SimSun" w:hAnsi="Arial"/>
                <w:sz w:val="18"/>
                <w:lang w:val="en-US" w:eastAsia="zh-CN"/>
              </w:rPr>
              <w:t>n</w:t>
            </w:r>
            <w:r w:rsidRPr="00EF4378">
              <w:rPr>
                <w:rFonts w:ascii="Arial" w:eastAsia="SimSun" w:hAnsi="Arial"/>
                <w:sz w:val="18"/>
                <w:lang w:eastAsia="zh-CN"/>
              </w:rPr>
              <w:t>66A-n77A</w:t>
            </w:r>
          </w:p>
        </w:tc>
        <w:tc>
          <w:tcPr>
            <w:tcW w:w="2038" w:type="dxa"/>
            <w:tcBorders>
              <w:top w:val="single" w:sz="4" w:space="0" w:color="auto"/>
              <w:left w:val="single" w:sz="4" w:space="0" w:color="auto"/>
              <w:bottom w:val="nil"/>
              <w:right w:val="single" w:sz="4" w:space="0" w:color="auto"/>
            </w:tcBorders>
          </w:tcPr>
          <w:p w14:paraId="73FF7526"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n77</w:t>
            </w:r>
            <w:r w:rsidRPr="00EF4378">
              <w:rPr>
                <w:rFonts w:ascii="Arial" w:eastAsia="SimSun" w:hAnsi="Arial"/>
                <w:sz w:val="18"/>
                <w:vertAlign w:val="superscript"/>
                <w:lang w:eastAsia="zh-CN"/>
              </w:rPr>
              <w:t>5</w:t>
            </w:r>
          </w:p>
          <w:p w14:paraId="2A3E3628"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CA_n14A-n30A</w:t>
            </w:r>
          </w:p>
          <w:p w14:paraId="2FB0600B"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CA_n14A-n66A</w:t>
            </w:r>
          </w:p>
          <w:p w14:paraId="1C6152BA"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CA_n14A-n77A</w:t>
            </w:r>
            <w:r w:rsidRPr="00EF4378">
              <w:rPr>
                <w:rFonts w:ascii="Arial" w:eastAsia="SimSun" w:hAnsi="Arial"/>
                <w:sz w:val="18"/>
                <w:vertAlign w:val="superscript"/>
                <w:lang w:eastAsia="zh-CN"/>
              </w:rPr>
              <w:t>5</w:t>
            </w:r>
          </w:p>
          <w:p w14:paraId="5CAF5D0B"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CA_n30A-n66A</w:t>
            </w:r>
          </w:p>
          <w:p w14:paraId="4E916708"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CA_n30A-n77A</w:t>
            </w:r>
            <w:r w:rsidRPr="00EF4378">
              <w:rPr>
                <w:rFonts w:ascii="Arial" w:eastAsia="SimSun" w:hAnsi="Arial"/>
                <w:sz w:val="18"/>
                <w:vertAlign w:val="superscript"/>
                <w:lang w:eastAsia="zh-CN"/>
              </w:rPr>
              <w:t>5</w:t>
            </w:r>
          </w:p>
          <w:p w14:paraId="3B2A774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CA_n66A-n77A</w:t>
            </w:r>
            <w:r w:rsidRPr="00EF4378">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72F6CD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216F197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3E31E91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047972ED" w14:textId="77777777" w:rsidTr="00092346">
        <w:trPr>
          <w:trHeight w:val="29"/>
        </w:trPr>
        <w:tc>
          <w:tcPr>
            <w:tcW w:w="1911" w:type="dxa"/>
            <w:tcBorders>
              <w:top w:val="nil"/>
              <w:left w:val="single" w:sz="4" w:space="0" w:color="auto"/>
              <w:bottom w:val="nil"/>
              <w:right w:val="single" w:sz="4" w:space="0" w:color="auto"/>
            </w:tcBorders>
          </w:tcPr>
          <w:p w14:paraId="0409836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C0268F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81E38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902D8E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D4829D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BAE78A1" w14:textId="77777777" w:rsidTr="00092346">
        <w:trPr>
          <w:trHeight w:val="29"/>
        </w:trPr>
        <w:tc>
          <w:tcPr>
            <w:tcW w:w="1911" w:type="dxa"/>
            <w:tcBorders>
              <w:top w:val="nil"/>
              <w:left w:val="single" w:sz="4" w:space="0" w:color="auto"/>
              <w:bottom w:val="nil"/>
              <w:right w:val="single" w:sz="4" w:space="0" w:color="auto"/>
            </w:tcBorders>
          </w:tcPr>
          <w:p w14:paraId="423A978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CD4276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F882F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5C4404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4E3A14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848678D" w14:textId="77777777" w:rsidTr="00092346">
        <w:trPr>
          <w:trHeight w:val="29"/>
        </w:trPr>
        <w:tc>
          <w:tcPr>
            <w:tcW w:w="1911" w:type="dxa"/>
            <w:tcBorders>
              <w:top w:val="nil"/>
              <w:left w:val="single" w:sz="4" w:space="0" w:color="auto"/>
              <w:bottom w:val="single" w:sz="4" w:space="0" w:color="auto"/>
              <w:right w:val="single" w:sz="4" w:space="0" w:color="auto"/>
            </w:tcBorders>
          </w:tcPr>
          <w:p w14:paraId="6F56AAE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AE747D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BC00E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87BC39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F0B1C4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0611603" w14:textId="77777777" w:rsidTr="00092346">
        <w:trPr>
          <w:trHeight w:val="29"/>
        </w:trPr>
        <w:tc>
          <w:tcPr>
            <w:tcW w:w="1911" w:type="dxa"/>
            <w:tcBorders>
              <w:top w:val="single" w:sz="4" w:space="0" w:color="auto"/>
              <w:left w:val="single" w:sz="4" w:space="0" w:color="auto"/>
              <w:bottom w:val="nil"/>
              <w:right w:val="single" w:sz="4" w:space="0" w:color="auto"/>
            </w:tcBorders>
          </w:tcPr>
          <w:p w14:paraId="5CB92F9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CA_n14A-n30A-n66(2A)-n77A</w:t>
            </w:r>
          </w:p>
        </w:tc>
        <w:tc>
          <w:tcPr>
            <w:tcW w:w="2038" w:type="dxa"/>
            <w:tcBorders>
              <w:top w:val="single" w:sz="4" w:space="0" w:color="auto"/>
              <w:left w:val="single" w:sz="4" w:space="0" w:color="auto"/>
              <w:bottom w:val="nil"/>
              <w:right w:val="single" w:sz="4" w:space="0" w:color="auto"/>
            </w:tcBorders>
          </w:tcPr>
          <w:p w14:paraId="47638381"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n77</w:t>
            </w:r>
            <w:r w:rsidRPr="00EF4378">
              <w:rPr>
                <w:rFonts w:ascii="Arial" w:eastAsia="游明朝" w:hAnsi="Arial"/>
                <w:sz w:val="18"/>
                <w:vertAlign w:val="superscript"/>
                <w:lang w:eastAsia="zh-CN"/>
              </w:rPr>
              <w:t>5</w:t>
            </w:r>
          </w:p>
          <w:p w14:paraId="4FB8C8EC"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CA_n14A-n30A</w:t>
            </w:r>
          </w:p>
          <w:p w14:paraId="7F00F67F"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CA_n14A-n66A</w:t>
            </w:r>
          </w:p>
          <w:p w14:paraId="62FD7480"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CA_n14A-n77A</w:t>
            </w:r>
            <w:r w:rsidRPr="00EF4378">
              <w:rPr>
                <w:rFonts w:ascii="Arial" w:eastAsia="游明朝" w:hAnsi="Arial"/>
                <w:sz w:val="18"/>
                <w:vertAlign w:val="superscript"/>
                <w:lang w:eastAsia="zh-CN"/>
              </w:rPr>
              <w:t>5</w:t>
            </w:r>
          </w:p>
          <w:p w14:paraId="306B30D6"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CA_n30A-n66A</w:t>
            </w:r>
          </w:p>
          <w:p w14:paraId="1B3D4F85"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CA_n30A-n77A</w:t>
            </w:r>
            <w:r w:rsidRPr="00EF4378">
              <w:rPr>
                <w:rFonts w:ascii="Arial" w:eastAsia="游明朝" w:hAnsi="Arial"/>
                <w:sz w:val="18"/>
                <w:vertAlign w:val="superscript"/>
                <w:lang w:eastAsia="zh-CN"/>
              </w:rPr>
              <w:t>5</w:t>
            </w:r>
          </w:p>
          <w:p w14:paraId="1A2069A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eastAsia="zh-CN"/>
              </w:rPr>
              <w:t>CA_n66A-n77A</w:t>
            </w:r>
            <w:r w:rsidRPr="00EF4378">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880DD77" w14:textId="77777777" w:rsidR="00EF4378" w:rsidRPr="00EF4378" w:rsidRDefault="00EF4378" w:rsidP="00EF4378">
            <w:pPr>
              <w:keepNext/>
              <w:keepLines/>
              <w:spacing w:after="0"/>
              <w:jc w:val="center"/>
              <w:rPr>
                <w:rFonts w:ascii="Arial" w:eastAsia="SimSun" w:hAnsi="Arial"/>
                <w:color w:val="000000"/>
                <w:sz w:val="18"/>
                <w:lang w:eastAsia="zh-CN"/>
              </w:rPr>
            </w:pPr>
            <w:r w:rsidRPr="00EF4378">
              <w:rPr>
                <w:rFonts w:ascii="Arial" w:eastAsia="SimSun"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32BCFCD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173D93F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283A3E97" w14:textId="77777777" w:rsidTr="00092346">
        <w:trPr>
          <w:trHeight w:val="29"/>
        </w:trPr>
        <w:tc>
          <w:tcPr>
            <w:tcW w:w="1911" w:type="dxa"/>
            <w:tcBorders>
              <w:top w:val="nil"/>
              <w:left w:val="single" w:sz="4" w:space="0" w:color="auto"/>
              <w:bottom w:val="nil"/>
              <w:right w:val="single" w:sz="4" w:space="0" w:color="auto"/>
            </w:tcBorders>
          </w:tcPr>
          <w:p w14:paraId="179630E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7DFEB0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478FAE" w14:textId="77777777" w:rsidR="00EF4378" w:rsidRPr="00EF4378" w:rsidRDefault="00EF4378" w:rsidP="00EF4378">
            <w:pPr>
              <w:keepNext/>
              <w:keepLines/>
              <w:spacing w:after="0"/>
              <w:jc w:val="center"/>
              <w:rPr>
                <w:rFonts w:ascii="Arial" w:eastAsia="SimSun" w:hAnsi="Arial"/>
                <w:color w:val="000000"/>
                <w:sz w:val="18"/>
                <w:lang w:eastAsia="zh-CN"/>
              </w:rPr>
            </w:pPr>
            <w:r w:rsidRPr="00EF4378">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85FEC0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2EF0FB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BD88A9C" w14:textId="77777777" w:rsidTr="00092346">
        <w:trPr>
          <w:trHeight w:val="29"/>
        </w:trPr>
        <w:tc>
          <w:tcPr>
            <w:tcW w:w="1911" w:type="dxa"/>
            <w:tcBorders>
              <w:top w:val="nil"/>
              <w:left w:val="single" w:sz="4" w:space="0" w:color="auto"/>
              <w:bottom w:val="nil"/>
              <w:right w:val="single" w:sz="4" w:space="0" w:color="auto"/>
            </w:tcBorders>
          </w:tcPr>
          <w:p w14:paraId="5D7FE44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E66265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DA365D" w14:textId="77777777" w:rsidR="00EF4378" w:rsidRPr="00EF4378" w:rsidRDefault="00EF4378" w:rsidP="00EF4378">
            <w:pPr>
              <w:keepNext/>
              <w:keepLines/>
              <w:spacing w:after="0"/>
              <w:jc w:val="center"/>
              <w:rPr>
                <w:rFonts w:ascii="Arial" w:eastAsia="SimSun" w:hAnsi="Arial"/>
                <w:color w:val="000000"/>
                <w:sz w:val="18"/>
                <w:lang w:eastAsia="zh-CN"/>
              </w:rPr>
            </w:pPr>
            <w:r w:rsidRPr="00EF4378">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1648EA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en-GB"/>
              </w:rPr>
              <w:t>CA_n66(2A)_BCS1</w:t>
            </w:r>
          </w:p>
        </w:tc>
        <w:tc>
          <w:tcPr>
            <w:tcW w:w="1785" w:type="dxa"/>
            <w:tcBorders>
              <w:top w:val="nil"/>
              <w:left w:val="single" w:sz="4" w:space="0" w:color="auto"/>
              <w:bottom w:val="nil"/>
              <w:right w:val="single" w:sz="4" w:space="0" w:color="auto"/>
            </w:tcBorders>
          </w:tcPr>
          <w:p w14:paraId="39C1D36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C663CBE" w14:textId="77777777" w:rsidTr="00092346">
        <w:trPr>
          <w:trHeight w:val="29"/>
        </w:trPr>
        <w:tc>
          <w:tcPr>
            <w:tcW w:w="1911" w:type="dxa"/>
            <w:tcBorders>
              <w:top w:val="nil"/>
              <w:left w:val="single" w:sz="4" w:space="0" w:color="auto"/>
              <w:bottom w:val="single" w:sz="4" w:space="0" w:color="auto"/>
              <w:right w:val="single" w:sz="4" w:space="0" w:color="auto"/>
            </w:tcBorders>
          </w:tcPr>
          <w:p w14:paraId="1D4A5B3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89B017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93DE96" w14:textId="77777777" w:rsidR="00EF4378" w:rsidRPr="00EF4378" w:rsidRDefault="00EF4378" w:rsidP="00EF4378">
            <w:pPr>
              <w:keepNext/>
              <w:keepLines/>
              <w:spacing w:after="0"/>
              <w:jc w:val="center"/>
              <w:rPr>
                <w:rFonts w:ascii="Arial" w:eastAsia="SimSun" w:hAnsi="Arial"/>
                <w:color w:val="000000"/>
                <w:sz w:val="18"/>
                <w:lang w:eastAsia="zh-CN"/>
              </w:rPr>
            </w:pPr>
            <w:r w:rsidRPr="00EF4378">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CCF0EB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E743D7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1FF827E" w14:textId="77777777" w:rsidTr="00092346">
        <w:trPr>
          <w:trHeight w:val="29"/>
        </w:trPr>
        <w:tc>
          <w:tcPr>
            <w:tcW w:w="1911" w:type="dxa"/>
            <w:tcBorders>
              <w:top w:val="single" w:sz="4" w:space="0" w:color="auto"/>
              <w:left w:val="single" w:sz="4" w:space="0" w:color="auto"/>
              <w:bottom w:val="nil"/>
              <w:right w:val="single" w:sz="4" w:space="0" w:color="auto"/>
            </w:tcBorders>
          </w:tcPr>
          <w:p w14:paraId="2935284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w:t>
            </w:r>
            <w:r w:rsidRPr="00EF4378">
              <w:rPr>
                <w:rFonts w:ascii="Arial" w:eastAsia="SimSun" w:hAnsi="Arial"/>
                <w:sz w:val="18"/>
                <w:lang w:val="en-US" w:eastAsia="zh-CN"/>
              </w:rPr>
              <w:t>14</w:t>
            </w:r>
            <w:r w:rsidRPr="00EF4378">
              <w:rPr>
                <w:rFonts w:ascii="Arial" w:eastAsia="SimSun" w:hAnsi="Arial"/>
                <w:sz w:val="18"/>
                <w:lang w:eastAsia="zh-CN"/>
              </w:rPr>
              <w:t>A-n30A-</w:t>
            </w:r>
            <w:r w:rsidRPr="00EF4378">
              <w:rPr>
                <w:rFonts w:ascii="Arial" w:eastAsia="SimSun" w:hAnsi="Arial"/>
                <w:sz w:val="18"/>
                <w:lang w:val="en-US" w:eastAsia="zh-CN"/>
              </w:rPr>
              <w:t>n</w:t>
            </w:r>
            <w:r w:rsidRPr="00EF4378">
              <w:rPr>
                <w:rFonts w:ascii="Arial" w:eastAsia="SimSun" w:hAnsi="Arial"/>
                <w:sz w:val="18"/>
                <w:lang w:eastAsia="zh-CN"/>
              </w:rPr>
              <w:t>66A-n77(2A)</w:t>
            </w:r>
          </w:p>
        </w:tc>
        <w:tc>
          <w:tcPr>
            <w:tcW w:w="2038" w:type="dxa"/>
            <w:tcBorders>
              <w:top w:val="single" w:sz="4" w:space="0" w:color="auto"/>
              <w:left w:val="single" w:sz="4" w:space="0" w:color="auto"/>
              <w:bottom w:val="nil"/>
              <w:right w:val="single" w:sz="4" w:space="0" w:color="auto"/>
            </w:tcBorders>
          </w:tcPr>
          <w:p w14:paraId="775805BC"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n77</w:t>
            </w:r>
            <w:r w:rsidRPr="00EF4378">
              <w:rPr>
                <w:rFonts w:ascii="Arial" w:eastAsia="SimSun" w:hAnsi="Arial"/>
                <w:sz w:val="18"/>
                <w:vertAlign w:val="superscript"/>
                <w:lang w:eastAsia="zh-CN"/>
              </w:rPr>
              <w:t>5</w:t>
            </w:r>
          </w:p>
          <w:p w14:paraId="06E0EF7E"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CA_n14A-n30A</w:t>
            </w:r>
          </w:p>
          <w:p w14:paraId="7E50615A"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CA_n14A-n66A</w:t>
            </w:r>
          </w:p>
          <w:p w14:paraId="6CB3BCD1"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CA_n14A-n77A</w:t>
            </w:r>
            <w:r w:rsidRPr="00EF4378">
              <w:rPr>
                <w:rFonts w:ascii="Arial" w:eastAsia="SimSun" w:hAnsi="Arial"/>
                <w:sz w:val="18"/>
                <w:vertAlign w:val="superscript"/>
                <w:lang w:eastAsia="zh-CN"/>
              </w:rPr>
              <w:t>5</w:t>
            </w:r>
          </w:p>
          <w:p w14:paraId="465F9955"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CA_n30A-n66A</w:t>
            </w:r>
          </w:p>
          <w:p w14:paraId="5C8A3203"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eastAsia="zh-CN"/>
              </w:rPr>
              <w:t>CA_n30A-n77A</w:t>
            </w:r>
            <w:r w:rsidRPr="00EF4378">
              <w:rPr>
                <w:rFonts w:ascii="Arial" w:eastAsia="SimSun" w:hAnsi="Arial"/>
                <w:sz w:val="18"/>
                <w:vertAlign w:val="superscript"/>
                <w:lang w:eastAsia="zh-CN"/>
              </w:rPr>
              <w:t>5</w:t>
            </w:r>
          </w:p>
          <w:p w14:paraId="3CAD78A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CA_n66A-n77A</w:t>
            </w:r>
            <w:r w:rsidRPr="00EF4378">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5FA772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4BA273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047FB2E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2C99FB99" w14:textId="77777777" w:rsidTr="00092346">
        <w:trPr>
          <w:trHeight w:val="29"/>
        </w:trPr>
        <w:tc>
          <w:tcPr>
            <w:tcW w:w="1911" w:type="dxa"/>
            <w:tcBorders>
              <w:top w:val="nil"/>
              <w:left w:val="single" w:sz="4" w:space="0" w:color="auto"/>
              <w:bottom w:val="nil"/>
              <w:right w:val="single" w:sz="4" w:space="0" w:color="auto"/>
            </w:tcBorders>
          </w:tcPr>
          <w:p w14:paraId="323DDA3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9E8490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46EA2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E92057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2E815D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CB46800" w14:textId="77777777" w:rsidTr="00092346">
        <w:trPr>
          <w:trHeight w:val="29"/>
        </w:trPr>
        <w:tc>
          <w:tcPr>
            <w:tcW w:w="1911" w:type="dxa"/>
            <w:tcBorders>
              <w:top w:val="nil"/>
              <w:left w:val="single" w:sz="4" w:space="0" w:color="auto"/>
              <w:bottom w:val="nil"/>
              <w:right w:val="single" w:sz="4" w:space="0" w:color="auto"/>
            </w:tcBorders>
          </w:tcPr>
          <w:p w14:paraId="2A55DC0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AE78C6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032A2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475245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CFFCEF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AEFD00B" w14:textId="77777777" w:rsidTr="00092346">
        <w:trPr>
          <w:trHeight w:val="29"/>
        </w:trPr>
        <w:tc>
          <w:tcPr>
            <w:tcW w:w="1911" w:type="dxa"/>
            <w:tcBorders>
              <w:top w:val="nil"/>
              <w:left w:val="single" w:sz="4" w:space="0" w:color="auto"/>
              <w:bottom w:val="nil"/>
              <w:right w:val="single" w:sz="4" w:space="0" w:color="auto"/>
            </w:tcBorders>
          </w:tcPr>
          <w:p w14:paraId="0006824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4C15D3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2235B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073851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3AC5A24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C23A9E1" w14:textId="77777777" w:rsidTr="00092346">
        <w:trPr>
          <w:trHeight w:val="29"/>
        </w:trPr>
        <w:tc>
          <w:tcPr>
            <w:tcW w:w="1911" w:type="dxa"/>
            <w:tcBorders>
              <w:top w:val="single" w:sz="4" w:space="0" w:color="auto"/>
              <w:left w:val="single" w:sz="4" w:space="0" w:color="auto"/>
              <w:bottom w:val="nil"/>
              <w:right w:val="single" w:sz="4" w:space="0" w:color="auto"/>
            </w:tcBorders>
          </w:tcPr>
          <w:p w14:paraId="6D0D03B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CA_n14A-n30A-n66(2A)-n77(2A)</w:t>
            </w:r>
          </w:p>
        </w:tc>
        <w:tc>
          <w:tcPr>
            <w:tcW w:w="2038" w:type="dxa"/>
            <w:tcBorders>
              <w:top w:val="single" w:sz="4" w:space="0" w:color="auto"/>
              <w:left w:val="single" w:sz="4" w:space="0" w:color="auto"/>
              <w:bottom w:val="nil"/>
              <w:right w:val="single" w:sz="4" w:space="0" w:color="auto"/>
            </w:tcBorders>
          </w:tcPr>
          <w:p w14:paraId="2753AB5E" w14:textId="77777777" w:rsidR="00EF4378" w:rsidRPr="00EF4378" w:rsidRDefault="00EF4378" w:rsidP="00EF4378">
            <w:pPr>
              <w:keepNext/>
              <w:keepLines/>
              <w:spacing w:after="0"/>
              <w:jc w:val="center"/>
              <w:rPr>
                <w:rFonts w:ascii="Arial" w:eastAsia="SimSun" w:hAnsi="Arial"/>
                <w:kern w:val="2"/>
                <w:sz w:val="18"/>
                <w:lang w:val="en-US"/>
              </w:rPr>
            </w:pPr>
            <w:r w:rsidRPr="00EF4378">
              <w:rPr>
                <w:rFonts w:ascii="Arial" w:eastAsia="SimSun" w:hAnsi="Arial"/>
                <w:kern w:val="2"/>
                <w:sz w:val="18"/>
                <w:lang w:val="en-US"/>
              </w:rPr>
              <w:t>n77</w:t>
            </w:r>
            <w:r w:rsidRPr="00EF4378">
              <w:rPr>
                <w:rFonts w:ascii="Arial" w:eastAsia="游明朝" w:hAnsi="Arial"/>
                <w:sz w:val="18"/>
                <w:vertAlign w:val="superscript"/>
                <w:lang w:eastAsia="zh-CN"/>
              </w:rPr>
              <w:t>5</w:t>
            </w:r>
          </w:p>
          <w:p w14:paraId="4FE1F79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CA_n14A-n30A</w:t>
            </w:r>
          </w:p>
          <w:p w14:paraId="2AE4F9E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CA_n14A-n66A</w:t>
            </w:r>
          </w:p>
          <w:p w14:paraId="2D550CA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CA_n14A-n77A</w:t>
            </w:r>
            <w:r w:rsidRPr="00EF4378">
              <w:rPr>
                <w:rFonts w:ascii="Arial" w:eastAsia="游明朝" w:hAnsi="Arial"/>
                <w:sz w:val="18"/>
                <w:vertAlign w:val="superscript"/>
                <w:lang w:eastAsia="zh-CN"/>
              </w:rPr>
              <w:t>5</w:t>
            </w:r>
          </w:p>
          <w:p w14:paraId="32D26F4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CA_n30A-n66A</w:t>
            </w:r>
          </w:p>
          <w:p w14:paraId="4E03DB1F"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sz w:val="18"/>
                <w:lang w:val="en-US" w:eastAsia="zh-CN" w:bidi="ar"/>
              </w:rPr>
              <w:t>CA_n30A-n77A</w:t>
            </w:r>
            <w:r w:rsidRPr="00EF4378">
              <w:rPr>
                <w:rFonts w:ascii="Arial" w:eastAsia="游明朝" w:hAnsi="Arial"/>
                <w:sz w:val="18"/>
                <w:vertAlign w:val="superscript"/>
                <w:lang w:eastAsia="zh-CN"/>
              </w:rPr>
              <w:t>5</w:t>
            </w:r>
          </w:p>
          <w:p w14:paraId="04FA166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CA_n66A-n77A</w:t>
            </w:r>
            <w:r w:rsidRPr="00EF4378">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93ADEC4" w14:textId="77777777" w:rsidR="00EF4378" w:rsidRPr="00EF4378" w:rsidRDefault="00EF4378" w:rsidP="00EF4378">
            <w:pPr>
              <w:keepNext/>
              <w:keepLines/>
              <w:spacing w:after="0"/>
              <w:jc w:val="center"/>
              <w:rPr>
                <w:rFonts w:ascii="Arial" w:eastAsia="DengXian" w:hAnsi="Arial"/>
                <w:color w:val="000000"/>
                <w:sz w:val="18"/>
                <w:lang w:eastAsia="zh-CN"/>
              </w:rPr>
            </w:pPr>
            <w:r w:rsidRPr="00EF4378">
              <w:rPr>
                <w:rFonts w:ascii="Arial" w:eastAsia="SimSun" w:hAnsi="Arial"/>
                <w:kern w:val="2"/>
                <w:sz w:val="18"/>
                <w:szCs w:val="18"/>
                <w:lang w:val="en-US" w:eastAsia="zh-CN"/>
              </w:rPr>
              <w:t>n14</w:t>
            </w:r>
          </w:p>
        </w:tc>
        <w:tc>
          <w:tcPr>
            <w:tcW w:w="2958" w:type="dxa"/>
            <w:tcBorders>
              <w:top w:val="single" w:sz="4" w:space="0" w:color="auto"/>
              <w:left w:val="single" w:sz="4" w:space="0" w:color="auto"/>
              <w:bottom w:val="single" w:sz="4" w:space="0" w:color="auto"/>
              <w:right w:val="single" w:sz="4" w:space="0" w:color="auto"/>
            </w:tcBorders>
          </w:tcPr>
          <w:p w14:paraId="3280BB2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0F98989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3DEA308D" w14:textId="77777777" w:rsidTr="00092346">
        <w:trPr>
          <w:trHeight w:val="29"/>
        </w:trPr>
        <w:tc>
          <w:tcPr>
            <w:tcW w:w="1911" w:type="dxa"/>
            <w:tcBorders>
              <w:top w:val="nil"/>
              <w:left w:val="single" w:sz="4" w:space="0" w:color="auto"/>
              <w:bottom w:val="nil"/>
              <w:right w:val="single" w:sz="4" w:space="0" w:color="auto"/>
            </w:tcBorders>
          </w:tcPr>
          <w:p w14:paraId="2F391DB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D34DA0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9C35E0" w14:textId="77777777" w:rsidR="00EF4378" w:rsidRPr="00EF4378" w:rsidRDefault="00EF4378" w:rsidP="00EF4378">
            <w:pPr>
              <w:keepNext/>
              <w:keepLines/>
              <w:spacing w:after="0"/>
              <w:jc w:val="center"/>
              <w:rPr>
                <w:rFonts w:ascii="Arial" w:eastAsia="DengXian" w:hAnsi="Arial"/>
                <w:color w:val="000000"/>
                <w:sz w:val="18"/>
                <w:lang w:eastAsia="zh-CN"/>
              </w:rPr>
            </w:pPr>
            <w:r w:rsidRPr="00EF4378">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16CBA03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CCEA05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B7FDB5C" w14:textId="77777777" w:rsidTr="00092346">
        <w:trPr>
          <w:trHeight w:val="29"/>
        </w:trPr>
        <w:tc>
          <w:tcPr>
            <w:tcW w:w="1911" w:type="dxa"/>
            <w:tcBorders>
              <w:top w:val="nil"/>
              <w:left w:val="single" w:sz="4" w:space="0" w:color="auto"/>
              <w:bottom w:val="nil"/>
              <w:right w:val="single" w:sz="4" w:space="0" w:color="auto"/>
            </w:tcBorders>
          </w:tcPr>
          <w:p w14:paraId="5C55703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4BF6D8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DAF6E4" w14:textId="77777777" w:rsidR="00EF4378" w:rsidRPr="00EF4378" w:rsidRDefault="00EF4378" w:rsidP="00EF4378">
            <w:pPr>
              <w:keepNext/>
              <w:keepLines/>
              <w:spacing w:after="0"/>
              <w:jc w:val="center"/>
              <w:rPr>
                <w:rFonts w:ascii="Arial" w:eastAsia="DengXian" w:hAnsi="Arial"/>
                <w:color w:val="000000"/>
                <w:sz w:val="18"/>
                <w:lang w:eastAsia="zh-CN"/>
              </w:rPr>
            </w:pPr>
            <w:r w:rsidRPr="00EF4378">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13E70E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CA_n66(2A)_BCS1</w:t>
            </w:r>
          </w:p>
        </w:tc>
        <w:tc>
          <w:tcPr>
            <w:tcW w:w="1785" w:type="dxa"/>
            <w:tcBorders>
              <w:top w:val="nil"/>
              <w:left w:val="single" w:sz="4" w:space="0" w:color="auto"/>
              <w:bottom w:val="nil"/>
              <w:right w:val="single" w:sz="4" w:space="0" w:color="auto"/>
            </w:tcBorders>
          </w:tcPr>
          <w:p w14:paraId="137E333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E2E564B" w14:textId="77777777" w:rsidTr="00092346">
        <w:trPr>
          <w:trHeight w:val="29"/>
        </w:trPr>
        <w:tc>
          <w:tcPr>
            <w:tcW w:w="1911" w:type="dxa"/>
            <w:tcBorders>
              <w:top w:val="nil"/>
              <w:left w:val="single" w:sz="4" w:space="0" w:color="auto"/>
              <w:bottom w:val="single" w:sz="4" w:space="0" w:color="auto"/>
              <w:right w:val="single" w:sz="4" w:space="0" w:color="auto"/>
            </w:tcBorders>
          </w:tcPr>
          <w:p w14:paraId="230F477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C35819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B84947" w14:textId="77777777" w:rsidR="00EF4378" w:rsidRPr="00EF4378" w:rsidRDefault="00EF4378" w:rsidP="00EF4378">
            <w:pPr>
              <w:keepNext/>
              <w:keepLines/>
              <w:spacing w:after="0"/>
              <w:jc w:val="center"/>
              <w:rPr>
                <w:rFonts w:ascii="Arial" w:eastAsia="DengXian" w:hAnsi="Arial"/>
                <w:color w:val="000000"/>
                <w:sz w:val="18"/>
                <w:lang w:eastAsia="zh-CN"/>
              </w:rPr>
            </w:pPr>
            <w:r w:rsidRPr="00EF4378">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7E00C1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693C023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093BB73" w14:textId="77777777" w:rsidTr="00092346">
        <w:trPr>
          <w:trHeight w:val="29"/>
        </w:trPr>
        <w:tc>
          <w:tcPr>
            <w:tcW w:w="1911" w:type="dxa"/>
            <w:tcBorders>
              <w:top w:val="single" w:sz="4" w:space="0" w:color="auto"/>
              <w:left w:val="single" w:sz="4" w:space="0" w:color="auto"/>
              <w:bottom w:val="nil"/>
              <w:right w:val="single" w:sz="4" w:space="0" w:color="auto"/>
            </w:tcBorders>
          </w:tcPr>
          <w:p w14:paraId="12B1525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CA_n18A-n28A-n41A-n77A</w:t>
            </w:r>
          </w:p>
        </w:tc>
        <w:tc>
          <w:tcPr>
            <w:tcW w:w="2038" w:type="dxa"/>
            <w:tcBorders>
              <w:top w:val="single" w:sz="4" w:space="0" w:color="auto"/>
              <w:left w:val="single" w:sz="4" w:space="0" w:color="auto"/>
              <w:bottom w:val="nil"/>
              <w:right w:val="single" w:sz="4" w:space="0" w:color="auto"/>
            </w:tcBorders>
          </w:tcPr>
          <w:p w14:paraId="37AFA37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CA_n18A-n28A</w:t>
            </w:r>
          </w:p>
          <w:p w14:paraId="681E4B3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CA_n18A-n41A</w:t>
            </w:r>
          </w:p>
          <w:p w14:paraId="6D377D8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CA_n18A-n77A</w:t>
            </w:r>
          </w:p>
          <w:p w14:paraId="04D77F0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CA_n28A-n41A</w:t>
            </w:r>
          </w:p>
          <w:p w14:paraId="5A3036F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CA_n28A-n77A</w:t>
            </w:r>
          </w:p>
          <w:p w14:paraId="06BA316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3006C7D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color w:val="000000"/>
                <w:sz w:val="18"/>
                <w:lang w:eastAsia="zh-CN"/>
              </w:rPr>
              <w:t>n18</w:t>
            </w:r>
          </w:p>
        </w:tc>
        <w:tc>
          <w:tcPr>
            <w:tcW w:w="2958" w:type="dxa"/>
            <w:tcBorders>
              <w:top w:val="single" w:sz="4" w:space="0" w:color="auto"/>
              <w:left w:val="single" w:sz="4" w:space="0" w:color="auto"/>
              <w:bottom w:val="single" w:sz="4" w:space="0" w:color="auto"/>
              <w:right w:val="single" w:sz="4" w:space="0" w:color="auto"/>
            </w:tcBorders>
          </w:tcPr>
          <w:p w14:paraId="0F2D412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w:t>
            </w:r>
          </w:p>
        </w:tc>
        <w:tc>
          <w:tcPr>
            <w:tcW w:w="1785" w:type="dxa"/>
            <w:tcBorders>
              <w:top w:val="single" w:sz="4" w:space="0" w:color="auto"/>
              <w:left w:val="single" w:sz="4" w:space="0" w:color="auto"/>
              <w:bottom w:val="nil"/>
              <w:right w:val="single" w:sz="4" w:space="0" w:color="auto"/>
            </w:tcBorders>
          </w:tcPr>
          <w:p w14:paraId="5629119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sz w:val="18"/>
                <w:lang w:val="en-US" w:eastAsia="zh-CN" w:bidi="ar"/>
              </w:rPr>
              <w:t>0</w:t>
            </w:r>
          </w:p>
        </w:tc>
      </w:tr>
      <w:tr w:rsidR="00EF4378" w:rsidRPr="00EF4378" w14:paraId="081E3086" w14:textId="77777777" w:rsidTr="00092346">
        <w:trPr>
          <w:trHeight w:val="29"/>
        </w:trPr>
        <w:tc>
          <w:tcPr>
            <w:tcW w:w="1911" w:type="dxa"/>
            <w:tcBorders>
              <w:top w:val="nil"/>
              <w:left w:val="single" w:sz="4" w:space="0" w:color="auto"/>
              <w:bottom w:val="nil"/>
              <w:right w:val="single" w:sz="4" w:space="0" w:color="auto"/>
            </w:tcBorders>
            <w:vAlign w:val="center"/>
          </w:tcPr>
          <w:p w14:paraId="3E8AE11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0EA705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E5CE3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color w:val="000000"/>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7250EC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3B52A2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C76AF47" w14:textId="77777777" w:rsidTr="00092346">
        <w:trPr>
          <w:trHeight w:val="29"/>
        </w:trPr>
        <w:tc>
          <w:tcPr>
            <w:tcW w:w="1911" w:type="dxa"/>
            <w:tcBorders>
              <w:top w:val="nil"/>
              <w:left w:val="single" w:sz="4" w:space="0" w:color="auto"/>
              <w:bottom w:val="nil"/>
              <w:right w:val="single" w:sz="4" w:space="0" w:color="auto"/>
            </w:tcBorders>
            <w:vAlign w:val="center"/>
          </w:tcPr>
          <w:p w14:paraId="093833F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C2E2F7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DF026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color w:val="000000"/>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606C090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BA322B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89B9F5E" w14:textId="77777777" w:rsidTr="00092346">
        <w:trPr>
          <w:trHeight w:val="29"/>
        </w:trPr>
        <w:tc>
          <w:tcPr>
            <w:tcW w:w="1911" w:type="dxa"/>
            <w:tcBorders>
              <w:top w:val="nil"/>
              <w:left w:val="single" w:sz="4" w:space="0" w:color="auto"/>
              <w:bottom w:val="nil"/>
              <w:right w:val="single" w:sz="4" w:space="0" w:color="auto"/>
            </w:tcBorders>
            <w:vAlign w:val="center"/>
          </w:tcPr>
          <w:p w14:paraId="602EFB8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5734CF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5D90E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78CC59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84D2E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59D595B" w14:textId="77777777" w:rsidTr="00092346">
        <w:trPr>
          <w:trHeight w:val="29"/>
        </w:trPr>
        <w:tc>
          <w:tcPr>
            <w:tcW w:w="1911" w:type="dxa"/>
            <w:tcBorders>
              <w:top w:val="single" w:sz="4" w:space="0" w:color="auto"/>
              <w:left w:val="single" w:sz="4" w:space="0" w:color="auto"/>
              <w:bottom w:val="nil"/>
              <w:right w:val="single" w:sz="4" w:space="0" w:color="auto"/>
            </w:tcBorders>
          </w:tcPr>
          <w:p w14:paraId="753D9C8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CA_n25A-n38A-n66A-n78A</w:t>
            </w:r>
          </w:p>
        </w:tc>
        <w:tc>
          <w:tcPr>
            <w:tcW w:w="2038" w:type="dxa"/>
            <w:tcBorders>
              <w:top w:val="single" w:sz="4" w:space="0" w:color="auto"/>
              <w:left w:val="single" w:sz="4" w:space="0" w:color="auto"/>
              <w:bottom w:val="nil"/>
              <w:right w:val="single" w:sz="4" w:space="0" w:color="auto"/>
            </w:tcBorders>
          </w:tcPr>
          <w:p w14:paraId="57AA0C61"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CA_n25A-n38A</w:t>
            </w:r>
          </w:p>
          <w:p w14:paraId="31A9C778"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CA_n25A-n66A</w:t>
            </w:r>
          </w:p>
          <w:p w14:paraId="59562574"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CA_n25A-n78A</w:t>
            </w:r>
          </w:p>
          <w:p w14:paraId="58E7AB54"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CA_n38A-n66A</w:t>
            </w:r>
          </w:p>
          <w:p w14:paraId="4AA4ADB3"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CA_n38A-n78A</w:t>
            </w:r>
          </w:p>
          <w:p w14:paraId="2AA8935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029D00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F1F027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3AFAD6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10BE8200" w14:textId="77777777" w:rsidTr="00092346">
        <w:trPr>
          <w:trHeight w:val="29"/>
        </w:trPr>
        <w:tc>
          <w:tcPr>
            <w:tcW w:w="1911" w:type="dxa"/>
            <w:tcBorders>
              <w:top w:val="nil"/>
              <w:left w:val="single" w:sz="4" w:space="0" w:color="auto"/>
              <w:bottom w:val="nil"/>
              <w:right w:val="single" w:sz="4" w:space="0" w:color="auto"/>
            </w:tcBorders>
            <w:vAlign w:val="center"/>
          </w:tcPr>
          <w:p w14:paraId="6079F6B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1F996B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1840C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0079D8A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D7947A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68B8F0E" w14:textId="77777777" w:rsidTr="00092346">
        <w:trPr>
          <w:trHeight w:val="29"/>
        </w:trPr>
        <w:tc>
          <w:tcPr>
            <w:tcW w:w="1911" w:type="dxa"/>
            <w:tcBorders>
              <w:top w:val="nil"/>
              <w:left w:val="single" w:sz="4" w:space="0" w:color="auto"/>
              <w:bottom w:val="nil"/>
              <w:right w:val="single" w:sz="4" w:space="0" w:color="auto"/>
            </w:tcBorders>
            <w:vAlign w:val="center"/>
          </w:tcPr>
          <w:p w14:paraId="778DFF0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D7CD4B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F9DE1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4C97E6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10421A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E21683A" w14:textId="77777777" w:rsidTr="00092346">
        <w:trPr>
          <w:trHeight w:val="29"/>
        </w:trPr>
        <w:tc>
          <w:tcPr>
            <w:tcW w:w="1911" w:type="dxa"/>
            <w:tcBorders>
              <w:top w:val="nil"/>
              <w:left w:val="single" w:sz="4" w:space="0" w:color="auto"/>
              <w:bottom w:val="nil"/>
              <w:right w:val="single" w:sz="4" w:space="0" w:color="auto"/>
            </w:tcBorders>
            <w:vAlign w:val="center"/>
          </w:tcPr>
          <w:p w14:paraId="42FBFD4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8315E6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001AD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412A07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A3DB5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81748A6" w14:textId="77777777" w:rsidTr="00092346">
        <w:trPr>
          <w:trHeight w:val="29"/>
        </w:trPr>
        <w:tc>
          <w:tcPr>
            <w:tcW w:w="1911" w:type="dxa"/>
            <w:tcBorders>
              <w:top w:val="single" w:sz="4" w:space="0" w:color="auto"/>
              <w:left w:val="single" w:sz="4" w:space="0" w:color="auto"/>
              <w:bottom w:val="nil"/>
              <w:right w:val="single" w:sz="4" w:space="0" w:color="auto"/>
            </w:tcBorders>
          </w:tcPr>
          <w:p w14:paraId="32A83C9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CA_n25(2A)-n38A-n66A-n78A</w:t>
            </w:r>
          </w:p>
        </w:tc>
        <w:tc>
          <w:tcPr>
            <w:tcW w:w="2038" w:type="dxa"/>
            <w:tcBorders>
              <w:top w:val="single" w:sz="4" w:space="0" w:color="auto"/>
              <w:left w:val="single" w:sz="4" w:space="0" w:color="auto"/>
              <w:bottom w:val="nil"/>
              <w:right w:val="single" w:sz="4" w:space="0" w:color="auto"/>
            </w:tcBorders>
          </w:tcPr>
          <w:p w14:paraId="7B28ECDA"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CA_n25A-n38A</w:t>
            </w:r>
          </w:p>
          <w:p w14:paraId="6C136765"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CA_n25A-n66A</w:t>
            </w:r>
          </w:p>
          <w:p w14:paraId="3F7285CD"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CA_n25A-n78A</w:t>
            </w:r>
          </w:p>
          <w:p w14:paraId="2783E9E8"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CA_n38A-n66A</w:t>
            </w:r>
          </w:p>
          <w:p w14:paraId="0AB13A5B"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CA_n38A-n78A</w:t>
            </w:r>
          </w:p>
          <w:p w14:paraId="4C187D1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282BE0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CC01B7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CA_n25(2A)_BCS0</w:t>
            </w:r>
          </w:p>
        </w:tc>
        <w:tc>
          <w:tcPr>
            <w:tcW w:w="1785" w:type="dxa"/>
            <w:tcBorders>
              <w:top w:val="single" w:sz="4" w:space="0" w:color="auto"/>
              <w:left w:val="single" w:sz="4" w:space="0" w:color="auto"/>
              <w:bottom w:val="nil"/>
              <w:right w:val="single" w:sz="4" w:space="0" w:color="auto"/>
            </w:tcBorders>
          </w:tcPr>
          <w:p w14:paraId="00EB25D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294E312B" w14:textId="77777777" w:rsidTr="00092346">
        <w:trPr>
          <w:trHeight w:val="29"/>
        </w:trPr>
        <w:tc>
          <w:tcPr>
            <w:tcW w:w="1911" w:type="dxa"/>
            <w:tcBorders>
              <w:top w:val="nil"/>
              <w:left w:val="single" w:sz="4" w:space="0" w:color="auto"/>
              <w:bottom w:val="nil"/>
              <w:right w:val="single" w:sz="4" w:space="0" w:color="auto"/>
            </w:tcBorders>
          </w:tcPr>
          <w:p w14:paraId="104AF43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687436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31E8C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4BBC587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39A80D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0F3F12E" w14:textId="77777777" w:rsidTr="00092346">
        <w:trPr>
          <w:trHeight w:val="29"/>
        </w:trPr>
        <w:tc>
          <w:tcPr>
            <w:tcW w:w="1911" w:type="dxa"/>
            <w:tcBorders>
              <w:top w:val="nil"/>
              <w:left w:val="single" w:sz="4" w:space="0" w:color="auto"/>
              <w:bottom w:val="nil"/>
              <w:right w:val="single" w:sz="4" w:space="0" w:color="auto"/>
            </w:tcBorders>
            <w:vAlign w:val="center"/>
          </w:tcPr>
          <w:p w14:paraId="37C10FC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486C78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A1E43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ABC8E6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EAF2A3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1B3F5F6" w14:textId="77777777" w:rsidTr="00092346">
        <w:trPr>
          <w:trHeight w:val="29"/>
        </w:trPr>
        <w:tc>
          <w:tcPr>
            <w:tcW w:w="1911" w:type="dxa"/>
            <w:tcBorders>
              <w:top w:val="nil"/>
              <w:left w:val="single" w:sz="4" w:space="0" w:color="auto"/>
              <w:bottom w:val="nil"/>
              <w:right w:val="single" w:sz="4" w:space="0" w:color="auto"/>
            </w:tcBorders>
            <w:vAlign w:val="center"/>
          </w:tcPr>
          <w:p w14:paraId="797819B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F7FA7E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58E65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008A666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886AD5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D0EE654" w14:textId="77777777" w:rsidTr="00092346">
        <w:trPr>
          <w:trHeight w:val="29"/>
        </w:trPr>
        <w:tc>
          <w:tcPr>
            <w:tcW w:w="1911" w:type="dxa"/>
            <w:tcBorders>
              <w:top w:val="single" w:sz="4" w:space="0" w:color="auto"/>
              <w:left w:val="single" w:sz="4" w:space="0" w:color="auto"/>
              <w:bottom w:val="nil"/>
              <w:right w:val="single" w:sz="4" w:space="0" w:color="auto"/>
            </w:tcBorders>
          </w:tcPr>
          <w:p w14:paraId="2FEFB52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CA_n25A-n38A-n66(2A)-n78A</w:t>
            </w:r>
          </w:p>
        </w:tc>
        <w:tc>
          <w:tcPr>
            <w:tcW w:w="2038" w:type="dxa"/>
            <w:tcBorders>
              <w:top w:val="single" w:sz="4" w:space="0" w:color="auto"/>
              <w:left w:val="single" w:sz="4" w:space="0" w:color="auto"/>
              <w:bottom w:val="nil"/>
              <w:right w:val="single" w:sz="4" w:space="0" w:color="auto"/>
            </w:tcBorders>
          </w:tcPr>
          <w:p w14:paraId="1A04C03B"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CA_n25A-n38A</w:t>
            </w:r>
          </w:p>
          <w:p w14:paraId="434F59F8"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CA_n25A-n66A</w:t>
            </w:r>
          </w:p>
          <w:p w14:paraId="563B6452"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CA_n25A-n78A</w:t>
            </w:r>
          </w:p>
          <w:p w14:paraId="3F8486D7"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CA_n38A-n66A</w:t>
            </w:r>
          </w:p>
          <w:p w14:paraId="5A35B2E8"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CA_n38A-n78A</w:t>
            </w:r>
          </w:p>
          <w:p w14:paraId="591D4F1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46FF2E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5C6880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C5DFF1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6E2AA21F" w14:textId="77777777" w:rsidTr="00092346">
        <w:trPr>
          <w:trHeight w:val="29"/>
        </w:trPr>
        <w:tc>
          <w:tcPr>
            <w:tcW w:w="1911" w:type="dxa"/>
            <w:tcBorders>
              <w:top w:val="nil"/>
              <w:left w:val="single" w:sz="4" w:space="0" w:color="auto"/>
              <w:bottom w:val="nil"/>
              <w:right w:val="single" w:sz="4" w:space="0" w:color="auto"/>
            </w:tcBorders>
            <w:vAlign w:val="center"/>
          </w:tcPr>
          <w:p w14:paraId="0FA6CC0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CED11A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CA7AC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5BD5C31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2AB3C0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92E59E0" w14:textId="77777777" w:rsidTr="00092346">
        <w:trPr>
          <w:trHeight w:val="29"/>
        </w:trPr>
        <w:tc>
          <w:tcPr>
            <w:tcW w:w="1911" w:type="dxa"/>
            <w:tcBorders>
              <w:top w:val="nil"/>
              <w:left w:val="single" w:sz="4" w:space="0" w:color="auto"/>
              <w:bottom w:val="nil"/>
              <w:right w:val="single" w:sz="4" w:space="0" w:color="auto"/>
            </w:tcBorders>
            <w:vAlign w:val="center"/>
          </w:tcPr>
          <w:p w14:paraId="749A675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27B339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782B7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C28196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6963152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06FC19D" w14:textId="77777777" w:rsidTr="00092346">
        <w:trPr>
          <w:trHeight w:val="29"/>
        </w:trPr>
        <w:tc>
          <w:tcPr>
            <w:tcW w:w="1911" w:type="dxa"/>
            <w:tcBorders>
              <w:top w:val="nil"/>
              <w:left w:val="single" w:sz="4" w:space="0" w:color="auto"/>
              <w:bottom w:val="nil"/>
              <w:right w:val="single" w:sz="4" w:space="0" w:color="auto"/>
            </w:tcBorders>
            <w:vAlign w:val="center"/>
          </w:tcPr>
          <w:p w14:paraId="223A936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C35DCF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6BB87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48F9B6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44A461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224DDE8" w14:textId="77777777" w:rsidTr="00092346">
        <w:trPr>
          <w:trHeight w:val="29"/>
        </w:trPr>
        <w:tc>
          <w:tcPr>
            <w:tcW w:w="1911" w:type="dxa"/>
            <w:tcBorders>
              <w:top w:val="single" w:sz="4" w:space="0" w:color="auto"/>
              <w:left w:val="single" w:sz="4" w:space="0" w:color="auto"/>
              <w:bottom w:val="nil"/>
              <w:right w:val="single" w:sz="4" w:space="0" w:color="auto"/>
            </w:tcBorders>
          </w:tcPr>
          <w:p w14:paraId="4A63750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CA_n25A-n38A-n66A-n78(2A)</w:t>
            </w:r>
          </w:p>
        </w:tc>
        <w:tc>
          <w:tcPr>
            <w:tcW w:w="2038" w:type="dxa"/>
            <w:tcBorders>
              <w:top w:val="single" w:sz="4" w:space="0" w:color="auto"/>
              <w:left w:val="single" w:sz="4" w:space="0" w:color="auto"/>
              <w:bottom w:val="nil"/>
              <w:right w:val="single" w:sz="4" w:space="0" w:color="auto"/>
            </w:tcBorders>
          </w:tcPr>
          <w:p w14:paraId="648D9B4E"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CA_n25A-n38A</w:t>
            </w:r>
          </w:p>
          <w:p w14:paraId="278BF2A7"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CA_n25A-n66A</w:t>
            </w:r>
          </w:p>
          <w:p w14:paraId="3EE8B90D"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CA_n25A-n78A</w:t>
            </w:r>
          </w:p>
          <w:p w14:paraId="010FED09"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CA_n38A-n66A</w:t>
            </w:r>
          </w:p>
          <w:p w14:paraId="5B05266B"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CA_n38A-n78A</w:t>
            </w:r>
          </w:p>
          <w:p w14:paraId="6F9FC0E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EB7F75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297CE7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4D7B41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4E80E999" w14:textId="77777777" w:rsidTr="00092346">
        <w:trPr>
          <w:trHeight w:val="29"/>
        </w:trPr>
        <w:tc>
          <w:tcPr>
            <w:tcW w:w="1911" w:type="dxa"/>
            <w:tcBorders>
              <w:top w:val="nil"/>
              <w:left w:val="single" w:sz="4" w:space="0" w:color="auto"/>
              <w:bottom w:val="nil"/>
              <w:right w:val="single" w:sz="4" w:space="0" w:color="auto"/>
            </w:tcBorders>
            <w:vAlign w:val="center"/>
          </w:tcPr>
          <w:p w14:paraId="5B61B0F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DCE1F7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98EF4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411FECE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0D034A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8DA1CDB" w14:textId="77777777" w:rsidTr="00092346">
        <w:trPr>
          <w:trHeight w:val="29"/>
        </w:trPr>
        <w:tc>
          <w:tcPr>
            <w:tcW w:w="1911" w:type="dxa"/>
            <w:tcBorders>
              <w:top w:val="nil"/>
              <w:left w:val="single" w:sz="4" w:space="0" w:color="auto"/>
              <w:bottom w:val="nil"/>
              <w:right w:val="single" w:sz="4" w:space="0" w:color="auto"/>
            </w:tcBorders>
            <w:vAlign w:val="center"/>
          </w:tcPr>
          <w:p w14:paraId="428E60E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B279C4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A382B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0DAC3C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394A71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345867A" w14:textId="77777777" w:rsidTr="00092346">
        <w:trPr>
          <w:trHeight w:val="29"/>
        </w:trPr>
        <w:tc>
          <w:tcPr>
            <w:tcW w:w="1911" w:type="dxa"/>
            <w:tcBorders>
              <w:top w:val="nil"/>
              <w:left w:val="single" w:sz="4" w:space="0" w:color="auto"/>
              <w:bottom w:val="nil"/>
              <w:right w:val="single" w:sz="4" w:space="0" w:color="auto"/>
            </w:tcBorders>
            <w:vAlign w:val="center"/>
          </w:tcPr>
          <w:p w14:paraId="0291C3B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D0D37B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2030B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0F9D24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4B04693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287005C" w14:textId="77777777" w:rsidTr="00092346">
        <w:trPr>
          <w:trHeight w:val="29"/>
        </w:trPr>
        <w:tc>
          <w:tcPr>
            <w:tcW w:w="1911" w:type="dxa"/>
            <w:tcBorders>
              <w:top w:val="single" w:sz="4" w:space="0" w:color="auto"/>
              <w:left w:val="single" w:sz="4" w:space="0" w:color="auto"/>
              <w:bottom w:val="nil"/>
              <w:right w:val="single" w:sz="4" w:space="0" w:color="auto"/>
            </w:tcBorders>
          </w:tcPr>
          <w:p w14:paraId="1D44B6D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CA_n25(2A)-n38A-n66(2A)-n78A</w:t>
            </w:r>
          </w:p>
        </w:tc>
        <w:tc>
          <w:tcPr>
            <w:tcW w:w="2038" w:type="dxa"/>
            <w:tcBorders>
              <w:top w:val="single" w:sz="4" w:space="0" w:color="auto"/>
              <w:left w:val="single" w:sz="4" w:space="0" w:color="auto"/>
              <w:bottom w:val="nil"/>
              <w:right w:val="single" w:sz="4" w:space="0" w:color="auto"/>
            </w:tcBorders>
          </w:tcPr>
          <w:p w14:paraId="7026F247"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CA_n25A-n38A</w:t>
            </w:r>
          </w:p>
          <w:p w14:paraId="21298A07"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CA_n25A-n66A</w:t>
            </w:r>
          </w:p>
          <w:p w14:paraId="51A0E850"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CA_n25A-n78A</w:t>
            </w:r>
          </w:p>
          <w:p w14:paraId="24FD20A0"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CA_n38A-n66A</w:t>
            </w:r>
          </w:p>
          <w:p w14:paraId="1DD9729E"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CA_n38A-n78A</w:t>
            </w:r>
          </w:p>
          <w:p w14:paraId="3A0EDEB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78382C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B3CD3C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CA_n25(2A)_BCS0</w:t>
            </w:r>
          </w:p>
        </w:tc>
        <w:tc>
          <w:tcPr>
            <w:tcW w:w="1785" w:type="dxa"/>
            <w:tcBorders>
              <w:top w:val="single" w:sz="4" w:space="0" w:color="auto"/>
              <w:left w:val="single" w:sz="4" w:space="0" w:color="auto"/>
              <w:bottom w:val="nil"/>
              <w:right w:val="single" w:sz="4" w:space="0" w:color="auto"/>
            </w:tcBorders>
          </w:tcPr>
          <w:p w14:paraId="279537B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606E4356" w14:textId="77777777" w:rsidTr="00092346">
        <w:trPr>
          <w:trHeight w:val="29"/>
        </w:trPr>
        <w:tc>
          <w:tcPr>
            <w:tcW w:w="1911" w:type="dxa"/>
            <w:tcBorders>
              <w:top w:val="nil"/>
              <w:left w:val="single" w:sz="4" w:space="0" w:color="auto"/>
              <w:bottom w:val="nil"/>
              <w:right w:val="single" w:sz="4" w:space="0" w:color="auto"/>
            </w:tcBorders>
          </w:tcPr>
          <w:p w14:paraId="3025889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AF5C10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FBF26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4C8F3BB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DF30E0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065493A" w14:textId="77777777" w:rsidTr="00092346">
        <w:trPr>
          <w:trHeight w:val="29"/>
        </w:trPr>
        <w:tc>
          <w:tcPr>
            <w:tcW w:w="1911" w:type="dxa"/>
            <w:tcBorders>
              <w:top w:val="nil"/>
              <w:left w:val="single" w:sz="4" w:space="0" w:color="auto"/>
              <w:bottom w:val="nil"/>
              <w:right w:val="single" w:sz="4" w:space="0" w:color="auto"/>
            </w:tcBorders>
            <w:vAlign w:val="center"/>
          </w:tcPr>
          <w:p w14:paraId="011A32C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51BC64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92698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CE7869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923E06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08B7932" w14:textId="77777777" w:rsidTr="00092346">
        <w:trPr>
          <w:trHeight w:val="29"/>
        </w:trPr>
        <w:tc>
          <w:tcPr>
            <w:tcW w:w="1911" w:type="dxa"/>
            <w:tcBorders>
              <w:top w:val="nil"/>
              <w:left w:val="single" w:sz="4" w:space="0" w:color="auto"/>
              <w:bottom w:val="nil"/>
              <w:right w:val="single" w:sz="4" w:space="0" w:color="auto"/>
            </w:tcBorders>
            <w:vAlign w:val="center"/>
          </w:tcPr>
          <w:p w14:paraId="28B7268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54E484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36FAC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340306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08D1C8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3191380" w14:textId="77777777" w:rsidTr="00092346">
        <w:trPr>
          <w:trHeight w:val="29"/>
        </w:trPr>
        <w:tc>
          <w:tcPr>
            <w:tcW w:w="1911" w:type="dxa"/>
            <w:tcBorders>
              <w:top w:val="single" w:sz="4" w:space="0" w:color="auto"/>
              <w:left w:val="single" w:sz="4" w:space="0" w:color="auto"/>
              <w:bottom w:val="nil"/>
              <w:right w:val="single" w:sz="4" w:space="0" w:color="auto"/>
            </w:tcBorders>
          </w:tcPr>
          <w:p w14:paraId="61B5686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CA_n25(2A)-n38A-n66A-n78(2A)</w:t>
            </w:r>
          </w:p>
        </w:tc>
        <w:tc>
          <w:tcPr>
            <w:tcW w:w="2038" w:type="dxa"/>
            <w:tcBorders>
              <w:top w:val="single" w:sz="4" w:space="0" w:color="auto"/>
              <w:left w:val="single" w:sz="4" w:space="0" w:color="auto"/>
              <w:bottom w:val="nil"/>
              <w:right w:val="single" w:sz="4" w:space="0" w:color="auto"/>
            </w:tcBorders>
          </w:tcPr>
          <w:p w14:paraId="077401B5"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CA_n25A-n38A</w:t>
            </w:r>
          </w:p>
          <w:p w14:paraId="087223A5"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CA_n25A-n66A</w:t>
            </w:r>
          </w:p>
          <w:p w14:paraId="1DCE2ED6"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CA_n25A-n78A</w:t>
            </w:r>
          </w:p>
          <w:p w14:paraId="09E77C92"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CA_n38A-n66A</w:t>
            </w:r>
          </w:p>
          <w:p w14:paraId="10A2A2B1"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CA_n38A-n78A</w:t>
            </w:r>
          </w:p>
          <w:p w14:paraId="4A4815E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A7C075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olor w:val="000000"/>
                <w:sz w:val="18"/>
              </w:rPr>
              <w:t>n25</w:t>
            </w:r>
          </w:p>
        </w:tc>
        <w:tc>
          <w:tcPr>
            <w:tcW w:w="2958" w:type="dxa"/>
            <w:tcBorders>
              <w:top w:val="single" w:sz="4" w:space="0" w:color="auto"/>
              <w:left w:val="single" w:sz="4" w:space="0" w:color="auto"/>
              <w:bottom w:val="single" w:sz="4" w:space="0" w:color="auto"/>
              <w:right w:val="single" w:sz="4" w:space="0" w:color="auto"/>
            </w:tcBorders>
          </w:tcPr>
          <w:p w14:paraId="1332941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CA_n25(2A)_BCS0</w:t>
            </w:r>
          </w:p>
        </w:tc>
        <w:tc>
          <w:tcPr>
            <w:tcW w:w="1785" w:type="dxa"/>
            <w:tcBorders>
              <w:top w:val="single" w:sz="4" w:space="0" w:color="auto"/>
              <w:left w:val="single" w:sz="4" w:space="0" w:color="auto"/>
              <w:bottom w:val="nil"/>
              <w:right w:val="single" w:sz="4" w:space="0" w:color="auto"/>
            </w:tcBorders>
          </w:tcPr>
          <w:p w14:paraId="1666DC2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7C4336E0" w14:textId="77777777" w:rsidTr="00092346">
        <w:trPr>
          <w:trHeight w:val="29"/>
        </w:trPr>
        <w:tc>
          <w:tcPr>
            <w:tcW w:w="1911" w:type="dxa"/>
            <w:tcBorders>
              <w:top w:val="nil"/>
              <w:left w:val="single" w:sz="4" w:space="0" w:color="auto"/>
              <w:bottom w:val="nil"/>
              <w:right w:val="single" w:sz="4" w:space="0" w:color="auto"/>
            </w:tcBorders>
          </w:tcPr>
          <w:p w14:paraId="740DB99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D96AB0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2B369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color w:val="000000"/>
                <w:sz w:val="18"/>
                <w:lang w:eastAsia="zh-CN"/>
              </w:rPr>
              <w:t>n</w:t>
            </w:r>
            <w:r w:rsidRPr="00EF4378">
              <w:rPr>
                <w:rFonts w:ascii="Arial" w:eastAsia="SimSun" w:hAnsi="Arial"/>
                <w:color w:val="000000"/>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1CD9B73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7567E9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2717CC3" w14:textId="77777777" w:rsidTr="00092346">
        <w:trPr>
          <w:trHeight w:val="29"/>
        </w:trPr>
        <w:tc>
          <w:tcPr>
            <w:tcW w:w="1911" w:type="dxa"/>
            <w:tcBorders>
              <w:top w:val="nil"/>
              <w:left w:val="single" w:sz="4" w:space="0" w:color="auto"/>
              <w:bottom w:val="nil"/>
              <w:right w:val="single" w:sz="4" w:space="0" w:color="auto"/>
            </w:tcBorders>
            <w:vAlign w:val="center"/>
          </w:tcPr>
          <w:p w14:paraId="399D2F4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E2B930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B4646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B7BF29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D15A54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A6D9DC1" w14:textId="77777777" w:rsidTr="00092346">
        <w:trPr>
          <w:trHeight w:val="29"/>
        </w:trPr>
        <w:tc>
          <w:tcPr>
            <w:tcW w:w="1911" w:type="dxa"/>
            <w:tcBorders>
              <w:top w:val="nil"/>
              <w:left w:val="single" w:sz="4" w:space="0" w:color="auto"/>
              <w:bottom w:val="nil"/>
              <w:right w:val="single" w:sz="4" w:space="0" w:color="auto"/>
            </w:tcBorders>
            <w:vAlign w:val="center"/>
          </w:tcPr>
          <w:p w14:paraId="06CC301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25CACF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63F00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CFADDE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4F20DA9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39F43EA" w14:textId="77777777" w:rsidTr="00092346">
        <w:trPr>
          <w:trHeight w:val="29"/>
        </w:trPr>
        <w:tc>
          <w:tcPr>
            <w:tcW w:w="1911" w:type="dxa"/>
            <w:tcBorders>
              <w:top w:val="single" w:sz="4" w:space="0" w:color="auto"/>
              <w:left w:val="single" w:sz="4" w:space="0" w:color="auto"/>
              <w:bottom w:val="nil"/>
              <w:right w:val="single" w:sz="4" w:space="0" w:color="auto"/>
            </w:tcBorders>
          </w:tcPr>
          <w:p w14:paraId="1A49CDF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CA_n25A-n38A-n66(2A)-n78(2A)</w:t>
            </w:r>
          </w:p>
        </w:tc>
        <w:tc>
          <w:tcPr>
            <w:tcW w:w="2038" w:type="dxa"/>
            <w:tcBorders>
              <w:top w:val="single" w:sz="4" w:space="0" w:color="auto"/>
              <w:left w:val="single" w:sz="4" w:space="0" w:color="auto"/>
              <w:bottom w:val="nil"/>
              <w:right w:val="single" w:sz="4" w:space="0" w:color="auto"/>
            </w:tcBorders>
          </w:tcPr>
          <w:p w14:paraId="1C6FD9FF"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CA_n25A-n38A</w:t>
            </w:r>
          </w:p>
          <w:p w14:paraId="0A0ACDE0"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CA_n25A-n66A</w:t>
            </w:r>
          </w:p>
          <w:p w14:paraId="5B88D3BA"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CA_n25A-n78A</w:t>
            </w:r>
          </w:p>
          <w:p w14:paraId="2B2F801B"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CA_n38A-n66A</w:t>
            </w:r>
          </w:p>
          <w:p w14:paraId="5852571C"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CA_n38A-n78A</w:t>
            </w:r>
          </w:p>
          <w:p w14:paraId="69E4BC1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70FAB6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olor w:val="000000"/>
                <w:sz w:val="18"/>
              </w:rPr>
              <w:t>n25</w:t>
            </w:r>
          </w:p>
        </w:tc>
        <w:tc>
          <w:tcPr>
            <w:tcW w:w="2958" w:type="dxa"/>
            <w:tcBorders>
              <w:top w:val="single" w:sz="4" w:space="0" w:color="auto"/>
              <w:left w:val="single" w:sz="4" w:space="0" w:color="auto"/>
              <w:bottom w:val="single" w:sz="4" w:space="0" w:color="auto"/>
              <w:right w:val="single" w:sz="4" w:space="0" w:color="auto"/>
            </w:tcBorders>
          </w:tcPr>
          <w:p w14:paraId="7F30208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45BDFA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5DDCA39D" w14:textId="77777777" w:rsidTr="00092346">
        <w:trPr>
          <w:trHeight w:val="29"/>
        </w:trPr>
        <w:tc>
          <w:tcPr>
            <w:tcW w:w="1911" w:type="dxa"/>
            <w:tcBorders>
              <w:top w:val="nil"/>
              <w:left w:val="single" w:sz="4" w:space="0" w:color="auto"/>
              <w:bottom w:val="nil"/>
              <w:right w:val="single" w:sz="4" w:space="0" w:color="auto"/>
            </w:tcBorders>
            <w:vAlign w:val="center"/>
          </w:tcPr>
          <w:p w14:paraId="0FFD177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B78FCB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83572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color w:val="000000"/>
                <w:sz w:val="18"/>
                <w:lang w:eastAsia="zh-CN"/>
              </w:rPr>
              <w:t>n</w:t>
            </w:r>
            <w:r w:rsidRPr="00EF4378">
              <w:rPr>
                <w:rFonts w:ascii="Arial" w:eastAsia="SimSun" w:hAnsi="Arial"/>
                <w:color w:val="000000"/>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28B2BA2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B9C14F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EAF5215" w14:textId="77777777" w:rsidTr="00092346">
        <w:trPr>
          <w:trHeight w:val="29"/>
        </w:trPr>
        <w:tc>
          <w:tcPr>
            <w:tcW w:w="1911" w:type="dxa"/>
            <w:tcBorders>
              <w:top w:val="nil"/>
              <w:left w:val="single" w:sz="4" w:space="0" w:color="auto"/>
              <w:bottom w:val="nil"/>
              <w:right w:val="single" w:sz="4" w:space="0" w:color="auto"/>
            </w:tcBorders>
            <w:vAlign w:val="center"/>
          </w:tcPr>
          <w:p w14:paraId="747DA94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3D3200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81228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616A1C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0D486DF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8ACB149" w14:textId="77777777" w:rsidTr="00092346">
        <w:trPr>
          <w:trHeight w:val="29"/>
        </w:trPr>
        <w:tc>
          <w:tcPr>
            <w:tcW w:w="1911" w:type="dxa"/>
            <w:tcBorders>
              <w:top w:val="nil"/>
              <w:left w:val="single" w:sz="4" w:space="0" w:color="auto"/>
              <w:bottom w:val="nil"/>
              <w:right w:val="single" w:sz="4" w:space="0" w:color="auto"/>
            </w:tcBorders>
            <w:vAlign w:val="center"/>
          </w:tcPr>
          <w:p w14:paraId="16ECAFB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11CFEC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6609B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058F253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5F92AAB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35187F5" w14:textId="77777777" w:rsidTr="00092346">
        <w:trPr>
          <w:trHeight w:val="29"/>
        </w:trPr>
        <w:tc>
          <w:tcPr>
            <w:tcW w:w="1911" w:type="dxa"/>
            <w:tcBorders>
              <w:top w:val="single" w:sz="4" w:space="0" w:color="auto"/>
              <w:left w:val="single" w:sz="4" w:space="0" w:color="auto"/>
              <w:bottom w:val="nil"/>
              <w:right w:val="single" w:sz="4" w:space="0" w:color="auto"/>
            </w:tcBorders>
          </w:tcPr>
          <w:p w14:paraId="3419FFD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CA_n25(2A)-n38A-n66(2A)-n78(2A)</w:t>
            </w:r>
          </w:p>
        </w:tc>
        <w:tc>
          <w:tcPr>
            <w:tcW w:w="2038" w:type="dxa"/>
            <w:tcBorders>
              <w:top w:val="single" w:sz="4" w:space="0" w:color="auto"/>
              <w:left w:val="single" w:sz="4" w:space="0" w:color="auto"/>
              <w:bottom w:val="nil"/>
              <w:right w:val="single" w:sz="4" w:space="0" w:color="auto"/>
            </w:tcBorders>
          </w:tcPr>
          <w:p w14:paraId="64785EB3"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CA_n25A-n38A</w:t>
            </w:r>
          </w:p>
          <w:p w14:paraId="78D5EE70"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CA_n25A-n66A</w:t>
            </w:r>
          </w:p>
          <w:p w14:paraId="422930BB"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CA_n25A-n78A</w:t>
            </w:r>
          </w:p>
          <w:p w14:paraId="413F3B18"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CA_n38A-n66A</w:t>
            </w:r>
          </w:p>
          <w:p w14:paraId="31CAD44C" w14:textId="77777777" w:rsidR="00EF4378" w:rsidRPr="00EF4378" w:rsidRDefault="00EF4378" w:rsidP="00EF4378">
            <w:pPr>
              <w:keepNext/>
              <w:keepLines/>
              <w:spacing w:after="0"/>
              <w:jc w:val="center"/>
              <w:rPr>
                <w:rFonts w:ascii="Arial" w:eastAsia="SimSun" w:hAnsi="Arial"/>
                <w:b/>
                <w:sz w:val="18"/>
                <w:lang w:eastAsia="zh-CN"/>
              </w:rPr>
            </w:pPr>
            <w:r w:rsidRPr="00EF4378">
              <w:rPr>
                <w:rFonts w:ascii="Arial" w:eastAsia="SimSun" w:hAnsi="Arial"/>
                <w:sz w:val="18"/>
                <w:lang w:eastAsia="zh-CN"/>
              </w:rPr>
              <w:t>CA_n38A-n78A</w:t>
            </w:r>
          </w:p>
          <w:p w14:paraId="4D3F338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CA8028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olor w:val="000000"/>
                <w:sz w:val="18"/>
              </w:rPr>
              <w:t>n25</w:t>
            </w:r>
          </w:p>
        </w:tc>
        <w:tc>
          <w:tcPr>
            <w:tcW w:w="2958" w:type="dxa"/>
            <w:tcBorders>
              <w:top w:val="single" w:sz="4" w:space="0" w:color="auto"/>
              <w:left w:val="single" w:sz="4" w:space="0" w:color="auto"/>
              <w:bottom w:val="single" w:sz="4" w:space="0" w:color="auto"/>
              <w:right w:val="single" w:sz="4" w:space="0" w:color="auto"/>
            </w:tcBorders>
          </w:tcPr>
          <w:p w14:paraId="2474E78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CA_n25(2A)_BCS0</w:t>
            </w:r>
          </w:p>
        </w:tc>
        <w:tc>
          <w:tcPr>
            <w:tcW w:w="1785" w:type="dxa"/>
            <w:tcBorders>
              <w:top w:val="single" w:sz="4" w:space="0" w:color="auto"/>
              <w:left w:val="single" w:sz="4" w:space="0" w:color="auto"/>
              <w:bottom w:val="nil"/>
              <w:right w:val="single" w:sz="4" w:space="0" w:color="auto"/>
            </w:tcBorders>
          </w:tcPr>
          <w:p w14:paraId="33E2152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2132CF1D" w14:textId="77777777" w:rsidTr="00092346">
        <w:trPr>
          <w:trHeight w:val="29"/>
        </w:trPr>
        <w:tc>
          <w:tcPr>
            <w:tcW w:w="1911" w:type="dxa"/>
            <w:tcBorders>
              <w:top w:val="nil"/>
              <w:left w:val="single" w:sz="4" w:space="0" w:color="auto"/>
              <w:bottom w:val="nil"/>
              <w:right w:val="single" w:sz="4" w:space="0" w:color="auto"/>
            </w:tcBorders>
          </w:tcPr>
          <w:p w14:paraId="69D963D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3D93FC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6F7C2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color w:val="000000"/>
                <w:sz w:val="18"/>
                <w:lang w:eastAsia="zh-CN"/>
              </w:rPr>
              <w:t>n</w:t>
            </w:r>
            <w:r w:rsidRPr="00EF4378">
              <w:rPr>
                <w:rFonts w:ascii="Arial" w:eastAsia="SimSun" w:hAnsi="Arial"/>
                <w:color w:val="000000"/>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5FFA77A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6CCFDD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94A5948" w14:textId="77777777" w:rsidTr="00092346">
        <w:trPr>
          <w:trHeight w:val="29"/>
        </w:trPr>
        <w:tc>
          <w:tcPr>
            <w:tcW w:w="1911" w:type="dxa"/>
            <w:tcBorders>
              <w:top w:val="nil"/>
              <w:left w:val="single" w:sz="4" w:space="0" w:color="auto"/>
              <w:bottom w:val="nil"/>
              <w:right w:val="single" w:sz="4" w:space="0" w:color="auto"/>
            </w:tcBorders>
            <w:vAlign w:val="center"/>
          </w:tcPr>
          <w:p w14:paraId="3540533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FC644D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4BEBB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F9E657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AA7FAB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9B2CE2B" w14:textId="77777777" w:rsidTr="00092346">
        <w:trPr>
          <w:trHeight w:val="29"/>
        </w:trPr>
        <w:tc>
          <w:tcPr>
            <w:tcW w:w="1911" w:type="dxa"/>
            <w:tcBorders>
              <w:top w:val="nil"/>
              <w:left w:val="single" w:sz="4" w:space="0" w:color="auto"/>
              <w:bottom w:val="nil"/>
              <w:right w:val="single" w:sz="4" w:space="0" w:color="auto"/>
            </w:tcBorders>
            <w:vAlign w:val="center"/>
          </w:tcPr>
          <w:p w14:paraId="7450035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C9CCE7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A9650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0B948C9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5CE148C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04BC366" w14:textId="77777777" w:rsidTr="00092346">
        <w:trPr>
          <w:trHeight w:val="29"/>
        </w:trPr>
        <w:tc>
          <w:tcPr>
            <w:tcW w:w="1911" w:type="dxa"/>
            <w:tcBorders>
              <w:top w:val="single" w:sz="4" w:space="0" w:color="auto"/>
              <w:left w:val="single" w:sz="4" w:space="0" w:color="auto"/>
              <w:bottom w:val="nil"/>
              <w:right w:val="single" w:sz="4" w:space="0" w:color="auto"/>
            </w:tcBorders>
          </w:tcPr>
          <w:p w14:paraId="6B9C1E7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CA_n25A-n41A-n66A-n71A</w:t>
            </w:r>
          </w:p>
        </w:tc>
        <w:tc>
          <w:tcPr>
            <w:tcW w:w="2038" w:type="dxa"/>
            <w:tcBorders>
              <w:top w:val="single" w:sz="4" w:space="0" w:color="auto"/>
              <w:left w:val="single" w:sz="4" w:space="0" w:color="auto"/>
              <w:bottom w:val="nil"/>
              <w:right w:val="single" w:sz="4" w:space="0" w:color="auto"/>
            </w:tcBorders>
          </w:tcPr>
          <w:p w14:paraId="5F4982B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228650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02B94A8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96D470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41372BF1" w14:textId="77777777" w:rsidTr="00092346">
        <w:trPr>
          <w:trHeight w:val="29"/>
        </w:trPr>
        <w:tc>
          <w:tcPr>
            <w:tcW w:w="1911" w:type="dxa"/>
            <w:tcBorders>
              <w:top w:val="nil"/>
              <w:left w:val="single" w:sz="4" w:space="0" w:color="auto"/>
              <w:bottom w:val="nil"/>
              <w:right w:val="single" w:sz="4" w:space="0" w:color="auto"/>
            </w:tcBorders>
          </w:tcPr>
          <w:p w14:paraId="4593EC5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6DE4F4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93F47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2C16506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F162FD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8C424ED" w14:textId="77777777" w:rsidTr="00092346">
        <w:trPr>
          <w:trHeight w:val="29"/>
        </w:trPr>
        <w:tc>
          <w:tcPr>
            <w:tcW w:w="1911" w:type="dxa"/>
            <w:tcBorders>
              <w:top w:val="nil"/>
              <w:left w:val="single" w:sz="4" w:space="0" w:color="auto"/>
              <w:bottom w:val="nil"/>
              <w:right w:val="single" w:sz="4" w:space="0" w:color="auto"/>
            </w:tcBorders>
          </w:tcPr>
          <w:p w14:paraId="7C9DA3B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69EF4F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2915E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23B0FA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5, 10, 15, 20, 40</w:t>
            </w:r>
          </w:p>
        </w:tc>
        <w:tc>
          <w:tcPr>
            <w:tcW w:w="1785" w:type="dxa"/>
            <w:tcBorders>
              <w:top w:val="nil"/>
              <w:left w:val="single" w:sz="4" w:space="0" w:color="auto"/>
              <w:bottom w:val="nil"/>
              <w:right w:val="single" w:sz="4" w:space="0" w:color="auto"/>
            </w:tcBorders>
          </w:tcPr>
          <w:p w14:paraId="3ED4120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69BC647" w14:textId="77777777" w:rsidTr="00092346">
        <w:trPr>
          <w:trHeight w:val="29"/>
        </w:trPr>
        <w:tc>
          <w:tcPr>
            <w:tcW w:w="1911" w:type="dxa"/>
            <w:tcBorders>
              <w:top w:val="nil"/>
              <w:left w:val="single" w:sz="4" w:space="0" w:color="auto"/>
              <w:bottom w:val="nil"/>
              <w:right w:val="single" w:sz="4" w:space="0" w:color="auto"/>
            </w:tcBorders>
          </w:tcPr>
          <w:p w14:paraId="47C9938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B2C9BE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66815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0C7C502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181AC8F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3024F49" w14:textId="77777777" w:rsidTr="00092346">
        <w:trPr>
          <w:trHeight w:val="29"/>
        </w:trPr>
        <w:tc>
          <w:tcPr>
            <w:tcW w:w="1911" w:type="dxa"/>
            <w:tcBorders>
              <w:top w:val="nil"/>
              <w:left w:val="single" w:sz="4" w:space="0" w:color="auto"/>
              <w:bottom w:val="nil"/>
              <w:right w:val="single" w:sz="4" w:space="0" w:color="auto"/>
            </w:tcBorders>
          </w:tcPr>
          <w:p w14:paraId="31126DE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B0E33A5" w14:textId="77777777" w:rsidR="00EF4378" w:rsidRPr="00EF4378" w:rsidRDefault="00EF4378" w:rsidP="00EF4378">
            <w:pPr>
              <w:keepNext/>
              <w:keepLines/>
              <w:spacing w:after="0"/>
              <w:jc w:val="center"/>
              <w:rPr>
                <w:rFonts w:ascii="Arial" w:eastAsia="游明朝" w:hAnsi="Arial"/>
                <w:sz w:val="18"/>
                <w:vertAlign w:val="superscript"/>
                <w:lang w:val="en-US"/>
              </w:rPr>
            </w:pPr>
            <w:r w:rsidRPr="00EF4378">
              <w:rPr>
                <w:rFonts w:ascii="Arial" w:eastAsia="游明朝" w:hAnsi="Arial"/>
                <w:sz w:val="18"/>
                <w:lang w:val="en-US"/>
              </w:rPr>
              <w:t>n41</w:t>
            </w:r>
            <w:r w:rsidRPr="00EF4378">
              <w:rPr>
                <w:rFonts w:ascii="Arial" w:eastAsia="游明朝" w:hAnsi="Arial"/>
                <w:sz w:val="18"/>
                <w:vertAlign w:val="superscript"/>
                <w:lang w:val="en-US"/>
              </w:rPr>
              <w:t>5,6</w:t>
            </w:r>
          </w:p>
          <w:p w14:paraId="5AE011CA"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CA_n25A-n41A</w:t>
            </w:r>
          </w:p>
          <w:p w14:paraId="61174BD8"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CA_n25A-n66A</w:t>
            </w:r>
            <w:r w:rsidRPr="00EF4378">
              <w:rPr>
                <w:rFonts w:ascii="Arial" w:eastAsia="游明朝" w:hAnsi="Arial"/>
                <w:sz w:val="18"/>
                <w:vertAlign w:val="superscript"/>
                <w:lang w:val="en-US"/>
              </w:rPr>
              <w:t>5</w:t>
            </w:r>
          </w:p>
          <w:p w14:paraId="55C59906"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CA_n25A-n71A</w:t>
            </w:r>
          </w:p>
          <w:p w14:paraId="188C692D"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CA_n41A-n66A</w:t>
            </w:r>
            <w:r w:rsidRPr="00EF4378">
              <w:rPr>
                <w:rFonts w:ascii="Arial" w:eastAsia="游明朝" w:hAnsi="Arial"/>
                <w:sz w:val="18"/>
                <w:vertAlign w:val="superscript"/>
                <w:lang w:val="en-US"/>
              </w:rPr>
              <w:t>5</w:t>
            </w:r>
          </w:p>
          <w:p w14:paraId="5DABAFB3"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CA_n41A-n71A</w:t>
            </w:r>
            <w:r w:rsidRPr="00EF4378">
              <w:rPr>
                <w:rFonts w:ascii="Arial" w:eastAsia="游明朝" w:hAnsi="Arial"/>
                <w:sz w:val="18"/>
                <w:vertAlign w:val="superscript"/>
                <w:lang w:val="en-US"/>
              </w:rPr>
              <w:t>5</w:t>
            </w:r>
          </w:p>
          <w:p w14:paraId="1E804364"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39A6133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33D090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790A47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w:t>
            </w:r>
          </w:p>
        </w:tc>
      </w:tr>
      <w:tr w:rsidR="00EF4378" w:rsidRPr="00EF4378" w14:paraId="6C1A8E2D" w14:textId="77777777" w:rsidTr="00092346">
        <w:trPr>
          <w:trHeight w:val="29"/>
        </w:trPr>
        <w:tc>
          <w:tcPr>
            <w:tcW w:w="1911" w:type="dxa"/>
            <w:tcBorders>
              <w:top w:val="nil"/>
              <w:left w:val="single" w:sz="4" w:space="0" w:color="auto"/>
              <w:bottom w:val="nil"/>
              <w:right w:val="single" w:sz="4" w:space="0" w:color="auto"/>
            </w:tcBorders>
          </w:tcPr>
          <w:p w14:paraId="5AA8662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962EC3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0BAC0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1D26F8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610DDE6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797E4A9" w14:textId="77777777" w:rsidTr="00092346">
        <w:trPr>
          <w:trHeight w:val="29"/>
        </w:trPr>
        <w:tc>
          <w:tcPr>
            <w:tcW w:w="1911" w:type="dxa"/>
            <w:tcBorders>
              <w:top w:val="nil"/>
              <w:left w:val="single" w:sz="4" w:space="0" w:color="auto"/>
              <w:bottom w:val="nil"/>
              <w:right w:val="single" w:sz="4" w:space="0" w:color="auto"/>
            </w:tcBorders>
          </w:tcPr>
          <w:p w14:paraId="51CD565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D7673D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47D5D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2E2F91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87B91D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B6A5A17" w14:textId="77777777" w:rsidTr="00092346">
        <w:trPr>
          <w:trHeight w:val="29"/>
        </w:trPr>
        <w:tc>
          <w:tcPr>
            <w:tcW w:w="1911" w:type="dxa"/>
            <w:tcBorders>
              <w:top w:val="nil"/>
              <w:left w:val="single" w:sz="4" w:space="0" w:color="auto"/>
              <w:bottom w:val="nil"/>
              <w:right w:val="single" w:sz="4" w:space="0" w:color="auto"/>
            </w:tcBorders>
          </w:tcPr>
          <w:p w14:paraId="192C20A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CEC966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53E0E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BE83A8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271994B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79E3EF9" w14:textId="77777777" w:rsidTr="00092346">
        <w:trPr>
          <w:trHeight w:val="29"/>
        </w:trPr>
        <w:tc>
          <w:tcPr>
            <w:tcW w:w="1911" w:type="dxa"/>
            <w:tcBorders>
              <w:top w:val="nil"/>
              <w:left w:val="single" w:sz="4" w:space="0" w:color="auto"/>
              <w:bottom w:val="nil"/>
              <w:right w:val="single" w:sz="4" w:space="0" w:color="auto"/>
            </w:tcBorders>
          </w:tcPr>
          <w:p w14:paraId="5A0EEDA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9BF526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C9A24C"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516405C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rPr>
              <w:t>n25 channel bandwidths in Table 5.3.5-1</w:t>
            </w:r>
          </w:p>
        </w:tc>
        <w:tc>
          <w:tcPr>
            <w:tcW w:w="1785" w:type="dxa"/>
            <w:tcBorders>
              <w:top w:val="nil"/>
              <w:left w:val="single" w:sz="4" w:space="0" w:color="auto"/>
              <w:bottom w:val="nil"/>
              <w:right w:val="single" w:sz="4" w:space="0" w:color="auto"/>
            </w:tcBorders>
            <w:vAlign w:val="center"/>
          </w:tcPr>
          <w:p w14:paraId="053E06F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4 and 5</w:t>
            </w:r>
          </w:p>
        </w:tc>
      </w:tr>
      <w:tr w:rsidR="00EF4378" w:rsidRPr="00EF4378" w14:paraId="301DB376" w14:textId="77777777" w:rsidTr="00092346">
        <w:trPr>
          <w:trHeight w:val="29"/>
        </w:trPr>
        <w:tc>
          <w:tcPr>
            <w:tcW w:w="1911" w:type="dxa"/>
            <w:tcBorders>
              <w:top w:val="nil"/>
              <w:left w:val="single" w:sz="4" w:space="0" w:color="auto"/>
              <w:bottom w:val="nil"/>
              <w:right w:val="single" w:sz="4" w:space="0" w:color="auto"/>
            </w:tcBorders>
          </w:tcPr>
          <w:p w14:paraId="4CE298F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C142D8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22708D"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D449E0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rPr>
              <w:t>n41 channel bandwidths in Table 5.3.5-1</w:t>
            </w:r>
          </w:p>
        </w:tc>
        <w:tc>
          <w:tcPr>
            <w:tcW w:w="1785" w:type="dxa"/>
            <w:tcBorders>
              <w:top w:val="nil"/>
              <w:left w:val="single" w:sz="4" w:space="0" w:color="auto"/>
              <w:bottom w:val="nil"/>
              <w:right w:val="single" w:sz="4" w:space="0" w:color="auto"/>
            </w:tcBorders>
            <w:vAlign w:val="center"/>
          </w:tcPr>
          <w:p w14:paraId="5C6F2CF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347F8F1" w14:textId="77777777" w:rsidTr="00092346">
        <w:trPr>
          <w:trHeight w:val="29"/>
        </w:trPr>
        <w:tc>
          <w:tcPr>
            <w:tcW w:w="1911" w:type="dxa"/>
            <w:tcBorders>
              <w:top w:val="nil"/>
              <w:left w:val="single" w:sz="4" w:space="0" w:color="auto"/>
              <w:bottom w:val="nil"/>
              <w:right w:val="single" w:sz="4" w:space="0" w:color="auto"/>
            </w:tcBorders>
          </w:tcPr>
          <w:p w14:paraId="7E7A8FA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EE5048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EC992B"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9BD01C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rPr>
              <w:t>n66 channel bandwidths in Table 5.3.5-1</w:t>
            </w:r>
          </w:p>
        </w:tc>
        <w:tc>
          <w:tcPr>
            <w:tcW w:w="1785" w:type="dxa"/>
            <w:tcBorders>
              <w:top w:val="nil"/>
              <w:left w:val="single" w:sz="4" w:space="0" w:color="auto"/>
              <w:bottom w:val="nil"/>
              <w:right w:val="single" w:sz="4" w:space="0" w:color="auto"/>
            </w:tcBorders>
            <w:vAlign w:val="center"/>
          </w:tcPr>
          <w:p w14:paraId="62FB06F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2CDB2D4" w14:textId="77777777" w:rsidTr="00092346">
        <w:trPr>
          <w:trHeight w:val="29"/>
        </w:trPr>
        <w:tc>
          <w:tcPr>
            <w:tcW w:w="1911" w:type="dxa"/>
            <w:tcBorders>
              <w:top w:val="nil"/>
              <w:left w:val="single" w:sz="4" w:space="0" w:color="auto"/>
              <w:bottom w:val="single" w:sz="4" w:space="0" w:color="auto"/>
              <w:right w:val="single" w:sz="4" w:space="0" w:color="auto"/>
            </w:tcBorders>
          </w:tcPr>
          <w:p w14:paraId="0B26180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F73D22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5107D1"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4A5AFE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vAlign w:val="center"/>
          </w:tcPr>
          <w:p w14:paraId="0358DAC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406F84D" w14:textId="77777777" w:rsidTr="00092346">
        <w:trPr>
          <w:trHeight w:val="29"/>
        </w:trPr>
        <w:tc>
          <w:tcPr>
            <w:tcW w:w="1911" w:type="dxa"/>
            <w:tcBorders>
              <w:top w:val="single" w:sz="4" w:space="0" w:color="auto"/>
              <w:left w:val="single" w:sz="4" w:space="0" w:color="auto"/>
              <w:bottom w:val="nil"/>
              <w:right w:val="single" w:sz="4" w:space="0" w:color="auto"/>
            </w:tcBorders>
            <w:vAlign w:val="center"/>
          </w:tcPr>
          <w:p w14:paraId="28521AC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CA_n25A-n41(A-C)-n66A-n71A</w:t>
            </w:r>
          </w:p>
        </w:tc>
        <w:tc>
          <w:tcPr>
            <w:tcW w:w="2038" w:type="dxa"/>
            <w:tcBorders>
              <w:top w:val="single" w:sz="4" w:space="0" w:color="auto"/>
              <w:left w:val="single" w:sz="4" w:space="0" w:color="auto"/>
              <w:bottom w:val="nil"/>
              <w:right w:val="single" w:sz="4" w:space="0" w:color="auto"/>
            </w:tcBorders>
            <w:vAlign w:val="center"/>
          </w:tcPr>
          <w:p w14:paraId="70D9FAC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CA_n25A-n41A</w:t>
            </w:r>
            <w:r w:rsidRPr="00EF4378">
              <w:rPr>
                <w:rFonts w:ascii="Arial" w:eastAsia="游明朝" w:hAnsi="Arial"/>
                <w:sz w:val="18"/>
              </w:rPr>
              <w:br/>
              <w:t>CA_n25A-n66A</w:t>
            </w:r>
            <w:r w:rsidRPr="00EF4378">
              <w:rPr>
                <w:rFonts w:ascii="Arial" w:eastAsia="游明朝" w:hAnsi="Arial"/>
                <w:sz w:val="18"/>
              </w:rPr>
              <w:br/>
              <w:t>CA_n25A-n71A</w:t>
            </w:r>
            <w:r w:rsidRPr="00EF4378">
              <w:rPr>
                <w:rFonts w:ascii="Arial" w:eastAsia="游明朝" w:hAnsi="Arial"/>
                <w:sz w:val="18"/>
              </w:rPr>
              <w:br/>
              <w:t>CA_n41A-n66A</w:t>
            </w:r>
            <w:r w:rsidRPr="00EF4378">
              <w:rPr>
                <w:rFonts w:ascii="Arial" w:eastAsia="游明朝" w:hAnsi="Arial"/>
                <w:sz w:val="18"/>
              </w:rPr>
              <w:br/>
              <w:t>CA_n41A-n71A</w:t>
            </w:r>
            <w:r w:rsidRPr="00EF4378">
              <w:rPr>
                <w:rFonts w:ascii="Arial" w:eastAsia="游明朝" w:hAnsi="Arial"/>
                <w:sz w:val="18"/>
              </w:rPr>
              <w:br/>
              <w:t>CA_n41C</w:t>
            </w:r>
            <w:r w:rsidRPr="00EF4378">
              <w:rPr>
                <w:rFonts w:ascii="Arial" w:eastAsia="游明朝" w:hAnsi="Arial"/>
                <w:sz w:val="18"/>
              </w:rPr>
              <w:br/>
              <w:t>CA_n66A-n71A</w:t>
            </w:r>
          </w:p>
        </w:tc>
        <w:tc>
          <w:tcPr>
            <w:tcW w:w="922" w:type="dxa"/>
            <w:tcBorders>
              <w:top w:val="single" w:sz="4" w:space="0" w:color="auto"/>
              <w:left w:val="single" w:sz="4" w:space="0" w:color="auto"/>
              <w:bottom w:val="single" w:sz="4" w:space="0" w:color="auto"/>
              <w:right w:val="single" w:sz="4" w:space="0" w:color="auto"/>
            </w:tcBorders>
          </w:tcPr>
          <w:p w14:paraId="75762411"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0528B8C"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09C05EF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4 and 5</w:t>
            </w:r>
          </w:p>
        </w:tc>
      </w:tr>
      <w:tr w:rsidR="00EF4378" w:rsidRPr="00EF4378" w14:paraId="003A9A8F" w14:textId="77777777" w:rsidTr="00092346">
        <w:trPr>
          <w:trHeight w:val="29"/>
        </w:trPr>
        <w:tc>
          <w:tcPr>
            <w:tcW w:w="1911" w:type="dxa"/>
            <w:tcBorders>
              <w:top w:val="nil"/>
              <w:left w:val="single" w:sz="4" w:space="0" w:color="auto"/>
              <w:bottom w:val="nil"/>
              <w:right w:val="single" w:sz="4" w:space="0" w:color="auto"/>
            </w:tcBorders>
          </w:tcPr>
          <w:p w14:paraId="0A70770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792B48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23DA2E"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47619AF"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CA_n41(A-C)_BCS 4 and 5</w:t>
            </w:r>
          </w:p>
        </w:tc>
        <w:tc>
          <w:tcPr>
            <w:tcW w:w="1785" w:type="dxa"/>
            <w:tcBorders>
              <w:top w:val="nil"/>
              <w:left w:val="single" w:sz="4" w:space="0" w:color="auto"/>
              <w:bottom w:val="nil"/>
              <w:right w:val="single" w:sz="4" w:space="0" w:color="auto"/>
            </w:tcBorders>
          </w:tcPr>
          <w:p w14:paraId="21C43BE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BA7FB0B" w14:textId="77777777" w:rsidTr="00092346">
        <w:trPr>
          <w:trHeight w:val="29"/>
        </w:trPr>
        <w:tc>
          <w:tcPr>
            <w:tcW w:w="1911" w:type="dxa"/>
            <w:tcBorders>
              <w:top w:val="nil"/>
              <w:left w:val="single" w:sz="4" w:space="0" w:color="auto"/>
              <w:bottom w:val="nil"/>
              <w:right w:val="single" w:sz="4" w:space="0" w:color="auto"/>
            </w:tcBorders>
          </w:tcPr>
          <w:p w14:paraId="634815A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F744A6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56BD91"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9B311FC"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n66 channel bandwidths in Table 5.3.5-1</w:t>
            </w:r>
          </w:p>
        </w:tc>
        <w:tc>
          <w:tcPr>
            <w:tcW w:w="1785" w:type="dxa"/>
            <w:tcBorders>
              <w:top w:val="nil"/>
              <w:left w:val="single" w:sz="4" w:space="0" w:color="auto"/>
              <w:bottom w:val="nil"/>
              <w:right w:val="single" w:sz="4" w:space="0" w:color="auto"/>
            </w:tcBorders>
          </w:tcPr>
          <w:p w14:paraId="05C5ADC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972181D" w14:textId="77777777" w:rsidTr="00092346">
        <w:trPr>
          <w:trHeight w:val="29"/>
        </w:trPr>
        <w:tc>
          <w:tcPr>
            <w:tcW w:w="1911" w:type="dxa"/>
            <w:tcBorders>
              <w:top w:val="nil"/>
              <w:left w:val="single" w:sz="4" w:space="0" w:color="auto"/>
              <w:bottom w:val="single" w:sz="4" w:space="0" w:color="auto"/>
              <w:right w:val="single" w:sz="4" w:space="0" w:color="auto"/>
            </w:tcBorders>
          </w:tcPr>
          <w:p w14:paraId="4656895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0E0DA1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1AFF91"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FCB3066"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n71 channel bandwidths in Table 5.3.5-1</w:t>
            </w:r>
          </w:p>
        </w:tc>
        <w:tc>
          <w:tcPr>
            <w:tcW w:w="1785" w:type="dxa"/>
            <w:tcBorders>
              <w:top w:val="nil"/>
              <w:left w:val="single" w:sz="4" w:space="0" w:color="auto"/>
              <w:bottom w:val="single" w:sz="4" w:space="0" w:color="auto"/>
              <w:right w:val="single" w:sz="4" w:space="0" w:color="auto"/>
            </w:tcBorders>
          </w:tcPr>
          <w:p w14:paraId="510C8C6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5940BC3" w14:textId="77777777" w:rsidTr="00092346">
        <w:trPr>
          <w:trHeight w:val="29"/>
        </w:trPr>
        <w:tc>
          <w:tcPr>
            <w:tcW w:w="1911" w:type="dxa"/>
            <w:tcBorders>
              <w:top w:val="single" w:sz="4" w:space="0" w:color="auto"/>
              <w:left w:val="single" w:sz="4" w:space="0" w:color="auto"/>
              <w:bottom w:val="nil"/>
              <w:right w:val="single" w:sz="4" w:space="0" w:color="auto"/>
            </w:tcBorders>
          </w:tcPr>
          <w:p w14:paraId="5913F730"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val="en-US" w:eastAsia="zh-CN" w:bidi="ar"/>
              </w:rPr>
              <w:t>CA_n25A-n41A-n66(2A)-n71A</w:t>
            </w:r>
          </w:p>
        </w:tc>
        <w:tc>
          <w:tcPr>
            <w:tcW w:w="2038" w:type="dxa"/>
            <w:tcBorders>
              <w:top w:val="single" w:sz="4" w:space="0" w:color="auto"/>
              <w:left w:val="single" w:sz="4" w:space="0" w:color="auto"/>
              <w:bottom w:val="nil"/>
              <w:right w:val="single" w:sz="4" w:space="0" w:color="auto"/>
            </w:tcBorders>
          </w:tcPr>
          <w:p w14:paraId="6DFEC06E"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CA_n25A-n41A</w:t>
            </w:r>
          </w:p>
          <w:p w14:paraId="61292D8D"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CA_n25A-n66A</w:t>
            </w:r>
          </w:p>
          <w:p w14:paraId="03C56227"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CA_n25A-n71A</w:t>
            </w:r>
          </w:p>
          <w:p w14:paraId="4653232C"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CA_n41A-n66A</w:t>
            </w:r>
          </w:p>
          <w:p w14:paraId="7E7920E1"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CA_n41A-n71A</w:t>
            </w:r>
          </w:p>
          <w:p w14:paraId="07EF4609"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015E8923"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22BFAA3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n25 channel bandwidths in Table 5.3.5-1</w:t>
            </w:r>
          </w:p>
        </w:tc>
        <w:tc>
          <w:tcPr>
            <w:tcW w:w="1785" w:type="dxa"/>
            <w:tcBorders>
              <w:top w:val="single" w:sz="4" w:space="0" w:color="auto"/>
              <w:left w:val="single" w:sz="4" w:space="0" w:color="auto"/>
              <w:bottom w:val="nil"/>
              <w:right w:val="single" w:sz="4" w:space="0" w:color="auto"/>
            </w:tcBorders>
          </w:tcPr>
          <w:p w14:paraId="2DF25AD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4 and 5</w:t>
            </w:r>
          </w:p>
        </w:tc>
      </w:tr>
      <w:tr w:rsidR="00EF4378" w:rsidRPr="00EF4378" w14:paraId="03B1AA9D" w14:textId="77777777" w:rsidTr="00092346">
        <w:trPr>
          <w:trHeight w:val="29"/>
        </w:trPr>
        <w:tc>
          <w:tcPr>
            <w:tcW w:w="1911" w:type="dxa"/>
            <w:tcBorders>
              <w:top w:val="nil"/>
              <w:left w:val="single" w:sz="4" w:space="0" w:color="auto"/>
              <w:bottom w:val="nil"/>
              <w:right w:val="single" w:sz="4" w:space="0" w:color="auto"/>
            </w:tcBorders>
          </w:tcPr>
          <w:p w14:paraId="5B9420A0"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CB4881E"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4D6D99E"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1167396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4011BDF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956D6CC" w14:textId="77777777" w:rsidTr="00092346">
        <w:trPr>
          <w:trHeight w:val="29"/>
        </w:trPr>
        <w:tc>
          <w:tcPr>
            <w:tcW w:w="1911" w:type="dxa"/>
            <w:tcBorders>
              <w:top w:val="nil"/>
              <w:left w:val="single" w:sz="4" w:space="0" w:color="auto"/>
              <w:bottom w:val="nil"/>
              <w:right w:val="single" w:sz="4" w:space="0" w:color="auto"/>
            </w:tcBorders>
          </w:tcPr>
          <w:p w14:paraId="51EB0281"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FCBF4EA"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7F9DFC"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0DC926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CA_n66(2A)_BCS 4 and 5</w:t>
            </w:r>
          </w:p>
        </w:tc>
        <w:tc>
          <w:tcPr>
            <w:tcW w:w="1785" w:type="dxa"/>
            <w:tcBorders>
              <w:top w:val="nil"/>
              <w:left w:val="single" w:sz="4" w:space="0" w:color="auto"/>
              <w:bottom w:val="nil"/>
              <w:right w:val="single" w:sz="4" w:space="0" w:color="auto"/>
            </w:tcBorders>
          </w:tcPr>
          <w:p w14:paraId="38E8782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1C00468" w14:textId="77777777" w:rsidTr="00092346">
        <w:trPr>
          <w:trHeight w:val="29"/>
        </w:trPr>
        <w:tc>
          <w:tcPr>
            <w:tcW w:w="1911" w:type="dxa"/>
            <w:tcBorders>
              <w:top w:val="nil"/>
              <w:left w:val="single" w:sz="4" w:space="0" w:color="auto"/>
              <w:bottom w:val="single" w:sz="4" w:space="0" w:color="auto"/>
              <w:right w:val="single" w:sz="4" w:space="0" w:color="auto"/>
            </w:tcBorders>
          </w:tcPr>
          <w:p w14:paraId="237B2D66"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7895B00"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74EAA2"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F5A4EA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5689063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308F060" w14:textId="77777777" w:rsidTr="00092346">
        <w:trPr>
          <w:trHeight w:val="29"/>
        </w:trPr>
        <w:tc>
          <w:tcPr>
            <w:tcW w:w="1911" w:type="dxa"/>
            <w:tcBorders>
              <w:top w:val="single" w:sz="4" w:space="0" w:color="auto"/>
              <w:left w:val="single" w:sz="4" w:space="0" w:color="auto"/>
              <w:bottom w:val="nil"/>
              <w:right w:val="single" w:sz="4" w:space="0" w:color="auto"/>
            </w:tcBorders>
          </w:tcPr>
          <w:p w14:paraId="1E75EBDD"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val="en-US" w:eastAsia="zh-CN" w:bidi="ar"/>
              </w:rPr>
              <w:t>CA_n25A-n41A-n66A-n71(2A)</w:t>
            </w:r>
          </w:p>
        </w:tc>
        <w:tc>
          <w:tcPr>
            <w:tcW w:w="2038" w:type="dxa"/>
            <w:tcBorders>
              <w:top w:val="single" w:sz="4" w:space="0" w:color="auto"/>
              <w:left w:val="single" w:sz="4" w:space="0" w:color="auto"/>
              <w:bottom w:val="nil"/>
              <w:right w:val="single" w:sz="4" w:space="0" w:color="auto"/>
            </w:tcBorders>
          </w:tcPr>
          <w:p w14:paraId="2CE64E36"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CA_n25A-n41A</w:t>
            </w:r>
          </w:p>
          <w:p w14:paraId="1A5327B0"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CA_n25A-n66A</w:t>
            </w:r>
          </w:p>
          <w:p w14:paraId="03265C04"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CA_n25A-n71A</w:t>
            </w:r>
          </w:p>
          <w:p w14:paraId="71A4A718"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CA_n41A-n66A</w:t>
            </w:r>
          </w:p>
          <w:p w14:paraId="54AB32E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CA_n41A-n71A</w:t>
            </w:r>
          </w:p>
          <w:p w14:paraId="46CD1AD7"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458B9028"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626378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n25 channel bandwidths in Table 5.3.5-1</w:t>
            </w:r>
          </w:p>
        </w:tc>
        <w:tc>
          <w:tcPr>
            <w:tcW w:w="1785" w:type="dxa"/>
            <w:tcBorders>
              <w:top w:val="single" w:sz="4" w:space="0" w:color="auto"/>
              <w:left w:val="single" w:sz="4" w:space="0" w:color="auto"/>
              <w:bottom w:val="nil"/>
              <w:right w:val="single" w:sz="4" w:space="0" w:color="auto"/>
            </w:tcBorders>
          </w:tcPr>
          <w:p w14:paraId="532C3C0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4 and 5</w:t>
            </w:r>
          </w:p>
        </w:tc>
      </w:tr>
      <w:tr w:rsidR="00EF4378" w:rsidRPr="00EF4378" w14:paraId="516EA355" w14:textId="77777777" w:rsidTr="00092346">
        <w:trPr>
          <w:trHeight w:val="29"/>
        </w:trPr>
        <w:tc>
          <w:tcPr>
            <w:tcW w:w="1911" w:type="dxa"/>
            <w:tcBorders>
              <w:top w:val="nil"/>
              <w:left w:val="single" w:sz="4" w:space="0" w:color="auto"/>
              <w:bottom w:val="nil"/>
              <w:right w:val="single" w:sz="4" w:space="0" w:color="auto"/>
            </w:tcBorders>
          </w:tcPr>
          <w:p w14:paraId="68FA866A"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E036DCB"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497E40F"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2214C8B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126540A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59B3667" w14:textId="77777777" w:rsidTr="00092346">
        <w:trPr>
          <w:trHeight w:val="29"/>
        </w:trPr>
        <w:tc>
          <w:tcPr>
            <w:tcW w:w="1911" w:type="dxa"/>
            <w:tcBorders>
              <w:top w:val="nil"/>
              <w:left w:val="single" w:sz="4" w:space="0" w:color="auto"/>
              <w:bottom w:val="nil"/>
              <w:right w:val="single" w:sz="4" w:space="0" w:color="auto"/>
            </w:tcBorders>
          </w:tcPr>
          <w:p w14:paraId="1C7CCB19"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A88420A"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85A702B"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08E094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040597B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C4CA46F" w14:textId="77777777" w:rsidTr="00092346">
        <w:trPr>
          <w:trHeight w:val="29"/>
        </w:trPr>
        <w:tc>
          <w:tcPr>
            <w:tcW w:w="1911" w:type="dxa"/>
            <w:tcBorders>
              <w:top w:val="nil"/>
              <w:left w:val="single" w:sz="4" w:space="0" w:color="auto"/>
              <w:bottom w:val="single" w:sz="4" w:space="0" w:color="auto"/>
              <w:right w:val="single" w:sz="4" w:space="0" w:color="auto"/>
            </w:tcBorders>
          </w:tcPr>
          <w:p w14:paraId="0E82FA38"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51C5DFEE"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F2C8009"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938933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 xml:space="preserve">CA_n71(2A)_BCS 4 and 5 </w:t>
            </w:r>
          </w:p>
        </w:tc>
        <w:tc>
          <w:tcPr>
            <w:tcW w:w="1785" w:type="dxa"/>
            <w:tcBorders>
              <w:top w:val="nil"/>
              <w:left w:val="single" w:sz="4" w:space="0" w:color="auto"/>
              <w:bottom w:val="single" w:sz="4" w:space="0" w:color="auto"/>
              <w:right w:val="single" w:sz="4" w:space="0" w:color="auto"/>
            </w:tcBorders>
          </w:tcPr>
          <w:p w14:paraId="6A7381E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80893A4" w14:textId="77777777" w:rsidTr="00092346">
        <w:trPr>
          <w:trHeight w:val="29"/>
        </w:trPr>
        <w:tc>
          <w:tcPr>
            <w:tcW w:w="1911" w:type="dxa"/>
            <w:tcBorders>
              <w:top w:val="single" w:sz="4" w:space="0" w:color="auto"/>
              <w:left w:val="single" w:sz="4" w:space="0" w:color="auto"/>
              <w:bottom w:val="nil"/>
              <w:right w:val="single" w:sz="4" w:space="0" w:color="auto"/>
            </w:tcBorders>
          </w:tcPr>
          <w:p w14:paraId="534D24C5"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val="en-US" w:eastAsia="zh-CN" w:bidi="ar"/>
              </w:rPr>
              <w:t>CA_n25A-n41A-n66A-n71B</w:t>
            </w:r>
          </w:p>
        </w:tc>
        <w:tc>
          <w:tcPr>
            <w:tcW w:w="2038" w:type="dxa"/>
            <w:tcBorders>
              <w:top w:val="single" w:sz="4" w:space="0" w:color="auto"/>
              <w:left w:val="single" w:sz="4" w:space="0" w:color="auto"/>
              <w:bottom w:val="nil"/>
              <w:right w:val="single" w:sz="4" w:space="0" w:color="auto"/>
            </w:tcBorders>
          </w:tcPr>
          <w:p w14:paraId="51886984"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CA_n25A-n41A</w:t>
            </w:r>
          </w:p>
          <w:p w14:paraId="7944BF85"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CA_n25A-n66A</w:t>
            </w:r>
          </w:p>
          <w:p w14:paraId="5D7457F6"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CA_n25A-n71A</w:t>
            </w:r>
          </w:p>
          <w:p w14:paraId="535F61F1"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CA_n41A-n66A</w:t>
            </w:r>
          </w:p>
          <w:p w14:paraId="0D3D31C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CA_n41A-n71A</w:t>
            </w:r>
          </w:p>
          <w:p w14:paraId="7FAB1686"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618C0937"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544A6A9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45E89E2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4 and 5</w:t>
            </w:r>
          </w:p>
        </w:tc>
      </w:tr>
      <w:tr w:rsidR="00EF4378" w:rsidRPr="00EF4378" w14:paraId="64EA5F2A" w14:textId="77777777" w:rsidTr="00092346">
        <w:trPr>
          <w:trHeight w:val="29"/>
        </w:trPr>
        <w:tc>
          <w:tcPr>
            <w:tcW w:w="1911" w:type="dxa"/>
            <w:tcBorders>
              <w:top w:val="nil"/>
              <w:left w:val="single" w:sz="4" w:space="0" w:color="auto"/>
              <w:bottom w:val="nil"/>
              <w:right w:val="single" w:sz="4" w:space="0" w:color="auto"/>
            </w:tcBorders>
          </w:tcPr>
          <w:p w14:paraId="4C14C103"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33D600A"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49A3233"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A84D52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34F2E28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68CD975" w14:textId="77777777" w:rsidTr="00092346">
        <w:trPr>
          <w:trHeight w:val="29"/>
        </w:trPr>
        <w:tc>
          <w:tcPr>
            <w:tcW w:w="1911" w:type="dxa"/>
            <w:tcBorders>
              <w:top w:val="nil"/>
              <w:left w:val="single" w:sz="4" w:space="0" w:color="auto"/>
              <w:bottom w:val="nil"/>
              <w:right w:val="single" w:sz="4" w:space="0" w:color="auto"/>
            </w:tcBorders>
          </w:tcPr>
          <w:p w14:paraId="0E51B896"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022FC4D"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35FD74"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748F8C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457C8F2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7B481C3" w14:textId="77777777" w:rsidTr="00092346">
        <w:trPr>
          <w:trHeight w:val="29"/>
        </w:trPr>
        <w:tc>
          <w:tcPr>
            <w:tcW w:w="1911" w:type="dxa"/>
            <w:tcBorders>
              <w:top w:val="nil"/>
              <w:left w:val="single" w:sz="4" w:space="0" w:color="auto"/>
              <w:bottom w:val="nil"/>
              <w:right w:val="single" w:sz="4" w:space="0" w:color="auto"/>
            </w:tcBorders>
          </w:tcPr>
          <w:p w14:paraId="747F34DE"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F1C20E8"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52752A8"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09A997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CA_n71B_BCS 4 and 5</w:t>
            </w:r>
          </w:p>
        </w:tc>
        <w:tc>
          <w:tcPr>
            <w:tcW w:w="1785" w:type="dxa"/>
            <w:tcBorders>
              <w:top w:val="nil"/>
              <w:left w:val="single" w:sz="4" w:space="0" w:color="auto"/>
              <w:bottom w:val="single" w:sz="4" w:space="0" w:color="auto"/>
              <w:right w:val="single" w:sz="4" w:space="0" w:color="auto"/>
            </w:tcBorders>
          </w:tcPr>
          <w:p w14:paraId="55FF8C4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9FFEC14" w14:textId="77777777" w:rsidTr="00092346">
        <w:trPr>
          <w:trHeight w:val="29"/>
        </w:trPr>
        <w:tc>
          <w:tcPr>
            <w:tcW w:w="1911" w:type="dxa"/>
            <w:tcBorders>
              <w:top w:val="single" w:sz="4" w:space="0" w:color="auto"/>
              <w:left w:val="single" w:sz="4" w:space="0" w:color="auto"/>
              <w:bottom w:val="nil"/>
              <w:right w:val="single" w:sz="4" w:space="0" w:color="auto"/>
            </w:tcBorders>
          </w:tcPr>
          <w:p w14:paraId="72E3021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CA_n25A-n41(2A)-n66A-n71A</w:t>
            </w:r>
          </w:p>
        </w:tc>
        <w:tc>
          <w:tcPr>
            <w:tcW w:w="2038" w:type="dxa"/>
            <w:tcBorders>
              <w:top w:val="single" w:sz="4" w:space="0" w:color="auto"/>
              <w:left w:val="single" w:sz="4" w:space="0" w:color="auto"/>
              <w:bottom w:val="nil"/>
              <w:right w:val="single" w:sz="4" w:space="0" w:color="auto"/>
            </w:tcBorders>
          </w:tcPr>
          <w:p w14:paraId="09D4D81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571F39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3F9AEBE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557F28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7AFC258B" w14:textId="77777777" w:rsidTr="00092346">
        <w:trPr>
          <w:trHeight w:val="29"/>
        </w:trPr>
        <w:tc>
          <w:tcPr>
            <w:tcW w:w="1911" w:type="dxa"/>
            <w:tcBorders>
              <w:top w:val="nil"/>
              <w:left w:val="single" w:sz="4" w:space="0" w:color="auto"/>
              <w:bottom w:val="nil"/>
              <w:right w:val="single" w:sz="4" w:space="0" w:color="auto"/>
            </w:tcBorders>
          </w:tcPr>
          <w:p w14:paraId="3A10763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494B3C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C1231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476D299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CA_n41(2A)_BCS0</w:t>
            </w:r>
          </w:p>
        </w:tc>
        <w:tc>
          <w:tcPr>
            <w:tcW w:w="1785" w:type="dxa"/>
            <w:tcBorders>
              <w:top w:val="nil"/>
              <w:left w:val="single" w:sz="4" w:space="0" w:color="auto"/>
              <w:bottom w:val="nil"/>
              <w:right w:val="single" w:sz="4" w:space="0" w:color="auto"/>
            </w:tcBorders>
          </w:tcPr>
          <w:p w14:paraId="41E14AB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670A9E9" w14:textId="77777777" w:rsidTr="00092346">
        <w:trPr>
          <w:trHeight w:val="29"/>
        </w:trPr>
        <w:tc>
          <w:tcPr>
            <w:tcW w:w="1911" w:type="dxa"/>
            <w:tcBorders>
              <w:top w:val="nil"/>
              <w:left w:val="single" w:sz="4" w:space="0" w:color="auto"/>
              <w:bottom w:val="nil"/>
              <w:right w:val="single" w:sz="4" w:space="0" w:color="auto"/>
            </w:tcBorders>
          </w:tcPr>
          <w:p w14:paraId="3639483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E95716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2B5D9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8B180E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CAA259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83C5F1C" w14:textId="77777777" w:rsidTr="00092346">
        <w:trPr>
          <w:trHeight w:val="29"/>
        </w:trPr>
        <w:tc>
          <w:tcPr>
            <w:tcW w:w="1911" w:type="dxa"/>
            <w:tcBorders>
              <w:top w:val="nil"/>
              <w:left w:val="single" w:sz="4" w:space="0" w:color="auto"/>
              <w:bottom w:val="nil"/>
              <w:right w:val="single" w:sz="4" w:space="0" w:color="auto"/>
            </w:tcBorders>
          </w:tcPr>
          <w:p w14:paraId="7B330EE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0CED9A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7FD41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24F992F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1588B2B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B538AC9" w14:textId="77777777" w:rsidTr="00092346">
        <w:trPr>
          <w:trHeight w:val="29"/>
        </w:trPr>
        <w:tc>
          <w:tcPr>
            <w:tcW w:w="1911" w:type="dxa"/>
            <w:tcBorders>
              <w:top w:val="nil"/>
              <w:left w:val="single" w:sz="4" w:space="0" w:color="auto"/>
              <w:bottom w:val="nil"/>
              <w:right w:val="single" w:sz="4" w:space="0" w:color="auto"/>
            </w:tcBorders>
          </w:tcPr>
          <w:p w14:paraId="7F19861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13A2728"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5,6</w:t>
            </w:r>
          </w:p>
          <w:p w14:paraId="7EFCD450"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CA_n25A-n41A</w:t>
            </w:r>
            <w:r w:rsidRPr="00EF4378">
              <w:rPr>
                <w:rFonts w:ascii="Arial" w:eastAsia="游明朝" w:hAnsi="Arial"/>
                <w:sz w:val="18"/>
                <w:vertAlign w:val="superscript"/>
                <w:lang w:val="en-US" w:eastAsia="zh-CN"/>
              </w:rPr>
              <w:t>5</w:t>
            </w:r>
          </w:p>
          <w:p w14:paraId="4469F666"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CA_n25A-n66A</w:t>
            </w:r>
          </w:p>
          <w:p w14:paraId="301E9247"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CA_n25A-n71A</w:t>
            </w:r>
          </w:p>
          <w:p w14:paraId="1FDE84DD"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CA_n41A-n66A</w:t>
            </w:r>
            <w:r w:rsidRPr="00EF4378">
              <w:rPr>
                <w:rFonts w:ascii="Arial" w:eastAsia="游明朝" w:hAnsi="Arial"/>
                <w:sz w:val="18"/>
                <w:vertAlign w:val="superscript"/>
                <w:lang w:val="en-US" w:eastAsia="zh-CN"/>
              </w:rPr>
              <w:t>5</w:t>
            </w:r>
          </w:p>
          <w:p w14:paraId="369BC84F"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CA_n41A-n71A</w:t>
            </w:r>
            <w:r w:rsidRPr="00EF4378">
              <w:rPr>
                <w:rFonts w:ascii="Arial" w:eastAsia="游明朝" w:hAnsi="Arial"/>
                <w:sz w:val="18"/>
                <w:vertAlign w:val="superscript"/>
                <w:lang w:val="en-US" w:eastAsia="zh-CN"/>
              </w:rPr>
              <w:t>5</w:t>
            </w:r>
          </w:p>
          <w:p w14:paraId="1160571E"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CA_n66A-n71A</w:t>
            </w:r>
          </w:p>
          <w:p w14:paraId="37FADA43" w14:textId="77777777" w:rsidR="00EF4378" w:rsidRPr="00EF4378" w:rsidRDefault="00EF4378" w:rsidP="00EF4378">
            <w:pPr>
              <w:keepNext/>
              <w:keepLines/>
              <w:spacing w:after="0"/>
              <w:jc w:val="center"/>
              <w:rPr>
                <w:rFonts w:ascii="Arial" w:eastAsia="SimSun" w:hAnsi="Arial"/>
                <w:sz w:val="18"/>
              </w:rPr>
            </w:pPr>
          </w:p>
          <w:p w14:paraId="2D94174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4ED27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BEC215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CC84D8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w:t>
            </w:r>
          </w:p>
        </w:tc>
      </w:tr>
      <w:tr w:rsidR="00EF4378" w:rsidRPr="00EF4378" w14:paraId="7F611C29" w14:textId="77777777" w:rsidTr="00092346">
        <w:trPr>
          <w:trHeight w:val="29"/>
        </w:trPr>
        <w:tc>
          <w:tcPr>
            <w:tcW w:w="1911" w:type="dxa"/>
            <w:tcBorders>
              <w:top w:val="nil"/>
              <w:left w:val="single" w:sz="4" w:space="0" w:color="auto"/>
              <w:bottom w:val="nil"/>
              <w:right w:val="single" w:sz="4" w:space="0" w:color="auto"/>
            </w:tcBorders>
          </w:tcPr>
          <w:p w14:paraId="4F00313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6BD52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DC32E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E99683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CA_n41(2A)_BCS1</w:t>
            </w:r>
          </w:p>
        </w:tc>
        <w:tc>
          <w:tcPr>
            <w:tcW w:w="1785" w:type="dxa"/>
            <w:tcBorders>
              <w:top w:val="nil"/>
              <w:left w:val="single" w:sz="4" w:space="0" w:color="auto"/>
              <w:bottom w:val="nil"/>
              <w:right w:val="single" w:sz="4" w:space="0" w:color="auto"/>
            </w:tcBorders>
          </w:tcPr>
          <w:p w14:paraId="4E3FC47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0E5CAB4" w14:textId="77777777" w:rsidTr="00092346">
        <w:trPr>
          <w:trHeight w:val="29"/>
        </w:trPr>
        <w:tc>
          <w:tcPr>
            <w:tcW w:w="1911" w:type="dxa"/>
            <w:tcBorders>
              <w:top w:val="nil"/>
              <w:left w:val="single" w:sz="4" w:space="0" w:color="auto"/>
              <w:bottom w:val="nil"/>
              <w:right w:val="single" w:sz="4" w:space="0" w:color="auto"/>
            </w:tcBorders>
          </w:tcPr>
          <w:p w14:paraId="4B8258A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29050B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74757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FCAFD9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96E8B6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E75783A" w14:textId="77777777" w:rsidTr="00092346">
        <w:trPr>
          <w:trHeight w:val="29"/>
        </w:trPr>
        <w:tc>
          <w:tcPr>
            <w:tcW w:w="1911" w:type="dxa"/>
            <w:tcBorders>
              <w:top w:val="nil"/>
              <w:left w:val="single" w:sz="4" w:space="0" w:color="auto"/>
              <w:bottom w:val="nil"/>
              <w:right w:val="single" w:sz="4" w:space="0" w:color="auto"/>
            </w:tcBorders>
          </w:tcPr>
          <w:p w14:paraId="0A9E134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D56C4B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C4923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42AAE1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246554D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68F1F56" w14:textId="77777777" w:rsidTr="00EF4378">
        <w:trPr>
          <w:trHeight w:val="29"/>
        </w:trPr>
        <w:tc>
          <w:tcPr>
            <w:tcW w:w="1911" w:type="dxa"/>
            <w:tcBorders>
              <w:top w:val="nil"/>
              <w:left w:val="single" w:sz="4" w:space="0" w:color="auto"/>
              <w:bottom w:val="nil"/>
              <w:right w:val="single" w:sz="4" w:space="0" w:color="auto"/>
            </w:tcBorders>
          </w:tcPr>
          <w:p w14:paraId="5B92300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2491FB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515DAF"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3E83C5A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rPr>
              <w:t>n25 channel bandwidths in Table 5.3.5-1</w:t>
            </w:r>
          </w:p>
        </w:tc>
        <w:tc>
          <w:tcPr>
            <w:tcW w:w="1785" w:type="dxa"/>
            <w:tcBorders>
              <w:top w:val="nil"/>
              <w:left w:val="single" w:sz="4" w:space="0" w:color="auto"/>
              <w:bottom w:val="single" w:sz="4" w:space="0" w:color="FFFFFF"/>
              <w:right w:val="single" w:sz="4" w:space="0" w:color="auto"/>
            </w:tcBorders>
            <w:vAlign w:val="center"/>
          </w:tcPr>
          <w:p w14:paraId="6041C77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4 and 5</w:t>
            </w:r>
          </w:p>
        </w:tc>
      </w:tr>
      <w:tr w:rsidR="00EF4378" w:rsidRPr="00EF4378" w14:paraId="097AF08D" w14:textId="77777777" w:rsidTr="00EF4378">
        <w:trPr>
          <w:trHeight w:val="29"/>
        </w:trPr>
        <w:tc>
          <w:tcPr>
            <w:tcW w:w="1911" w:type="dxa"/>
            <w:tcBorders>
              <w:top w:val="nil"/>
              <w:left w:val="single" w:sz="4" w:space="0" w:color="auto"/>
              <w:bottom w:val="nil"/>
              <w:right w:val="single" w:sz="4" w:space="0" w:color="auto"/>
            </w:tcBorders>
          </w:tcPr>
          <w:p w14:paraId="4BB21C0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AEA271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E96794"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C377FA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 xml:space="preserve">CA_n41(2A)_BCS 4 and 5 </w:t>
            </w:r>
          </w:p>
        </w:tc>
        <w:tc>
          <w:tcPr>
            <w:tcW w:w="1785" w:type="dxa"/>
            <w:tcBorders>
              <w:top w:val="single" w:sz="4" w:space="0" w:color="FFFFFF"/>
              <w:left w:val="single" w:sz="4" w:space="0" w:color="auto"/>
              <w:bottom w:val="single" w:sz="4" w:space="0" w:color="FFFFFF"/>
              <w:right w:val="single" w:sz="4" w:space="0" w:color="auto"/>
            </w:tcBorders>
            <w:vAlign w:val="center"/>
          </w:tcPr>
          <w:p w14:paraId="38289F7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1A3D0BA" w14:textId="77777777" w:rsidTr="00EF4378">
        <w:trPr>
          <w:trHeight w:val="29"/>
        </w:trPr>
        <w:tc>
          <w:tcPr>
            <w:tcW w:w="1911" w:type="dxa"/>
            <w:tcBorders>
              <w:top w:val="nil"/>
              <w:left w:val="single" w:sz="4" w:space="0" w:color="auto"/>
              <w:bottom w:val="nil"/>
              <w:right w:val="single" w:sz="4" w:space="0" w:color="auto"/>
            </w:tcBorders>
          </w:tcPr>
          <w:p w14:paraId="4C6B13E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E79E7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B65C39"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0FCC44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rPr>
              <w:t>n66 channel bandwidths in Table 5.3.5-1</w:t>
            </w:r>
          </w:p>
        </w:tc>
        <w:tc>
          <w:tcPr>
            <w:tcW w:w="1785" w:type="dxa"/>
            <w:tcBorders>
              <w:top w:val="single" w:sz="4" w:space="0" w:color="FFFFFF"/>
              <w:left w:val="single" w:sz="4" w:space="0" w:color="auto"/>
              <w:bottom w:val="single" w:sz="4" w:space="0" w:color="FFFFFF"/>
              <w:right w:val="single" w:sz="4" w:space="0" w:color="auto"/>
            </w:tcBorders>
            <w:vAlign w:val="center"/>
          </w:tcPr>
          <w:p w14:paraId="0C01F1B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628D5A2" w14:textId="77777777" w:rsidTr="00EF4378">
        <w:trPr>
          <w:trHeight w:val="29"/>
        </w:trPr>
        <w:tc>
          <w:tcPr>
            <w:tcW w:w="1911" w:type="dxa"/>
            <w:tcBorders>
              <w:top w:val="nil"/>
              <w:left w:val="single" w:sz="4" w:space="0" w:color="auto"/>
              <w:bottom w:val="nil"/>
              <w:right w:val="single" w:sz="4" w:space="0" w:color="auto"/>
            </w:tcBorders>
          </w:tcPr>
          <w:p w14:paraId="448B4D1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F18EC7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34F9F5"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D660C9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rPr>
              <w:t>n71 channel bandwidths in Table 5.3.5-1</w:t>
            </w:r>
          </w:p>
        </w:tc>
        <w:tc>
          <w:tcPr>
            <w:tcW w:w="1785" w:type="dxa"/>
            <w:tcBorders>
              <w:top w:val="single" w:sz="4" w:space="0" w:color="FFFFFF"/>
              <w:left w:val="single" w:sz="4" w:space="0" w:color="auto"/>
              <w:bottom w:val="single" w:sz="4" w:space="0" w:color="auto"/>
              <w:right w:val="single" w:sz="4" w:space="0" w:color="auto"/>
            </w:tcBorders>
            <w:vAlign w:val="center"/>
          </w:tcPr>
          <w:p w14:paraId="1EFDB58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F3FCA42" w14:textId="77777777" w:rsidTr="00092346">
        <w:trPr>
          <w:trHeight w:val="29"/>
        </w:trPr>
        <w:tc>
          <w:tcPr>
            <w:tcW w:w="1911" w:type="dxa"/>
            <w:tcBorders>
              <w:top w:val="single" w:sz="4" w:space="0" w:color="auto"/>
              <w:left w:val="single" w:sz="4" w:space="0" w:color="auto"/>
              <w:bottom w:val="nil"/>
              <w:right w:val="single" w:sz="4" w:space="0" w:color="auto"/>
            </w:tcBorders>
          </w:tcPr>
          <w:p w14:paraId="67984B11"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val="en-US" w:eastAsia="zh-CN" w:bidi="ar"/>
              </w:rPr>
              <w:t>CA_n25A-n41(2A)-n66A-n71(2A)</w:t>
            </w:r>
          </w:p>
        </w:tc>
        <w:tc>
          <w:tcPr>
            <w:tcW w:w="2038" w:type="dxa"/>
            <w:tcBorders>
              <w:top w:val="single" w:sz="4" w:space="0" w:color="auto"/>
              <w:left w:val="single" w:sz="4" w:space="0" w:color="auto"/>
              <w:bottom w:val="nil"/>
              <w:right w:val="single" w:sz="4" w:space="0" w:color="auto"/>
            </w:tcBorders>
          </w:tcPr>
          <w:p w14:paraId="5884B34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CA_n25A-n41A</w:t>
            </w:r>
          </w:p>
          <w:p w14:paraId="75DD838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CA_n25A-n66A</w:t>
            </w:r>
          </w:p>
          <w:p w14:paraId="4E0CA83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CA_n25A-n71A</w:t>
            </w:r>
          </w:p>
          <w:p w14:paraId="569F1B4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CA_n41A-n66A</w:t>
            </w:r>
          </w:p>
          <w:p w14:paraId="30E65AF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CA_n41A-n71A</w:t>
            </w:r>
          </w:p>
          <w:p w14:paraId="103BBBD3"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5EA1532F"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E01217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3C6EBC6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4 and 5</w:t>
            </w:r>
          </w:p>
        </w:tc>
      </w:tr>
      <w:tr w:rsidR="00EF4378" w:rsidRPr="00EF4378" w14:paraId="650B4747" w14:textId="77777777" w:rsidTr="00092346">
        <w:trPr>
          <w:trHeight w:val="29"/>
        </w:trPr>
        <w:tc>
          <w:tcPr>
            <w:tcW w:w="1911" w:type="dxa"/>
            <w:tcBorders>
              <w:top w:val="nil"/>
              <w:left w:val="single" w:sz="4" w:space="0" w:color="auto"/>
              <w:bottom w:val="nil"/>
              <w:right w:val="single" w:sz="4" w:space="0" w:color="auto"/>
            </w:tcBorders>
          </w:tcPr>
          <w:p w14:paraId="4D3F414F"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EB94CF1"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C979D6"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D54011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2ABB0DC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33B9BB8" w14:textId="77777777" w:rsidTr="00092346">
        <w:trPr>
          <w:trHeight w:val="29"/>
        </w:trPr>
        <w:tc>
          <w:tcPr>
            <w:tcW w:w="1911" w:type="dxa"/>
            <w:tcBorders>
              <w:top w:val="nil"/>
              <w:left w:val="single" w:sz="4" w:space="0" w:color="auto"/>
              <w:bottom w:val="nil"/>
              <w:right w:val="single" w:sz="4" w:space="0" w:color="auto"/>
            </w:tcBorders>
          </w:tcPr>
          <w:p w14:paraId="7CBA6866"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64409B1"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348FDC"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A7FCC7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n66 channel bandwidths in Table 5.3.5-1</w:t>
            </w:r>
          </w:p>
        </w:tc>
        <w:tc>
          <w:tcPr>
            <w:tcW w:w="1785" w:type="dxa"/>
            <w:tcBorders>
              <w:top w:val="nil"/>
              <w:left w:val="single" w:sz="4" w:space="0" w:color="auto"/>
              <w:bottom w:val="nil"/>
              <w:right w:val="single" w:sz="4" w:space="0" w:color="auto"/>
            </w:tcBorders>
            <w:vAlign w:val="center"/>
          </w:tcPr>
          <w:p w14:paraId="53D4513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F2E20A4" w14:textId="77777777" w:rsidTr="00092346">
        <w:trPr>
          <w:trHeight w:val="29"/>
        </w:trPr>
        <w:tc>
          <w:tcPr>
            <w:tcW w:w="1911" w:type="dxa"/>
            <w:tcBorders>
              <w:top w:val="nil"/>
              <w:left w:val="single" w:sz="4" w:space="0" w:color="auto"/>
              <w:bottom w:val="single" w:sz="4" w:space="0" w:color="auto"/>
              <w:right w:val="single" w:sz="4" w:space="0" w:color="auto"/>
            </w:tcBorders>
          </w:tcPr>
          <w:p w14:paraId="70D1B04B"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7650DE8"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D33D0C"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4D9BEF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CA_n71(2A)_BCS 4 and 5</w:t>
            </w:r>
          </w:p>
        </w:tc>
        <w:tc>
          <w:tcPr>
            <w:tcW w:w="1785" w:type="dxa"/>
            <w:tcBorders>
              <w:top w:val="nil"/>
              <w:left w:val="single" w:sz="4" w:space="0" w:color="auto"/>
              <w:bottom w:val="single" w:sz="4" w:space="0" w:color="auto"/>
              <w:right w:val="single" w:sz="4" w:space="0" w:color="auto"/>
            </w:tcBorders>
            <w:vAlign w:val="center"/>
          </w:tcPr>
          <w:p w14:paraId="407EE54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9CB46B1" w14:textId="77777777" w:rsidTr="00092346">
        <w:trPr>
          <w:trHeight w:val="29"/>
        </w:trPr>
        <w:tc>
          <w:tcPr>
            <w:tcW w:w="1911" w:type="dxa"/>
            <w:tcBorders>
              <w:top w:val="single" w:sz="4" w:space="0" w:color="auto"/>
              <w:left w:val="single" w:sz="4" w:space="0" w:color="auto"/>
              <w:bottom w:val="nil"/>
              <w:right w:val="single" w:sz="4" w:space="0" w:color="auto"/>
            </w:tcBorders>
          </w:tcPr>
          <w:p w14:paraId="07A7239A"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val="en-US" w:eastAsia="zh-CN" w:bidi="ar"/>
              </w:rPr>
              <w:t>CA_n25A-n41(2A)-n66A-n71B</w:t>
            </w:r>
          </w:p>
        </w:tc>
        <w:tc>
          <w:tcPr>
            <w:tcW w:w="2038" w:type="dxa"/>
            <w:tcBorders>
              <w:top w:val="single" w:sz="4" w:space="0" w:color="auto"/>
              <w:left w:val="single" w:sz="4" w:space="0" w:color="auto"/>
              <w:bottom w:val="nil"/>
              <w:right w:val="single" w:sz="4" w:space="0" w:color="auto"/>
            </w:tcBorders>
          </w:tcPr>
          <w:p w14:paraId="320D6D4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CA_n25A-n41A</w:t>
            </w:r>
          </w:p>
          <w:p w14:paraId="4825848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CA_n25A-n66A</w:t>
            </w:r>
          </w:p>
          <w:p w14:paraId="6259D2B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CA_n25A-n71A</w:t>
            </w:r>
          </w:p>
          <w:p w14:paraId="2AF5554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CA_n41A-n66A</w:t>
            </w:r>
          </w:p>
          <w:p w14:paraId="20D5515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CA_n41A-n71A</w:t>
            </w:r>
          </w:p>
          <w:p w14:paraId="329F756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2A683D6C"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C0930D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07A4D6A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4 and 5</w:t>
            </w:r>
          </w:p>
        </w:tc>
      </w:tr>
      <w:tr w:rsidR="00EF4378" w:rsidRPr="00EF4378" w14:paraId="58096DEB" w14:textId="77777777" w:rsidTr="00092346">
        <w:trPr>
          <w:trHeight w:val="29"/>
        </w:trPr>
        <w:tc>
          <w:tcPr>
            <w:tcW w:w="1911" w:type="dxa"/>
            <w:tcBorders>
              <w:top w:val="nil"/>
              <w:left w:val="single" w:sz="4" w:space="0" w:color="auto"/>
              <w:bottom w:val="nil"/>
              <w:right w:val="single" w:sz="4" w:space="0" w:color="auto"/>
            </w:tcBorders>
          </w:tcPr>
          <w:p w14:paraId="6663CA77"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D5B3317"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C3B67F"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53D085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5176DD0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13D8A35" w14:textId="77777777" w:rsidTr="00092346">
        <w:trPr>
          <w:trHeight w:val="29"/>
        </w:trPr>
        <w:tc>
          <w:tcPr>
            <w:tcW w:w="1911" w:type="dxa"/>
            <w:tcBorders>
              <w:top w:val="nil"/>
              <w:left w:val="single" w:sz="4" w:space="0" w:color="auto"/>
              <w:bottom w:val="nil"/>
              <w:right w:val="single" w:sz="4" w:space="0" w:color="auto"/>
            </w:tcBorders>
          </w:tcPr>
          <w:p w14:paraId="7CCAA230"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4BD1921"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79CD0B"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CBC18D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n66 channel bandwidths in Table 5.3.5-1</w:t>
            </w:r>
          </w:p>
        </w:tc>
        <w:tc>
          <w:tcPr>
            <w:tcW w:w="1785" w:type="dxa"/>
            <w:tcBorders>
              <w:top w:val="nil"/>
              <w:left w:val="single" w:sz="4" w:space="0" w:color="auto"/>
              <w:bottom w:val="nil"/>
              <w:right w:val="single" w:sz="4" w:space="0" w:color="auto"/>
            </w:tcBorders>
            <w:vAlign w:val="center"/>
          </w:tcPr>
          <w:p w14:paraId="2711643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9901EB0" w14:textId="77777777" w:rsidTr="00092346">
        <w:trPr>
          <w:trHeight w:val="29"/>
        </w:trPr>
        <w:tc>
          <w:tcPr>
            <w:tcW w:w="1911" w:type="dxa"/>
            <w:tcBorders>
              <w:top w:val="nil"/>
              <w:left w:val="single" w:sz="4" w:space="0" w:color="auto"/>
              <w:bottom w:val="single" w:sz="4" w:space="0" w:color="auto"/>
              <w:right w:val="single" w:sz="4" w:space="0" w:color="auto"/>
            </w:tcBorders>
          </w:tcPr>
          <w:p w14:paraId="10EC0E5D"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AEFC9F8"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24142B"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F26B71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CA_n71B_BCS 4 and 5</w:t>
            </w:r>
          </w:p>
        </w:tc>
        <w:tc>
          <w:tcPr>
            <w:tcW w:w="1785" w:type="dxa"/>
            <w:tcBorders>
              <w:top w:val="nil"/>
              <w:left w:val="single" w:sz="4" w:space="0" w:color="auto"/>
              <w:bottom w:val="single" w:sz="4" w:space="0" w:color="auto"/>
              <w:right w:val="single" w:sz="4" w:space="0" w:color="auto"/>
            </w:tcBorders>
            <w:vAlign w:val="center"/>
          </w:tcPr>
          <w:p w14:paraId="4B4B0F2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A2BDEE2" w14:textId="77777777" w:rsidTr="00092346">
        <w:trPr>
          <w:trHeight w:val="29"/>
        </w:trPr>
        <w:tc>
          <w:tcPr>
            <w:tcW w:w="1911" w:type="dxa"/>
            <w:tcBorders>
              <w:top w:val="single" w:sz="4" w:space="0" w:color="auto"/>
              <w:left w:val="single" w:sz="4" w:space="0" w:color="auto"/>
              <w:bottom w:val="nil"/>
              <w:right w:val="single" w:sz="4" w:space="0" w:color="auto"/>
            </w:tcBorders>
          </w:tcPr>
          <w:p w14:paraId="48F5F42B"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lang w:val="en-US" w:eastAsia="zh-CN" w:bidi="ar"/>
              </w:rPr>
              <w:t>CA_n25A-n41(2A)-n66(2A)-n71A</w:t>
            </w:r>
          </w:p>
        </w:tc>
        <w:tc>
          <w:tcPr>
            <w:tcW w:w="2038" w:type="dxa"/>
            <w:tcBorders>
              <w:top w:val="single" w:sz="4" w:space="0" w:color="auto"/>
              <w:left w:val="single" w:sz="4" w:space="0" w:color="auto"/>
              <w:bottom w:val="nil"/>
              <w:right w:val="single" w:sz="4" w:space="0" w:color="auto"/>
            </w:tcBorders>
          </w:tcPr>
          <w:p w14:paraId="1EA4F23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CA_n25A-n41A</w:t>
            </w:r>
          </w:p>
          <w:p w14:paraId="38EDAEC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CA_n25A-n66A</w:t>
            </w:r>
          </w:p>
          <w:p w14:paraId="1155FC7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CA_n25A-n71A</w:t>
            </w:r>
          </w:p>
          <w:p w14:paraId="2AC3B06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CA_n41A-n66A</w:t>
            </w:r>
          </w:p>
          <w:p w14:paraId="305368B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CA_n41A-n71A</w:t>
            </w:r>
          </w:p>
          <w:p w14:paraId="0AE3F8C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66CC107B"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DA13A3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6D44242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4 and 5</w:t>
            </w:r>
          </w:p>
        </w:tc>
      </w:tr>
      <w:tr w:rsidR="00EF4378" w:rsidRPr="00EF4378" w14:paraId="795474B3" w14:textId="77777777" w:rsidTr="00092346">
        <w:trPr>
          <w:trHeight w:val="29"/>
        </w:trPr>
        <w:tc>
          <w:tcPr>
            <w:tcW w:w="1911" w:type="dxa"/>
            <w:tcBorders>
              <w:top w:val="nil"/>
              <w:left w:val="single" w:sz="4" w:space="0" w:color="auto"/>
              <w:bottom w:val="nil"/>
              <w:right w:val="single" w:sz="4" w:space="0" w:color="auto"/>
            </w:tcBorders>
          </w:tcPr>
          <w:p w14:paraId="3012618A"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C34B204"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C9E16DA"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7DF630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4FE7592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2AFE84D" w14:textId="77777777" w:rsidTr="00092346">
        <w:trPr>
          <w:trHeight w:val="29"/>
        </w:trPr>
        <w:tc>
          <w:tcPr>
            <w:tcW w:w="1911" w:type="dxa"/>
            <w:tcBorders>
              <w:top w:val="nil"/>
              <w:left w:val="single" w:sz="4" w:space="0" w:color="auto"/>
              <w:bottom w:val="nil"/>
              <w:right w:val="single" w:sz="4" w:space="0" w:color="auto"/>
            </w:tcBorders>
          </w:tcPr>
          <w:p w14:paraId="380DEC11"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9261787"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61573C"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25C4D5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 xml:space="preserve">CA_n66(2A)_BCS 4 and 5 </w:t>
            </w:r>
          </w:p>
        </w:tc>
        <w:tc>
          <w:tcPr>
            <w:tcW w:w="1785" w:type="dxa"/>
            <w:tcBorders>
              <w:top w:val="nil"/>
              <w:left w:val="single" w:sz="4" w:space="0" w:color="auto"/>
              <w:bottom w:val="nil"/>
              <w:right w:val="single" w:sz="4" w:space="0" w:color="auto"/>
            </w:tcBorders>
            <w:vAlign w:val="center"/>
          </w:tcPr>
          <w:p w14:paraId="3A0F294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B20EC39" w14:textId="77777777" w:rsidTr="00092346">
        <w:trPr>
          <w:trHeight w:val="29"/>
        </w:trPr>
        <w:tc>
          <w:tcPr>
            <w:tcW w:w="1911" w:type="dxa"/>
            <w:tcBorders>
              <w:top w:val="nil"/>
              <w:left w:val="single" w:sz="4" w:space="0" w:color="auto"/>
              <w:bottom w:val="nil"/>
              <w:right w:val="single" w:sz="4" w:space="0" w:color="auto"/>
            </w:tcBorders>
          </w:tcPr>
          <w:p w14:paraId="616FCBCE"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8EA852A"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03623D"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4DCB10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vAlign w:val="center"/>
          </w:tcPr>
          <w:p w14:paraId="11801E8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FEAB131" w14:textId="77777777" w:rsidTr="00092346">
        <w:trPr>
          <w:trHeight w:val="29"/>
        </w:trPr>
        <w:tc>
          <w:tcPr>
            <w:tcW w:w="1911" w:type="dxa"/>
            <w:tcBorders>
              <w:top w:val="single" w:sz="4" w:space="0" w:color="auto"/>
              <w:left w:val="single" w:sz="4" w:space="0" w:color="auto"/>
              <w:bottom w:val="nil"/>
              <w:right w:val="single" w:sz="4" w:space="0" w:color="auto"/>
            </w:tcBorders>
          </w:tcPr>
          <w:p w14:paraId="3913413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CA_n25A-n41C-n66A-n71A</w:t>
            </w:r>
          </w:p>
        </w:tc>
        <w:tc>
          <w:tcPr>
            <w:tcW w:w="2038" w:type="dxa"/>
            <w:tcBorders>
              <w:top w:val="single" w:sz="4" w:space="0" w:color="auto"/>
              <w:left w:val="single" w:sz="4" w:space="0" w:color="auto"/>
              <w:bottom w:val="nil"/>
              <w:right w:val="single" w:sz="4" w:space="0" w:color="auto"/>
            </w:tcBorders>
          </w:tcPr>
          <w:p w14:paraId="32B9B43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943AF0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549D40A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FC5521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328702EC" w14:textId="77777777" w:rsidTr="00092346">
        <w:trPr>
          <w:trHeight w:val="29"/>
        </w:trPr>
        <w:tc>
          <w:tcPr>
            <w:tcW w:w="1911" w:type="dxa"/>
            <w:tcBorders>
              <w:top w:val="nil"/>
              <w:left w:val="single" w:sz="4" w:space="0" w:color="auto"/>
              <w:bottom w:val="nil"/>
              <w:right w:val="single" w:sz="4" w:space="0" w:color="auto"/>
            </w:tcBorders>
          </w:tcPr>
          <w:p w14:paraId="299C7C2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3544F8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7B694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0D817E1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CA_n41C_BCS0</w:t>
            </w:r>
          </w:p>
        </w:tc>
        <w:tc>
          <w:tcPr>
            <w:tcW w:w="1785" w:type="dxa"/>
            <w:tcBorders>
              <w:top w:val="nil"/>
              <w:left w:val="single" w:sz="4" w:space="0" w:color="auto"/>
              <w:bottom w:val="nil"/>
              <w:right w:val="single" w:sz="4" w:space="0" w:color="auto"/>
            </w:tcBorders>
          </w:tcPr>
          <w:p w14:paraId="3BCFEB6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C6904C0" w14:textId="77777777" w:rsidTr="00092346">
        <w:trPr>
          <w:trHeight w:val="29"/>
        </w:trPr>
        <w:tc>
          <w:tcPr>
            <w:tcW w:w="1911" w:type="dxa"/>
            <w:tcBorders>
              <w:top w:val="nil"/>
              <w:left w:val="single" w:sz="4" w:space="0" w:color="auto"/>
              <w:bottom w:val="nil"/>
              <w:right w:val="single" w:sz="4" w:space="0" w:color="auto"/>
            </w:tcBorders>
          </w:tcPr>
          <w:p w14:paraId="0087E12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7D5E26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5B2A3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B703A9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5, 10, 15, 20, 40</w:t>
            </w:r>
          </w:p>
        </w:tc>
        <w:tc>
          <w:tcPr>
            <w:tcW w:w="1785" w:type="dxa"/>
            <w:tcBorders>
              <w:top w:val="nil"/>
              <w:left w:val="single" w:sz="4" w:space="0" w:color="auto"/>
              <w:bottom w:val="nil"/>
              <w:right w:val="single" w:sz="4" w:space="0" w:color="auto"/>
            </w:tcBorders>
          </w:tcPr>
          <w:p w14:paraId="5B851AF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81216A2" w14:textId="77777777" w:rsidTr="00092346">
        <w:trPr>
          <w:trHeight w:val="29"/>
        </w:trPr>
        <w:tc>
          <w:tcPr>
            <w:tcW w:w="1911" w:type="dxa"/>
            <w:tcBorders>
              <w:top w:val="nil"/>
              <w:left w:val="single" w:sz="4" w:space="0" w:color="auto"/>
              <w:bottom w:val="nil"/>
              <w:right w:val="single" w:sz="4" w:space="0" w:color="auto"/>
            </w:tcBorders>
          </w:tcPr>
          <w:p w14:paraId="03E7ED0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37BFC2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8463B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4FF33D4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41828AC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7BF69C2" w14:textId="77777777" w:rsidTr="00092346">
        <w:trPr>
          <w:trHeight w:val="29"/>
        </w:trPr>
        <w:tc>
          <w:tcPr>
            <w:tcW w:w="1911" w:type="dxa"/>
            <w:tcBorders>
              <w:top w:val="nil"/>
              <w:left w:val="single" w:sz="4" w:space="0" w:color="auto"/>
              <w:bottom w:val="nil"/>
              <w:right w:val="single" w:sz="4" w:space="0" w:color="auto"/>
            </w:tcBorders>
          </w:tcPr>
          <w:p w14:paraId="78FB1CB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48A8156"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5,6</w:t>
            </w:r>
          </w:p>
          <w:p w14:paraId="609091B0"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CA_n25A-n41A</w:t>
            </w:r>
            <w:r w:rsidRPr="00EF4378">
              <w:rPr>
                <w:rFonts w:ascii="Arial" w:eastAsia="游明朝" w:hAnsi="Arial"/>
                <w:sz w:val="18"/>
                <w:vertAlign w:val="superscript"/>
                <w:lang w:val="en-US" w:eastAsia="zh-CN"/>
              </w:rPr>
              <w:t>5</w:t>
            </w:r>
          </w:p>
          <w:p w14:paraId="2531F7CA"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CA_n25A-n66A</w:t>
            </w:r>
          </w:p>
          <w:p w14:paraId="08FBB49D"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CA_n25A-n71A</w:t>
            </w:r>
          </w:p>
          <w:p w14:paraId="3B4C8F4D"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CA_n41A-n66A</w:t>
            </w:r>
            <w:r w:rsidRPr="00EF4378">
              <w:rPr>
                <w:rFonts w:ascii="Arial" w:eastAsia="游明朝" w:hAnsi="Arial"/>
                <w:sz w:val="18"/>
                <w:vertAlign w:val="superscript"/>
                <w:lang w:val="en-US" w:eastAsia="zh-CN"/>
              </w:rPr>
              <w:t>5</w:t>
            </w:r>
          </w:p>
          <w:p w14:paraId="03225385"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val="en-US" w:eastAsia="zh-CN"/>
              </w:rPr>
              <w:t>CA_n41A-n71A</w:t>
            </w:r>
            <w:r w:rsidRPr="00EF4378">
              <w:rPr>
                <w:rFonts w:ascii="Arial" w:eastAsia="游明朝" w:hAnsi="Arial"/>
                <w:sz w:val="18"/>
                <w:vertAlign w:val="superscript"/>
                <w:lang w:val="en-US" w:eastAsia="zh-CN"/>
              </w:rPr>
              <w:t>5</w:t>
            </w:r>
          </w:p>
          <w:p w14:paraId="56EAC0EC"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CA_n41C</w:t>
            </w:r>
            <w:r w:rsidRPr="00EF4378">
              <w:rPr>
                <w:rFonts w:ascii="Arial" w:eastAsia="游明朝" w:hAnsi="Arial"/>
                <w:sz w:val="18"/>
                <w:vertAlign w:val="superscript"/>
                <w:lang w:val="en-US" w:eastAsia="zh-CN"/>
              </w:rPr>
              <w:t>5</w:t>
            </w:r>
          </w:p>
          <w:p w14:paraId="06F8130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CA_n66A-n71A</w:t>
            </w:r>
          </w:p>
        </w:tc>
        <w:tc>
          <w:tcPr>
            <w:tcW w:w="922" w:type="dxa"/>
            <w:tcBorders>
              <w:top w:val="single" w:sz="4" w:space="0" w:color="auto"/>
              <w:left w:val="single" w:sz="4" w:space="0" w:color="auto"/>
              <w:bottom w:val="single" w:sz="4" w:space="0" w:color="auto"/>
              <w:right w:val="single" w:sz="4" w:space="0" w:color="auto"/>
            </w:tcBorders>
          </w:tcPr>
          <w:p w14:paraId="75FDBBB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218529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A24904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w:t>
            </w:r>
          </w:p>
        </w:tc>
      </w:tr>
      <w:tr w:rsidR="00EF4378" w:rsidRPr="00EF4378" w14:paraId="4EBF2F2D" w14:textId="77777777" w:rsidTr="00092346">
        <w:trPr>
          <w:trHeight w:val="29"/>
        </w:trPr>
        <w:tc>
          <w:tcPr>
            <w:tcW w:w="1911" w:type="dxa"/>
            <w:tcBorders>
              <w:top w:val="nil"/>
              <w:left w:val="single" w:sz="4" w:space="0" w:color="auto"/>
              <w:bottom w:val="nil"/>
              <w:right w:val="single" w:sz="4" w:space="0" w:color="auto"/>
            </w:tcBorders>
          </w:tcPr>
          <w:p w14:paraId="5548DDE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7763AD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BB317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165EF1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CA_n41C_BCS1</w:t>
            </w:r>
          </w:p>
        </w:tc>
        <w:tc>
          <w:tcPr>
            <w:tcW w:w="1785" w:type="dxa"/>
            <w:tcBorders>
              <w:top w:val="nil"/>
              <w:left w:val="single" w:sz="4" w:space="0" w:color="auto"/>
              <w:bottom w:val="nil"/>
              <w:right w:val="single" w:sz="4" w:space="0" w:color="auto"/>
            </w:tcBorders>
          </w:tcPr>
          <w:p w14:paraId="4E91E9B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4D4DF6A" w14:textId="77777777" w:rsidTr="00092346">
        <w:trPr>
          <w:trHeight w:val="29"/>
        </w:trPr>
        <w:tc>
          <w:tcPr>
            <w:tcW w:w="1911" w:type="dxa"/>
            <w:tcBorders>
              <w:top w:val="nil"/>
              <w:left w:val="single" w:sz="4" w:space="0" w:color="auto"/>
              <w:bottom w:val="nil"/>
              <w:right w:val="single" w:sz="4" w:space="0" w:color="auto"/>
            </w:tcBorders>
          </w:tcPr>
          <w:p w14:paraId="17819F3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2C536C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D4370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250F31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68AC5D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71F4E87" w14:textId="77777777" w:rsidTr="00092346">
        <w:trPr>
          <w:trHeight w:val="29"/>
        </w:trPr>
        <w:tc>
          <w:tcPr>
            <w:tcW w:w="1911" w:type="dxa"/>
            <w:tcBorders>
              <w:top w:val="nil"/>
              <w:left w:val="single" w:sz="4" w:space="0" w:color="auto"/>
              <w:bottom w:val="nil"/>
              <w:right w:val="single" w:sz="4" w:space="0" w:color="auto"/>
            </w:tcBorders>
          </w:tcPr>
          <w:p w14:paraId="158BA73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99AF4A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A84DF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BC39F0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0AB9708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31CBE0D" w14:textId="77777777" w:rsidTr="00EF4378">
        <w:trPr>
          <w:trHeight w:val="29"/>
        </w:trPr>
        <w:tc>
          <w:tcPr>
            <w:tcW w:w="1911" w:type="dxa"/>
            <w:tcBorders>
              <w:top w:val="nil"/>
              <w:left w:val="single" w:sz="4" w:space="0" w:color="auto"/>
              <w:bottom w:val="nil"/>
              <w:right w:val="single" w:sz="4" w:space="0" w:color="auto"/>
            </w:tcBorders>
          </w:tcPr>
          <w:p w14:paraId="5714563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3BD57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792880"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1F136A0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rPr>
              <w:t>n25 channel bandwidths in Table 5.3.5-1</w:t>
            </w:r>
          </w:p>
        </w:tc>
        <w:tc>
          <w:tcPr>
            <w:tcW w:w="1785" w:type="dxa"/>
            <w:tcBorders>
              <w:top w:val="nil"/>
              <w:left w:val="single" w:sz="4" w:space="0" w:color="auto"/>
              <w:bottom w:val="single" w:sz="4" w:space="0" w:color="FFFFFF"/>
              <w:right w:val="single" w:sz="4" w:space="0" w:color="auto"/>
            </w:tcBorders>
          </w:tcPr>
          <w:p w14:paraId="46D84D5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4 and 5</w:t>
            </w:r>
          </w:p>
        </w:tc>
      </w:tr>
      <w:tr w:rsidR="00EF4378" w:rsidRPr="00EF4378" w14:paraId="1B05901E" w14:textId="77777777" w:rsidTr="00EF4378">
        <w:trPr>
          <w:trHeight w:val="29"/>
        </w:trPr>
        <w:tc>
          <w:tcPr>
            <w:tcW w:w="1911" w:type="dxa"/>
            <w:tcBorders>
              <w:top w:val="nil"/>
              <w:left w:val="single" w:sz="4" w:space="0" w:color="auto"/>
              <w:bottom w:val="nil"/>
              <w:right w:val="single" w:sz="4" w:space="0" w:color="auto"/>
            </w:tcBorders>
          </w:tcPr>
          <w:p w14:paraId="30B3EDB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1B2413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7DCC3A"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2B10ABB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 xml:space="preserve"> CA_n41C_BCS 4 and 5 </w:t>
            </w:r>
          </w:p>
        </w:tc>
        <w:tc>
          <w:tcPr>
            <w:tcW w:w="1785" w:type="dxa"/>
            <w:tcBorders>
              <w:top w:val="single" w:sz="4" w:space="0" w:color="FFFFFF"/>
              <w:left w:val="single" w:sz="4" w:space="0" w:color="auto"/>
              <w:bottom w:val="single" w:sz="4" w:space="0" w:color="FFFFFF"/>
              <w:right w:val="single" w:sz="4" w:space="0" w:color="auto"/>
            </w:tcBorders>
          </w:tcPr>
          <w:p w14:paraId="3998190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95F2769" w14:textId="77777777" w:rsidTr="00EF4378">
        <w:trPr>
          <w:trHeight w:val="29"/>
        </w:trPr>
        <w:tc>
          <w:tcPr>
            <w:tcW w:w="1911" w:type="dxa"/>
            <w:tcBorders>
              <w:top w:val="nil"/>
              <w:left w:val="single" w:sz="4" w:space="0" w:color="auto"/>
              <w:bottom w:val="nil"/>
              <w:right w:val="single" w:sz="4" w:space="0" w:color="auto"/>
            </w:tcBorders>
          </w:tcPr>
          <w:p w14:paraId="3F768F9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6E57C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2A9702"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2EFEB2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rPr>
              <w:t>n66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291D700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CA7AF81" w14:textId="77777777" w:rsidTr="00EF4378">
        <w:trPr>
          <w:trHeight w:val="29"/>
        </w:trPr>
        <w:tc>
          <w:tcPr>
            <w:tcW w:w="1911" w:type="dxa"/>
            <w:tcBorders>
              <w:top w:val="nil"/>
              <w:left w:val="single" w:sz="4" w:space="0" w:color="auto"/>
              <w:bottom w:val="single" w:sz="4" w:space="0" w:color="auto"/>
              <w:right w:val="single" w:sz="4" w:space="0" w:color="auto"/>
            </w:tcBorders>
          </w:tcPr>
          <w:p w14:paraId="0277DEC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BAB61B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D1BF39"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1A1A83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rPr>
              <w:t>n71 channel bandwidths in Table 5.3.5-1</w:t>
            </w:r>
          </w:p>
        </w:tc>
        <w:tc>
          <w:tcPr>
            <w:tcW w:w="1785" w:type="dxa"/>
            <w:tcBorders>
              <w:top w:val="single" w:sz="4" w:space="0" w:color="FFFFFF"/>
              <w:left w:val="single" w:sz="4" w:space="0" w:color="auto"/>
              <w:bottom w:val="single" w:sz="4" w:space="0" w:color="auto"/>
              <w:right w:val="single" w:sz="4" w:space="0" w:color="auto"/>
            </w:tcBorders>
          </w:tcPr>
          <w:p w14:paraId="61BF8D9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23BFAA6" w14:textId="77777777" w:rsidTr="00092346">
        <w:trPr>
          <w:trHeight w:val="29"/>
        </w:trPr>
        <w:tc>
          <w:tcPr>
            <w:tcW w:w="1911" w:type="dxa"/>
            <w:tcBorders>
              <w:top w:val="single" w:sz="4" w:space="0" w:color="auto"/>
              <w:left w:val="single" w:sz="4" w:space="0" w:color="auto"/>
              <w:bottom w:val="nil"/>
              <w:right w:val="single" w:sz="4" w:space="0" w:color="auto"/>
            </w:tcBorders>
          </w:tcPr>
          <w:p w14:paraId="18048C9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CA_n25A-n41C-n66A-n71(2A)</w:t>
            </w:r>
          </w:p>
        </w:tc>
        <w:tc>
          <w:tcPr>
            <w:tcW w:w="2038" w:type="dxa"/>
            <w:tcBorders>
              <w:top w:val="single" w:sz="4" w:space="0" w:color="auto"/>
              <w:left w:val="single" w:sz="4" w:space="0" w:color="auto"/>
              <w:bottom w:val="nil"/>
              <w:right w:val="single" w:sz="4" w:space="0" w:color="auto"/>
            </w:tcBorders>
          </w:tcPr>
          <w:p w14:paraId="0191E3C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CA_n25A-n41A</w:t>
            </w:r>
          </w:p>
          <w:p w14:paraId="54DB42B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CA_n25A-n66A</w:t>
            </w:r>
          </w:p>
          <w:p w14:paraId="7A9B845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CA_n25A-n71A</w:t>
            </w:r>
          </w:p>
          <w:p w14:paraId="3B31717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CA_n41A-n66A</w:t>
            </w:r>
          </w:p>
          <w:p w14:paraId="72DBF84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CA_n41A-n71A</w:t>
            </w:r>
          </w:p>
          <w:p w14:paraId="7BD02E7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CA_n41C</w:t>
            </w:r>
          </w:p>
          <w:p w14:paraId="7C930BC0"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3036CF72"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1C1044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24CE1D04"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4 and 5</w:t>
            </w:r>
          </w:p>
        </w:tc>
      </w:tr>
      <w:tr w:rsidR="00EF4378" w:rsidRPr="00EF4378" w14:paraId="73DA182B" w14:textId="77777777" w:rsidTr="00092346">
        <w:trPr>
          <w:trHeight w:val="29"/>
        </w:trPr>
        <w:tc>
          <w:tcPr>
            <w:tcW w:w="1911" w:type="dxa"/>
            <w:tcBorders>
              <w:top w:val="nil"/>
              <w:left w:val="single" w:sz="4" w:space="0" w:color="auto"/>
              <w:bottom w:val="nil"/>
              <w:right w:val="single" w:sz="4" w:space="0" w:color="auto"/>
            </w:tcBorders>
          </w:tcPr>
          <w:p w14:paraId="220B5DC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918E92B" w14:textId="77777777" w:rsidR="00EF4378" w:rsidRPr="00EF4378" w:rsidRDefault="00EF4378" w:rsidP="00EF4378">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3BB5DC9B"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ADCF2C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CA_n41C_BCS 4 and 5</w:t>
            </w:r>
          </w:p>
        </w:tc>
        <w:tc>
          <w:tcPr>
            <w:tcW w:w="1785" w:type="dxa"/>
            <w:tcBorders>
              <w:top w:val="nil"/>
              <w:left w:val="single" w:sz="4" w:space="0" w:color="auto"/>
              <w:bottom w:val="nil"/>
              <w:right w:val="single" w:sz="4" w:space="0" w:color="auto"/>
            </w:tcBorders>
          </w:tcPr>
          <w:p w14:paraId="195BDA80"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3F07D30C" w14:textId="77777777" w:rsidTr="00092346">
        <w:trPr>
          <w:trHeight w:val="29"/>
        </w:trPr>
        <w:tc>
          <w:tcPr>
            <w:tcW w:w="1911" w:type="dxa"/>
            <w:tcBorders>
              <w:top w:val="nil"/>
              <w:left w:val="single" w:sz="4" w:space="0" w:color="auto"/>
              <w:bottom w:val="nil"/>
              <w:right w:val="single" w:sz="4" w:space="0" w:color="auto"/>
            </w:tcBorders>
          </w:tcPr>
          <w:p w14:paraId="10DE284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5BAF831" w14:textId="77777777" w:rsidR="00EF4378" w:rsidRPr="00EF4378" w:rsidRDefault="00EF4378" w:rsidP="00EF4378">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60D03A94"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F64243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2FCF4E9E"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61041E32" w14:textId="77777777" w:rsidTr="00092346">
        <w:trPr>
          <w:trHeight w:val="29"/>
        </w:trPr>
        <w:tc>
          <w:tcPr>
            <w:tcW w:w="1911" w:type="dxa"/>
            <w:tcBorders>
              <w:top w:val="nil"/>
              <w:left w:val="single" w:sz="4" w:space="0" w:color="auto"/>
              <w:bottom w:val="single" w:sz="4" w:space="0" w:color="auto"/>
              <w:right w:val="single" w:sz="4" w:space="0" w:color="auto"/>
            </w:tcBorders>
          </w:tcPr>
          <w:p w14:paraId="2A38506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D7209A3" w14:textId="77777777" w:rsidR="00EF4378" w:rsidRPr="00EF4378" w:rsidRDefault="00EF4378" w:rsidP="00EF4378">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2AE89A38"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8710E5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CA_n71(2A)_BCS 4 and 5</w:t>
            </w:r>
          </w:p>
        </w:tc>
        <w:tc>
          <w:tcPr>
            <w:tcW w:w="1785" w:type="dxa"/>
            <w:tcBorders>
              <w:top w:val="nil"/>
              <w:left w:val="single" w:sz="4" w:space="0" w:color="auto"/>
              <w:bottom w:val="single" w:sz="4" w:space="0" w:color="auto"/>
              <w:right w:val="single" w:sz="4" w:space="0" w:color="auto"/>
            </w:tcBorders>
          </w:tcPr>
          <w:p w14:paraId="643F0733"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644DE7F9" w14:textId="77777777" w:rsidTr="00092346">
        <w:trPr>
          <w:trHeight w:val="29"/>
        </w:trPr>
        <w:tc>
          <w:tcPr>
            <w:tcW w:w="1911" w:type="dxa"/>
            <w:tcBorders>
              <w:top w:val="single" w:sz="4" w:space="0" w:color="auto"/>
              <w:left w:val="single" w:sz="4" w:space="0" w:color="auto"/>
              <w:bottom w:val="nil"/>
              <w:right w:val="single" w:sz="4" w:space="0" w:color="auto"/>
            </w:tcBorders>
          </w:tcPr>
          <w:p w14:paraId="760748D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CA_n25A-n41C-n66A-n71B</w:t>
            </w:r>
          </w:p>
        </w:tc>
        <w:tc>
          <w:tcPr>
            <w:tcW w:w="2038" w:type="dxa"/>
            <w:tcBorders>
              <w:top w:val="single" w:sz="4" w:space="0" w:color="auto"/>
              <w:left w:val="single" w:sz="4" w:space="0" w:color="auto"/>
              <w:bottom w:val="nil"/>
              <w:right w:val="single" w:sz="4" w:space="0" w:color="auto"/>
            </w:tcBorders>
          </w:tcPr>
          <w:p w14:paraId="10834B4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CA_n25A-n41A</w:t>
            </w:r>
          </w:p>
          <w:p w14:paraId="17EBF2E2"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CA_n25A-n66A</w:t>
            </w:r>
          </w:p>
          <w:p w14:paraId="51D186E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CA_n25A-n71A</w:t>
            </w:r>
          </w:p>
          <w:p w14:paraId="6E30BAE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CA_n41A-n66A</w:t>
            </w:r>
          </w:p>
          <w:p w14:paraId="5E7F4D9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CA_n41A-n71A</w:t>
            </w:r>
          </w:p>
          <w:p w14:paraId="54CF941C"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CA_n41C</w:t>
            </w:r>
          </w:p>
          <w:p w14:paraId="3A71C73F"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39F583E5"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AD1B10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7980FBEF"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4 and 5</w:t>
            </w:r>
          </w:p>
        </w:tc>
      </w:tr>
      <w:tr w:rsidR="00EF4378" w:rsidRPr="00EF4378" w14:paraId="2AE14D2A" w14:textId="77777777" w:rsidTr="00092346">
        <w:trPr>
          <w:trHeight w:val="29"/>
        </w:trPr>
        <w:tc>
          <w:tcPr>
            <w:tcW w:w="1911" w:type="dxa"/>
            <w:tcBorders>
              <w:top w:val="nil"/>
              <w:left w:val="single" w:sz="4" w:space="0" w:color="auto"/>
              <w:bottom w:val="nil"/>
              <w:right w:val="single" w:sz="4" w:space="0" w:color="auto"/>
            </w:tcBorders>
          </w:tcPr>
          <w:p w14:paraId="1BC927E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F0BB636" w14:textId="77777777" w:rsidR="00EF4378" w:rsidRPr="00EF4378" w:rsidRDefault="00EF4378" w:rsidP="00EF4378">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4F59F66E"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94FB85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CA_n41C_BCS 4 and 5</w:t>
            </w:r>
          </w:p>
        </w:tc>
        <w:tc>
          <w:tcPr>
            <w:tcW w:w="1785" w:type="dxa"/>
            <w:tcBorders>
              <w:top w:val="nil"/>
              <w:left w:val="single" w:sz="4" w:space="0" w:color="auto"/>
              <w:bottom w:val="nil"/>
              <w:right w:val="single" w:sz="4" w:space="0" w:color="auto"/>
            </w:tcBorders>
          </w:tcPr>
          <w:p w14:paraId="1260E942"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6C479204" w14:textId="77777777" w:rsidTr="00092346">
        <w:trPr>
          <w:trHeight w:val="29"/>
        </w:trPr>
        <w:tc>
          <w:tcPr>
            <w:tcW w:w="1911" w:type="dxa"/>
            <w:tcBorders>
              <w:top w:val="nil"/>
              <w:left w:val="single" w:sz="4" w:space="0" w:color="auto"/>
              <w:bottom w:val="nil"/>
              <w:right w:val="single" w:sz="4" w:space="0" w:color="auto"/>
            </w:tcBorders>
          </w:tcPr>
          <w:p w14:paraId="205A02F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830E592" w14:textId="77777777" w:rsidR="00EF4378" w:rsidRPr="00EF4378" w:rsidRDefault="00EF4378" w:rsidP="00EF4378">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46E3E715"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024F0B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14326489"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538ED27B" w14:textId="77777777" w:rsidTr="00092346">
        <w:trPr>
          <w:trHeight w:val="29"/>
        </w:trPr>
        <w:tc>
          <w:tcPr>
            <w:tcW w:w="1911" w:type="dxa"/>
            <w:tcBorders>
              <w:top w:val="nil"/>
              <w:left w:val="single" w:sz="4" w:space="0" w:color="auto"/>
              <w:bottom w:val="single" w:sz="4" w:space="0" w:color="auto"/>
              <w:right w:val="single" w:sz="4" w:space="0" w:color="auto"/>
            </w:tcBorders>
          </w:tcPr>
          <w:p w14:paraId="10B990C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9F3D65E" w14:textId="77777777" w:rsidR="00EF4378" w:rsidRPr="00EF4378" w:rsidRDefault="00EF4378" w:rsidP="00EF4378">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A73B734"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44824A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CA_n71B_BCS 4 and 5</w:t>
            </w:r>
          </w:p>
        </w:tc>
        <w:tc>
          <w:tcPr>
            <w:tcW w:w="1785" w:type="dxa"/>
            <w:tcBorders>
              <w:top w:val="nil"/>
              <w:left w:val="single" w:sz="4" w:space="0" w:color="auto"/>
              <w:bottom w:val="single" w:sz="4" w:space="0" w:color="auto"/>
              <w:right w:val="single" w:sz="4" w:space="0" w:color="auto"/>
            </w:tcBorders>
          </w:tcPr>
          <w:p w14:paraId="7EB3D211"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19487A8F" w14:textId="77777777" w:rsidTr="00092346">
        <w:trPr>
          <w:trHeight w:val="29"/>
        </w:trPr>
        <w:tc>
          <w:tcPr>
            <w:tcW w:w="1911" w:type="dxa"/>
            <w:tcBorders>
              <w:top w:val="single" w:sz="4" w:space="0" w:color="auto"/>
              <w:left w:val="single" w:sz="4" w:space="0" w:color="auto"/>
              <w:bottom w:val="nil"/>
              <w:right w:val="single" w:sz="4" w:space="0" w:color="auto"/>
            </w:tcBorders>
          </w:tcPr>
          <w:p w14:paraId="292D9FB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CA_n25A-n41C-n66(2A)-n71A</w:t>
            </w:r>
          </w:p>
        </w:tc>
        <w:tc>
          <w:tcPr>
            <w:tcW w:w="2038" w:type="dxa"/>
            <w:tcBorders>
              <w:top w:val="single" w:sz="4" w:space="0" w:color="auto"/>
              <w:left w:val="single" w:sz="4" w:space="0" w:color="auto"/>
              <w:bottom w:val="nil"/>
              <w:right w:val="single" w:sz="4" w:space="0" w:color="auto"/>
            </w:tcBorders>
          </w:tcPr>
          <w:p w14:paraId="5654D99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CA_n25A-n41A</w:t>
            </w:r>
          </w:p>
          <w:p w14:paraId="102C52D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CA_n25A-n66A</w:t>
            </w:r>
          </w:p>
          <w:p w14:paraId="0F72EBE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CA_n25A-n71A</w:t>
            </w:r>
          </w:p>
          <w:p w14:paraId="46D0E90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CA_n41A-n66A</w:t>
            </w:r>
          </w:p>
          <w:p w14:paraId="5789029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CA_n41A-n71A</w:t>
            </w:r>
          </w:p>
          <w:p w14:paraId="3E35528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CA_n41C</w:t>
            </w:r>
          </w:p>
          <w:p w14:paraId="1EAB6EDE"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31C8F71E"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5BD03C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3F46C6E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4 and 5</w:t>
            </w:r>
          </w:p>
        </w:tc>
      </w:tr>
      <w:tr w:rsidR="00EF4378" w:rsidRPr="00EF4378" w14:paraId="7B4BDD3D" w14:textId="77777777" w:rsidTr="00092346">
        <w:trPr>
          <w:trHeight w:val="29"/>
        </w:trPr>
        <w:tc>
          <w:tcPr>
            <w:tcW w:w="1911" w:type="dxa"/>
            <w:tcBorders>
              <w:top w:val="nil"/>
              <w:left w:val="single" w:sz="4" w:space="0" w:color="auto"/>
              <w:bottom w:val="nil"/>
              <w:right w:val="single" w:sz="4" w:space="0" w:color="auto"/>
            </w:tcBorders>
          </w:tcPr>
          <w:p w14:paraId="0C928B1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CEF4566" w14:textId="77777777" w:rsidR="00EF4378" w:rsidRPr="00EF4378" w:rsidRDefault="00EF4378" w:rsidP="00EF4378">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32465BE8"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040A4E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CA_n41C_BCS 4 and 5</w:t>
            </w:r>
          </w:p>
        </w:tc>
        <w:tc>
          <w:tcPr>
            <w:tcW w:w="1785" w:type="dxa"/>
            <w:tcBorders>
              <w:top w:val="nil"/>
              <w:left w:val="single" w:sz="4" w:space="0" w:color="auto"/>
              <w:bottom w:val="nil"/>
              <w:right w:val="single" w:sz="4" w:space="0" w:color="auto"/>
            </w:tcBorders>
          </w:tcPr>
          <w:p w14:paraId="5B021E28"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5B7491AD" w14:textId="77777777" w:rsidTr="00092346">
        <w:trPr>
          <w:trHeight w:val="29"/>
        </w:trPr>
        <w:tc>
          <w:tcPr>
            <w:tcW w:w="1911" w:type="dxa"/>
            <w:tcBorders>
              <w:top w:val="nil"/>
              <w:left w:val="single" w:sz="4" w:space="0" w:color="auto"/>
              <w:bottom w:val="nil"/>
              <w:right w:val="single" w:sz="4" w:space="0" w:color="auto"/>
            </w:tcBorders>
          </w:tcPr>
          <w:p w14:paraId="28735EE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D0C9390" w14:textId="77777777" w:rsidR="00EF4378" w:rsidRPr="00EF4378" w:rsidRDefault="00EF4378" w:rsidP="00EF4378">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1685FEBD"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D8A633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CA_n66(2A)_BCS 4 and 5</w:t>
            </w:r>
          </w:p>
        </w:tc>
        <w:tc>
          <w:tcPr>
            <w:tcW w:w="1785" w:type="dxa"/>
            <w:tcBorders>
              <w:top w:val="nil"/>
              <w:left w:val="single" w:sz="4" w:space="0" w:color="auto"/>
              <w:bottom w:val="nil"/>
              <w:right w:val="single" w:sz="4" w:space="0" w:color="auto"/>
            </w:tcBorders>
          </w:tcPr>
          <w:p w14:paraId="310D048E"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4731A82B" w14:textId="77777777" w:rsidTr="00092346">
        <w:trPr>
          <w:trHeight w:val="29"/>
        </w:trPr>
        <w:tc>
          <w:tcPr>
            <w:tcW w:w="1911" w:type="dxa"/>
            <w:tcBorders>
              <w:top w:val="nil"/>
              <w:left w:val="single" w:sz="4" w:space="0" w:color="auto"/>
              <w:bottom w:val="single" w:sz="4" w:space="0" w:color="auto"/>
              <w:right w:val="single" w:sz="4" w:space="0" w:color="auto"/>
            </w:tcBorders>
          </w:tcPr>
          <w:p w14:paraId="22058EB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A41A9EC" w14:textId="77777777" w:rsidR="00EF4378" w:rsidRPr="00EF4378" w:rsidRDefault="00EF4378" w:rsidP="00EF4378">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420A497"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357173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3F234598"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44EECEB7" w14:textId="77777777" w:rsidTr="00092346">
        <w:trPr>
          <w:trHeight w:val="29"/>
        </w:trPr>
        <w:tc>
          <w:tcPr>
            <w:tcW w:w="1911" w:type="dxa"/>
            <w:tcBorders>
              <w:top w:val="single" w:sz="4" w:space="0" w:color="auto"/>
              <w:left w:val="single" w:sz="4" w:space="0" w:color="auto"/>
              <w:bottom w:val="nil"/>
              <w:right w:val="single" w:sz="4" w:space="0" w:color="auto"/>
            </w:tcBorders>
          </w:tcPr>
          <w:p w14:paraId="570D4C3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CA_n25(2A)-n41A-n66A-n71A</w:t>
            </w:r>
          </w:p>
        </w:tc>
        <w:tc>
          <w:tcPr>
            <w:tcW w:w="2038" w:type="dxa"/>
            <w:tcBorders>
              <w:top w:val="single" w:sz="4" w:space="0" w:color="auto"/>
              <w:left w:val="single" w:sz="4" w:space="0" w:color="auto"/>
              <w:bottom w:val="nil"/>
              <w:right w:val="single" w:sz="4" w:space="0" w:color="auto"/>
            </w:tcBorders>
          </w:tcPr>
          <w:p w14:paraId="3430D416"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CA_n25A-n41A</w:t>
            </w:r>
          </w:p>
          <w:p w14:paraId="50451321"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CA_n25A-n66A</w:t>
            </w:r>
          </w:p>
          <w:p w14:paraId="04FBA93E"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CA_n25A-n71A</w:t>
            </w:r>
          </w:p>
          <w:p w14:paraId="4598513E"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CA_n41A-n66A</w:t>
            </w:r>
          </w:p>
          <w:p w14:paraId="7F718752"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CA_n41A-n71A</w:t>
            </w:r>
          </w:p>
          <w:p w14:paraId="41613FC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4AD8EA8B"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EAABF3E"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7777AB2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4 and 5</w:t>
            </w:r>
          </w:p>
        </w:tc>
      </w:tr>
      <w:tr w:rsidR="00EF4378" w:rsidRPr="00EF4378" w14:paraId="07C3DF58" w14:textId="77777777" w:rsidTr="00092346">
        <w:trPr>
          <w:trHeight w:val="29"/>
        </w:trPr>
        <w:tc>
          <w:tcPr>
            <w:tcW w:w="1911" w:type="dxa"/>
            <w:tcBorders>
              <w:top w:val="nil"/>
              <w:left w:val="single" w:sz="4" w:space="0" w:color="auto"/>
              <w:bottom w:val="nil"/>
              <w:right w:val="single" w:sz="4" w:space="0" w:color="auto"/>
            </w:tcBorders>
          </w:tcPr>
          <w:p w14:paraId="187D159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1B1931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651918"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1580A6F5"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0391B47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CD335A7" w14:textId="77777777" w:rsidTr="00092346">
        <w:trPr>
          <w:trHeight w:val="29"/>
        </w:trPr>
        <w:tc>
          <w:tcPr>
            <w:tcW w:w="1911" w:type="dxa"/>
            <w:tcBorders>
              <w:top w:val="nil"/>
              <w:left w:val="single" w:sz="4" w:space="0" w:color="auto"/>
              <w:bottom w:val="nil"/>
              <w:right w:val="single" w:sz="4" w:space="0" w:color="auto"/>
            </w:tcBorders>
          </w:tcPr>
          <w:p w14:paraId="005BDE5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F6E030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77FA32"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7C6045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52A05B1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9DAAA51" w14:textId="77777777" w:rsidTr="00092346">
        <w:trPr>
          <w:trHeight w:val="29"/>
        </w:trPr>
        <w:tc>
          <w:tcPr>
            <w:tcW w:w="1911" w:type="dxa"/>
            <w:tcBorders>
              <w:top w:val="nil"/>
              <w:left w:val="single" w:sz="4" w:space="0" w:color="auto"/>
              <w:bottom w:val="single" w:sz="4" w:space="0" w:color="auto"/>
              <w:right w:val="single" w:sz="4" w:space="0" w:color="auto"/>
            </w:tcBorders>
          </w:tcPr>
          <w:p w14:paraId="7DBE3FA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69BD5F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6CFDF0"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756AE6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436DE44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41DF84E" w14:textId="77777777" w:rsidTr="00092346">
        <w:trPr>
          <w:trHeight w:val="29"/>
        </w:trPr>
        <w:tc>
          <w:tcPr>
            <w:tcW w:w="1911" w:type="dxa"/>
            <w:tcBorders>
              <w:top w:val="single" w:sz="4" w:space="0" w:color="auto"/>
              <w:left w:val="single" w:sz="4" w:space="0" w:color="auto"/>
              <w:bottom w:val="nil"/>
              <w:right w:val="single" w:sz="4" w:space="0" w:color="auto"/>
            </w:tcBorders>
          </w:tcPr>
          <w:p w14:paraId="04C4C650" w14:textId="77777777" w:rsidR="00EF4378" w:rsidRPr="00EF4378" w:rsidRDefault="00EF4378" w:rsidP="00EF4378">
            <w:pPr>
              <w:keepNext/>
              <w:keepLines/>
              <w:spacing w:after="0"/>
              <w:jc w:val="center"/>
              <w:rPr>
                <w:rFonts w:ascii="Arial" w:hAnsi="Arial"/>
                <w:sz w:val="18"/>
                <w:lang w:eastAsia="zh-CN"/>
              </w:rPr>
            </w:pPr>
            <w:r w:rsidRPr="00EF4378">
              <w:rPr>
                <w:rFonts w:ascii="Arial" w:eastAsia="游明朝" w:hAnsi="Arial"/>
                <w:sz w:val="18"/>
                <w:lang w:val="en-US" w:eastAsia="zh-CN" w:bidi="ar"/>
              </w:rPr>
              <w:t>CA_n25(2A)-n41(2A)-n66A-n71A</w:t>
            </w:r>
          </w:p>
        </w:tc>
        <w:tc>
          <w:tcPr>
            <w:tcW w:w="2038" w:type="dxa"/>
            <w:tcBorders>
              <w:top w:val="single" w:sz="4" w:space="0" w:color="auto"/>
              <w:left w:val="single" w:sz="4" w:space="0" w:color="auto"/>
              <w:bottom w:val="nil"/>
              <w:right w:val="single" w:sz="4" w:space="0" w:color="auto"/>
            </w:tcBorders>
          </w:tcPr>
          <w:p w14:paraId="0BF89939"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CA_n25A-n41A</w:t>
            </w:r>
          </w:p>
          <w:p w14:paraId="5B1ACEFC"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CA_n25A-n66A</w:t>
            </w:r>
          </w:p>
          <w:p w14:paraId="2E838AFD"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CA_n25A-n71A</w:t>
            </w:r>
          </w:p>
          <w:p w14:paraId="0777E5E7"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CA_n41A-n66A</w:t>
            </w:r>
          </w:p>
          <w:p w14:paraId="1DBB882A"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CA_n41A-n71A</w:t>
            </w:r>
          </w:p>
          <w:p w14:paraId="3E63846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0ADB58C2"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BE8CF3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4D612D9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4 and 5</w:t>
            </w:r>
          </w:p>
        </w:tc>
      </w:tr>
      <w:tr w:rsidR="00EF4378" w:rsidRPr="00EF4378" w14:paraId="54FA9061" w14:textId="77777777" w:rsidTr="00092346">
        <w:trPr>
          <w:trHeight w:val="29"/>
        </w:trPr>
        <w:tc>
          <w:tcPr>
            <w:tcW w:w="1911" w:type="dxa"/>
            <w:tcBorders>
              <w:top w:val="nil"/>
              <w:left w:val="single" w:sz="4" w:space="0" w:color="auto"/>
              <w:bottom w:val="nil"/>
              <w:right w:val="single" w:sz="4" w:space="0" w:color="auto"/>
            </w:tcBorders>
          </w:tcPr>
          <w:p w14:paraId="2CCBA001" w14:textId="77777777" w:rsidR="00EF4378" w:rsidRPr="00EF4378" w:rsidRDefault="00EF4378" w:rsidP="00EF4378">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1AC60DC6" w14:textId="77777777" w:rsidR="00EF4378" w:rsidRPr="00EF4378" w:rsidRDefault="00EF4378" w:rsidP="00EF4378">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0B1C61"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44C789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CA_n41(2A)_BCS 4 and 5</w:t>
            </w:r>
          </w:p>
        </w:tc>
        <w:tc>
          <w:tcPr>
            <w:tcW w:w="1785" w:type="dxa"/>
            <w:tcBorders>
              <w:top w:val="nil"/>
              <w:left w:val="single" w:sz="4" w:space="0" w:color="auto"/>
              <w:bottom w:val="nil"/>
              <w:right w:val="single" w:sz="4" w:space="0" w:color="auto"/>
            </w:tcBorders>
          </w:tcPr>
          <w:p w14:paraId="74BB6AB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06C574D" w14:textId="77777777" w:rsidTr="00092346">
        <w:trPr>
          <w:trHeight w:val="29"/>
        </w:trPr>
        <w:tc>
          <w:tcPr>
            <w:tcW w:w="1911" w:type="dxa"/>
            <w:tcBorders>
              <w:top w:val="nil"/>
              <w:left w:val="single" w:sz="4" w:space="0" w:color="auto"/>
              <w:bottom w:val="nil"/>
              <w:right w:val="single" w:sz="4" w:space="0" w:color="auto"/>
            </w:tcBorders>
          </w:tcPr>
          <w:p w14:paraId="2B81AA3D" w14:textId="77777777" w:rsidR="00EF4378" w:rsidRPr="00EF4378" w:rsidRDefault="00EF4378" w:rsidP="00EF4378">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286CA733" w14:textId="77777777" w:rsidR="00EF4378" w:rsidRPr="00EF4378" w:rsidRDefault="00EF4378" w:rsidP="00EF4378">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B571C7A"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7EC631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12A148A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2394FBA" w14:textId="77777777" w:rsidTr="00092346">
        <w:trPr>
          <w:trHeight w:val="29"/>
        </w:trPr>
        <w:tc>
          <w:tcPr>
            <w:tcW w:w="1911" w:type="dxa"/>
            <w:tcBorders>
              <w:top w:val="nil"/>
              <w:left w:val="single" w:sz="4" w:space="0" w:color="auto"/>
              <w:bottom w:val="single" w:sz="4" w:space="0" w:color="auto"/>
              <w:right w:val="single" w:sz="4" w:space="0" w:color="auto"/>
            </w:tcBorders>
          </w:tcPr>
          <w:p w14:paraId="675E06C1" w14:textId="77777777" w:rsidR="00EF4378" w:rsidRPr="00EF4378" w:rsidRDefault="00EF4378" w:rsidP="00EF4378">
            <w:pPr>
              <w:keepNext/>
              <w:keepLines/>
              <w:spacing w:after="0"/>
              <w:jc w:val="center"/>
              <w:rPr>
                <w:rFonts w:ascii="Arial" w:hAnsi="Arial"/>
                <w:sz w:val="18"/>
                <w:lang w:eastAsia="zh-CN"/>
              </w:rPr>
            </w:pPr>
          </w:p>
        </w:tc>
        <w:tc>
          <w:tcPr>
            <w:tcW w:w="2038" w:type="dxa"/>
            <w:tcBorders>
              <w:top w:val="nil"/>
              <w:left w:val="single" w:sz="4" w:space="0" w:color="auto"/>
              <w:bottom w:val="single" w:sz="4" w:space="0" w:color="auto"/>
              <w:right w:val="single" w:sz="4" w:space="0" w:color="auto"/>
            </w:tcBorders>
          </w:tcPr>
          <w:p w14:paraId="1D35F587" w14:textId="77777777" w:rsidR="00EF4378" w:rsidRPr="00EF4378" w:rsidRDefault="00EF4378" w:rsidP="00EF4378">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190699"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D1EEB2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5630339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DD796DF" w14:textId="77777777" w:rsidTr="00092346">
        <w:trPr>
          <w:trHeight w:val="29"/>
        </w:trPr>
        <w:tc>
          <w:tcPr>
            <w:tcW w:w="1911" w:type="dxa"/>
            <w:tcBorders>
              <w:top w:val="single" w:sz="4" w:space="0" w:color="auto"/>
              <w:left w:val="single" w:sz="4" w:space="0" w:color="auto"/>
              <w:bottom w:val="nil"/>
              <w:right w:val="single" w:sz="4" w:space="0" w:color="auto"/>
            </w:tcBorders>
          </w:tcPr>
          <w:p w14:paraId="3BB45ACD" w14:textId="77777777" w:rsidR="00EF4378" w:rsidRPr="00EF4378" w:rsidRDefault="00EF4378" w:rsidP="00EF4378">
            <w:pPr>
              <w:keepNext/>
              <w:keepLines/>
              <w:spacing w:after="0"/>
              <w:jc w:val="center"/>
              <w:rPr>
                <w:rFonts w:ascii="Arial" w:hAnsi="Arial"/>
                <w:sz w:val="18"/>
                <w:lang w:eastAsia="zh-CN"/>
              </w:rPr>
            </w:pPr>
            <w:r w:rsidRPr="00EF4378">
              <w:rPr>
                <w:rFonts w:ascii="Arial" w:eastAsia="游明朝" w:hAnsi="Arial"/>
                <w:sz w:val="18"/>
                <w:lang w:val="en-US" w:eastAsia="zh-CN" w:bidi="ar"/>
              </w:rPr>
              <w:t>CA_n25(2A)-n41C-n66A-n71A</w:t>
            </w:r>
          </w:p>
        </w:tc>
        <w:tc>
          <w:tcPr>
            <w:tcW w:w="2038" w:type="dxa"/>
            <w:tcBorders>
              <w:top w:val="single" w:sz="4" w:space="0" w:color="auto"/>
              <w:left w:val="single" w:sz="4" w:space="0" w:color="auto"/>
              <w:bottom w:val="nil"/>
              <w:right w:val="single" w:sz="4" w:space="0" w:color="auto"/>
            </w:tcBorders>
          </w:tcPr>
          <w:p w14:paraId="110C4836"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CA_n25A-n41A</w:t>
            </w:r>
          </w:p>
          <w:p w14:paraId="1F3AFC03"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CA_n25A-n66A</w:t>
            </w:r>
          </w:p>
          <w:p w14:paraId="34E2C200"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CA_n25A-n71A</w:t>
            </w:r>
          </w:p>
          <w:p w14:paraId="7A395BB4"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CA_n41A-n66A</w:t>
            </w:r>
          </w:p>
          <w:p w14:paraId="05800334"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CA_n41A-n71A</w:t>
            </w:r>
          </w:p>
          <w:p w14:paraId="1B078A48"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CA_n41C</w:t>
            </w:r>
          </w:p>
          <w:p w14:paraId="0B509BF7"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2E7C01DD"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660386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14618FD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4 and 5</w:t>
            </w:r>
          </w:p>
        </w:tc>
      </w:tr>
      <w:tr w:rsidR="00EF4378" w:rsidRPr="00EF4378" w14:paraId="24385880" w14:textId="77777777" w:rsidTr="00092346">
        <w:trPr>
          <w:trHeight w:val="29"/>
        </w:trPr>
        <w:tc>
          <w:tcPr>
            <w:tcW w:w="1911" w:type="dxa"/>
            <w:tcBorders>
              <w:top w:val="nil"/>
              <w:left w:val="single" w:sz="4" w:space="0" w:color="auto"/>
              <w:bottom w:val="nil"/>
              <w:right w:val="single" w:sz="4" w:space="0" w:color="auto"/>
            </w:tcBorders>
          </w:tcPr>
          <w:p w14:paraId="52C3E791" w14:textId="77777777" w:rsidR="00EF4378" w:rsidRPr="00EF4378" w:rsidRDefault="00EF4378" w:rsidP="00EF4378">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40977793" w14:textId="77777777" w:rsidR="00EF4378" w:rsidRPr="00EF4378" w:rsidRDefault="00EF4378" w:rsidP="00EF4378">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D30A56"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7440471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CA_n41C_BCS 4 and 5</w:t>
            </w:r>
          </w:p>
        </w:tc>
        <w:tc>
          <w:tcPr>
            <w:tcW w:w="1785" w:type="dxa"/>
            <w:tcBorders>
              <w:top w:val="nil"/>
              <w:left w:val="single" w:sz="4" w:space="0" w:color="auto"/>
              <w:bottom w:val="nil"/>
              <w:right w:val="single" w:sz="4" w:space="0" w:color="auto"/>
            </w:tcBorders>
          </w:tcPr>
          <w:p w14:paraId="60F4A3A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61789A2" w14:textId="77777777" w:rsidTr="00092346">
        <w:trPr>
          <w:trHeight w:val="29"/>
        </w:trPr>
        <w:tc>
          <w:tcPr>
            <w:tcW w:w="1911" w:type="dxa"/>
            <w:tcBorders>
              <w:top w:val="nil"/>
              <w:left w:val="single" w:sz="4" w:space="0" w:color="auto"/>
              <w:bottom w:val="nil"/>
              <w:right w:val="single" w:sz="4" w:space="0" w:color="auto"/>
            </w:tcBorders>
          </w:tcPr>
          <w:p w14:paraId="20A7FDDE" w14:textId="77777777" w:rsidR="00EF4378" w:rsidRPr="00EF4378" w:rsidRDefault="00EF4378" w:rsidP="00EF4378">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67C2FF8B" w14:textId="77777777" w:rsidR="00EF4378" w:rsidRPr="00EF4378" w:rsidRDefault="00EF4378" w:rsidP="00EF4378">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D265CA"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897DE9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6543D38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3C1718F" w14:textId="77777777" w:rsidTr="00092346">
        <w:trPr>
          <w:trHeight w:val="29"/>
        </w:trPr>
        <w:tc>
          <w:tcPr>
            <w:tcW w:w="1911" w:type="dxa"/>
            <w:tcBorders>
              <w:top w:val="nil"/>
              <w:left w:val="single" w:sz="4" w:space="0" w:color="auto"/>
              <w:bottom w:val="single" w:sz="4" w:space="0" w:color="auto"/>
              <w:right w:val="single" w:sz="4" w:space="0" w:color="auto"/>
            </w:tcBorders>
          </w:tcPr>
          <w:p w14:paraId="0007FBA6" w14:textId="77777777" w:rsidR="00EF4378" w:rsidRPr="00EF4378" w:rsidRDefault="00EF4378" w:rsidP="00EF4378">
            <w:pPr>
              <w:keepNext/>
              <w:keepLines/>
              <w:spacing w:after="0"/>
              <w:jc w:val="center"/>
              <w:rPr>
                <w:rFonts w:ascii="Arial" w:hAnsi="Arial"/>
                <w:sz w:val="18"/>
                <w:lang w:eastAsia="zh-CN"/>
              </w:rPr>
            </w:pPr>
          </w:p>
        </w:tc>
        <w:tc>
          <w:tcPr>
            <w:tcW w:w="2038" w:type="dxa"/>
            <w:tcBorders>
              <w:top w:val="nil"/>
              <w:left w:val="single" w:sz="4" w:space="0" w:color="auto"/>
              <w:bottom w:val="single" w:sz="4" w:space="0" w:color="auto"/>
              <w:right w:val="single" w:sz="4" w:space="0" w:color="auto"/>
            </w:tcBorders>
          </w:tcPr>
          <w:p w14:paraId="4D4DC314" w14:textId="77777777" w:rsidR="00EF4378" w:rsidRPr="00EF4378" w:rsidRDefault="00EF4378" w:rsidP="00EF4378">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41C3D0"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501D91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12F2B2C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F04CA18" w14:textId="77777777" w:rsidTr="00092346">
        <w:trPr>
          <w:trHeight w:val="29"/>
        </w:trPr>
        <w:tc>
          <w:tcPr>
            <w:tcW w:w="1911" w:type="dxa"/>
            <w:tcBorders>
              <w:top w:val="single" w:sz="4" w:space="0" w:color="auto"/>
              <w:left w:val="single" w:sz="4" w:space="0" w:color="auto"/>
              <w:bottom w:val="nil"/>
              <w:right w:val="single" w:sz="4" w:space="0" w:color="auto"/>
            </w:tcBorders>
            <w:vAlign w:val="center"/>
          </w:tcPr>
          <w:p w14:paraId="2F2E38B1" w14:textId="77777777" w:rsidR="00EF4378" w:rsidRPr="00EF4378" w:rsidRDefault="00EF4378" w:rsidP="00EF4378">
            <w:pPr>
              <w:keepNext/>
              <w:keepLines/>
              <w:spacing w:after="0"/>
              <w:jc w:val="center"/>
              <w:rPr>
                <w:rFonts w:ascii="Arial" w:hAnsi="Arial"/>
                <w:sz w:val="18"/>
                <w:lang w:eastAsia="zh-CN"/>
              </w:rPr>
            </w:pPr>
            <w:r w:rsidRPr="00EF4378">
              <w:rPr>
                <w:rFonts w:ascii="Arial" w:eastAsia="游明朝" w:hAnsi="Arial"/>
                <w:sz w:val="18"/>
              </w:rPr>
              <w:t>CA_n25A-n41(3A)-n66A-n71A</w:t>
            </w:r>
          </w:p>
        </w:tc>
        <w:tc>
          <w:tcPr>
            <w:tcW w:w="2038" w:type="dxa"/>
            <w:tcBorders>
              <w:top w:val="single" w:sz="4" w:space="0" w:color="auto"/>
              <w:left w:val="single" w:sz="4" w:space="0" w:color="auto"/>
              <w:bottom w:val="nil"/>
              <w:right w:val="single" w:sz="4" w:space="0" w:color="auto"/>
            </w:tcBorders>
            <w:vAlign w:val="center"/>
          </w:tcPr>
          <w:p w14:paraId="1B41AB8E"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rPr>
              <w:t>CA_n25A-n41A</w:t>
            </w:r>
            <w:r w:rsidRPr="00EF4378">
              <w:rPr>
                <w:rFonts w:ascii="Arial" w:eastAsia="游明朝" w:hAnsi="Arial"/>
                <w:sz w:val="18"/>
              </w:rPr>
              <w:br/>
              <w:t>CA_n25A-n66A</w:t>
            </w:r>
            <w:r w:rsidRPr="00EF4378">
              <w:rPr>
                <w:rFonts w:ascii="Arial" w:eastAsia="游明朝" w:hAnsi="Arial"/>
                <w:sz w:val="18"/>
              </w:rPr>
              <w:br/>
              <w:t>CA_n25A-n71A</w:t>
            </w:r>
            <w:r w:rsidRPr="00EF4378">
              <w:rPr>
                <w:rFonts w:ascii="Arial" w:eastAsia="游明朝" w:hAnsi="Arial"/>
                <w:sz w:val="18"/>
              </w:rPr>
              <w:br/>
              <w:t>CA_n41A-n66A</w:t>
            </w:r>
            <w:r w:rsidRPr="00EF4378">
              <w:rPr>
                <w:rFonts w:ascii="Arial" w:eastAsia="游明朝" w:hAnsi="Arial"/>
                <w:sz w:val="18"/>
              </w:rPr>
              <w:br/>
              <w:t>CA_n41A-n71A</w:t>
            </w:r>
            <w:r w:rsidRPr="00EF4378">
              <w:rPr>
                <w:rFonts w:ascii="Arial" w:eastAsia="游明朝" w:hAnsi="Arial"/>
                <w:sz w:val="18"/>
              </w:rPr>
              <w:br/>
              <w:t>CA_n66A-n71A</w:t>
            </w:r>
          </w:p>
        </w:tc>
        <w:tc>
          <w:tcPr>
            <w:tcW w:w="922" w:type="dxa"/>
            <w:tcBorders>
              <w:top w:val="single" w:sz="4" w:space="0" w:color="auto"/>
              <w:left w:val="single" w:sz="4" w:space="0" w:color="auto"/>
              <w:bottom w:val="single" w:sz="4" w:space="0" w:color="auto"/>
              <w:right w:val="single" w:sz="4" w:space="0" w:color="auto"/>
            </w:tcBorders>
          </w:tcPr>
          <w:p w14:paraId="415F247A"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A073781"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01E9523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4 and 5</w:t>
            </w:r>
          </w:p>
        </w:tc>
      </w:tr>
      <w:tr w:rsidR="00EF4378" w:rsidRPr="00EF4378" w14:paraId="3D959218" w14:textId="77777777" w:rsidTr="00092346">
        <w:trPr>
          <w:trHeight w:val="29"/>
        </w:trPr>
        <w:tc>
          <w:tcPr>
            <w:tcW w:w="1911" w:type="dxa"/>
            <w:tcBorders>
              <w:top w:val="nil"/>
              <w:left w:val="single" w:sz="4" w:space="0" w:color="auto"/>
              <w:bottom w:val="nil"/>
              <w:right w:val="single" w:sz="4" w:space="0" w:color="auto"/>
            </w:tcBorders>
          </w:tcPr>
          <w:p w14:paraId="25C9F60E" w14:textId="77777777" w:rsidR="00EF4378" w:rsidRPr="00EF4378" w:rsidRDefault="00EF4378" w:rsidP="00EF4378">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4FF140E4" w14:textId="77777777" w:rsidR="00EF4378" w:rsidRPr="00EF4378" w:rsidRDefault="00EF4378" w:rsidP="00EF4378">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534171"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16028B5B"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CA_n41(3A)_BCS 4 and 5</w:t>
            </w:r>
          </w:p>
        </w:tc>
        <w:tc>
          <w:tcPr>
            <w:tcW w:w="1785" w:type="dxa"/>
            <w:tcBorders>
              <w:top w:val="nil"/>
              <w:left w:val="single" w:sz="4" w:space="0" w:color="auto"/>
              <w:bottom w:val="nil"/>
              <w:right w:val="single" w:sz="4" w:space="0" w:color="auto"/>
            </w:tcBorders>
          </w:tcPr>
          <w:p w14:paraId="7AA8ECE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5163E77" w14:textId="77777777" w:rsidTr="00092346">
        <w:trPr>
          <w:trHeight w:val="29"/>
        </w:trPr>
        <w:tc>
          <w:tcPr>
            <w:tcW w:w="1911" w:type="dxa"/>
            <w:tcBorders>
              <w:top w:val="nil"/>
              <w:left w:val="single" w:sz="4" w:space="0" w:color="auto"/>
              <w:bottom w:val="nil"/>
              <w:right w:val="single" w:sz="4" w:space="0" w:color="auto"/>
            </w:tcBorders>
          </w:tcPr>
          <w:p w14:paraId="2E12687A" w14:textId="77777777" w:rsidR="00EF4378" w:rsidRPr="00EF4378" w:rsidRDefault="00EF4378" w:rsidP="00EF4378">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133EEE49" w14:textId="77777777" w:rsidR="00EF4378" w:rsidRPr="00EF4378" w:rsidRDefault="00EF4378" w:rsidP="00EF4378">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481173"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7D26C0E"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n66 channel bandwidths in Table 5.3.5-1</w:t>
            </w:r>
          </w:p>
        </w:tc>
        <w:tc>
          <w:tcPr>
            <w:tcW w:w="1785" w:type="dxa"/>
            <w:tcBorders>
              <w:top w:val="nil"/>
              <w:left w:val="single" w:sz="4" w:space="0" w:color="auto"/>
              <w:bottom w:val="nil"/>
              <w:right w:val="single" w:sz="4" w:space="0" w:color="auto"/>
            </w:tcBorders>
          </w:tcPr>
          <w:p w14:paraId="7E88118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287E2BB" w14:textId="77777777" w:rsidTr="00092346">
        <w:trPr>
          <w:trHeight w:val="29"/>
        </w:trPr>
        <w:tc>
          <w:tcPr>
            <w:tcW w:w="1911" w:type="dxa"/>
            <w:tcBorders>
              <w:top w:val="nil"/>
              <w:left w:val="single" w:sz="4" w:space="0" w:color="auto"/>
              <w:bottom w:val="single" w:sz="4" w:space="0" w:color="auto"/>
              <w:right w:val="single" w:sz="4" w:space="0" w:color="auto"/>
            </w:tcBorders>
          </w:tcPr>
          <w:p w14:paraId="016738F8" w14:textId="77777777" w:rsidR="00EF4378" w:rsidRPr="00EF4378" w:rsidRDefault="00EF4378" w:rsidP="00EF4378">
            <w:pPr>
              <w:keepNext/>
              <w:keepLines/>
              <w:spacing w:after="0"/>
              <w:jc w:val="center"/>
              <w:rPr>
                <w:rFonts w:ascii="Arial" w:hAnsi="Arial"/>
                <w:sz w:val="18"/>
                <w:lang w:eastAsia="zh-CN"/>
              </w:rPr>
            </w:pPr>
          </w:p>
        </w:tc>
        <w:tc>
          <w:tcPr>
            <w:tcW w:w="2038" w:type="dxa"/>
            <w:tcBorders>
              <w:top w:val="nil"/>
              <w:left w:val="single" w:sz="4" w:space="0" w:color="auto"/>
              <w:bottom w:val="single" w:sz="4" w:space="0" w:color="auto"/>
              <w:right w:val="single" w:sz="4" w:space="0" w:color="auto"/>
            </w:tcBorders>
          </w:tcPr>
          <w:p w14:paraId="70013E7C" w14:textId="77777777" w:rsidR="00EF4378" w:rsidRPr="00EF4378" w:rsidRDefault="00EF4378" w:rsidP="00EF4378">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C70452"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FFDAB1C"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n71 channel bandwidths in Table 5.3.5-1</w:t>
            </w:r>
          </w:p>
        </w:tc>
        <w:tc>
          <w:tcPr>
            <w:tcW w:w="1785" w:type="dxa"/>
            <w:tcBorders>
              <w:top w:val="nil"/>
              <w:left w:val="single" w:sz="4" w:space="0" w:color="auto"/>
              <w:bottom w:val="single" w:sz="4" w:space="0" w:color="auto"/>
              <w:right w:val="single" w:sz="4" w:space="0" w:color="auto"/>
            </w:tcBorders>
          </w:tcPr>
          <w:p w14:paraId="019A2B9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61885DD" w14:textId="77777777" w:rsidTr="00092346">
        <w:trPr>
          <w:trHeight w:val="29"/>
        </w:trPr>
        <w:tc>
          <w:tcPr>
            <w:tcW w:w="1911" w:type="dxa"/>
            <w:tcBorders>
              <w:top w:val="single" w:sz="4" w:space="0" w:color="auto"/>
              <w:left w:val="single" w:sz="4" w:space="0" w:color="auto"/>
              <w:bottom w:val="nil"/>
              <w:right w:val="single" w:sz="4" w:space="0" w:color="auto"/>
            </w:tcBorders>
          </w:tcPr>
          <w:p w14:paraId="0211D85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hAnsi="Arial"/>
                <w:sz w:val="18"/>
                <w:lang w:eastAsia="zh-CN"/>
              </w:rPr>
              <w:t>C</w:t>
            </w:r>
            <w:r w:rsidRPr="00EF4378">
              <w:rPr>
                <w:rFonts w:ascii="Arial" w:eastAsia="SimSun" w:hAnsi="Arial"/>
                <w:sz w:val="18"/>
              </w:rPr>
              <w:t>A_n25A-n41A-n66A-n77A</w:t>
            </w:r>
          </w:p>
        </w:tc>
        <w:tc>
          <w:tcPr>
            <w:tcW w:w="2038" w:type="dxa"/>
            <w:tcBorders>
              <w:top w:val="single" w:sz="4" w:space="0" w:color="auto"/>
              <w:left w:val="single" w:sz="4" w:space="0" w:color="auto"/>
              <w:bottom w:val="nil"/>
              <w:right w:val="single" w:sz="4" w:space="0" w:color="auto"/>
            </w:tcBorders>
          </w:tcPr>
          <w:p w14:paraId="01A5F7C9"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5,6</w:t>
            </w:r>
          </w:p>
          <w:p w14:paraId="571F9840"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5,6</w:t>
            </w:r>
          </w:p>
          <w:p w14:paraId="7220A73F"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CA_n25A-n41A</w:t>
            </w:r>
            <w:r w:rsidRPr="00EF4378">
              <w:rPr>
                <w:rFonts w:ascii="Arial" w:eastAsia="游明朝" w:hAnsi="Arial" w:cs="Arial"/>
                <w:sz w:val="18"/>
                <w:szCs w:val="18"/>
                <w:vertAlign w:val="superscript"/>
                <w:lang w:val="en-US" w:eastAsia="zh-CN"/>
              </w:rPr>
              <w:t>5</w:t>
            </w:r>
          </w:p>
          <w:p w14:paraId="69BD02B0"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CA_n25A-n66A</w:t>
            </w:r>
          </w:p>
          <w:p w14:paraId="131CFBDF"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CA_n25A-n77A</w:t>
            </w:r>
            <w:r w:rsidRPr="00EF4378">
              <w:rPr>
                <w:rFonts w:ascii="Arial" w:eastAsia="游明朝" w:hAnsi="Arial" w:cs="Arial"/>
                <w:sz w:val="18"/>
                <w:szCs w:val="18"/>
                <w:vertAlign w:val="superscript"/>
                <w:lang w:val="en-US" w:eastAsia="zh-CN"/>
              </w:rPr>
              <w:t>5</w:t>
            </w:r>
          </w:p>
          <w:p w14:paraId="59F75CFF"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CA_n41A-n66A</w:t>
            </w:r>
            <w:r w:rsidRPr="00EF4378">
              <w:rPr>
                <w:rFonts w:ascii="Arial" w:eastAsia="游明朝" w:hAnsi="Arial" w:cs="Arial"/>
                <w:sz w:val="18"/>
                <w:szCs w:val="18"/>
                <w:vertAlign w:val="superscript"/>
                <w:lang w:val="en-US" w:eastAsia="zh-CN"/>
              </w:rPr>
              <w:t>5</w:t>
            </w:r>
          </w:p>
          <w:p w14:paraId="01B78B51"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CA_n41A-n77A</w:t>
            </w:r>
            <w:r w:rsidRPr="00EF4378">
              <w:rPr>
                <w:rFonts w:ascii="Arial" w:eastAsia="游明朝" w:hAnsi="Arial" w:cs="Arial"/>
                <w:sz w:val="18"/>
                <w:szCs w:val="18"/>
                <w:vertAlign w:val="superscript"/>
                <w:lang w:val="en-US" w:eastAsia="zh-CN"/>
              </w:rPr>
              <w:t>5</w:t>
            </w:r>
          </w:p>
          <w:p w14:paraId="79684C6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CA_n66A-n77A</w:t>
            </w:r>
            <w:r w:rsidRPr="00EF4378">
              <w:rPr>
                <w:rFonts w:ascii="Arial" w:eastAsia="游明朝"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147410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596192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A4F0FA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1C5B87F1" w14:textId="77777777" w:rsidTr="00092346">
        <w:trPr>
          <w:trHeight w:val="29"/>
        </w:trPr>
        <w:tc>
          <w:tcPr>
            <w:tcW w:w="1911" w:type="dxa"/>
            <w:tcBorders>
              <w:top w:val="nil"/>
              <w:left w:val="single" w:sz="4" w:space="0" w:color="auto"/>
              <w:bottom w:val="nil"/>
              <w:right w:val="single" w:sz="4" w:space="0" w:color="auto"/>
            </w:tcBorders>
          </w:tcPr>
          <w:p w14:paraId="75D41CF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5690E7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5CF57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B4201A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1E46C76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6593995" w14:textId="77777777" w:rsidTr="00092346">
        <w:trPr>
          <w:trHeight w:val="29"/>
        </w:trPr>
        <w:tc>
          <w:tcPr>
            <w:tcW w:w="1911" w:type="dxa"/>
            <w:tcBorders>
              <w:top w:val="nil"/>
              <w:left w:val="single" w:sz="4" w:space="0" w:color="auto"/>
              <w:bottom w:val="nil"/>
              <w:right w:val="single" w:sz="4" w:space="0" w:color="auto"/>
            </w:tcBorders>
          </w:tcPr>
          <w:p w14:paraId="7E7AE8C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C40743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B7CAC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8EB423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457C62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069D5B4" w14:textId="77777777" w:rsidTr="00EF4378">
        <w:trPr>
          <w:trHeight w:val="29"/>
        </w:trPr>
        <w:tc>
          <w:tcPr>
            <w:tcW w:w="1911" w:type="dxa"/>
            <w:tcBorders>
              <w:top w:val="nil"/>
              <w:left w:val="single" w:sz="4" w:space="0" w:color="auto"/>
              <w:bottom w:val="nil"/>
              <w:right w:val="single" w:sz="4" w:space="0" w:color="auto"/>
            </w:tcBorders>
          </w:tcPr>
          <w:p w14:paraId="7802CF2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right w:val="single" w:sz="4" w:space="0" w:color="auto"/>
            </w:tcBorders>
          </w:tcPr>
          <w:p w14:paraId="1ED337E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14A69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B4874A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5B01D8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27EB046" w14:textId="77777777" w:rsidTr="00EF4378">
        <w:trPr>
          <w:trHeight w:val="29"/>
        </w:trPr>
        <w:tc>
          <w:tcPr>
            <w:tcW w:w="1911" w:type="dxa"/>
            <w:tcBorders>
              <w:top w:val="nil"/>
              <w:left w:val="single" w:sz="4" w:space="0" w:color="auto"/>
              <w:bottom w:val="nil"/>
              <w:right w:val="single" w:sz="4" w:space="0" w:color="auto"/>
            </w:tcBorders>
          </w:tcPr>
          <w:p w14:paraId="6738386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72D985D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F14814"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C66E42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right w:val="single" w:sz="4" w:space="0" w:color="auto"/>
            </w:tcBorders>
          </w:tcPr>
          <w:p w14:paraId="224CAC6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4 and 5</w:t>
            </w:r>
          </w:p>
        </w:tc>
      </w:tr>
      <w:tr w:rsidR="00EF4378" w:rsidRPr="00EF4378" w14:paraId="7B8BED65" w14:textId="77777777" w:rsidTr="00EF4378">
        <w:trPr>
          <w:trHeight w:val="29"/>
        </w:trPr>
        <w:tc>
          <w:tcPr>
            <w:tcW w:w="1911" w:type="dxa"/>
            <w:tcBorders>
              <w:top w:val="nil"/>
              <w:left w:val="single" w:sz="4" w:space="0" w:color="auto"/>
              <w:bottom w:val="nil"/>
              <w:right w:val="single" w:sz="4" w:space="0" w:color="auto"/>
            </w:tcBorders>
          </w:tcPr>
          <w:p w14:paraId="013D6AD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2C39567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B6ACDC"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3112378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n41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22E9B9D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DAD78B1" w14:textId="77777777" w:rsidTr="00EF4378">
        <w:trPr>
          <w:trHeight w:val="29"/>
        </w:trPr>
        <w:tc>
          <w:tcPr>
            <w:tcW w:w="1911" w:type="dxa"/>
            <w:tcBorders>
              <w:top w:val="nil"/>
              <w:left w:val="single" w:sz="4" w:space="0" w:color="auto"/>
              <w:bottom w:val="nil"/>
              <w:right w:val="single" w:sz="4" w:space="0" w:color="auto"/>
            </w:tcBorders>
          </w:tcPr>
          <w:p w14:paraId="421F344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4225CF0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8418B5"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9B4B77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n66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34EE1BC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3F90973" w14:textId="77777777" w:rsidTr="00EF4378">
        <w:trPr>
          <w:trHeight w:val="29"/>
        </w:trPr>
        <w:tc>
          <w:tcPr>
            <w:tcW w:w="1911" w:type="dxa"/>
            <w:tcBorders>
              <w:top w:val="nil"/>
              <w:left w:val="single" w:sz="4" w:space="0" w:color="auto"/>
              <w:bottom w:val="nil"/>
              <w:right w:val="single" w:sz="4" w:space="0" w:color="auto"/>
            </w:tcBorders>
          </w:tcPr>
          <w:p w14:paraId="72FBE36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auto"/>
              <w:right w:val="single" w:sz="4" w:space="0" w:color="auto"/>
            </w:tcBorders>
          </w:tcPr>
          <w:p w14:paraId="444F129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886181"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13114C0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n77 channel bandwidths in Table 5.3.5-1</w:t>
            </w:r>
          </w:p>
        </w:tc>
        <w:tc>
          <w:tcPr>
            <w:tcW w:w="1785" w:type="dxa"/>
            <w:tcBorders>
              <w:top w:val="single" w:sz="4" w:space="0" w:color="FFFFFF"/>
              <w:left w:val="single" w:sz="4" w:space="0" w:color="auto"/>
              <w:bottom w:val="single" w:sz="4" w:space="0" w:color="auto"/>
              <w:right w:val="single" w:sz="4" w:space="0" w:color="auto"/>
            </w:tcBorders>
          </w:tcPr>
          <w:p w14:paraId="199DC0C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11CC8B5" w14:textId="77777777" w:rsidTr="00092346">
        <w:trPr>
          <w:trHeight w:val="29"/>
        </w:trPr>
        <w:tc>
          <w:tcPr>
            <w:tcW w:w="1911" w:type="dxa"/>
            <w:tcBorders>
              <w:top w:val="single" w:sz="4" w:space="0" w:color="auto"/>
              <w:left w:val="single" w:sz="4" w:space="0" w:color="auto"/>
              <w:bottom w:val="nil"/>
              <w:right w:val="single" w:sz="4" w:space="0" w:color="auto"/>
            </w:tcBorders>
          </w:tcPr>
          <w:p w14:paraId="13EC705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hAnsi="Arial"/>
                <w:sz w:val="18"/>
                <w:lang w:eastAsia="zh-CN"/>
              </w:rPr>
              <w:t>CA_n25A-n41C-n66A-n77A</w:t>
            </w:r>
          </w:p>
        </w:tc>
        <w:tc>
          <w:tcPr>
            <w:tcW w:w="2038" w:type="dxa"/>
            <w:tcBorders>
              <w:top w:val="single" w:sz="4" w:space="0" w:color="auto"/>
              <w:left w:val="single" w:sz="4" w:space="0" w:color="auto"/>
              <w:bottom w:val="nil"/>
              <w:right w:val="single" w:sz="4" w:space="0" w:color="auto"/>
            </w:tcBorders>
          </w:tcPr>
          <w:p w14:paraId="709ECB90"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5,6</w:t>
            </w:r>
          </w:p>
          <w:p w14:paraId="16F44D39"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5,6</w:t>
            </w:r>
          </w:p>
          <w:p w14:paraId="35434B90"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CA_n25A-n41A</w:t>
            </w:r>
            <w:r w:rsidRPr="00EF4378">
              <w:rPr>
                <w:rFonts w:ascii="Arial" w:eastAsia="游明朝" w:hAnsi="Arial"/>
                <w:sz w:val="18"/>
                <w:vertAlign w:val="superscript"/>
                <w:lang w:val="en-US" w:eastAsia="zh-CN"/>
              </w:rPr>
              <w:t>5</w:t>
            </w:r>
          </w:p>
          <w:p w14:paraId="71B6B491"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CA_n25A-n66A</w:t>
            </w:r>
          </w:p>
          <w:p w14:paraId="093A160A"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CA_n25A-n77A</w:t>
            </w:r>
            <w:r w:rsidRPr="00EF4378">
              <w:rPr>
                <w:rFonts w:ascii="Arial" w:eastAsia="游明朝" w:hAnsi="Arial"/>
                <w:sz w:val="18"/>
                <w:vertAlign w:val="superscript"/>
                <w:lang w:val="en-US" w:eastAsia="zh-CN"/>
              </w:rPr>
              <w:t>5</w:t>
            </w:r>
          </w:p>
          <w:p w14:paraId="146C3EC0"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CA_n41A-n66A</w:t>
            </w:r>
            <w:r w:rsidRPr="00EF4378">
              <w:rPr>
                <w:rFonts w:ascii="Arial" w:eastAsia="游明朝" w:hAnsi="Arial"/>
                <w:sz w:val="18"/>
                <w:vertAlign w:val="superscript"/>
                <w:lang w:val="en-US" w:eastAsia="zh-CN"/>
              </w:rPr>
              <w:t>5</w:t>
            </w:r>
          </w:p>
          <w:p w14:paraId="17AFF94F"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lang w:val="en-US" w:eastAsia="zh-CN"/>
              </w:rPr>
              <w:t>CA_n41A-n77A</w:t>
            </w:r>
            <w:r w:rsidRPr="00EF4378">
              <w:rPr>
                <w:rFonts w:ascii="Arial" w:eastAsia="游明朝" w:hAnsi="Arial"/>
                <w:sz w:val="18"/>
                <w:vertAlign w:val="superscript"/>
                <w:lang w:val="en-US" w:eastAsia="zh-CN"/>
              </w:rPr>
              <w:t>5</w:t>
            </w:r>
          </w:p>
          <w:p w14:paraId="54FC0FF5"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游明朝" w:hAnsi="Arial"/>
                <w:sz w:val="18"/>
                <w:lang w:val="en-US" w:eastAsia="zh-CN"/>
              </w:rPr>
              <w:t>CA_n41C</w:t>
            </w:r>
            <w:r w:rsidRPr="00EF4378">
              <w:rPr>
                <w:rFonts w:ascii="Arial" w:eastAsia="游明朝" w:hAnsi="Arial"/>
                <w:sz w:val="18"/>
                <w:vertAlign w:val="superscript"/>
                <w:lang w:val="en-US" w:eastAsia="zh-CN"/>
              </w:rPr>
              <w:t>5</w:t>
            </w:r>
          </w:p>
          <w:p w14:paraId="64FD160C"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CA_n66A-n77A</w:t>
            </w:r>
            <w:r w:rsidRPr="00EF4378">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C43C7B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F518CE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697301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591322AA" w14:textId="77777777" w:rsidTr="00092346">
        <w:trPr>
          <w:trHeight w:val="29"/>
        </w:trPr>
        <w:tc>
          <w:tcPr>
            <w:tcW w:w="1911" w:type="dxa"/>
            <w:tcBorders>
              <w:top w:val="nil"/>
              <w:left w:val="single" w:sz="4" w:space="0" w:color="auto"/>
              <w:bottom w:val="nil"/>
              <w:right w:val="single" w:sz="4" w:space="0" w:color="auto"/>
            </w:tcBorders>
          </w:tcPr>
          <w:p w14:paraId="584CA63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F924DE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C24A6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AAE902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szCs w:val="18"/>
              </w:rPr>
              <w:t>CA_n41C_BCS1</w:t>
            </w:r>
          </w:p>
        </w:tc>
        <w:tc>
          <w:tcPr>
            <w:tcW w:w="1785" w:type="dxa"/>
            <w:tcBorders>
              <w:top w:val="nil"/>
              <w:left w:val="single" w:sz="4" w:space="0" w:color="auto"/>
              <w:bottom w:val="nil"/>
              <w:right w:val="single" w:sz="4" w:space="0" w:color="auto"/>
            </w:tcBorders>
          </w:tcPr>
          <w:p w14:paraId="65DC8CD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7EB81D7" w14:textId="77777777" w:rsidTr="00092346">
        <w:trPr>
          <w:trHeight w:val="29"/>
        </w:trPr>
        <w:tc>
          <w:tcPr>
            <w:tcW w:w="1911" w:type="dxa"/>
            <w:tcBorders>
              <w:top w:val="nil"/>
              <w:left w:val="single" w:sz="4" w:space="0" w:color="auto"/>
              <w:bottom w:val="nil"/>
              <w:right w:val="single" w:sz="4" w:space="0" w:color="auto"/>
            </w:tcBorders>
          </w:tcPr>
          <w:p w14:paraId="4E25AD7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67BD88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2DFB3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070B873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04DE8D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C9C92D5" w14:textId="77777777" w:rsidTr="00092346">
        <w:trPr>
          <w:trHeight w:val="29"/>
        </w:trPr>
        <w:tc>
          <w:tcPr>
            <w:tcW w:w="1911" w:type="dxa"/>
            <w:tcBorders>
              <w:top w:val="nil"/>
              <w:left w:val="single" w:sz="4" w:space="0" w:color="auto"/>
              <w:bottom w:val="nil"/>
              <w:right w:val="single" w:sz="4" w:space="0" w:color="auto"/>
            </w:tcBorders>
          </w:tcPr>
          <w:p w14:paraId="10E0CBE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AFA481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AD3E0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732576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151079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E0089D8" w14:textId="77777777" w:rsidTr="00092346">
        <w:trPr>
          <w:trHeight w:val="29"/>
        </w:trPr>
        <w:tc>
          <w:tcPr>
            <w:tcW w:w="1911" w:type="dxa"/>
            <w:tcBorders>
              <w:top w:val="nil"/>
              <w:left w:val="single" w:sz="4" w:space="0" w:color="auto"/>
              <w:bottom w:val="nil"/>
              <w:right w:val="single" w:sz="4" w:space="0" w:color="auto"/>
            </w:tcBorders>
          </w:tcPr>
          <w:p w14:paraId="0DB9B59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878553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6B213D"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7E6E25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n25 channel bandwidths in Table 5.3.5-1</w:t>
            </w:r>
          </w:p>
        </w:tc>
        <w:tc>
          <w:tcPr>
            <w:tcW w:w="1785" w:type="dxa"/>
            <w:tcBorders>
              <w:top w:val="nil"/>
              <w:left w:val="single" w:sz="4" w:space="0" w:color="auto"/>
              <w:bottom w:val="nil"/>
              <w:right w:val="single" w:sz="4" w:space="0" w:color="auto"/>
            </w:tcBorders>
          </w:tcPr>
          <w:p w14:paraId="7F864B3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4 and 5</w:t>
            </w:r>
          </w:p>
        </w:tc>
      </w:tr>
      <w:tr w:rsidR="00EF4378" w:rsidRPr="00EF4378" w14:paraId="7DB34BEF" w14:textId="77777777" w:rsidTr="00092346">
        <w:trPr>
          <w:trHeight w:val="29"/>
        </w:trPr>
        <w:tc>
          <w:tcPr>
            <w:tcW w:w="1911" w:type="dxa"/>
            <w:tcBorders>
              <w:top w:val="nil"/>
              <w:left w:val="single" w:sz="4" w:space="0" w:color="auto"/>
              <w:bottom w:val="nil"/>
              <w:right w:val="single" w:sz="4" w:space="0" w:color="auto"/>
            </w:tcBorders>
          </w:tcPr>
          <w:p w14:paraId="55B50FE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E2F714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1A57CA"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6A6986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szCs w:val="18"/>
              </w:rPr>
              <w:t>CA_n41C_BCS 4</w:t>
            </w:r>
            <w:r w:rsidRPr="00EF4378">
              <w:rPr>
                <w:rFonts w:ascii="Arial" w:eastAsia="SimSun" w:hAnsi="Arial"/>
                <w:sz w:val="18"/>
              </w:rPr>
              <w:t xml:space="preserve"> and 5 </w:t>
            </w:r>
          </w:p>
        </w:tc>
        <w:tc>
          <w:tcPr>
            <w:tcW w:w="1785" w:type="dxa"/>
            <w:tcBorders>
              <w:top w:val="nil"/>
              <w:left w:val="single" w:sz="4" w:space="0" w:color="auto"/>
              <w:bottom w:val="nil"/>
              <w:right w:val="single" w:sz="4" w:space="0" w:color="auto"/>
            </w:tcBorders>
          </w:tcPr>
          <w:p w14:paraId="103288B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9CEFAD3" w14:textId="77777777" w:rsidTr="00092346">
        <w:trPr>
          <w:trHeight w:val="29"/>
        </w:trPr>
        <w:tc>
          <w:tcPr>
            <w:tcW w:w="1911" w:type="dxa"/>
            <w:tcBorders>
              <w:top w:val="nil"/>
              <w:left w:val="single" w:sz="4" w:space="0" w:color="auto"/>
              <w:bottom w:val="nil"/>
              <w:right w:val="single" w:sz="4" w:space="0" w:color="auto"/>
            </w:tcBorders>
          </w:tcPr>
          <w:p w14:paraId="62751B4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1A3DAE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1138D7"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DBE6C0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2D43B6F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97AB7F6" w14:textId="77777777" w:rsidTr="00092346">
        <w:trPr>
          <w:trHeight w:val="29"/>
        </w:trPr>
        <w:tc>
          <w:tcPr>
            <w:tcW w:w="1911" w:type="dxa"/>
            <w:tcBorders>
              <w:top w:val="nil"/>
              <w:left w:val="single" w:sz="4" w:space="0" w:color="auto"/>
              <w:bottom w:val="nil"/>
              <w:right w:val="single" w:sz="4" w:space="0" w:color="auto"/>
            </w:tcBorders>
          </w:tcPr>
          <w:p w14:paraId="3479230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640B99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1D136D"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27F053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DF7761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B0C9829" w14:textId="77777777" w:rsidTr="00EF4378">
        <w:trPr>
          <w:trHeight w:val="29"/>
        </w:trPr>
        <w:tc>
          <w:tcPr>
            <w:tcW w:w="1911" w:type="dxa"/>
            <w:tcBorders>
              <w:top w:val="single" w:sz="4" w:space="0" w:color="auto"/>
              <w:left w:val="single" w:sz="4" w:space="0" w:color="auto"/>
              <w:bottom w:val="nil"/>
              <w:right w:val="single" w:sz="4" w:space="0" w:color="auto"/>
            </w:tcBorders>
          </w:tcPr>
          <w:p w14:paraId="13F01D3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CA_n25A-n41C-n66(2A)-n77A</w:t>
            </w:r>
          </w:p>
        </w:tc>
        <w:tc>
          <w:tcPr>
            <w:tcW w:w="2038" w:type="dxa"/>
            <w:tcBorders>
              <w:top w:val="single" w:sz="4" w:space="0" w:color="FFFFFF"/>
              <w:left w:val="single" w:sz="4" w:space="0" w:color="auto"/>
              <w:bottom w:val="nil"/>
              <w:right w:val="single" w:sz="4" w:space="0" w:color="auto"/>
            </w:tcBorders>
          </w:tcPr>
          <w:p w14:paraId="7D9E112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CA_n25A-n41A</w:t>
            </w:r>
            <w:r w:rsidRPr="00EF4378">
              <w:rPr>
                <w:rFonts w:ascii="Arial" w:eastAsia="游明朝" w:hAnsi="Arial"/>
                <w:sz w:val="18"/>
              </w:rPr>
              <w:br/>
              <w:t>CA_n25A-n66A</w:t>
            </w:r>
            <w:r w:rsidRPr="00EF4378">
              <w:rPr>
                <w:rFonts w:ascii="Arial" w:eastAsia="游明朝" w:hAnsi="Arial"/>
                <w:sz w:val="18"/>
              </w:rPr>
              <w:br/>
              <w:t>CA_n25A-n77A</w:t>
            </w:r>
            <w:r w:rsidRPr="00EF4378">
              <w:rPr>
                <w:rFonts w:ascii="Arial" w:eastAsia="游明朝" w:hAnsi="Arial"/>
                <w:sz w:val="18"/>
              </w:rPr>
              <w:br/>
              <w:t>CA_n41A-n66A</w:t>
            </w:r>
            <w:r w:rsidRPr="00EF4378">
              <w:rPr>
                <w:rFonts w:ascii="Arial" w:eastAsia="游明朝" w:hAnsi="Arial"/>
                <w:sz w:val="18"/>
              </w:rPr>
              <w:br/>
              <w:t>CA_n41A-n77A</w:t>
            </w:r>
            <w:r w:rsidRPr="00EF4378">
              <w:rPr>
                <w:rFonts w:ascii="Arial" w:eastAsia="游明朝" w:hAnsi="Arial"/>
                <w:sz w:val="18"/>
              </w:rPr>
              <w:br/>
              <w:t>CA_n41C</w:t>
            </w:r>
            <w:r w:rsidRPr="00EF4378">
              <w:rPr>
                <w:rFonts w:ascii="Arial" w:eastAsia="游明朝" w:hAnsi="Arial"/>
                <w:sz w:val="18"/>
              </w:rPr>
              <w:br/>
              <w:t>CA_n66A-n77A</w:t>
            </w:r>
          </w:p>
        </w:tc>
        <w:tc>
          <w:tcPr>
            <w:tcW w:w="922" w:type="dxa"/>
            <w:tcBorders>
              <w:top w:val="single" w:sz="4" w:space="0" w:color="auto"/>
              <w:left w:val="single" w:sz="4" w:space="0" w:color="auto"/>
              <w:bottom w:val="single" w:sz="4" w:space="0" w:color="auto"/>
              <w:right w:val="single" w:sz="4" w:space="0" w:color="auto"/>
            </w:tcBorders>
          </w:tcPr>
          <w:p w14:paraId="3404481A" w14:textId="77777777" w:rsidR="00EF4378" w:rsidRPr="00EF4378" w:rsidRDefault="00EF4378" w:rsidP="00EF4378">
            <w:pPr>
              <w:keepNext/>
              <w:keepLines/>
              <w:spacing w:after="0"/>
              <w:jc w:val="center"/>
              <w:rPr>
                <w:rFonts w:ascii="Arial" w:eastAsia="SimSun" w:hAnsi="Arial"/>
                <w:sz w:val="18"/>
                <w:lang w:eastAsia="en-GB"/>
              </w:rPr>
            </w:pPr>
            <w:r w:rsidRPr="00EF4378">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34EE5F0"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24D7EF8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4 and 5</w:t>
            </w:r>
          </w:p>
        </w:tc>
      </w:tr>
      <w:tr w:rsidR="00EF4378" w:rsidRPr="00EF4378" w14:paraId="41F4F92D" w14:textId="77777777" w:rsidTr="00092346">
        <w:trPr>
          <w:trHeight w:val="29"/>
        </w:trPr>
        <w:tc>
          <w:tcPr>
            <w:tcW w:w="1911" w:type="dxa"/>
            <w:tcBorders>
              <w:top w:val="nil"/>
              <w:left w:val="single" w:sz="4" w:space="0" w:color="auto"/>
              <w:bottom w:val="nil"/>
              <w:right w:val="single" w:sz="4" w:space="0" w:color="auto"/>
            </w:tcBorders>
          </w:tcPr>
          <w:p w14:paraId="7D36245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11E5BA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AEFB59" w14:textId="77777777" w:rsidR="00EF4378" w:rsidRPr="00EF4378" w:rsidRDefault="00EF4378" w:rsidP="00EF4378">
            <w:pPr>
              <w:keepNext/>
              <w:keepLines/>
              <w:spacing w:after="0"/>
              <w:jc w:val="center"/>
              <w:rPr>
                <w:rFonts w:ascii="Arial" w:eastAsia="SimSun" w:hAnsi="Arial"/>
                <w:sz w:val="18"/>
                <w:lang w:eastAsia="en-GB"/>
              </w:rPr>
            </w:pPr>
            <w:r w:rsidRPr="00EF4378">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7ED4B76"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CA_n41C_BCS 4 and 5</w:t>
            </w:r>
          </w:p>
        </w:tc>
        <w:tc>
          <w:tcPr>
            <w:tcW w:w="1785" w:type="dxa"/>
            <w:tcBorders>
              <w:top w:val="nil"/>
              <w:left w:val="single" w:sz="4" w:space="0" w:color="auto"/>
              <w:bottom w:val="nil"/>
              <w:right w:val="single" w:sz="4" w:space="0" w:color="auto"/>
            </w:tcBorders>
          </w:tcPr>
          <w:p w14:paraId="1574EEA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57CAA44" w14:textId="77777777" w:rsidTr="00092346">
        <w:trPr>
          <w:trHeight w:val="29"/>
        </w:trPr>
        <w:tc>
          <w:tcPr>
            <w:tcW w:w="1911" w:type="dxa"/>
            <w:tcBorders>
              <w:top w:val="nil"/>
              <w:left w:val="single" w:sz="4" w:space="0" w:color="auto"/>
              <w:bottom w:val="nil"/>
              <w:right w:val="single" w:sz="4" w:space="0" w:color="auto"/>
            </w:tcBorders>
          </w:tcPr>
          <w:p w14:paraId="6E08122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6AC739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DAA458" w14:textId="77777777" w:rsidR="00EF4378" w:rsidRPr="00EF4378" w:rsidRDefault="00EF4378" w:rsidP="00EF4378">
            <w:pPr>
              <w:keepNext/>
              <w:keepLines/>
              <w:spacing w:after="0"/>
              <w:jc w:val="center"/>
              <w:rPr>
                <w:rFonts w:ascii="Arial" w:eastAsia="SimSun" w:hAnsi="Arial"/>
                <w:sz w:val="18"/>
                <w:lang w:eastAsia="en-GB"/>
              </w:rPr>
            </w:pPr>
            <w:r w:rsidRPr="00EF4378">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EDFAAEC"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CA_66(2A)_BCS 4 and 5</w:t>
            </w:r>
          </w:p>
        </w:tc>
        <w:tc>
          <w:tcPr>
            <w:tcW w:w="1785" w:type="dxa"/>
            <w:tcBorders>
              <w:top w:val="nil"/>
              <w:left w:val="single" w:sz="4" w:space="0" w:color="auto"/>
              <w:bottom w:val="nil"/>
              <w:right w:val="single" w:sz="4" w:space="0" w:color="auto"/>
            </w:tcBorders>
          </w:tcPr>
          <w:p w14:paraId="25ACE93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E796D62" w14:textId="77777777" w:rsidTr="00092346">
        <w:trPr>
          <w:trHeight w:val="29"/>
        </w:trPr>
        <w:tc>
          <w:tcPr>
            <w:tcW w:w="1911" w:type="dxa"/>
            <w:tcBorders>
              <w:top w:val="nil"/>
              <w:left w:val="single" w:sz="4" w:space="0" w:color="auto"/>
              <w:bottom w:val="single" w:sz="4" w:space="0" w:color="auto"/>
              <w:right w:val="single" w:sz="4" w:space="0" w:color="auto"/>
            </w:tcBorders>
          </w:tcPr>
          <w:p w14:paraId="4A9CDC2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EB5A75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E1AE24" w14:textId="77777777" w:rsidR="00EF4378" w:rsidRPr="00EF4378" w:rsidRDefault="00EF4378" w:rsidP="00EF4378">
            <w:pPr>
              <w:keepNext/>
              <w:keepLines/>
              <w:spacing w:after="0"/>
              <w:jc w:val="center"/>
              <w:rPr>
                <w:rFonts w:ascii="Arial" w:eastAsia="SimSun" w:hAnsi="Arial"/>
                <w:sz w:val="18"/>
                <w:lang w:eastAsia="en-GB"/>
              </w:rPr>
            </w:pPr>
            <w:r w:rsidRPr="00EF4378">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1E26689"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658445D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eastAsia="zh-CN"/>
              </w:rPr>
              <w:t>CA_n25A-n41A-n66A-n77(2A)</w:t>
            </w:r>
          </w:p>
        </w:tc>
      </w:tr>
      <w:tr w:rsidR="00EF4378" w:rsidRPr="00EF4378" w14:paraId="30F7EDED" w14:textId="77777777" w:rsidTr="00092346">
        <w:trPr>
          <w:trHeight w:val="29"/>
        </w:trPr>
        <w:tc>
          <w:tcPr>
            <w:tcW w:w="1911" w:type="dxa"/>
            <w:tcBorders>
              <w:top w:val="single" w:sz="4" w:space="0" w:color="auto"/>
              <w:left w:val="single" w:sz="4" w:space="0" w:color="auto"/>
              <w:bottom w:val="nil"/>
              <w:right w:val="single" w:sz="4" w:space="0" w:color="auto"/>
            </w:tcBorders>
          </w:tcPr>
          <w:p w14:paraId="33660C4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hAnsi="Arial"/>
                <w:sz w:val="18"/>
                <w:lang w:eastAsia="zh-CN"/>
              </w:rPr>
              <w:t>CA_n25A-n41(2A)-n66A-n77A</w:t>
            </w:r>
          </w:p>
        </w:tc>
        <w:tc>
          <w:tcPr>
            <w:tcW w:w="2038" w:type="dxa"/>
            <w:tcBorders>
              <w:top w:val="single" w:sz="4" w:space="0" w:color="auto"/>
              <w:left w:val="single" w:sz="4" w:space="0" w:color="auto"/>
              <w:bottom w:val="nil"/>
              <w:right w:val="single" w:sz="4" w:space="0" w:color="auto"/>
            </w:tcBorders>
          </w:tcPr>
          <w:p w14:paraId="6CF14100"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5,6</w:t>
            </w:r>
          </w:p>
          <w:p w14:paraId="7E5794F5"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5,6</w:t>
            </w:r>
          </w:p>
          <w:p w14:paraId="00FA73DE"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CA_n25A-n41A</w:t>
            </w:r>
            <w:r w:rsidRPr="00EF4378">
              <w:rPr>
                <w:rFonts w:ascii="Arial" w:eastAsia="游明朝" w:hAnsi="Arial"/>
                <w:sz w:val="18"/>
                <w:vertAlign w:val="superscript"/>
                <w:lang w:val="en-US" w:eastAsia="zh-CN"/>
              </w:rPr>
              <w:t>5</w:t>
            </w:r>
          </w:p>
          <w:p w14:paraId="233BBEAD"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CA_n25A-n66A</w:t>
            </w:r>
          </w:p>
          <w:p w14:paraId="460EC113"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CA_n25A-n77A</w:t>
            </w:r>
            <w:r w:rsidRPr="00EF4378">
              <w:rPr>
                <w:rFonts w:ascii="Arial" w:eastAsia="游明朝" w:hAnsi="Arial"/>
                <w:sz w:val="18"/>
                <w:vertAlign w:val="superscript"/>
                <w:lang w:val="en-US" w:eastAsia="zh-CN"/>
              </w:rPr>
              <w:t>5</w:t>
            </w:r>
          </w:p>
          <w:p w14:paraId="3F11CD28"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CA_n41A-n66A</w:t>
            </w:r>
            <w:r w:rsidRPr="00EF4378">
              <w:rPr>
                <w:rFonts w:ascii="Arial" w:eastAsia="游明朝" w:hAnsi="Arial"/>
                <w:sz w:val="18"/>
                <w:vertAlign w:val="superscript"/>
                <w:lang w:val="en-US" w:eastAsia="zh-CN"/>
              </w:rPr>
              <w:t>5</w:t>
            </w:r>
          </w:p>
          <w:p w14:paraId="28F85232"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CA_n41A-n77A</w:t>
            </w:r>
            <w:r w:rsidRPr="00EF4378">
              <w:rPr>
                <w:rFonts w:ascii="Arial" w:eastAsia="游明朝" w:hAnsi="Arial"/>
                <w:sz w:val="18"/>
                <w:vertAlign w:val="superscript"/>
                <w:lang w:val="en-US" w:eastAsia="zh-CN"/>
              </w:rPr>
              <w:t>5</w:t>
            </w:r>
          </w:p>
          <w:p w14:paraId="597619C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CA_n66A-n77A</w:t>
            </w:r>
            <w:r w:rsidRPr="00EF4378">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2C7204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C2D7CB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815375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1C72C55B" w14:textId="77777777" w:rsidTr="00092346">
        <w:trPr>
          <w:trHeight w:val="29"/>
        </w:trPr>
        <w:tc>
          <w:tcPr>
            <w:tcW w:w="1911" w:type="dxa"/>
            <w:tcBorders>
              <w:top w:val="nil"/>
              <w:left w:val="single" w:sz="4" w:space="0" w:color="auto"/>
              <w:bottom w:val="nil"/>
              <w:right w:val="single" w:sz="4" w:space="0" w:color="auto"/>
            </w:tcBorders>
          </w:tcPr>
          <w:p w14:paraId="326F6C3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797995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E2F8F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775417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szCs w:val="18"/>
              </w:rPr>
              <w:t>CA_n41(2A)_BCS1</w:t>
            </w:r>
          </w:p>
        </w:tc>
        <w:tc>
          <w:tcPr>
            <w:tcW w:w="1785" w:type="dxa"/>
            <w:tcBorders>
              <w:top w:val="nil"/>
              <w:left w:val="single" w:sz="4" w:space="0" w:color="auto"/>
              <w:bottom w:val="nil"/>
              <w:right w:val="single" w:sz="4" w:space="0" w:color="auto"/>
            </w:tcBorders>
          </w:tcPr>
          <w:p w14:paraId="485C6A9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F1DC378" w14:textId="77777777" w:rsidTr="00092346">
        <w:trPr>
          <w:trHeight w:val="29"/>
        </w:trPr>
        <w:tc>
          <w:tcPr>
            <w:tcW w:w="1911" w:type="dxa"/>
            <w:tcBorders>
              <w:top w:val="nil"/>
              <w:left w:val="single" w:sz="4" w:space="0" w:color="auto"/>
              <w:bottom w:val="nil"/>
              <w:right w:val="single" w:sz="4" w:space="0" w:color="auto"/>
            </w:tcBorders>
          </w:tcPr>
          <w:p w14:paraId="7A09EFF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A4915D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D73A2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BDF101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777EF2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C2376E1" w14:textId="77777777" w:rsidTr="00EF4378">
        <w:trPr>
          <w:trHeight w:val="29"/>
        </w:trPr>
        <w:tc>
          <w:tcPr>
            <w:tcW w:w="1911" w:type="dxa"/>
            <w:tcBorders>
              <w:top w:val="nil"/>
              <w:left w:val="single" w:sz="4" w:space="0" w:color="auto"/>
              <w:bottom w:val="nil"/>
              <w:right w:val="single" w:sz="4" w:space="0" w:color="auto"/>
            </w:tcBorders>
          </w:tcPr>
          <w:p w14:paraId="73E09D7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right w:val="single" w:sz="4" w:space="0" w:color="auto"/>
            </w:tcBorders>
          </w:tcPr>
          <w:p w14:paraId="0B0509D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58290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02B68F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C66504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4B24576" w14:textId="77777777" w:rsidTr="00EF4378">
        <w:trPr>
          <w:trHeight w:val="29"/>
        </w:trPr>
        <w:tc>
          <w:tcPr>
            <w:tcW w:w="1911" w:type="dxa"/>
            <w:tcBorders>
              <w:top w:val="nil"/>
              <w:left w:val="single" w:sz="4" w:space="0" w:color="auto"/>
              <w:bottom w:val="nil"/>
              <w:right w:val="single" w:sz="4" w:space="0" w:color="auto"/>
            </w:tcBorders>
          </w:tcPr>
          <w:p w14:paraId="77949EE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1BA200C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04B6EC"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CEA536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right w:val="single" w:sz="4" w:space="0" w:color="auto"/>
            </w:tcBorders>
          </w:tcPr>
          <w:p w14:paraId="648E5DD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4 and 5</w:t>
            </w:r>
          </w:p>
        </w:tc>
      </w:tr>
      <w:tr w:rsidR="00EF4378" w:rsidRPr="00EF4378" w14:paraId="2033ACBB" w14:textId="77777777" w:rsidTr="00EF4378">
        <w:trPr>
          <w:trHeight w:val="29"/>
        </w:trPr>
        <w:tc>
          <w:tcPr>
            <w:tcW w:w="1911" w:type="dxa"/>
            <w:tcBorders>
              <w:top w:val="nil"/>
              <w:left w:val="single" w:sz="4" w:space="0" w:color="auto"/>
              <w:bottom w:val="nil"/>
              <w:right w:val="single" w:sz="4" w:space="0" w:color="auto"/>
            </w:tcBorders>
          </w:tcPr>
          <w:p w14:paraId="061FA99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07B9EB0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798DD0"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C420F2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szCs w:val="18"/>
              </w:rPr>
              <w:t>CA_n41(2A)_BCS 4 and 5</w:t>
            </w:r>
            <w:r w:rsidRPr="00EF4378">
              <w:rPr>
                <w:rFonts w:ascii="Arial" w:eastAsia="SimSun" w:hAnsi="Arial"/>
                <w:sz w:val="18"/>
              </w:rPr>
              <w:t xml:space="preserve"> </w:t>
            </w:r>
          </w:p>
        </w:tc>
        <w:tc>
          <w:tcPr>
            <w:tcW w:w="1785" w:type="dxa"/>
            <w:tcBorders>
              <w:top w:val="single" w:sz="4" w:space="0" w:color="FFFFFF"/>
              <w:left w:val="single" w:sz="4" w:space="0" w:color="auto"/>
              <w:bottom w:val="single" w:sz="4" w:space="0" w:color="FFFFFF"/>
              <w:right w:val="single" w:sz="4" w:space="0" w:color="auto"/>
            </w:tcBorders>
          </w:tcPr>
          <w:p w14:paraId="5D4AF8B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8DB0F19" w14:textId="77777777" w:rsidTr="00EF4378">
        <w:trPr>
          <w:trHeight w:val="29"/>
        </w:trPr>
        <w:tc>
          <w:tcPr>
            <w:tcW w:w="1911" w:type="dxa"/>
            <w:tcBorders>
              <w:top w:val="nil"/>
              <w:left w:val="single" w:sz="4" w:space="0" w:color="auto"/>
              <w:bottom w:val="nil"/>
              <w:right w:val="single" w:sz="4" w:space="0" w:color="auto"/>
            </w:tcBorders>
          </w:tcPr>
          <w:p w14:paraId="797657F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4C18F33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36B0FC"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71309BF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n66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70DD679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848768A" w14:textId="77777777" w:rsidTr="00EF4378">
        <w:trPr>
          <w:trHeight w:val="29"/>
        </w:trPr>
        <w:tc>
          <w:tcPr>
            <w:tcW w:w="1911" w:type="dxa"/>
            <w:tcBorders>
              <w:top w:val="nil"/>
              <w:left w:val="single" w:sz="4" w:space="0" w:color="auto"/>
              <w:bottom w:val="single" w:sz="4" w:space="0" w:color="auto"/>
              <w:right w:val="single" w:sz="4" w:space="0" w:color="auto"/>
            </w:tcBorders>
          </w:tcPr>
          <w:p w14:paraId="06DF21C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auto"/>
              <w:right w:val="single" w:sz="4" w:space="0" w:color="auto"/>
            </w:tcBorders>
          </w:tcPr>
          <w:p w14:paraId="392088B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29CD1E"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EAEBC4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n77 channel bandwidths in Table 5.3.5-1</w:t>
            </w:r>
          </w:p>
        </w:tc>
        <w:tc>
          <w:tcPr>
            <w:tcW w:w="1785" w:type="dxa"/>
            <w:tcBorders>
              <w:top w:val="single" w:sz="4" w:space="0" w:color="FFFFFF"/>
              <w:left w:val="single" w:sz="4" w:space="0" w:color="auto"/>
              <w:bottom w:val="single" w:sz="4" w:space="0" w:color="auto"/>
              <w:right w:val="single" w:sz="4" w:space="0" w:color="auto"/>
            </w:tcBorders>
          </w:tcPr>
          <w:p w14:paraId="207AF65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A9BABF8" w14:textId="77777777" w:rsidTr="00092346">
        <w:trPr>
          <w:trHeight w:val="29"/>
        </w:trPr>
        <w:tc>
          <w:tcPr>
            <w:tcW w:w="1911" w:type="dxa"/>
            <w:tcBorders>
              <w:top w:val="single" w:sz="4" w:space="0" w:color="auto"/>
              <w:left w:val="single" w:sz="4" w:space="0" w:color="auto"/>
              <w:bottom w:val="nil"/>
              <w:right w:val="single" w:sz="4" w:space="0" w:color="auto"/>
            </w:tcBorders>
          </w:tcPr>
          <w:p w14:paraId="7EF8624C"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lang w:val="en-US" w:eastAsia="zh-CN" w:bidi="ar"/>
              </w:rPr>
              <w:t>CA_n25A-n41A-n66(2A)-n77A</w:t>
            </w:r>
          </w:p>
        </w:tc>
        <w:tc>
          <w:tcPr>
            <w:tcW w:w="2038" w:type="dxa"/>
            <w:tcBorders>
              <w:top w:val="single" w:sz="4" w:space="0" w:color="auto"/>
              <w:left w:val="single" w:sz="4" w:space="0" w:color="auto"/>
              <w:bottom w:val="nil"/>
              <w:right w:val="single" w:sz="4" w:space="0" w:color="auto"/>
            </w:tcBorders>
          </w:tcPr>
          <w:p w14:paraId="19DFF978"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5,6</w:t>
            </w:r>
          </w:p>
          <w:p w14:paraId="40722DCF"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5,6</w:t>
            </w:r>
          </w:p>
          <w:p w14:paraId="7754476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CA_n25A-n41A</w:t>
            </w:r>
            <w:r w:rsidRPr="00EF4378">
              <w:rPr>
                <w:rFonts w:ascii="Arial" w:eastAsia="游明朝" w:hAnsi="Arial"/>
                <w:sz w:val="18"/>
                <w:vertAlign w:val="superscript"/>
                <w:lang w:val="en-US" w:eastAsia="zh-CN"/>
              </w:rPr>
              <w:t>5</w:t>
            </w:r>
          </w:p>
          <w:p w14:paraId="7743EEC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CA_n25A-n66A</w:t>
            </w:r>
          </w:p>
          <w:p w14:paraId="042CBA6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CA_n25A-n77A</w:t>
            </w:r>
            <w:r w:rsidRPr="00EF4378">
              <w:rPr>
                <w:rFonts w:ascii="Arial" w:eastAsia="游明朝" w:hAnsi="Arial"/>
                <w:sz w:val="18"/>
                <w:vertAlign w:val="superscript"/>
                <w:lang w:val="en-US" w:eastAsia="zh-CN"/>
              </w:rPr>
              <w:t>5</w:t>
            </w:r>
          </w:p>
          <w:p w14:paraId="42F73D4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CA_n41A-n66A</w:t>
            </w:r>
            <w:r w:rsidRPr="00EF4378">
              <w:rPr>
                <w:rFonts w:ascii="Arial" w:eastAsia="游明朝" w:hAnsi="Arial"/>
                <w:sz w:val="18"/>
                <w:vertAlign w:val="superscript"/>
                <w:lang w:val="en-US" w:eastAsia="zh-CN"/>
              </w:rPr>
              <w:t>5</w:t>
            </w:r>
          </w:p>
          <w:p w14:paraId="21F7D545"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SimSun" w:hAnsi="Arial"/>
                <w:sz w:val="18"/>
                <w:lang w:val="en-US" w:eastAsia="zh-CN" w:bidi="ar"/>
              </w:rPr>
              <w:t>CA_n41A-n77A</w:t>
            </w:r>
            <w:r w:rsidRPr="00EF4378">
              <w:rPr>
                <w:rFonts w:ascii="Arial" w:eastAsia="游明朝" w:hAnsi="Arial"/>
                <w:sz w:val="18"/>
                <w:vertAlign w:val="superscript"/>
                <w:lang w:val="en-US" w:eastAsia="zh-CN"/>
              </w:rPr>
              <w:t>5</w:t>
            </w:r>
          </w:p>
          <w:p w14:paraId="3BBD7C2D" w14:textId="77777777" w:rsidR="00EF4378" w:rsidRPr="00EF4378" w:rsidRDefault="00EF4378" w:rsidP="00EF4378">
            <w:pPr>
              <w:keepNext/>
              <w:keepLines/>
              <w:spacing w:after="0"/>
              <w:jc w:val="center"/>
              <w:rPr>
                <w:rFonts w:ascii="Arial" w:eastAsia="SimSun" w:hAnsi="Arial" w:cs="Arial"/>
                <w:sz w:val="18"/>
                <w:lang w:eastAsia="zh-CN"/>
              </w:rPr>
            </w:pPr>
            <w:r w:rsidRPr="00EF4378">
              <w:rPr>
                <w:rFonts w:ascii="Arial" w:eastAsia="SimSun" w:hAnsi="Arial"/>
                <w:sz w:val="18"/>
                <w:lang w:val="en-US" w:eastAsia="zh-CN" w:bidi="ar"/>
              </w:rPr>
              <w:t>CA_n66A-n77A</w:t>
            </w:r>
            <w:r w:rsidRPr="00EF4378">
              <w:rPr>
                <w:rFonts w:ascii="Arial" w:eastAsia="游明朝"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F51A874"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AB86FB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0A37A6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4 and 5</w:t>
            </w:r>
          </w:p>
        </w:tc>
      </w:tr>
      <w:tr w:rsidR="00EF4378" w:rsidRPr="00EF4378" w14:paraId="63532F2C" w14:textId="77777777" w:rsidTr="00092346">
        <w:trPr>
          <w:trHeight w:val="29"/>
        </w:trPr>
        <w:tc>
          <w:tcPr>
            <w:tcW w:w="1911" w:type="dxa"/>
            <w:tcBorders>
              <w:top w:val="nil"/>
              <w:left w:val="single" w:sz="4" w:space="0" w:color="auto"/>
              <w:bottom w:val="nil"/>
              <w:right w:val="single" w:sz="4" w:space="0" w:color="auto"/>
            </w:tcBorders>
          </w:tcPr>
          <w:p w14:paraId="612107CF"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B3576D0" w14:textId="77777777" w:rsidR="00EF4378" w:rsidRPr="00EF4378" w:rsidRDefault="00EF4378" w:rsidP="00EF4378">
            <w:pPr>
              <w:keepNext/>
              <w:keepLines/>
              <w:spacing w:after="0"/>
              <w:jc w:val="center"/>
              <w:rPr>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D1BED37"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368472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227E536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EE8283F" w14:textId="77777777" w:rsidTr="00092346">
        <w:trPr>
          <w:trHeight w:val="29"/>
        </w:trPr>
        <w:tc>
          <w:tcPr>
            <w:tcW w:w="1911" w:type="dxa"/>
            <w:tcBorders>
              <w:top w:val="nil"/>
              <w:left w:val="single" w:sz="4" w:space="0" w:color="auto"/>
              <w:bottom w:val="nil"/>
              <w:right w:val="single" w:sz="4" w:space="0" w:color="auto"/>
            </w:tcBorders>
          </w:tcPr>
          <w:p w14:paraId="09459C21"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E835C1A" w14:textId="77777777" w:rsidR="00EF4378" w:rsidRPr="00EF4378" w:rsidRDefault="00EF4378" w:rsidP="00EF4378">
            <w:pPr>
              <w:keepNext/>
              <w:keepLines/>
              <w:spacing w:after="0"/>
              <w:jc w:val="center"/>
              <w:rPr>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071418A"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33EC1AC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szCs w:val="18"/>
                <w:lang w:val="en-CA"/>
              </w:rPr>
              <w:t>CA_n66(2A)</w:t>
            </w:r>
            <w:r w:rsidRPr="00EF4378">
              <w:rPr>
                <w:rFonts w:ascii="Arial" w:eastAsia="SimSun"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03CC47B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183DC4C" w14:textId="77777777" w:rsidTr="00092346">
        <w:trPr>
          <w:trHeight w:val="29"/>
        </w:trPr>
        <w:tc>
          <w:tcPr>
            <w:tcW w:w="1911" w:type="dxa"/>
            <w:tcBorders>
              <w:top w:val="nil"/>
              <w:left w:val="single" w:sz="4" w:space="0" w:color="auto"/>
              <w:bottom w:val="single" w:sz="4" w:space="0" w:color="auto"/>
              <w:right w:val="single" w:sz="4" w:space="0" w:color="auto"/>
            </w:tcBorders>
          </w:tcPr>
          <w:p w14:paraId="3B5CE0E3" w14:textId="77777777" w:rsidR="00EF4378" w:rsidRPr="00EF4378" w:rsidRDefault="00EF4378" w:rsidP="00EF4378">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752C42CC" w14:textId="77777777" w:rsidR="00EF4378" w:rsidRPr="00EF4378" w:rsidRDefault="00EF4378" w:rsidP="00EF4378">
            <w:pPr>
              <w:keepNext/>
              <w:keepLines/>
              <w:spacing w:after="0"/>
              <w:jc w:val="center"/>
              <w:rPr>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E0B8040"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A43DFB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8E9EF0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103A96A" w14:textId="77777777" w:rsidTr="00092346">
        <w:trPr>
          <w:trHeight w:val="29"/>
        </w:trPr>
        <w:tc>
          <w:tcPr>
            <w:tcW w:w="1911" w:type="dxa"/>
            <w:tcBorders>
              <w:top w:val="single" w:sz="4" w:space="0" w:color="auto"/>
              <w:left w:val="single" w:sz="4" w:space="0" w:color="auto"/>
              <w:bottom w:val="nil"/>
              <w:right w:val="single" w:sz="4" w:space="0" w:color="auto"/>
            </w:tcBorders>
          </w:tcPr>
          <w:p w14:paraId="7AA73A1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CA_n25A-n41A-n66A-n77(2A)</w:t>
            </w:r>
          </w:p>
        </w:tc>
        <w:tc>
          <w:tcPr>
            <w:tcW w:w="2038" w:type="dxa"/>
            <w:tcBorders>
              <w:top w:val="single" w:sz="4" w:space="0" w:color="auto"/>
              <w:left w:val="single" w:sz="4" w:space="0" w:color="auto"/>
              <w:bottom w:val="nil"/>
              <w:right w:val="single" w:sz="4" w:space="0" w:color="auto"/>
            </w:tcBorders>
          </w:tcPr>
          <w:p w14:paraId="7C6C15BC"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5,6</w:t>
            </w:r>
          </w:p>
          <w:p w14:paraId="598AD2E5"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5,6</w:t>
            </w:r>
          </w:p>
          <w:p w14:paraId="3DC96FF0" w14:textId="77777777" w:rsidR="00EF4378" w:rsidRPr="00EF4378" w:rsidRDefault="00EF4378" w:rsidP="00EF4378">
            <w:pPr>
              <w:keepNext/>
              <w:keepLines/>
              <w:spacing w:after="0"/>
              <w:jc w:val="center"/>
              <w:rPr>
                <w:rFonts w:ascii="Arial" w:eastAsia="游明朝" w:hAnsi="Arial" w:cs="Arial"/>
                <w:sz w:val="18"/>
                <w:lang w:eastAsia="zh-CN"/>
              </w:rPr>
            </w:pPr>
            <w:r w:rsidRPr="00EF4378">
              <w:rPr>
                <w:rFonts w:ascii="Arial" w:eastAsia="游明朝" w:hAnsi="Arial" w:cs="Arial"/>
                <w:sz w:val="18"/>
                <w:lang w:eastAsia="zh-CN"/>
              </w:rPr>
              <w:t>CA_n25A-n41A</w:t>
            </w:r>
            <w:r w:rsidRPr="00EF4378">
              <w:rPr>
                <w:rFonts w:ascii="Arial" w:eastAsia="游明朝" w:hAnsi="Arial"/>
                <w:sz w:val="18"/>
                <w:vertAlign w:val="superscript"/>
                <w:lang w:val="en-US" w:eastAsia="zh-CN"/>
              </w:rPr>
              <w:t>5</w:t>
            </w:r>
          </w:p>
          <w:p w14:paraId="73D80E5F" w14:textId="77777777" w:rsidR="00EF4378" w:rsidRPr="00EF4378" w:rsidRDefault="00EF4378" w:rsidP="00EF4378">
            <w:pPr>
              <w:keepNext/>
              <w:keepLines/>
              <w:spacing w:after="0"/>
              <w:jc w:val="center"/>
              <w:rPr>
                <w:rFonts w:ascii="Arial" w:eastAsia="游明朝" w:hAnsi="Arial" w:cs="Arial"/>
                <w:sz w:val="18"/>
                <w:lang w:eastAsia="zh-CN"/>
              </w:rPr>
            </w:pPr>
            <w:r w:rsidRPr="00EF4378">
              <w:rPr>
                <w:rFonts w:ascii="Arial" w:eastAsia="游明朝" w:hAnsi="Arial" w:cs="Arial"/>
                <w:sz w:val="18"/>
                <w:lang w:eastAsia="zh-CN"/>
              </w:rPr>
              <w:t>CA_n25A-n66A</w:t>
            </w:r>
          </w:p>
          <w:p w14:paraId="42AC3797" w14:textId="77777777" w:rsidR="00EF4378" w:rsidRPr="00EF4378" w:rsidRDefault="00EF4378" w:rsidP="00EF4378">
            <w:pPr>
              <w:keepNext/>
              <w:keepLines/>
              <w:spacing w:after="0"/>
              <w:jc w:val="center"/>
              <w:rPr>
                <w:rFonts w:ascii="Arial" w:eastAsia="游明朝" w:hAnsi="Arial" w:cs="Arial"/>
                <w:sz w:val="18"/>
                <w:lang w:eastAsia="zh-CN"/>
              </w:rPr>
            </w:pPr>
            <w:r w:rsidRPr="00EF4378">
              <w:rPr>
                <w:rFonts w:ascii="Arial" w:eastAsia="游明朝" w:hAnsi="Arial" w:cs="Arial"/>
                <w:sz w:val="18"/>
                <w:lang w:eastAsia="zh-CN"/>
              </w:rPr>
              <w:t>CA_n25A-n77A</w:t>
            </w:r>
            <w:r w:rsidRPr="00EF4378">
              <w:rPr>
                <w:rFonts w:ascii="Arial" w:eastAsia="游明朝" w:hAnsi="Arial"/>
                <w:sz w:val="18"/>
                <w:vertAlign w:val="superscript"/>
                <w:lang w:val="en-US" w:eastAsia="zh-CN"/>
              </w:rPr>
              <w:t>5</w:t>
            </w:r>
          </w:p>
          <w:p w14:paraId="63DD770B" w14:textId="77777777" w:rsidR="00EF4378" w:rsidRPr="00EF4378" w:rsidRDefault="00EF4378" w:rsidP="00EF4378">
            <w:pPr>
              <w:keepNext/>
              <w:keepLines/>
              <w:spacing w:after="0"/>
              <w:jc w:val="center"/>
              <w:rPr>
                <w:rFonts w:ascii="Arial" w:eastAsia="游明朝" w:hAnsi="Arial" w:cs="Arial"/>
                <w:sz w:val="18"/>
                <w:lang w:eastAsia="zh-CN"/>
              </w:rPr>
            </w:pPr>
            <w:r w:rsidRPr="00EF4378">
              <w:rPr>
                <w:rFonts w:ascii="Arial" w:eastAsia="游明朝" w:hAnsi="Arial" w:cs="Arial"/>
                <w:sz w:val="18"/>
                <w:lang w:eastAsia="zh-CN"/>
              </w:rPr>
              <w:t>CA_n41A-n66A</w:t>
            </w:r>
            <w:r w:rsidRPr="00EF4378">
              <w:rPr>
                <w:rFonts w:ascii="Arial" w:eastAsia="游明朝" w:hAnsi="Arial"/>
                <w:sz w:val="18"/>
                <w:vertAlign w:val="superscript"/>
                <w:lang w:val="en-US" w:eastAsia="zh-CN"/>
              </w:rPr>
              <w:t>5</w:t>
            </w:r>
          </w:p>
          <w:p w14:paraId="422CBD02" w14:textId="77777777" w:rsidR="00EF4378" w:rsidRPr="00EF4378" w:rsidRDefault="00EF4378" w:rsidP="00EF4378">
            <w:pPr>
              <w:keepNext/>
              <w:keepLines/>
              <w:spacing w:after="0"/>
              <w:jc w:val="center"/>
              <w:rPr>
                <w:rFonts w:ascii="Arial" w:eastAsia="游明朝" w:hAnsi="Arial" w:cs="Arial"/>
                <w:sz w:val="18"/>
                <w:lang w:eastAsia="zh-CN"/>
              </w:rPr>
            </w:pPr>
            <w:r w:rsidRPr="00EF4378">
              <w:rPr>
                <w:rFonts w:ascii="Arial" w:eastAsia="游明朝" w:hAnsi="Arial" w:cs="Arial"/>
                <w:sz w:val="18"/>
                <w:lang w:eastAsia="zh-CN"/>
              </w:rPr>
              <w:t>CA_n41A-n77A</w:t>
            </w:r>
            <w:r w:rsidRPr="00EF4378">
              <w:rPr>
                <w:rFonts w:ascii="Arial" w:eastAsia="游明朝" w:hAnsi="Arial"/>
                <w:sz w:val="18"/>
                <w:vertAlign w:val="superscript"/>
                <w:lang w:val="en-US" w:eastAsia="zh-CN"/>
              </w:rPr>
              <w:t>5</w:t>
            </w:r>
          </w:p>
          <w:p w14:paraId="495BD1A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CA_n66A-n77A</w:t>
            </w:r>
            <w:r w:rsidRPr="00EF4378">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2873BB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90B27A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BFD571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3C8B1FAF" w14:textId="77777777" w:rsidTr="00092346">
        <w:trPr>
          <w:trHeight w:val="29"/>
        </w:trPr>
        <w:tc>
          <w:tcPr>
            <w:tcW w:w="1911" w:type="dxa"/>
            <w:tcBorders>
              <w:top w:val="nil"/>
              <w:left w:val="single" w:sz="4" w:space="0" w:color="auto"/>
              <w:bottom w:val="nil"/>
              <w:right w:val="single" w:sz="4" w:space="0" w:color="auto"/>
            </w:tcBorders>
          </w:tcPr>
          <w:p w14:paraId="0486EBA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70A21B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BCE8A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C35D72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688B215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76315BE" w14:textId="77777777" w:rsidTr="00092346">
        <w:trPr>
          <w:trHeight w:val="29"/>
        </w:trPr>
        <w:tc>
          <w:tcPr>
            <w:tcW w:w="1911" w:type="dxa"/>
            <w:tcBorders>
              <w:top w:val="nil"/>
              <w:left w:val="single" w:sz="4" w:space="0" w:color="auto"/>
              <w:bottom w:val="nil"/>
              <w:right w:val="single" w:sz="4" w:space="0" w:color="auto"/>
            </w:tcBorders>
          </w:tcPr>
          <w:p w14:paraId="404B59E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5C60C1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CB18F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3F89753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7620B9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AC33C96" w14:textId="77777777" w:rsidTr="00EF4378">
        <w:trPr>
          <w:trHeight w:val="29"/>
        </w:trPr>
        <w:tc>
          <w:tcPr>
            <w:tcW w:w="1911" w:type="dxa"/>
            <w:tcBorders>
              <w:top w:val="nil"/>
              <w:left w:val="single" w:sz="4" w:space="0" w:color="auto"/>
              <w:bottom w:val="nil"/>
              <w:right w:val="single" w:sz="4" w:space="0" w:color="auto"/>
            </w:tcBorders>
          </w:tcPr>
          <w:p w14:paraId="1F45DFD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right w:val="single" w:sz="4" w:space="0" w:color="auto"/>
            </w:tcBorders>
          </w:tcPr>
          <w:p w14:paraId="56A9B97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3DBD9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39F00C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szCs w:val="18"/>
                <w:lang w:val="en-CA"/>
              </w:rPr>
              <w:t>CA_n77(2A)_BCS1</w:t>
            </w:r>
          </w:p>
        </w:tc>
        <w:tc>
          <w:tcPr>
            <w:tcW w:w="1785" w:type="dxa"/>
            <w:tcBorders>
              <w:top w:val="nil"/>
              <w:left w:val="single" w:sz="4" w:space="0" w:color="auto"/>
              <w:bottom w:val="single" w:sz="4" w:space="0" w:color="auto"/>
              <w:right w:val="single" w:sz="4" w:space="0" w:color="auto"/>
            </w:tcBorders>
          </w:tcPr>
          <w:p w14:paraId="05EDB19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C5269C9" w14:textId="77777777" w:rsidTr="00EF4378">
        <w:trPr>
          <w:trHeight w:val="29"/>
        </w:trPr>
        <w:tc>
          <w:tcPr>
            <w:tcW w:w="1911" w:type="dxa"/>
            <w:tcBorders>
              <w:top w:val="nil"/>
              <w:left w:val="single" w:sz="4" w:space="0" w:color="auto"/>
              <w:bottom w:val="nil"/>
              <w:right w:val="single" w:sz="4" w:space="0" w:color="auto"/>
            </w:tcBorders>
          </w:tcPr>
          <w:p w14:paraId="7EF7FF9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0B15071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BCEE78"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2B153C86" w14:textId="77777777" w:rsidR="00EF4378" w:rsidRPr="00EF4378" w:rsidRDefault="00EF4378" w:rsidP="00EF4378">
            <w:pPr>
              <w:keepNext/>
              <w:keepLines/>
              <w:spacing w:after="0"/>
              <w:jc w:val="center"/>
              <w:rPr>
                <w:rFonts w:ascii="Arial" w:eastAsia="SimSun" w:hAnsi="Arial"/>
                <w:sz w:val="18"/>
                <w:szCs w:val="18"/>
                <w:lang w:val="en-CA"/>
              </w:rPr>
            </w:pPr>
            <w:r w:rsidRPr="00EF4378">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single" w:sz="4" w:space="0" w:color="FFFFFF"/>
              <w:right w:val="single" w:sz="4" w:space="0" w:color="auto"/>
            </w:tcBorders>
          </w:tcPr>
          <w:p w14:paraId="68BFACB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4 and 5</w:t>
            </w:r>
          </w:p>
        </w:tc>
      </w:tr>
      <w:tr w:rsidR="00EF4378" w:rsidRPr="00EF4378" w14:paraId="38753B77" w14:textId="77777777" w:rsidTr="00EF4378">
        <w:trPr>
          <w:trHeight w:val="29"/>
        </w:trPr>
        <w:tc>
          <w:tcPr>
            <w:tcW w:w="1911" w:type="dxa"/>
            <w:tcBorders>
              <w:top w:val="nil"/>
              <w:left w:val="single" w:sz="4" w:space="0" w:color="auto"/>
              <w:bottom w:val="nil"/>
              <w:right w:val="single" w:sz="4" w:space="0" w:color="auto"/>
            </w:tcBorders>
          </w:tcPr>
          <w:p w14:paraId="20B1146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446922E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6C4C63"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25BB375A" w14:textId="77777777" w:rsidR="00EF4378" w:rsidRPr="00EF4378" w:rsidRDefault="00EF4378" w:rsidP="00EF4378">
            <w:pPr>
              <w:keepNext/>
              <w:keepLines/>
              <w:spacing w:after="0"/>
              <w:jc w:val="center"/>
              <w:rPr>
                <w:rFonts w:ascii="Arial" w:eastAsia="SimSun" w:hAnsi="Arial"/>
                <w:sz w:val="18"/>
                <w:szCs w:val="18"/>
                <w:lang w:val="en-CA"/>
              </w:rPr>
            </w:pPr>
            <w:r w:rsidRPr="00EF4378">
              <w:rPr>
                <w:rFonts w:ascii="Arial" w:eastAsia="SimSun" w:hAnsi="Arial" w:cs="Arial"/>
                <w:color w:val="000000"/>
                <w:sz w:val="18"/>
                <w:szCs w:val="18"/>
              </w:rPr>
              <w:t>n41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1A4732D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258322D" w14:textId="77777777" w:rsidTr="00EF4378">
        <w:trPr>
          <w:trHeight w:val="29"/>
        </w:trPr>
        <w:tc>
          <w:tcPr>
            <w:tcW w:w="1911" w:type="dxa"/>
            <w:tcBorders>
              <w:top w:val="nil"/>
              <w:left w:val="single" w:sz="4" w:space="0" w:color="auto"/>
              <w:bottom w:val="nil"/>
              <w:right w:val="single" w:sz="4" w:space="0" w:color="auto"/>
            </w:tcBorders>
          </w:tcPr>
          <w:p w14:paraId="04771F4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68F7682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631141"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199E532" w14:textId="77777777" w:rsidR="00EF4378" w:rsidRPr="00EF4378" w:rsidRDefault="00EF4378" w:rsidP="00EF4378">
            <w:pPr>
              <w:keepNext/>
              <w:keepLines/>
              <w:spacing w:after="0"/>
              <w:jc w:val="center"/>
              <w:rPr>
                <w:rFonts w:ascii="Arial" w:eastAsia="SimSun" w:hAnsi="Arial"/>
                <w:sz w:val="18"/>
                <w:szCs w:val="18"/>
                <w:lang w:val="en-CA"/>
              </w:rPr>
            </w:pPr>
            <w:r w:rsidRPr="00EF4378">
              <w:rPr>
                <w:rFonts w:ascii="Arial" w:eastAsia="SimSun" w:hAnsi="Arial" w:cs="Arial"/>
                <w:color w:val="000000"/>
                <w:sz w:val="18"/>
                <w:szCs w:val="18"/>
              </w:rPr>
              <w:t>n66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17FA8F4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E4B788E" w14:textId="77777777" w:rsidTr="00EF4378">
        <w:trPr>
          <w:trHeight w:val="29"/>
        </w:trPr>
        <w:tc>
          <w:tcPr>
            <w:tcW w:w="1911" w:type="dxa"/>
            <w:tcBorders>
              <w:top w:val="nil"/>
              <w:left w:val="single" w:sz="4" w:space="0" w:color="auto"/>
              <w:bottom w:val="single" w:sz="4" w:space="0" w:color="auto"/>
              <w:right w:val="single" w:sz="4" w:space="0" w:color="auto"/>
            </w:tcBorders>
          </w:tcPr>
          <w:p w14:paraId="0C899A7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auto"/>
              <w:right w:val="single" w:sz="4" w:space="0" w:color="auto"/>
            </w:tcBorders>
          </w:tcPr>
          <w:p w14:paraId="15F801A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645180"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31979765" w14:textId="77777777" w:rsidR="00EF4378" w:rsidRPr="00EF4378" w:rsidRDefault="00EF4378" w:rsidP="00EF4378">
            <w:pPr>
              <w:keepNext/>
              <w:keepLines/>
              <w:spacing w:after="0"/>
              <w:jc w:val="center"/>
              <w:rPr>
                <w:rFonts w:ascii="Arial" w:eastAsia="SimSun" w:hAnsi="Arial"/>
                <w:sz w:val="18"/>
                <w:szCs w:val="18"/>
                <w:lang w:val="en-CA"/>
              </w:rPr>
            </w:pPr>
            <w:r w:rsidRPr="00EF4378">
              <w:rPr>
                <w:rFonts w:ascii="Arial" w:eastAsia="SimSun" w:hAnsi="Arial"/>
                <w:sz w:val="18"/>
                <w:szCs w:val="18"/>
                <w:lang w:val="en-CA"/>
              </w:rPr>
              <w:t xml:space="preserve">CA_n77(2A)_BCS 4 and 5 </w:t>
            </w:r>
          </w:p>
        </w:tc>
        <w:tc>
          <w:tcPr>
            <w:tcW w:w="1785" w:type="dxa"/>
            <w:tcBorders>
              <w:top w:val="single" w:sz="4" w:space="0" w:color="FFFFFF"/>
              <w:left w:val="single" w:sz="4" w:space="0" w:color="auto"/>
              <w:bottom w:val="single" w:sz="4" w:space="0" w:color="auto"/>
              <w:right w:val="single" w:sz="4" w:space="0" w:color="auto"/>
            </w:tcBorders>
          </w:tcPr>
          <w:p w14:paraId="1F97D17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8F21CCB" w14:textId="77777777" w:rsidTr="00092346">
        <w:trPr>
          <w:trHeight w:val="29"/>
        </w:trPr>
        <w:tc>
          <w:tcPr>
            <w:tcW w:w="1911" w:type="dxa"/>
            <w:tcBorders>
              <w:top w:val="single" w:sz="4" w:space="0" w:color="auto"/>
              <w:left w:val="single" w:sz="4" w:space="0" w:color="auto"/>
              <w:bottom w:val="nil"/>
              <w:right w:val="single" w:sz="4" w:space="0" w:color="auto"/>
            </w:tcBorders>
          </w:tcPr>
          <w:p w14:paraId="505CAD8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CA_n25A-n41A-n66(2A)-n77(2A)</w:t>
            </w:r>
          </w:p>
        </w:tc>
        <w:tc>
          <w:tcPr>
            <w:tcW w:w="2038" w:type="dxa"/>
            <w:tcBorders>
              <w:top w:val="single" w:sz="4" w:space="0" w:color="auto"/>
              <w:left w:val="single" w:sz="4" w:space="0" w:color="auto"/>
              <w:bottom w:val="nil"/>
              <w:right w:val="single" w:sz="4" w:space="0" w:color="auto"/>
            </w:tcBorders>
          </w:tcPr>
          <w:p w14:paraId="0E7950D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CA_n25A-n41A</w:t>
            </w:r>
            <w:r w:rsidRPr="00EF4378">
              <w:rPr>
                <w:rFonts w:ascii="Arial" w:eastAsia="游明朝" w:hAnsi="Arial"/>
                <w:sz w:val="18"/>
              </w:rPr>
              <w:br/>
              <w:t>CA_n25A-n66A</w:t>
            </w:r>
            <w:r w:rsidRPr="00EF4378">
              <w:rPr>
                <w:rFonts w:ascii="Arial" w:eastAsia="游明朝" w:hAnsi="Arial"/>
                <w:sz w:val="18"/>
              </w:rPr>
              <w:br/>
              <w:t>CA_n25A-n77A</w:t>
            </w:r>
            <w:r w:rsidRPr="00EF4378">
              <w:rPr>
                <w:rFonts w:ascii="Arial" w:eastAsia="游明朝" w:hAnsi="Arial"/>
                <w:sz w:val="18"/>
              </w:rPr>
              <w:br/>
              <w:t>CA_n41A-n66A</w:t>
            </w:r>
            <w:r w:rsidRPr="00EF4378">
              <w:rPr>
                <w:rFonts w:ascii="Arial" w:eastAsia="游明朝" w:hAnsi="Arial"/>
                <w:sz w:val="18"/>
              </w:rPr>
              <w:br/>
              <w:t>CA_n41A-n77A</w:t>
            </w:r>
            <w:r w:rsidRPr="00EF4378">
              <w:rPr>
                <w:rFonts w:ascii="Arial" w:eastAsia="游明朝" w:hAnsi="Arial"/>
                <w:sz w:val="18"/>
              </w:rPr>
              <w:br/>
              <w:t>CA_n66A-n77A</w:t>
            </w:r>
          </w:p>
        </w:tc>
        <w:tc>
          <w:tcPr>
            <w:tcW w:w="922" w:type="dxa"/>
            <w:tcBorders>
              <w:top w:val="single" w:sz="4" w:space="0" w:color="auto"/>
              <w:left w:val="single" w:sz="4" w:space="0" w:color="auto"/>
              <w:bottom w:val="single" w:sz="4" w:space="0" w:color="auto"/>
              <w:right w:val="single" w:sz="4" w:space="0" w:color="auto"/>
            </w:tcBorders>
          </w:tcPr>
          <w:p w14:paraId="5F1ED7D7" w14:textId="77777777" w:rsidR="00EF4378" w:rsidRPr="00EF4378" w:rsidRDefault="00EF4378" w:rsidP="00EF4378">
            <w:pPr>
              <w:keepNext/>
              <w:keepLines/>
              <w:spacing w:after="0"/>
              <w:jc w:val="center"/>
              <w:rPr>
                <w:rFonts w:ascii="Arial" w:eastAsia="SimSun" w:hAnsi="Arial"/>
                <w:sz w:val="18"/>
                <w:lang w:eastAsia="en-GB"/>
              </w:rPr>
            </w:pPr>
            <w:r w:rsidRPr="00EF4378">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D4B327D" w14:textId="77777777" w:rsidR="00EF4378" w:rsidRPr="00EF4378" w:rsidRDefault="00EF4378" w:rsidP="00EF4378">
            <w:pPr>
              <w:keepNext/>
              <w:keepLines/>
              <w:spacing w:after="0"/>
              <w:jc w:val="center"/>
              <w:rPr>
                <w:rFonts w:ascii="Arial" w:eastAsia="SimSun" w:hAnsi="Arial"/>
                <w:sz w:val="18"/>
                <w:lang w:val="en-CA"/>
              </w:rPr>
            </w:pPr>
            <w:r w:rsidRPr="00EF4378">
              <w:rPr>
                <w:rFonts w:ascii="Arial" w:eastAsia="游明朝"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08DCC80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4 and 5</w:t>
            </w:r>
          </w:p>
        </w:tc>
      </w:tr>
      <w:tr w:rsidR="00EF4378" w:rsidRPr="00EF4378" w14:paraId="613AA5A9" w14:textId="77777777" w:rsidTr="00092346">
        <w:trPr>
          <w:trHeight w:val="29"/>
        </w:trPr>
        <w:tc>
          <w:tcPr>
            <w:tcW w:w="1911" w:type="dxa"/>
            <w:tcBorders>
              <w:top w:val="nil"/>
              <w:left w:val="single" w:sz="4" w:space="0" w:color="auto"/>
              <w:bottom w:val="nil"/>
              <w:right w:val="single" w:sz="4" w:space="0" w:color="auto"/>
            </w:tcBorders>
          </w:tcPr>
          <w:p w14:paraId="1B475B5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879F9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01A01F" w14:textId="77777777" w:rsidR="00EF4378" w:rsidRPr="00EF4378" w:rsidRDefault="00EF4378" w:rsidP="00EF4378">
            <w:pPr>
              <w:keepNext/>
              <w:keepLines/>
              <w:spacing w:after="0"/>
              <w:jc w:val="center"/>
              <w:rPr>
                <w:rFonts w:ascii="Arial" w:eastAsia="SimSun" w:hAnsi="Arial"/>
                <w:sz w:val="18"/>
                <w:lang w:eastAsia="en-GB"/>
              </w:rPr>
            </w:pPr>
            <w:r w:rsidRPr="00EF4378">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2689750" w14:textId="77777777" w:rsidR="00EF4378" w:rsidRPr="00EF4378" w:rsidRDefault="00EF4378" w:rsidP="00EF4378">
            <w:pPr>
              <w:keepNext/>
              <w:keepLines/>
              <w:spacing w:after="0"/>
              <w:jc w:val="center"/>
              <w:rPr>
                <w:rFonts w:ascii="Arial" w:eastAsia="SimSun" w:hAnsi="Arial"/>
                <w:sz w:val="18"/>
                <w:lang w:val="en-CA"/>
              </w:rPr>
            </w:pPr>
            <w:r w:rsidRPr="00EF4378">
              <w:rPr>
                <w:rFonts w:ascii="Arial" w:eastAsia="游明朝" w:hAnsi="Arial"/>
                <w:sz w:val="18"/>
              </w:rPr>
              <w:t>n41 channel bandwidths in Table 5.3.5-1</w:t>
            </w:r>
          </w:p>
        </w:tc>
        <w:tc>
          <w:tcPr>
            <w:tcW w:w="1785" w:type="dxa"/>
            <w:tcBorders>
              <w:top w:val="nil"/>
              <w:left w:val="single" w:sz="4" w:space="0" w:color="auto"/>
              <w:bottom w:val="nil"/>
              <w:right w:val="single" w:sz="4" w:space="0" w:color="auto"/>
            </w:tcBorders>
          </w:tcPr>
          <w:p w14:paraId="0181879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F2140EE" w14:textId="77777777" w:rsidTr="00092346">
        <w:trPr>
          <w:trHeight w:val="29"/>
        </w:trPr>
        <w:tc>
          <w:tcPr>
            <w:tcW w:w="1911" w:type="dxa"/>
            <w:tcBorders>
              <w:top w:val="nil"/>
              <w:left w:val="single" w:sz="4" w:space="0" w:color="auto"/>
              <w:bottom w:val="nil"/>
              <w:right w:val="single" w:sz="4" w:space="0" w:color="auto"/>
            </w:tcBorders>
          </w:tcPr>
          <w:p w14:paraId="21F2290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21C696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03696E" w14:textId="77777777" w:rsidR="00EF4378" w:rsidRPr="00EF4378" w:rsidRDefault="00EF4378" w:rsidP="00EF4378">
            <w:pPr>
              <w:keepNext/>
              <w:keepLines/>
              <w:spacing w:after="0"/>
              <w:jc w:val="center"/>
              <w:rPr>
                <w:rFonts w:ascii="Arial" w:eastAsia="SimSun" w:hAnsi="Arial"/>
                <w:sz w:val="18"/>
                <w:lang w:eastAsia="en-GB"/>
              </w:rPr>
            </w:pPr>
            <w:r w:rsidRPr="00EF4378">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8F08DD5" w14:textId="77777777" w:rsidR="00EF4378" w:rsidRPr="00EF4378" w:rsidRDefault="00EF4378" w:rsidP="00EF4378">
            <w:pPr>
              <w:keepNext/>
              <w:keepLines/>
              <w:spacing w:after="0"/>
              <w:jc w:val="center"/>
              <w:rPr>
                <w:rFonts w:ascii="Arial" w:eastAsia="SimSun" w:hAnsi="Arial"/>
                <w:sz w:val="18"/>
                <w:lang w:val="en-CA"/>
              </w:rPr>
            </w:pPr>
            <w:r w:rsidRPr="00EF4378">
              <w:rPr>
                <w:rFonts w:ascii="Arial" w:eastAsia="游明朝" w:hAnsi="Arial"/>
                <w:sz w:val="18"/>
              </w:rPr>
              <w:t>CA_66(2A)_BCS 4 and 5</w:t>
            </w:r>
          </w:p>
        </w:tc>
        <w:tc>
          <w:tcPr>
            <w:tcW w:w="1785" w:type="dxa"/>
            <w:tcBorders>
              <w:top w:val="nil"/>
              <w:left w:val="single" w:sz="4" w:space="0" w:color="auto"/>
              <w:bottom w:val="nil"/>
              <w:right w:val="single" w:sz="4" w:space="0" w:color="auto"/>
            </w:tcBorders>
          </w:tcPr>
          <w:p w14:paraId="1F7DFB5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6FE4554" w14:textId="77777777" w:rsidTr="00092346">
        <w:trPr>
          <w:trHeight w:val="29"/>
        </w:trPr>
        <w:tc>
          <w:tcPr>
            <w:tcW w:w="1911" w:type="dxa"/>
            <w:tcBorders>
              <w:top w:val="nil"/>
              <w:left w:val="single" w:sz="4" w:space="0" w:color="auto"/>
              <w:bottom w:val="single" w:sz="4" w:space="0" w:color="auto"/>
              <w:right w:val="single" w:sz="4" w:space="0" w:color="auto"/>
            </w:tcBorders>
          </w:tcPr>
          <w:p w14:paraId="79C4C6F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D130AF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996A8C" w14:textId="77777777" w:rsidR="00EF4378" w:rsidRPr="00EF4378" w:rsidRDefault="00EF4378" w:rsidP="00EF4378">
            <w:pPr>
              <w:keepNext/>
              <w:keepLines/>
              <w:spacing w:after="0"/>
              <w:jc w:val="center"/>
              <w:rPr>
                <w:rFonts w:ascii="Arial" w:eastAsia="SimSun" w:hAnsi="Arial"/>
                <w:sz w:val="18"/>
                <w:lang w:eastAsia="en-GB"/>
              </w:rPr>
            </w:pPr>
            <w:r w:rsidRPr="00EF4378">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E994025" w14:textId="77777777" w:rsidR="00EF4378" w:rsidRPr="00EF4378" w:rsidRDefault="00EF4378" w:rsidP="00EF4378">
            <w:pPr>
              <w:keepNext/>
              <w:keepLines/>
              <w:spacing w:after="0"/>
              <w:jc w:val="center"/>
              <w:rPr>
                <w:rFonts w:ascii="Arial" w:eastAsia="SimSun" w:hAnsi="Arial"/>
                <w:sz w:val="18"/>
                <w:lang w:val="en-CA"/>
              </w:rPr>
            </w:pPr>
            <w:r w:rsidRPr="00EF4378">
              <w:rPr>
                <w:rFonts w:ascii="Arial" w:eastAsia="游明朝" w:hAnsi="Arial"/>
                <w:sz w:val="18"/>
              </w:rPr>
              <w:t>CA_77(2A)_BCS 4 and 5</w:t>
            </w:r>
          </w:p>
        </w:tc>
        <w:tc>
          <w:tcPr>
            <w:tcW w:w="1785" w:type="dxa"/>
            <w:tcBorders>
              <w:top w:val="nil"/>
              <w:left w:val="single" w:sz="4" w:space="0" w:color="auto"/>
              <w:bottom w:val="single" w:sz="4" w:space="0" w:color="auto"/>
              <w:right w:val="single" w:sz="4" w:space="0" w:color="auto"/>
            </w:tcBorders>
          </w:tcPr>
          <w:p w14:paraId="683EA9A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9A221DA" w14:textId="77777777" w:rsidTr="00092346">
        <w:trPr>
          <w:trHeight w:val="29"/>
        </w:trPr>
        <w:tc>
          <w:tcPr>
            <w:tcW w:w="1911" w:type="dxa"/>
            <w:tcBorders>
              <w:top w:val="single" w:sz="4" w:space="0" w:color="auto"/>
              <w:left w:val="single" w:sz="4" w:space="0" w:color="auto"/>
              <w:bottom w:val="nil"/>
              <w:right w:val="single" w:sz="4" w:space="0" w:color="auto"/>
            </w:tcBorders>
          </w:tcPr>
          <w:p w14:paraId="23B6781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CA_n25A-n41(2A)-n66(2A)-n77A</w:t>
            </w:r>
          </w:p>
        </w:tc>
        <w:tc>
          <w:tcPr>
            <w:tcW w:w="2038" w:type="dxa"/>
            <w:tcBorders>
              <w:top w:val="single" w:sz="4" w:space="0" w:color="auto"/>
              <w:left w:val="single" w:sz="4" w:space="0" w:color="auto"/>
              <w:bottom w:val="nil"/>
              <w:right w:val="single" w:sz="4" w:space="0" w:color="auto"/>
            </w:tcBorders>
          </w:tcPr>
          <w:p w14:paraId="2A28E1C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CA_n25A-n41A</w:t>
            </w:r>
            <w:r w:rsidRPr="00EF4378">
              <w:rPr>
                <w:rFonts w:ascii="Arial" w:eastAsia="游明朝" w:hAnsi="Arial"/>
                <w:sz w:val="18"/>
              </w:rPr>
              <w:br/>
              <w:t>CA_n25A-n66A</w:t>
            </w:r>
            <w:r w:rsidRPr="00EF4378">
              <w:rPr>
                <w:rFonts w:ascii="Arial" w:eastAsia="游明朝" w:hAnsi="Arial"/>
                <w:sz w:val="18"/>
              </w:rPr>
              <w:br/>
              <w:t>CA_n25A-n77A</w:t>
            </w:r>
            <w:r w:rsidRPr="00EF4378">
              <w:rPr>
                <w:rFonts w:ascii="Arial" w:eastAsia="游明朝" w:hAnsi="Arial"/>
                <w:sz w:val="18"/>
              </w:rPr>
              <w:br/>
              <w:t>CA_n41A-n66A</w:t>
            </w:r>
            <w:r w:rsidRPr="00EF4378">
              <w:rPr>
                <w:rFonts w:ascii="Arial" w:eastAsia="游明朝" w:hAnsi="Arial"/>
                <w:sz w:val="18"/>
              </w:rPr>
              <w:br/>
              <w:t>CA_n41A-n77A</w:t>
            </w:r>
            <w:r w:rsidRPr="00EF4378">
              <w:rPr>
                <w:rFonts w:ascii="Arial" w:eastAsia="游明朝" w:hAnsi="Arial"/>
                <w:sz w:val="18"/>
              </w:rPr>
              <w:br/>
              <w:t>CA_n66A-n77A</w:t>
            </w:r>
          </w:p>
        </w:tc>
        <w:tc>
          <w:tcPr>
            <w:tcW w:w="922" w:type="dxa"/>
            <w:tcBorders>
              <w:top w:val="single" w:sz="4" w:space="0" w:color="auto"/>
              <w:left w:val="single" w:sz="4" w:space="0" w:color="auto"/>
              <w:bottom w:val="single" w:sz="4" w:space="0" w:color="auto"/>
              <w:right w:val="single" w:sz="4" w:space="0" w:color="auto"/>
            </w:tcBorders>
          </w:tcPr>
          <w:p w14:paraId="7D6A01E1" w14:textId="77777777" w:rsidR="00EF4378" w:rsidRPr="00EF4378" w:rsidRDefault="00EF4378" w:rsidP="00EF4378">
            <w:pPr>
              <w:keepNext/>
              <w:keepLines/>
              <w:spacing w:after="0"/>
              <w:jc w:val="center"/>
              <w:rPr>
                <w:rFonts w:ascii="Arial" w:eastAsia="SimSun" w:hAnsi="Arial"/>
                <w:sz w:val="18"/>
                <w:lang w:eastAsia="en-GB"/>
              </w:rPr>
            </w:pPr>
            <w:r w:rsidRPr="00EF4378">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6D7013B" w14:textId="77777777" w:rsidR="00EF4378" w:rsidRPr="00EF4378" w:rsidRDefault="00EF4378" w:rsidP="00EF4378">
            <w:pPr>
              <w:keepNext/>
              <w:keepLines/>
              <w:spacing w:after="0"/>
              <w:jc w:val="center"/>
              <w:rPr>
                <w:rFonts w:ascii="Arial" w:eastAsia="SimSun" w:hAnsi="Arial"/>
                <w:sz w:val="18"/>
                <w:lang w:val="en-CA"/>
              </w:rPr>
            </w:pPr>
            <w:r w:rsidRPr="00EF4378">
              <w:rPr>
                <w:rFonts w:ascii="Arial" w:eastAsia="游明朝"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6157353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4 and 5</w:t>
            </w:r>
          </w:p>
        </w:tc>
      </w:tr>
      <w:tr w:rsidR="00EF4378" w:rsidRPr="00EF4378" w14:paraId="72999D33" w14:textId="77777777" w:rsidTr="00092346">
        <w:trPr>
          <w:trHeight w:val="29"/>
        </w:trPr>
        <w:tc>
          <w:tcPr>
            <w:tcW w:w="1911" w:type="dxa"/>
            <w:tcBorders>
              <w:top w:val="nil"/>
              <w:left w:val="single" w:sz="4" w:space="0" w:color="auto"/>
              <w:bottom w:val="nil"/>
              <w:right w:val="single" w:sz="4" w:space="0" w:color="auto"/>
            </w:tcBorders>
          </w:tcPr>
          <w:p w14:paraId="0BF986F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EBC1C6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9A97BA" w14:textId="77777777" w:rsidR="00EF4378" w:rsidRPr="00EF4378" w:rsidRDefault="00EF4378" w:rsidP="00EF4378">
            <w:pPr>
              <w:keepNext/>
              <w:keepLines/>
              <w:spacing w:after="0"/>
              <w:jc w:val="center"/>
              <w:rPr>
                <w:rFonts w:ascii="Arial" w:eastAsia="SimSun" w:hAnsi="Arial"/>
                <w:sz w:val="18"/>
                <w:lang w:eastAsia="en-GB"/>
              </w:rPr>
            </w:pPr>
            <w:r w:rsidRPr="00EF4378">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2BB7B3B" w14:textId="77777777" w:rsidR="00EF4378" w:rsidRPr="00EF4378" w:rsidRDefault="00EF4378" w:rsidP="00EF4378">
            <w:pPr>
              <w:keepNext/>
              <w:keepLines/>
              <w:spacing w:after="0"/>
              <w:jc w:val="center"/>
              <w:rPr>
                <w:rFonts w:ascii="Arial" w:eastAsia="SimSun" w:hAnsi="Arial"/>
                <w:sz w:val="18"/>
                <w:lang w:val="en-CA"/>
              </w:rPr>
            </w:pPr>
            <w:r w:rsidRPr="00EF4378">
              <w:rPr>
                <w:rFonts w:ascii="Arial" w:eastAsia="游明朝" w:hAnsi="Arial"/>
                <w:sz w:val="18"/>
              </w:rPr>
              <w:t>CA_41(2A)_BCS 4 and 5</w:t>
            </w:r>
          </w:p>
        </w:tc>
        <w:tc>
          <w:tcPr>
            <w:tcW w:w="1785" w:type="dxa"/>
            <w:tcBorders>
              <w:top w:val="nil"/>
              <w:left w:val="single" w:sz="4" w:space="0" w:color="auto"/>
              <w:bottom w:val="nil"/>
              <w:right w:val="single" w:sz="4" w:space="0" w:color="auto"/>
            </w:tcBorders>
          </w:tcPr>
          <w:p w14:paraId="1D737D4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43A4570" w14:textId="77777777" w:rsidTr="00092346">
        <w:trPr>
          <w:trHeight w:val="29"/>
        </w:trPr>
        <w:tc>
          <w:tcPr>
            <w:tcW w:w="1911" w:type="dxa"/>
            <w:tcBorders>
              <w:top w:val="nil"/>
              <w:left w:val="single" w:sz="4" w:space="0" w:color="auto"/>
              <w:bottom w:val="nil"/>
              <w:right w:val="single" w:sz="4" w:space="0" w:color="auto"/>
            </w:tcBorders>
          </w:tcPr>
          <w:p w14:paraId="0A30A54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40DF5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C605CB" w14:textId="77777777" w:rsidR="00EF4378" w:rsidRPr="00EF4378" w:rsidRDefault="00EF4378" w:rsidP="00EF4378">
            <w:pPr>
              <w:keepNext/>
              <w:keepLines/>
              <w:spacing w:after="0"/>
              <w:jc w:val="center"/>
              <w:rPr>
                <w:rFonts w:ascii="Arial" w:eastAsia="SimSun" w:hAnsi="Arial"/>
                <w:sz w:val="18"/>
                <w:lang w:eastAsia="en-GB"/>
              </w:rPr>
            </w:pPr>
            <w:r w:rsidRPr="00EF4378">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DD9251E" w14:textId="77777777" w:rsidR="00EF4378" w:rsidRPr="00EF4378" w:rsidRDefault="00EF4378" w:rsidP="00EF4378">
            <w:pPr>
              <w:keepNext/>
              <w:keepLines/>
              <w:spacing w:after="0"/>
              <w:jc w:val="center"/>
              <w:rPr>
                <w:rFonts w:ascii="Arial" w:eastAsia="SimSun" w:hAnsi="Arial"/>
                <w:sz w:val="18"/>
                <w:lang w:val="en-CA"/>
              </w:rPr>
            </w:pPr>
            <w:r w:rsidRPr="00EF4378">
              <w:rPr>
                <w:rFonts w:ascii="Arial" w:eastAsia="游明朝" w:hAnsi="Arial"/>
                <w:sz w:val="18"/>
              </w:rPr>
              <w:t>CA_66(2A)_BCS 4 and 5</w:t>
            </w:r>
          </w:p>
        </w:tc>
        <w:tc>
          <w:tcPr>
            <w:tcW w:w="1785" w:type="dxa"/>
            <w:tcBorders>
              <w:top w:val="nil"/>
              <w:left w:val="single" w:sz="4" w:space="0" w:color="auto"/>
              <w:bottom w:val="nil"/>
              <w:right w:val="single" w:sz="4" w:space="0" w:color="auto"/>
            </w:tcBorders>
          </w:tcPr>
          <w:p w14:paraId="3E71F11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92CAD8A" w14:textId="77777777" w:rsidTr="00092346">
        <w:trPr>
          <w:trHeight w:val="29"/>
        </w:trPr>
        <w:tc>
          <w:tcPr>
            <w:tcW w:w="1911" w:type="dxa"/>
            <w:tcBorders>
              <w:top w:val="nil"/>
              <w:left w:val="single" w:sz="4" w:space="0" w:color="auto"/>
              <w:bottom w:val="single" w:sz="4" w:space="0" w:color="auto"/>
              <w:right w:val="single" w:sz="4" w:space="0" w:color="auto"/>
            </w:tcBorders>
          </w:tcPr>
          <w:p w14:paraId="3A86A3D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A494EB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5EB9B9" w14:textId="77777777" w:rsidR="00EF4378" w:rsidRPr="00EF4378" w:rsidRDefault="00EF4378" w:rsidP="00EF4378">
            <w:pPr>
              <w:keepNext/>
              <w:keepLines/>
              <w:spacing w:after="0"/>
              <w:jc w:val="center"/>
              <w:rPr>
                <w:rFonts w:ascii="Arial" w:eastAsia="SimSun" w:hAnsi="Arial"/>
                <w:sz w:val="18"/>
                <w:lang w:eastAsia="en-GB"/>
              </w:rPr>
            </w:pPr>
            <w:r w:rsidRPr="00EF4378">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207BADC" w14:textId="77777777" w:rsidR="00EF4378" w:rsidRPr="00EF4378" w:rsidRDefault="00EF4378" w:rsidP="00EF4378">
            <w:pPr>
              <w:keepNext/>
              <w:keepLines/>
              <w:spacing w:after="0"/>
              <w:jc w:val="center"/>
              <w:rPr>
                <w:rFonts w:ascii="Arial" w:eastAsia="SimSun" w:hAnsi="Arial"/>
                <w:sz w:val="18"/>
                <w:lang w:val="en-CA"/>
              </w:rPr>
            </w:pPr>
            <w:r w:rsidRPr="00EF4378">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0D985CC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9FCF1F5" w14:textId="77777777" w:rsidTr="00092346">
        <w:trPr>
          <w:trHeight w:val="29"/>
        </w:trPr>
        <w:tc>
          <w:tcPr>
            <w:tcW w:w="1911" w:type="dxa"/>
            <w:tcBorders>
              <w:top w:val="single" w:sz="4" w:space="0" w:color="auto"/>
              <w:left w:val="single" w:sz="4" w:space="0" w:color="auto"/>
              <w:bottom w:val="nil"/>
              <w:right w:val="single" w:sz="4" w:space="0" w:color="auto"/>
            </w:tcBorders>
          </w:tcPr>
          <w:p w14:paraId="320A6026"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val="en-US" w:eastAsia="zh-CN" w:bidi="ar"/>
              </w:rPr>
              <w:t>CA_n25(2A)-n41A-n66A-n77A</w:t>
            </w:r>
          </w:p>
        </w:tc>
        <w:tc>
          <w:tcPr>
            <w:tcW w:w="2038" w:type="dxa"/>
            <w:tcBorders>
              <w:top w:val="single" w:sz="4" w:space="0" w:color="auto"/>
              <w:left w:val="single" w:sz="4" w:space="0" w:color="auto"/>
              <w:bottom w:val="nil"/>
              <w:right w:val="single" w:sz="4" w:space="0" w:color="auto"/>
            </w:tcBorders>
          </w:tcPr>
          <w:p w14:paraId="5317638D"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5,6</w:t>
            </w:r>
          </w:p>
          <w:p w14:paraId="4352F895"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5,6</w:t>
            </w:r>
          </w:p>
          <w:p w14:paraId="6117363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CA_n25A-n41A</w:t>
            </w:r>
            <w:r w:rsidRPr="00EF4378">
              <w:rPr>
                <w:rFonts w:ascii="Arial" w:eastAsia="游明朝" w:hAnsi="Arial"/>
                <w:sz w:val="18"/>
                <w:vertAlign w:val="superscript"/>
                <w:lang w:val="en-US" w:eastAsia="zh-CN"/>
              </w:rPr>
              <w:t>5</w:t>
            </w:r>
          </w:p>
          <w:p w14:paraId="528867E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CA_n25A-n66A</w:t>
            </w:r>
          </w:p>
          <w:p w14:paraId="5607B78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CA_n25A-n77A</w:t>
            </w:r>
            <w:r w:rsidRPr="00EF4378">
              <w:rPr>
                <w:rFonts w:ascii="Arial" w:eastAsia="游明朝" w:hAnsi="Arial"/>
                <w:sz w:val="18"/>
                <w:vertAlign w:val="superscript"/>
                <w:lang w:val="en-US" w:eastAsia="zh-CN"/>
              </w:rPr>
              <w:t>5</w:t>
            </w:r>
          </w:p>
          <w:p w14:paraId="01198ED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CA_n41A-n66A</w:t>
            </w:r>
            <w:r w:rsidRPr="00EF4378">
              <w:rPr>
                <w:rFonts w:ascii="Arial" w:eastAsia="游明朝" w:hAnsi="Arial"/>
                <w:sz w:val="18"/>
                <w:vertAlign w:val="superscript"/>
                <w:lang w:val="en-US" w:eastAsia="zh-CN"/>
              </w:rPr>
              <w:t>5</w:t>
            </w:r>
          </w:p>
          <w:p w14:paraId="4C8A8AA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CA_n41A-n77A</w:t>
            </w:r>
            <w:r w:rsidRPr="00EF4378">
              <w:rPr>
                <w:rFonts w:ascii="Arial" w:eastAsia="游明朝" w:hAnsi="Arial"/>
                <w:sz w:val="18"/>
                <w:vertAlign w:val="superscript"/>
                <w:lang w:val="en-US" w:eastAsia="zh-CN"/>
              </w:rPr>
              <w:t>5</w:t>
            </w:r>
          </w:p>
          <w:p w14:paraId="79F6F93E"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SimSun" w:hAnsi="Arial"/>
                <w:sz w:val="18"/>
                <w:lang w:val="en-US" w:eastAsia="zh-CN" w:bidi="ar"/>
              </w:rPr>
              <w:t>CA_n66A-n77A</w:t>
            </w:r>
            <w:r w:rsidRPr="00EF4378">
              <w:rPr>
                <w:rFonts w:ascii="Arial" w:eastAsia="游明朝"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2C4C87F"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24C651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szCs w:val="18"/>
                <w:lang w:val="en-CA"/>
              </w:rPr>
              <w:t xml:space="preserve"> CA_n25(2A)</w:t>
            </w:r>
            <w:r w:rsidRPr="00EF4378">
              <w:rPr>
                <w:rFonts w:ascii="Arial" w:eastAsia="SimSun"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67CFCD1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4 and 5</w:t>
            </w:r>
          </w:p>
        </w:tc>
      </w:tr>
      <w:tr w:rsidR="00EF4378" w:rsidRPr="00EF4378" w14:paraId="7FFBB5FC" w14:textId="77777777" w:rsidTr="00092346">
        <w:trPr>
          <w:trHeight w:val="29"/>
        </w:trPr>
        <w:tc>
          <w:tcPr>
            <w:tcW w:w="1911" w:type="dxa"/>
            <w:tcBorders>
              <w:top w:val="nil"/>
              <w:left w:val="single" w:sz="4" w:space="0" w:color="auto"/>
              <w:bottom w:val="nil"/>
              <w:right w:val="single" w:sz="4" w:space="0" w:color="auto"/>
            </w:tcBorders>
          </w:tcPr>
          <w:p w14:paraId="67DB19B8"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B76A041" w14:textId="77777777" w:rsidR="00EF4378" w:rsidRPr="00EF4378" w:rsidRDefault="00EF4378" w:rsidP="00EF4378">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EEB37A"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06855A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0DAB4ED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518075B" w14:textId="77777777" w:rsidTr="00092346">
        <w:trPr>
          <w:trHeight w:val="29"/>
        </w:trPr>
        <w:tc>
          <w:tcPr>
            <w:tcW w:w="1911" w:type="dxa"/>
            <w:tcBorders>
              <w:top w:val="nil"/>
              <w:left w:val="single" w:sz="4" w:space="0" w:color="auto"/>
              <w:bottom w:val="nil"/>
              <w:right w:val="single" w:sz="4" w:space="0" w:color="auto"/>
            </w:tcBorders>
          </w:tcPr>
          <w:p w14:paraId="768193BB"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40D71A1" w14:textId="77777777" w:rsidR="00EF4378" w:rsidRPr="00EF4378" w:rsidRDefault="00EF4378" w:rsidP="00EF4378">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CD21B3"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4292C5A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13B5EB7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0895857" w14:textId="77777777" w:rsidTr="00092346">
        <w:trPr>
          <w:trHeight w:val="29"/>
        </w:trPr>
        <w:tc>
          <w:tcPr>
            <w:tcW w:w="1911" w:type="dxa"/>
            <w:tcBorders>
              <w:top w:val="nil"/>
              <w:left w:val="single" w:sz="4" w:space="0" w:color="auto"/>
              <w:bottom w:val="single" w:sz="4" w:space="0" w:color="auto"/>
              <w:right w:val="single" w:sz="4" w:space="0" w:color="auto"/>
            </w:tcBorders>
          </w:tcPr>
          <w:p w14:paraId="45DF0BF2"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8DA0D3F" w14:textId="77777777" w:rsidR="00EF4378" w:rsidRPr="00EF4378" w:rsidRDefault="00EF4378" w:rsidP="00EF4378">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3AE48F"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E5EFE0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D44B96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91C2E89" w14:textId="77777777" w:rsidTr="00092346">
        <w:trPr>
          <w:trHeight w:val="29"/>
        </w:trPr>
        <w:tc>
          <w:tcPr>
            <w:tcW w:w="1911" w:type="dxa"/>
            <w:tcBorders>
              <w:top w:val="single" w:sz="4" w:space="0" w:color="auto"/>
              <w:left w:val="single" w:sz="4" w:space="0" w:color="auto"/>
              <w:bottom w:val="nil"/>
              <w:right w:val="single" w:sz="4" w:space="0" w:color="auto"/>
            </w:tcBorders>
          </w:tcPr>
          <w:p w14:paraId="100EFD17"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CA_n25(2A)-n41A-n66A-n77(2A)</w:t>
            </w:r>
          </w:p>
        </w:tc>
        <w:tc>
          <w:tcPr>
            <w:tcW w:w="2038" w:type="dxa"/>
            <w:tcBorders>
              <w:top w:val="single" w:sz="4" w:space="0" w:color="auto"/>
              <w:left w:val="single" w:sz="4" w:space="0" w:color="auto"/>
              <w:bottom w:val="nil"/>
              <w:right w:val="single" w:sz="4" w:space="0" w:color="auto"/>
            </w:tcBorders>
          </w:tcPr>
          <w:p w14:paraId="2A101C05"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rPr>
              <w:t>CA_n25A-n41A</w:t>
            </w:r>
            <w:r w:rsidRPr="00EF4378">
              <w:rPr>
                <w:rFonts w:ascii="Arial" w:eastAsia="游明朝" w:hAnsi="Arial"/>
                <w:sz w:val="18"/>
              </w:rPr>
              <w:br/>
              <w:t>CA_n25A-n66A</w:t>
            </w:r>
            <w:r w:rsidRPr="00EF4378">
              <w:rPr>
                <w:rFonts w:ascii="Arial" w:eastAsia="游明朝" w:hAnsi="Arial"/>
                <w:sz w:val="18"/>
              </w:rPr>
              <w:br/>
              <w:t>CA_n25A-n77A</w:t>
            </w:r>
            <w:r w:rsidRPr="00EF4378">
              <w:rPr>
                <w:rFonts w:ascii="Arial" w:eastAsia="游明朝" w:hAnsi="Arial"/>
                <w:sz w:val="18"/>
              </w:rPr>
              <w:br/>
              <w:t>CA_n41A-n66A</w:t>
            </w:r>
            <w:r w:rsidRPr="00EF4378">
              <w:rPr>
                <w:rFonts w:ascii="Arial" w:eastAsia="游明朝" w:hAnsi="Arial"/>
                <w:sz w:val="18"/>
              </w:rPr>
              <w:br/>
              <w:t>CA_n41A-n77A</w:t>
            </w:r>
            <w:r w:rsidRPr="00EF4378">
              <w:rPr>
                <w:rFonts w:ascii="Arial" w:eastAsia="游明朝" w:hAnsi="Arial"/>
                <w:sz w:val="18"/>
              </w:rPr>
              <w:br/>
              <w:t>CA_n66A-n77A</w:t>
            </w:r>
          </w:p>
        </w:tc>
        <w:tc>
          <w:tcPr>
            <w:tcW w:w="922" w:type="dxa"/>
            <w:tcBorders>
              <w:top w:val="single" w:sz="4" w:space="0" w:color="auto"/>
              <w:left w:val="single" w:sz="4" w:space="0" w:color="auto"/>
              <w:bottom w:val="single" w:sz="4" w:space="0" w:color="auto"/>
              <w:right w:val="single" w:sz="4" w:space="0" w:color="auto"/>
            </w:tcBorders>
          </w:tcPr>
          <w:p w14:paraId="470FBC4A" w14:textId="77777777" w:rsidR="00EF4378" w:rsidRPr="00EF4378" w:rsidRDefault="00EF4378" w:rsidP="00EF4378">
            <w:pPr>
              <w:keepNext/>
              <w:keepLines/>
              <w:spacing w:after="0"/>
              <w:jc w:val="center"/>
              <w:rPr>
                <w:rFonts w:ascii="Arial" w:eastAsia="SimSun" w:hAnsi="Arial"/>
                <w:sz w:val="18"/>
                <w:lang w:eastAsia="en-GB"/>
              </w:rPr>
            </w:pPr>
            <w:r w:rsidRPr="00EF4378">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1B73FDE"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CA_25(2A)_BCS 4 and 5</w:t>
            </w:r>
          </w:p>
        </w:tc>
        <w:tc>
          <w:tcPr>
            <w:tcW w:w="1785" w:type="dxa"/>
            <w:tcBorders>
              <w:top w:val="single" w:sz="4" w:space="0" w:color="auto"/>
              <w:left w:val="single" w:sz="4" w:space="0" w:color="auto"/>
              <w:bottom w:val="nil"/>
              <w:right w:val="single" w:sz="4" w:space="0" w:color="auto"/>
            </w:tcBorders>
          </w:tcPr>
          <w:p w14:paraId="2E1A117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4 and 5</w:t>
            </w:r>
          </w:p>
        </w:tc>
      </w:tr>
      <w:tr w:rsidR="00EF4378" w:rsidRPr="00EF4378" w14:paraId="6012C047" w14:textId="77777777" w:rsidTr="00092346">
        <w:trPr>
          <w:trHeight w:val="29"/>
        </w:trPr>
        <w:tc>
          <w:tcPr>
            <w:tcW w:w="1911" w:type="dxa"/>
            <w:tcBorders>
              <w:top w:val="nil"/>
              <w:left w:val="single" w:sz="4" w:space="0" w:color="auto"/>
              <w:bottom w:val="nil"/>
              <w:right w:val="single" w:sz="4" w:space="0" w:color="auto"/>
            </w:tcBorders>
          </w:tcPr>
          <w:p w14:paraId="09321BBC"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25EA63B"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1C0258" w14:textId="77777777" w:rsidR="00EF4378" w:rsidRPr="00EF4378" w:rsidRDefault="00EF4378" w:rsidP="00EF4378">
            <w:pPr>
              <w:keepNext/>
              <w:keepLines/>
              <w:spacing w:after="0"/>
              <w:jc w:val="center"/>
              <w:rPr>
                <w:rFonts w:ascii="Arial" w:eastAsia="SimSun" w:hAnsi="Arial"/>
                <w:sz w:val="18"/>
                <w:lang w:eastAsia="en-GB"/>
              </w:rPr>
            </w:pPr>
            <w:r w:rsidRPr="00EF4378">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192CCCD"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n41 channel bandwidths in Table 5.3.5-1</w:t>
            </w:r>
          </w:p>
        </w:tc>
        <w:tc>
          <w:tcPr>
            <w:tcW w:w="1785" w:type="dxa"/>
            <w:tcBorders>
              <w:top w:val="nil"/>
              <w:left w:val="single" w:sz="4" w:space="0" w:color="auto"/>
              <w:bottom w:val="nil"/>
              <w:right w:val="single" w:sz="4" w:space="0" w:color="auto"/>
            </w:tcBorders>
          </w:tcPr>
          <w:p w14:paraId="17C79E5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C9E1D21" w14:textId="77777777" w:rsidTr="00092346">
        <w:trPr>
          <w:trHeight w:val="29"/>
        </w:trPr>
        <w:tc>
          <w:tcPr>
            <w:tcW w:w="1911" w:type="dxa"/>
            <w:tcBorders>
              <w:top w:val="nil"/>
              <w:left w:val="single" w:sz="4" w:space="0" w:color="auto"/>
              <w:bottom w:val="nil"/>
              <w:right w:val="single" w:sz="4" w:space="0" w:color="auto"/>
            </w:tcBorders>
          </w:tcPr>
          <w:p w14:paraId="4A675EFA"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AB367F8"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FA89C6A" w14:textId="77777777" w:rsidR="00EF4378" w:rsidRPr="00EF4378" w:rsidRDefault="00EF4378" w:rsidP="00EF4378">
            <w:pPr>
              <w:keepNext/>
              <w:keepLines/>
              <w:spacing w:after="0"/>
              <w:jc w:val="center"/>
              <w:rPr>
                <w:rFonts w:ascii="Arial" w:eastAsia="SimSun" w:hAnsi="Arial"/>
                <w:sz w:val="18"/>
                <w:lang w:eastAsia="en-GB"/>
              </w:rPr>
            </w:pPr>
            <w:r w:rsidRPr="00EF4378">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2856A26"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n66 channel bandwidths in Table 5.3.5-1</w:t>
            </w:r>
          </w:p>
        </w:tc>
        <w:tc>
          <w:tcPr>
            <w:tcW w:w="1785" w:type="dxa"/>
            <w:tcBorders>
              <w:top w:val="nil"/>
              <w:left w:val="single" w:sz="4" w:space="0" w:color="auto"/>
              <w:bottom w:val="nil"/>
              <w:right w:val="single" w:sz="4" w:space="0" w:color="auto"/>
            </w:tcBorders>
          </w:tcPr>
          <w:p w14:paraId="2345ECE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AA3078B" w14:textId="77777777" w:rsidTr="00092346">
        <w:trPr>
          <w:trHeight w:val="29"/>
        </w:trPr>
        <w:tc>
          <w:tcPr>
            <w:tcW w:w="1911" w:type="dxa"/>
            <w:tcBorders>
              <w:top w:val="nil"/>
              <w:left w:val="single" w:sz="4" w:space="0" w:color="auto"/>
              <w:bottom w:val="single" w:sz="4" w:space="0" w:color="auto"/>
              <w:right w:val="single" w:sz="4" w:space="0" w:color="auto"/>
            </w:tcBorders>
          </w:tcPr>
          <w:p w14:paraId="68D05234"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AEE7F37"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933127" w14:textId="77777777" w:rsidR="00EF4378" w:rsidRPr="00EF4378" w:rsidRDefault="00EF4378" w:rsidP="00EF4378">
            <w:pPr>
              <w:keepNext/>
              <w:keepLines/>
              <w:spacing w:after="0"/>
              <w:jc w:val="center"/>
              <w:rPr>
                <w:rFonts w:ascii="Arial" w:eastAsia="SimSun" w:hAnsi="Arial"/>
                <w:sz w:val="18"/>
                <w:lang w:eastAsia="en-GB"/>
              </w:rPr>
            </w:pPr>
            <w:r w:rsidRPr="00EF4378">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BD18CA6"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CA_77(2A)_BCS 4 and 5</w:t>
            </w:r>
          </w:p>
        </w:tc>
        <w:tc>
          <w:tcPr>
            <w:tcW w:w="1785" w:type="dxa"/>
            <w:tcBorders>
              <w:top w:val="nil"/>
              <w:left w:val="single" w:sz="4" w:space="0" w:color="auto"/>
              <w:bottom w:val="single" w:sz="4" w:space="0" w:color="auto"/>
              <w:right w:val="single" w:sz="4" w:space="0" w:color="auto"/>
            </w:tcBorders>
          </w:tcPr>
          <w:p w14:paraId="010D69D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D5C5BEA" w14:textId="77777777" w:rsidTr="00092346">
        <w:trPr>
          <w:trHeight w:val="29"/>
        </w:trPr>
        <w:tc>
          <w:tcPr>
            <w:tcW w:w="1911" w:type="dxa"/>
            <w:tcBorders>
              <w:top w:val="single" w:sz="4" w:space="0" w:color="auto"/>
              <w:left w:val="single" w:sz="4" w:space="0" w:color="auto"/>
              <w:bottom w:val="nil"/>
              <w:right w:val="single" w:sz="4" w:space="0" w:color="auto"/>
            </w:tcBorders>
          </w:tcPr>
          <w:p w14:paraId="5B654B8B"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lang w:val="en-US" w:eastAsia="zh-CN" w:bidi="ar"/>
              </w:rPr>
              <w:t>CA_n25(2A)-n41A-n66(2A)-n77A</w:t>
            </w:r>
          </w:p>
        </w:tc>
        <w:tc>
          <w:tcPr>
            <w:tcW w:w="2038" w:type="dxa"/>
            <w:tcBorders>
              <w:top w:val="single" w:sz="4" w:space="0" w:color="auto"/>
              <w:left w:val="single" w:sz="4" w:space="0" w:color="auto"/>
              <w:bottom w:val="nil"/>
              <w:right w:val="single" w:sz="4" w:space="0" w:color="auto"/>
            </w:tcBorders>
          </w:tcPr>
          <w:p w14:paraId="580FF60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CA_n25A-n41A</w:t>
            </w:r>
          </w:p>
          <w:p w14:paraId="775E3EE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CA_n25A-n66A</w:t>
            </w:r>
          </w:p>
          <w:p w14:paraId="75A05EB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CA_n25A-n77A</w:t>
            </w:r>
          </w:p>
          <w:p w14:paraId="245E65E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CA_n41A-n66A</w:t>
            </w:r>
          </w:p>
          <w:p w14:paraId="547722A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CA_n41A-n77A</w:t>
            </w:r>
          </w:p>
          <w:p w14:paraId="79797087"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eastAsia="游明朝"/>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42DEE1A8"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B83B22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0657B23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4 and 5</w:t>
            </w:r>
          </w:p>
        </w:tc>
      </w:tr>
      <w:tr w:rsidR="00EF4378" w:rsidRPr="00EF4378" w14:paraId="707B896E" w14:textId="77777777" w:rsidTr="00092346">
        <w:trPr>
          <w:trHeight w:val="29"/>
        </w:trPr>
        <w:tc>
          <w:tcPr>
            <w:tcW w:w="1911" w:type="dxa"/>
            <w:tcBorders>
              <w:top w:val="nil"/>
              <w:left w:val="single" w:sz="4" w:space="0" w:color="auto"/>
              <w:bottom w:val="nil"/>
              <w:right w:val="single" w:sz="4" w:space="0" w:color="auto"/>
            </w:tcBorders>
          </w:tcPr>
          <w:p w14:paraId="0B3F16D9"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E5C399C" w14:textId="77777777" w:rsidR="00EF4378" w:rsidRPr="00EF4378" w:rsidRDefault="00EF4378" w:rsidP="00EF4378">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1AC0AF"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45EB71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30A2CC1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D41214C" w14:textId="77777777" w:rsidTr="00092346">
        <w:trPr>
          <w:trHeight w:val="29"/>
        </w:trPr>
        <w:tc>
          <w:tcPr>
            <w:tcW w:w="1911" w:type="dxa"/>
            <w:tcBorders>
              <w:top w:val="nil"/>
              <w:left w:val="single" w:sz="4" w:space="0" w:color="auto"/>
              <w:bottom w:val="nil"/>
              <w:right w:val="single" w:sz="4" w:space="0" w:color="auto"/>
            </w:tcBorders>
          </w:tcPr>
          <w:p w14:paraId="4E543852"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0018945" w14:textId="77777777" w:rsidR="00EF4378" w:rsidRPr="00EF4378" w:rsidRDefault="00EF4378" w:rsidP="00EF4378">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FBC9A0"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772C36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CA_n66(2A)_BCS 4 and 5</w:t>
            </w:r>
          </w:p>
        </w:tc>
        <w:tc>
          <w:tcPr>
            <w:tcW w:w="1785" w:type="dxa"/>
            <w:tcBorders>
              <w:top w:val="nil"/>
              <w:left w:val="single" w:sz="4" w:space="0" w:color="auto"/>
              <w:bottom w:val="nil"/>
              <w:right w:val="single" w:sz="4" w:space="0" w:color="auto"/>
            </w:tcBorders>
          </w:tcPr>
          <w:p w14:paraId="18BE72A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F3EEDC6" w14:textId="77777777" w:rsidTr="00092346">
        <w:trPr>
          <w:trHeight w:val="29"/>
        </w:trPr>
        <w:tc>
          <w:tcPr>
            <w:tcW w:w="1911" w:type="dxa"/>
            <w:tcBorders>
              <w:top w:val="nil"/>
              <w:left w:val="single" w:sz="4" w:space="0" w:color="auto"/>
              <w:bottom w:val="single" w:sz="4" w:space="0" w:color="auto"/>
              <w:right w:val="single" w:sz="4" w:space="0" w:color="auto"/>
            </w:tcBorders>
          </w:tcPr>
          <w:p w14:paraId="26A73608"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7D08714" w14:textId="77777777" w:rsidR="00EF4378" w:rsidRPr="00EF4378" w:rsidRDefault="00EF4378" w:rsidP="00EF4378">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DAF09F"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B4DBC0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rPr>
              <w:t>n77 channel bandwidths in Table 5.3.5-1</w:t>
            </w:r>
          </w:p>
        </w:tc>
        <w:tc>
          <w:tcPr>
            <w:tcW w:w="1785" w:type="dxa"/>
            <w:tcBorders>
              <w:top w:val="nil"/>
              <w:left w:val="single" w:sz="4" w:space="0" w:color="auto"/>
              <w:bottom w:val="single" w:sz="4" w:space="0" w:color="auto"/>
              <w:right w:val="single" w:sz="4" w:space="0" w:color="auto"/>
            </w:tcBorders>
          </w:tcPr>
          <w:p w14:paraId="4033688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E413D20" w14:textId="77777777" w:rsidTr="00092346">
        <w:trPr>
          <w:trHeight w:val="29"/>
        </w:trPr>
        <w:tc>
          <w:tcPr>
            <w:tcW w:w="1911" w:type="dxa"/>
            <w:tcBorders>
              <w:top w:val="single" w:sz="4" w:space="0" w:color="auto"/>
              <w:left w:val="single" w:sz="4" w:space="0" w:color="auto"/>
              <w:bottom w:val="nil"/>
              <w:right w:val="single" w:sz="4" w:space="0" w:color="auto"/>
            </w:tcBorders>
          </w:tcPr>
          <w:p w14:paraId="7C3484C4"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CA_n25(2A)-n41C-n66A-n77A</w:t>
            </w:r>
          </w:p>
        </w:tc>
        <w:tc>
          <w:tcPr>
            <w:tcW w:w="2038" w:type="dxa"/>
            <w:tcBorders>
              <w:top w:val="single" w:sz="4" w:space="0" w:color="auto"/>
              <w:left w:val="single" w:sz="4" w:space="0" w:color="auto"/>
              <w:bottom w:val="nil"/>
              <w:right w:val="single" w:sz="4" w:space="0" w:color="auto"/>
            </w:tcBorders>
          </w:tcPr>
          <w:p w14:paraId="05D64A1E"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游明朝" w:hAnsi="Arial"/>
                <w:sz w:val="18"/>
              </w:rPr>
              <w:t>CA_n25A-n41A</w:t>
            </w:r>
            <w:r w:rsidRPr="00EF4378">
              <w:rPr>
                <w:rFonts w:ascii="Arial" w:eastAsia="游明朝" w:hAnsi="Arial"/>
                <w:sz w:val="18"/>
              </w:rPr>
              <w:br/>
              <w:t>CA_n25A-n66A</w:t>
            </w:r>
            <w:r w:rsidRPr="00EF4378">
              <w:rPr>
                <w:rFonts w:ascii="Arial" w:eastAsia="游明朝" w:hAnsi="Arial"/>
                <w:sz w:val="18"/>
              </w:rPr>
              <w:br/>
              <w:t>CA_n25A-n77A</w:t>
            </w:r>
            <w:r w:rsidRPr="00EF4378">
              <w:rPr>
                <w:rFonts w:ascii="Arial" w:eastAsia="游明朝" w:hAnsi="Arial"/>
                <w:sz w:val="18"/>
              </w:rPr>
              <w:br/>
              <w:t>CA_n41A-n66A</w:t>
            </w:r>
            <w:r w:rsidRPr="00EF4378">
              <w:rPr>
                <w:rFonts w:ascii="Arial" w:eastAsia="游明朝" w:hAnsi="Arial"/>
                <w:sz w:val="18"/>
              </w:rPr>
              <w:br/>
              <w:t>CA_n41A-n77A</w:t>
            </w:r>
            <w:r w:rsidRPr="00EF4378">
              <w:rPr>
                <w:rFonts w:ascii="Arial" w:eastAsia="游明朝" w:hAnsi="Arial"/>
                <w:sz w:val="18"/>
              </w:rPr>
              <w:br/>
              <w:t>CA_n66A-n77A</w:t>
            </w:r>
          </w:p>
        </w:tc>
        <w:tc>
          <w:tcPr>
            <w:tcW w:w="922" w:type="dxa"/>
            <w:tcBorders>
              <w:top w:val="single" w:sz="4" w:space="0" w:color="auto"/>
              <w:left w:val="single" w:sz="4" w:space="0" w:color="auto"/>
              <w:bottom w:val="single" w:sz="4" w:space="0" w:color="auto"/>
              <w:right w:val="single" w:sz="4" w:space="0" w:color="auto"/>
            </w:tcBorders>
          </w:tcPr>
          <w:p w14:paraId="08E61E91"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F2F66F4" w14:textId="77777777" w:rsidR="00EF4378" w:rsidRPr="00EF4378" w:rsidRDefault="00EF4378" w:rsidP="00EF4378">
            <w:pPr>
              <w:keepNext/>
              <w:keepLines/>
              <w:spacing w:after="0"/>
              <w:jc w:val="center"/>
              <w:rPr>
                <w:rFonts w:ascii="Arial" w:eastAsia="游明朝" w:hAnsi="Arial" w:cs="Arial"/>
                <w:sz w:val="18"/>
              </w:rPr>
            </w:pPr>
            <w:r w:rsidRPr="00EF4378">
              <w:rPr>
                <w:rFonts w:ascii="Arial" w:eastAsia="游明朝" w:hAnsi="Arial"/>
                <w:sz w:val="18"/>
              </w:rPr>
              <w:t>CA_25(2A)_BCS 4 and 5</w:t>
            </w:r>
          </w:p>
        </w:tc>
        <w:tc>
          <w:tcPr>
            <w:tcW w:w="1785" w:type="dxa"/>
            <w:tcBorders>
              <w:top w:val="single" w:sz="4" w:space="0" w:color="auto"/>
              <w:left w:val="single" w:sz="4" w:space="0" w:color="auto"/>
              <w:bottom w:val="nil"/>
              <w:right w:val="single" w:sz="4" w:space="0" w:color="auto"/>
            </w:tcBorders>
          </w:tcPr>
          <w:p w14:paraId="588DAD6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4 and 5</w:t>
            </w:r>
          </w:p>
        </w:tc>
      </w:tr>
      <w:tr w:rsidR="00EF4378" w:rsidRPr="00EF4378" w14:paraId="328B883C" w14:textId="77777777" w:rsidTr="00092346">
        <w:trPr>
          <w:trHeight w:val="29"/>
        </w:trPr>
        <w:tc>
          <w:tcPr>
            <w:tcW w:w="1911" w:type="dxa"/>
            <w:tcBorders>
              <w:top w:val="nil"/>
              <w:left w:val="single" w:sz="4" w:space="0" w:color="auto"/>
              <w:bottom w:val="nil"/>
              <w:right w:val="single" w:sz="4" w:space="0" w:color="auto"/>
            </w:tcBorders>
          </w:tcPr>
          <w:p w14:paraId="37D2DB21"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F2D470C" w14:textId="77777777" w:rsidR="00EF4378" w:rsidRPr="00EF4378" w:rsidRDefault="00EF4378" w:rsidP="00EF4378">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0B6AD4"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C0E2E32" w14:textId="77777777" w:rsidR="00EF4378" w:rsidRPr="00EF4378" w:rsidRDefault="00EF4378" w:rsidP="00EF4378">
            <w:pPr>
              <w:keepNext/>
              <w:keepLines/>
              <w:spacing w:after="0"/>
              <w:jc w:val="center"/>
              <w:rPr>
                <w:rFonts w:ascii="Arial" w:eastAsia="游明朝" w:hAnsi="Arial" w:cs="Arial"/>
                <w:sz w:val="18"/>
              </w:rPr>
            </w:pPr>
            <w:r w:rsidRPr="00EF4378">
              <w:rPr>
                <w:rFonts w:ascii="Arial" w:eastAsia="游明朝" w:hAnsi="Arial"/>
                <w:sz w:val="18"/>
              </w:rPr>
              <w:t>CA_n41C_BCS 4 and 5</w:t>
            </w:r>
          </w:p>
        </w:tc>
        <w:tc>
          <w:tcPr>
            <w:tcW w:w="1785" w:type="dxa"/>
            <w:tcBorders>
              <w:top w:val="nil"/>
              <w:left w:val="single" w:sz="4" w:space="0" w:color="auto"/>
              <w:bottom w:val="nil"/>
              <w:right w:val="single" w:sz="4" w:space="0" w:color="auto"/>
            </w:tcBorders>
          </w:tcPr>
          <w:p w14:paraId="170EEC4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B70AB18" w14:textId="77777777" w:rsidTr="00092346">
        <w:trPr>
          <w:trHeight w:val="29"/>
        </w:trPr>
        <w:tc>
          <w:tcPr>
            <w:tcW w:w="1911" w:type="dxa"/>
            <w:tcBorders>
              <w:top w:val="nil"/>
              <w:left w:val="single" w:sz="4" w:space="0" w:color="auto"/>
              <w:bottom w:val="nil"/>
              <w:right w:val="single" w:sz="4" w:space="0" w:color="auto"/>
            </w:tcBorders>
          </w:tcPr>
          <w:p w14:paraId="2DF625DD"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7174E60" w14:textId="77777777" w:rsidR="00EF4378" w:rsidRPr="00EF4378" w:rsidRDefault="00EF4378" w:rsidP="00EF4378">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269078"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6810C08" w14:textId="77777777" w:rsidR="00EF4378" w:rsidRPr="00EF4378" w:rsidRDefault="00EF4378" w:rsidP="00EF4378">
            <w:pPr>
              <w:keepNext/>
              <w:keepLines/>
              <w:spacing w:after="0"/>
              <w:jc w:val="center"/>
              <w:rPr>
                <w:rFonts w:ascii="Arial" w:eastAsia="游明朝" w:hAnsi="Arial" w:cs="Arial"/>
                <w:sz w:val="18"/>
              </w:rPr>
            </w:pPr>
            <w:r w:rsidRPr="00EF4378">
              <w:rPr>
                <w:rFonts w:ascii="Arial" w:eastAsia="游明朝" w:hAnsi="Arial"/>
                <w:sz w:val="18"/>
              </w:rPr>
              <w:t>n66 channel bandwidths in Table 5.3.5-1</w:t>
            </w:r>
          </w:p>
        </w:tc>
        <w:tc>
          <w:tcPr>
            <w:tcW w:w="1785" w:type="dxa"/>
            <w:tcBorders>
              <w:top w:val="nil"/>
              <w:left w:val="single" w:sz="4" w:space="0" w:color="auto"/>
              <w:bottom w:val="nil"/>
              <w:right w:val="single" w:sz="4" w:space="0" w:color="auto"/>
            </w:tcBorders>
          </w:tcPr>
          <w:p w14:paraId="5FB770D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E6BA9C4" w14:textId="77777777" w:rsidTr="00092346">
        <w:trPr>
          <w:trHeight w:val="29"/>
        </w:trPr>
        <w:tc>
          <w:tcPr>
            <w:tcW w:w="1911" w:type="dxa"/>
            <w:tcBorders>
              <w:top w:val="nil"/>
              <w:left w:val="single" w:sz="4" w:space="0" w:color="auto"/>
              <w:bottom w:val="single" w:sz="4" w:space="0" w:color="auto"/>
              <w:right w:val="single" w:sz="4" w:space="0" w:color="auto"/>
            </w:tcBorders>
          </w:tcPr>
          <w:p w14:paraId="4C607A08"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C36553B" w14:textId="77777777" w:rsidR="00EF4378" w:rsidRPr="00EF4378" w:rsidRDefault="00EF4378" w:rsidP="00EF4378">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70877C"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70A6BB9" w14:textId="77777777" w:rsidR="00EF4378" w:rsidRPr="00EF4378" w:rsidRDefault="00EF4378" w:rsidP="00EF4378">
            <w:pPr>
              <w:keepNext/>
              <w:keepLines/>
              <w:spacing w:after="0"/>
              <w:jc w:val="center"/>
              <w:rPr>
                <w:rFonts w:ascii="Arial" w:eastAsia="游明朝" w:hAnsi="Arial" w:cs="Arial"/>
                <w:sz w:val="18"/>
              </w:rPr>
            </w:pPr>
            <w:r w:rsidRPr="00EF4378">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15D3839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97203A2" w14:textId="77777777" w:rsidTr="00092346">
        <w:trPr>
          <w:trHeight w:val="29"/>
        </w:trPr>
        <w:tc>
          <w:tcPr>
            <w:tcW w:w="1911" w:type="dxa"/>
            <w:tcBorders>
              <w:top w:val="single" w:sz="4" w:space="0" w:color="auto"/>
              <w:left w:val="single" w:sz="4" w:space="0" w:color="auto"/>
              <w:bottom w:val="nil"/>
              <w:right w:val="single" w:sz="4" w:space="0" w:color="auto"/>
            </w:tcBorders>
          </w:tcPr>
          <w:p w14:paraId="335CBEB6"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CA_n25(2A)-n41(2A)-n66A-n77A</w:t>
            </w:r>
          </w:p>
        </w:tc>
        <w:tc>
          <w:tcPr>
            <w:tcW w:w="2038" w:type="dxa"/>
            <w:tcBorders>
              <w:top w:val="single" w:sz="4" w:space="0" w:color="auto"/>
              <w:left w:val="single" w:sz="4" w:space="0" w:color="auto"/>
              <w:bottom w:val="nil"/>
              <w:right w:val="single" w:sz="4" w:space="0" w:color="auto"/>
            </w:tcBorders>
          </w:tcPr>
          <w:p w14:paraId="080D255C" w14:textId="77777777" w:rsidR="00EF4378" w:rsidRPr="00EF4378" w:rsidRDefault="00EF4378" w:rsidP="00EF4378">
            <w:pPr>
              <w:keepNext/>
              <w:keepLines/>
              <w:spacing w:after="0"/>
              <w:jc w:val="center"/>
              <w:rPr>
                <w:rFonts w:ascii="Arial" w:eastAsia="SimSun" w:hAnsi="Arial" w:cs="Arial"/>
                <w:sz w:val="18"/>
                <w:lang w:val="en-US" w:eastAsia="zh-CN"/>
              </w:rPr>
            </w:pPr>
            <w:r w:rsidRPr="00EF4378">
              <w:rPr>
                <w:rFonts w:ascii="Arial" w:eastAsia="游明朝" w:hAnsi="Arial"/>
                <w:sz w:val="18"/>
              </w:rPr>
              <w:t>CA_n25A-n41A</w:t>
            </w:r>
            <w:r w:rsidRPr="00EF4378">
              <w:rPr>
                <w:rFonts w:ascii="Arial" w:eastAsia="游明朝" w:hAnsi="Arial"/>
                <w:sz w:val="18"/>
              </w:rPr>
              <w:br/>
              <w:t>CA_n25A-n66A</w:t>
            </w:r>
            <w:r w:rsidRPr="00EF4378">
              <w:rPr>
                <w:rFonts w:ascii="Arial" w:eastAsia="游明朝" w:hAnsi="Arial"/>
                <w:sz w:val="18"/>
              </w:rPr>
              <w:br/>
              <w:t>CA_n25A-n77A</w:t>
            </w:r>
            <w:r w:rsidRPr="00EF4378">
              <w:rPr>
                <w:rFonts w:ascii="Arial" w:eastAsia="游明朝" w:hAnsi="Arial"/>
                <w:sz w:val="18"/>
              </w:rPr>
              <w:br/>
              <w:t>CA_n41A-n66A</w:t>
            </w:r>
            <w:r w:rsidRPr="00EF4378">
              <w:rPr>
                <w:rFonts w:ascii="Arial" w:eastAsia="游明朝" w:hAnsi="Arial"/>
                <w:sz w:val="18"/>
              </w:rPr>
              <w:br/>
              <w:t>CA_n41A-n77A</w:t>
            </w:r>
            <w:r w:rsidRPr="00EF4378">
              <w:rPr>
                <w:rFonts w:ascii="Arial" w:eastAsia="游明朝" w:hAnsi="Arial"/>
                <w:sz w:val="18"/>
              </w:rPr>
              <w:br/>
              <w:t>CA_n66A-n77A</w:t>
            </w:r>
          </w:p>
        </w:tc>
        <w:tc>
          <w:tcPr>
            <w:tcW w:w="922" w:type="dxa"/>
            <w:tcBorders>
              <w:top w:val="single" w:sz="4" w:space="0" w:color="auto"/>
              <w:left w:val="single" w:sz="4" w:space="0" w:color="auto"/>
              <w:bottom w:val="single" w:sz="4" w:space="0" w:color="auto"/>
              <w:right w:val="single" w:sz="4" w:space="0" w:color="auto"/>
            </w:tcBorders>
          </w:tcPr>
          <w:p w14:paraId="7B5EFAB5"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5C4EC1E" w14:textId="77777777" w:rsidR="00EF4378" w:rsidRPr="00EF4378" w:rsidRDefault="00EF4378" w:rsidP="00EF4378">
            <w:pPr>
              <w:keepNext/>
              <w:keepLines/>
              <w:spacing w:after="0"/>
              <w:jc w:val="center"/>
              <w:rPr>
                <w:rFonts w:ascii="Arial" w:eastAsia="游明朝" w:hAnsi="Arial" w:cs="Arial"/>
                <w:sz w:val="18"/>
              </w:rPr>
            </w:pPr>
            <w:r w:rsidRPr="00EF4378">
              <w:rPr>
                <w:rFonts w:ascii="Arial" w:eastAsia="游明朝" w:hAnsi="Arial"/>
                <w:sz w:val="18"/>
              </w:rPr>
              <w:t>CA_25(2A)_BCS 4 and 5</w:t>
            </w:r>
          </w:p>
        </w:tc>
        <w:tc>
          <w:tcPr>
            <w:tcW w:w="1785" w:type="dxa"/>
            <w:tcBorders>
              <w:top w:val="single" w:sz="4" w:space="0" w:color="auto"/>
              <w:left w:val="single" w:sz="4" w:space="0" w:color="auto"/>
              <w:bottom w:val="nil"/>
              <w:right w:val="single" w:sz="4" w:space="0" w:color="auto"/>
            </w:tcBorders>
          </w:tcPr>
          <w:p w14:paraId="6EA2DFD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4 and 5</w:t>
            </w:r>
          </w:p>
        </w:tc>
      </w:tr>
      <w:tr w:rsidR="00EF4378" w:rsidRPr="00EF4378" w14:paraId="69A00770" w14:textId="77777777" w:rsidTr="00092346">
        <w:trPr>
          <w:trHeight w:val="29"/>
        </w:trPr>
        <w:tc>
          <w:tcPr>
            <w:tcW w:w="1911" w:type="dxa"/>
            <w:tcBorders>
              <w:top w:val="nil"/>
              <w:left w:val="single" w:sz="4" w:space="0" w:color="auto"/>
              <w:bottom w:val="nil"/>
              <w:right w:val="single" w:sz="4" w:space="0" w:color="auto"/>
            </w:tcBorders>
          </w:tcPr>
          <w:p w14:paraId="26025776"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2E21C37" w14:textId="77777777" w:rsidR="00EF4378" w:rsidRPr="00EF4378" w:rsidRDefault="00EF4378" w:rsidP="00EF4378">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61355B"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748D9EB" w14:textId="77777777" w:rsidR="00EF4378" w:rsidRPr="00EF4378" w:rsidRDefault="00EF4378" w:rsidP="00EF4378">
            <w:pPr>
              <w:keepNext/>
              <w:keepLines/>
              <w:spacing w:after="0"/>
              <w:jc w:val="center"/>
              <w:rPr>
                <w:rFonts w:ascii="Arial" w:eastAsia="游明朝" w:hAnsi="Arial" w:cs="Arial"/>
                <w:sz w:val="18"/>
              </w:rPr>
            </w:pPr>
            <w:r w:rsidRPr="00EF4378">
              <w:rPr>
                <w:rFonts w:ascii="Arial" w:eastAsia="游明朝" w:hAnsi="Arial"/>
                <w:sz w:val="18"/>
              </w:rPr>
              <w:t>CA_41(2A)_BCS 4 and 5</w:t>
            </w:r>
          </w:p>
        </w:tc>
        <w:tc>
          <w:tcPr>
            <w:tcW w:w="1785" w:type="dxa"/>
            <w:tcBorders>
              <w:top w:val="nil"/>
              <w:left w:val="single" w:sz="4" w:space="0" w:color="auto"/>
              <w:bottom w:val="nil"/>
              <w:right w:val="single" w:sz="4" w:space="0" w:color="auto"/>
            </w:tcBorders>
          </w:tcPr>
          <w:p w14:paraId="70DD01E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4C1A763" w14:textId="77777777" w:rsidTr="00092346">
        <w:trPr>
          <w:trHeight w:val="29"/>
        </w:trPr>
        <w:tc>
          <w:tcPr>
            <w:tcW w:w="1911" w:type="dxa"/>
            <w:tcBorders>
              <w:top w:val="nil"/>
              <w:left w:val="single" w:sz="4" w:space="0" w:color="auto"/>
              <w:bottom w:val="nil"/>
              <w:right w:val="single" w:sz="4" w:space="0" w:color="auto"/>
            </w:tcBorders>
          </w:tcPr>
          <w:p w14:paraId="3B4A36D1"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925D5AE" w14:textId="77777777" w:rsidR="00EF4378" w:rsidRPr="00EF4378" w:rsidRDefault="00EF4378" w:rsidP="00EF4378">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B834150"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56D7061" w14:textId="77777777" w:rsidR="00EF4378" w:rsidRPr="00EF4378" w:rsidRDefault="00EF4378" w:rsidP="00EF4378">
            <w:pPr>
              <w:keepNext/>
              <w:keepLines/>
              <w:spacing w:after="0"/>
              <w:jc w:val="center"/>
              <w:rPr>
                <w:rFonts w:ascii="Arial" w:eastAsia="游明朝" w:hAnsi="Arial" w:cs="Arial"/>
                <w:sz w:val="18"/>
              </w:rPr>
            </w:pPr>
            <w:r w:rsidRPr="00EF4378">
              <w:rPr>
                <w:rFonts w:ascii="Arial" w:eastAsia="游明朝" w:hAnsi="Arial"/>
                <w:sz w:val="18"/>
              </w:rPr>
              <w:t>n66 channel bandwidths in Table 5.3.5-1</w:t>
            </w:r>
          </w:p>
        </w:tc>
        <w:tc>
          <w:tcPr>
            <w:tcW w:w="1785" w:type="dxa"/>
            <w:tcBorders>
              <w:top w:val="nil"/>
              <w:left w:val="single" w:sz="4" w:space="0" w:color="auto"/>
              <w:bottom w:val="nil"/>
              <w:right w:val="single" w:sz="4" w:space="0" w:color="auto"/>
            </w:tcBorders>
          </w:tcPr>
          <w:p w14:paraId="327D1CA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CEC6034" w14:textId="77777777" w:rsidTr="00092346">
        <w:trPr>
          <w:trHeight w:val="29"/>
        </w:trPr>
        <w:tc>
          <w:tcPr>
            <w:tcW w:w="1911" w:type="dxa"/>
            <w:tcBorders>
              <w:top w:val="nil"/>
              <w:left w:val="single" w:sz="4" w:space="0" w:color="auto"/>
              <w:bottom w:val="single" w:sz="4" w:space="0" w:color="auto"/>
              <w:right w:val="single" w:sz="4" w:space="0" w:color="auto"/>
            </w:tcBorders>
          </w:tcPr>
          <w:p w14:paraId="143F3D96"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92A54F2" w14:textId="77777777" w:rsidR="00EF4378" w:rsidRPr="00EF4378" w:rsidRDefault="00EF4378" w:rsidP="00EF4378">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8099D42"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3E2C28C" w14:textId="77777777" w:rsidR="00EF4378" w:rsidRPr="00EF4378" w:rsidRDefault="00EF4378" w:rsidP="00EF4378">
            <w:pPr>
              <w:keepNext/>
              <w:keepLines/>
              <w:spacing w:after="0"/>
              <w:jc w:val="center"/>
              <w:rPr>
                <w:rFonts w:ascii="Arial" w:eastAsia="游明朝" w:hAnsi="Arial" w:cs="Arial"/>
                <w:sz w:val="18"/>
              </w:rPr>
            </w:pPr>
            <w:r w:rsidRPr="00EF4378">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1D4E38F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DA1BD85" w14:textId="77777777" w:rsidTr="00092346">
        <w:trPr>
          <w:trHeight w:val="29"/>
        </w:trPr>
        <w:tc>
          <w:tcPr>
            <w:tcW w:w="1911" w:type="dxa"/>
            <w:tcBorders>
              <w:top w:val="single" w:sz="4" w:space="0" w:color="auto"/>
              <w:left w:val="single" w:sz="4" w:space="0" w:color="auto"/>
              <w:bottom w:val="nil"/>
              <w:right w:val="single" w:sz="4" w:space="0" w:color="auto"/>
            </w:tcBorders>
          </w:tcPr>
          <w:p w14:paraId="73338A1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CA_n25A-n41A-n66A-n78A</w:t>
            </w:r>
          </w:p>
        </w:tc>
        <w:tc>
          <w:tcPr>
            <w:tcW w:w="2038" w:type="dxa"/>
            <w:tcBorders>
              <w:top w:val="single" w:sz="4" w:space="0" w:color="auto"/>
              <w:left w:val="single" w:sz="4" w:space="0" w:color="auto"/>
              <w:bottom w:val="nil"/>
              <w:right w:val="single" w:sz="4" w:space="0" w:color="auto"/>
            </w:tcBorders>
          </w:tcPr>
          <w:p w14:paraId="1B46C24C"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SimSun" w:hAnsi="Arial" w:cs="Arial"/>
                <w:sz w:val="18"/>
                <w:szCs w:val="18"/>
                <w:lang w:val="en-US" w:eastAsia="zh-CN"/>
              </w:rPr>
              <w:t>CA_n25A-n41A</w:t>
            </w:r>
          </w:p>
          <w:p w14:paraId="04989AFB"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SimSun" w:hAnsi="Arial" w:cs="Arial"/>
                <w:sz w:val="18"/>
                <w:szCs w:val="18"/>
                <w:lang w:val="en-US" w:eastAsia="zh-CN"/>
              </w:rPr>
              <w:t>CA_n25A-n66A</w:t>
            </w:r>
          </w:p>
          <w:p w14:paraId="6D7E3997"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SimSun" w:hAnsi="Arial" w:cs="Arial"/>
                <w:sz w:val="18"/>
                <w:szCs w:val="18"/>
                <w:lang w:val="en-US" w:eastAsia="zh-CN"/>
              </w:rPr>
              <w:t>CA_n25A-n78A</w:t>
            </w:r>
          </w:p>
          <w:p w14:paraId="1E744EB8"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SimSun" w:hAnsi="Arial" w:cs="Arial"/>
                <w:sz w:val="18"/>
                <w:szCs w:val="18"/>
                <w:lang w:val="en-US" w:eastAsia="zh-CN"/>
              </w:rPr>
              <w:t>CA_n41A-n66A</w:t>
            </w:r>
          </w:p>
          <w:p w14:paraId="6EFC9BDE"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SimSun" w:hAnsi="Arial" w:cs="Arial"/>
                <w:sz w:val="18"/>
                <w:szCs w:val="18"/>
                <w:lang w:val="en-US" w:eastAsia="zh-CN"/>
              </w:rPr>
              <w:t>CA_n41A-n78A</w:t>
            </w:r>
          </w:p>
          <w:p w14:paraId="6BF4883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F1B57E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7708780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AF2BF4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4EB95E58" w14:textId="77777777" w:rsidTr="00092346">
        <w:trPr>
          <w:trHeight w:val="29"/>
        </w:trPr>
        <w:tc>
          <w:tcPr>
            <w:tcW w:w="1911" w:type="dxa"/>
            <w:tcBorders>
              <w:top w:val="nil"/>
              <w:left w:val="single" w:sz="4" w:space="0" w:color="auto"/>
              <w:bottom w:val="nil"/>
              <w:right w:val="single" w:sz="4" w:space="0" w:color="auto"/>
            </w:tcBorders>
          </w:tcPr>
          <w:p w14:paraId="70F07B4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4B5EBE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27845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210CB06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7ED8657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C78C674" w14:textId="77777777" w:rsidTr="00092346">
        <w:trPr>
          <w:trHeight w:val="29"/>
        </w:trPr>
        <w:tc>
          <w:tcPr>
            <w:tcW w:w="1911" w:type="dxa"/>
            <w:tcBorders>
              <w:top w:val="nil"/>
              <w:left w:val="single" w:sz="4" w:space="0" w:color="auto"/>
              <w:bottom w:val="nil"/>
              <w:right w:val="single" w:sz="4" w:space="0" w:color="auto"/>
            </w:tcBorders>
          </w:tcPr>
          <w:p w14:paraId="3865473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068C18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D4F74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E1FA1E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E931AD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BA14455" w14:textId="77777777" w:rsidTr="00092346">
        <w:trPr>
          <w:trHeight w:val="29"/>
        </w:trPr>
        <w:tc>
          <w:tcPr>
            <w:tcW w:w="1911" w:type="dxa"/>
            <w:tcBorders>
              <w:top w:val="nil"/>
              <w:left w:val="single" w:sz="4" w:space="0" w:color="auto"/>
              <w:bottom w:val="nil"/>
              <w:right w:val="single" w:sz="4" w:space="0" w:color="auto"/>
            </w:tcBorders>
          </w:tcPr>
          <w:p w14:paraId="306213A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D98BA6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338E8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FEFC91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D01DDA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77F90CD" w14:textId="77777777" w:rsidTr="00092346">
        <w:trPr>
          <w:trHeight w:val="29"/>
        </w:trPr>
        <w:tc>
          <w:tcPr>
            <w:tcW w:w="1911" w:type="dxa"/>
            <w:tcBorders>
              <w:top w:val="single" w:sz="4" w:space="0" w:color="auto"/>
              <w:left w:val="single" w:sz="4" w:space="0" w:color="auto"/>
              <w:bottom w:val="nil"/>
              <w:right w:val="single" w:sz="4" w:space="0" w:color="auto"/>
            </w:tcBorders>
          </w:tcPr>
          <w:p w14:paraId="34C7439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CA_n25A-n41A-n66A-n78(2A)</w:t>
            </w:r>
          </w:p>
        </w:tc>
        <w:tc>
          <w:tcPr>
            <w:tcW w:w="2038" w:type="dxa"/>
            <w:tcBorders>
              <w:top w:val="single" w:sz="4" w:space="0" w:color="auto"/>
              <w:left w:val="single" w:sz="4" w:space="0" w:color="auto"/>
              <w:bottom w:val="nil"/>
              <w:right w:val="single" w:sz="4" w:space="0" w:color="auto"/>
            </w:tcBorders>
          </w:tcPr>
          <w:p w14:paraId="5B7932CD"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SimSun" w:hAnsi="Arial" w:cs="Arial"/>
                <w:sz w:val="18"/>
                <w:szCs w:val="18"/>
                <w:lang w:val="en-US" w:eastAsia="zh-CN"/>
              </w:rPr>
              <w:t>CA_n25A-n41A</w:t>
            </w:r>
          </w:p>
          <w:p w14:paraId="539EC3BB"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SimSun" w:hAnsi="Arial" w:cs="Arial"/>
                <w:sz w:val="18"/>
                <w:szCs w:val="18"/>
                <w:lang w:val="en-US" w:eastAsia="zh-CN"/>
              </w:rPr>
              <w:t>CA_n25A-n66A</w:t>
            </w:r>
          </w:p>
          <w:p w14:paraId="0CC7ADEF"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SimSun" w:hAnsi="Arial" w:cs="Arial"/>
                <w:sz w:val="18"/>
                <w:szCs w:val="18"/>
                <w:lang w:val="en-US" w:eastAsia="zh-CN"/>
              </w:rPr>
              <w:t>CA_n25A-n78A</w:t>
            </w:r>
          </w:p>
          <w:p w14:paraId="63686ADC"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SimSun" w:hAnsi="Arial" w:cs="Arial"/>
                <w:sz w:val="18"/>
                <w:szCs w:val="18"/>
                <w:lang w:val="en-US" w:eastAsia="zh-CN"/>
              </w:rPr>
              <w:t>CA_n41A-n66A</w:t>
            </w:r>
          </w:p>
          <w:p w14:paraId="37D86D3D"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SimSun" w:hAnsi="Arial" w:cs="Arial"/>
                <w:sz w:val="18"/>
                <w:szCs w:val="18"/>
                <w:lang w:val="en-US" w:eastAsia="zh-CN"/>
              </w:rPr>
              <w:t>CA_n41A-n78A</w:t>
            </w:r>
          </w:p>
          <w:p w14:paraId="04E3858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786EAC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7DEABB5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1222F5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5BA9F78F" w14:textId="77777777" w:rsidTr="00092346">
        <w:trPr>
          <w:trHeight w:val="29"/>
        </w:trPr>
        <w:tc>
          <w:tcPr>
            <w:tcW w:w="1911" w:type="dxa"/>
            <w:tcBorders>
              <w:top w:val="nil"/>
              <w:left w:val="single" w:sz="4" w:space="0" w:color="auto"/>
              <w:bottom w:val="nil"/>
              <w:right w:val="single" w:sz="4" w:space="0" w:color="auto"/>
            </w:tcBorders>
          </w:tcPr>
          <w:p w14:paraId="43E2BAA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C204D2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3C7D8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61A86BE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154037D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DB33014" w14:textId="77777777" w:rsidTr="00092346">
        <w:trPr>
          <w:trHeight w:val="29"/>
        </w:trPr>
        <w:tc>
          <w:tcPr>
            <w:tcW w:w="1911" w:type="dxa"/>
            <w:tcBorders>
              <w:top w:val="nil"/>
              <w:left w:val="single" w:sz="4" w:space="0" w:color="auto"/>
              <w:bottom w:val="nil"/>
              <w:right w:val="single" w:sz="4" w:space="0" w:color="auto"/>
            </w:tcBorders>
          </w:tcPr>
          <w:p w14:paraId="228B105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FF19A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87BDB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684CE3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FE9216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702A72D" w14:textId="77777777" w:rsidTr="00092346">
        <w:trPr>
          <w:trHeight w:val="29"/>
        </w:trPr>
        <w:tc>
          <w:tcPr>
            <w:tcW w:w="1911" w:type="dxa"/>
            <w:tcBorders>
              <w:top w:val="nil"/>
              <w:left w:val="single" w:sz="4" w:space="0" w:color="auto"/>
              <w:bottom w:val="nil"/>
              <w:right w:val="single" w:sz="4" w:space="0" w:color="auto"/>
            </w:tcBorders>
          </w:tcPr>
          <w:p w14:paraId="6E4849E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649010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BA6EF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03F133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rPr>
              <w:t>CA_n78(2A)_BCS2</w:t>
            </w:r>
          </w:p>
        </w:tc>
        <w:tc>
          <w:tcPr>
            <w:tcW w:w="1785" w:type="dxa"/>
            <w:tcBorders>
              <w:top w:val="nil"/>
              <w:left w:val="single" w:sz="4" w:space="0" w:color="auto"/>
              <w:bottom w:val="single" w:sz="4" w:space="0" w:color="auto"/>
              <w:right w:val="single" w:sz="4" w:space="0" w:color="auto"/>
            </w:tcBorders>
          </w:tcPr>
          <w:p w14:paraId="2ED185B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8B88678" w14:textId="77777777" w:rsidTr="00092346">
        <w:trPr>
          <w:trHeight w:val="29"/>
        </w:trPr>
        <w:tc>
          <w:tcPr>
            <w:tcW w:w="1911" w:type="dxa"/>
            <w:tcBorders>
              <w:top w:val="single" w:sz="4" w:space="0" w:color="auto"/>
              <w:left w:val="single" w:sz="4" w:space="0" w:color="auto"/>
              <w:bottom w:val="nil"/>
              <w:right w:val="single" w:sz="4" w:space="0" w:color="auto"/>
            </w:tcBorders>
          </w:tcPr>
          <w:p w14:paraId="7BD434F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hAnsi="Arial"/>
                <w:sz w:val="18"/>
                <w:lang w:eastAsia="zh-CN"/>
              </w:rPr>
              <w:t>CA_n25A-n41A-n71A-n77A</w:t>
            </w:r>
          </w:p>
        </w:tc>
        <w:tc>
          <w:tcPr>
            <w:tcW w:w="2038" w:type="dxa"/>
            <w:tcBorders>
              <w:top w:val="single" w:sz="4" w:space="0" w:color="auto"/>
              <w:left w:val="single" w:sz="4" w:space="0" w:color="auto"/>
              <w:bottom w:val="nil"/>
              <w:right w:val="single" w:sz="4" w:space="0" w:color="auto"/>
            </w:tcBorders>
          </w:tcPr>
          <w:p w14:paraId="170032AF" w14:textId="77777777" w:rsidR="00EF4378" w:rsidRPr="00EF4378" w:rsidRDefault="00EF4378" w:rsidP="00EF4378">
            <w:pPr>
              <w:keepNext/>
              <w:keepLines/>
              <w:spacing w:after="0"/>
              <w:jc w:val="center"/>
              <w:rPr>
                <w:rFonts w:ascii="Arial" w:eastAsia="游明朝" w:hAnsi="Arial" w:cs="Arial"/>
                <w:sz w:val="18"/>
                <w:szCs w:val="18"/>
                <w:vertAlign w:val="superscript"/>
                <w:lang w:val="en-US" w:eastAsia="zh-CN"/>
              </w:rPr>
            </w:pPr>
            <w:r w:rsidRPr="00EF4378">
              <w:rPr>
                <w:rFonts w:ascii="Arial" w:eastAsia="游明朝" w:hAnsi="Arial" w:cs="Arial"/>
                <w:sz w:val="18"/>
                <w:szCs w:val="18"/>
                <w:lang w:val="en-US" w:eastAsia="zh-CN"/>
              </w:rPr>
              <w:t>n41</w:t>
            </w:r>
            <w:r w:rsidRPr="00EF4378">
              <w:rPr>
                <w:rFonts w:ascii="Arial" w:eastAsia="游明朝" w:hAnsi="Arial" w:cs="Arial"/>
                <w:sz w:val="18"/>
                <w:szCs w:val="18"/>
                <w:vertAlign w:val="superscript"/>
                <w:lang w:val="en-US" w:eastAsia="zh-CN"/>
              </w:rPr>
              <w:t>5,6</w:t>
            </w:r>
          </w:p>
          <w:p w14:paraId="7DA52655" w14:textId="77777777" w:rsidR="00EF4378" w:rsidRPr="00EF4378" w:rsidRDefault="00EF4378" w:rsidP="00EF4378">
            <w:pPr>
              <w:keepNext/>
              <w:keepLines/>
              <w:spacing w:after="0"/>
              <w:jc w:val="center"/>
              <w:rPr>
                <w:rFonts w:ascii="Arial" w:eastAsia="游明朝" w:hAnsi="Arial" w:cs="Arial"/>
                <w:sz w:val="18"/>
                <w:szCs w:val="18"/>
                <w:vertAlign w:val="superscript"/>
                <w:lang w:val="en-US" w:eastAsia="zh-CN"/>
              </w:rPr>
            </w:pPr>
            <w:r w:rsidRPr="00EF4378">
              <w:rPr>
                <w:rFonts w:ascii="Arial" w:eastAsia="游明朝" w:hAnsi="Arial" w:cs="Arial"/>
                <w:sz w:val="18"/>
                <w:szCs w:val="18"/>
                <w:lang w:val="en-US" w:eastAsia="zh-CN"/>
              </w:rPr>
              <w:t>n77</w:t>
            </w:r>
            <w:r w:rsidRPr="00EF4378">
              <w:rPr>
                <w:rFonts w:ascii="Arial" w:eastAsia="游明朝" w:hAnsi="Arial" w:cs="Arial"/>
                <w:sz w:val="18"/>
                <w:szCs w:val="18"/>
                <w:vertAlign w:val="superscript"/>
                <w:lang w:val="en-US" w:eastAsia="zh-CN"/>
              </w:rPr>
              <w:t>5,6</w:t>
            </w:r>
          </w:p>
          <w:p w14:paraId="43BC8503"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CA_n25A-n41A</w:t>
            </w:r>
            <w:r w:rsidRPr="00EF4378">
              <w:rPr>
                <w:rFonts w:ascii="Arial" w:eastAsia="游明朝" w:hAnsi="Arial" w:cs="Arial"/>
                <w:sz w:val="18"/>
                <w:szCs w:val="18"/>
                <w:vertAlign w:val="superscript"/>
                <w:lang w:val="en-US" w:eastAsia="zh-CN"/>
              </w:rPr>
              <w:t>5</w:t>
            </w:r>
          </w:p>
          <w:p w14:paraId="3247A0ED"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CA_n25A-n71A</w:t>
            </w:r>
          </w:p>
          <w:p w14:paraId="00F57FF7"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CA_n25A-n77A</w:t>
            </w:r>
            <w:r w:rsidRPr="00EF4378">
              <w:rPr>
                <w:rFonts w:ascii="Arial" w:eastAsia="游明朝" w:hAnsi="Arial" w:cs="Arial"/>
                <w:sz w:val="18"/>
                <w:szCs w:val="18"/>
                <w:vertAlign w:val="superscript"/>
                <w:lang w:val="en-US" w:eastAsia="zh-CN"/>
              </w:rPr>
              <w:t>5</w:t>
            </w:r>
          </w:p>
          <w:p w14:paraId="653ACE5E"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CA_n41A-n71A</w:t>
            </w:r>
            <w:r w:rsidRPr="00EF4378">
              <w:rPr>
                <w:rFonts w:ascii="Arial" w:eastAsia="游明朝" w:hAnsi="Arial" w:cs="Arial"/>
                <w:sz w:val="18"/>
                <w:szCs w:val="18"/>
                <w:vertAlign w:val="superscript"/>
                <w:lang w:val="en-US" w:eastAsia="zh-CN"/>
              </w:rPr>
              <w:t>5</w:t>
            </w:r>
          </w:p>
          <w:p w14:paraId="1C0BC95D"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CA_n41A-n77A</w:t>
            </w:r>
            <w:r w:rsidRPr="00EF4378">
              <w:rPr>
                <w:rFonts w:ascii="Arial" w:eastAsia="游明朝" w:hAnsi="Arial" w:cs="Arial"/>
                <w:sz w:val="18"/>
                <w:szCs w:val="18"/>
                <w:vertAlign w:val="superscript"/>
                <w:lang w:val="en-US" w:eastAsia="zh-CN"/>
              </w:rPr>
              <w:t>5</w:t>
            </w:r>
          </w:p>
          <w:p w14:paraId="0B38B23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CA_n71A-n77A</w:t>
            </w:r>
            <w:r w:rsidRPr="00EF4378">
              <w:rPr>
                <w:rFonts w:ascii="Arial" w:eastAsia="游明朝"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91A32D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D1C23F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B9B87E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6FADFC80" w14:textId="77777777" w:rsidTr="00092346">
        <w:trPr>
          <w:trHeight w:val="29"/>
        </w:trPr>
        <w:tc>
          <w:tcPr>
            <w:tcW w:w="1911" w:type="dxa"/>
            <w:tcBorders>
              <w:top w:val="nil"/>
              <w:left w:val="single" w:sz="4" w:space="0" w:color="auto"/>
              <w:bottom w:val="nil"/>
              <w:right w:val="single" w:sz="4" w:space="0" w:color="auto"/>
            </w:tcBorders>
          </w:tcPr>
          <w:p w14:paraId="5A0BB19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DA8BB6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2A5E8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D79EB8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494ED0D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48D1BD8" w14:textId="77777777" w:rsidTr="00092346">
        <w:trPr>
          <w:trHeight w:val="29"/>
        </w:trPr>
        <w:tc>
          <w:tcPr>
            <w:tcW w:w="1911" w:type="dxa"/>
            <w:tcBorders>
              <w:top w:val="nil"/>
              <w:left w:val="single" w:sz="4" w:space="0" w:color="auto"/>
              <w:bottom w:val="nil"/>
              <w:right w:val="single" w:sz="4" w:space="0" w:color="auto"/>
            </w:tcBorders>
          </w:tcPr>
          <w:p w14:paraId="00BCB02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1BE0F7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63755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299A33C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BC0F53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1FCEAB7" w14:textId="77777777" w:rsidTr="00EF4378">
        <w:trPr>
          <w:trHeight w:val="29"/>
        </w:trPr>
        <w:tc>
          <w:tcPr>
            <w:tcW w:w="1911" w:type="dxa"/>
            <w:tcBorders>
              <w:top w:val="nil"/>
              <w:left w:val="single" w:sz="4" w:space="0" w:color="auto"/>
              <w:bottom w:val="nil"/>
              <w:right w:val="single" w:sz="4" w:space="0" w:color="auto"/>
            </w:tcBorders>
          </w:tcPr>
          <w:p w14:paraId="447222E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right w:val="single" w:sz="4" w:space="0" w:color="auto"/>
            </w:tcBorders>
          </w:tcPr>
          <w:p w14:paraId="69B103C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EAD4A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9ED62C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2F2A6F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77AB386" w14:textId="77777777" w:rsidTr="00EF4378">
        <w:trPr>
          <w:trHeight w:val="29"/>
        </w:trPr>
        <w:tc>
          <w:tcPr>
            <w:tcW w:w="1911" w:type="dxa"/>
            <w:tcBorders>
              <w:top w:val="nil"/>
              <w:left w:val="single" w:sz="4" w:space="0" w:color="auto"/>
              <w:bottom w:val="nil"/>
              <w:right w:val="single" w:sz="4" w:space="0" w:color="auto"/>
            </w:tcBorders>
          </w:tcPr>
          <w:p w14:paraId="2EC527C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5C94BB9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ED5AB5"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CBDBD3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right w:val="single" w:sz="4" w:space="0" w:color="auto"/>
            </w:tcBorders>
          </w:tcPr>
          <w:p w14:paraId="5610397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4 and 5</w:t>
            </w:r>
          </w:p>
        </w:tc>
      </w:tr>
      <w:tr w:rsidR="00EF4378" w:rsidRPr="00EF4378" w14:paraId="173AE196" w14:textId="77777777" w:rsidTr="00EF4378">
        <w:trPr>
          <w:trHeight w:val="29"/>
        </w:trPr>
        <w:tc>
          <w:tcPr>
            <w:tcW w:w="1911" w:type="dxa"/>
            <w:tcBorders>
              <w:top w:val="nil"/>
              <w:left w:val="single" w:sz="4" w:space="0" w:color="auto"/>
              <w:bottom w:val="nil"/>
              <w:right w:val="single" w:sz="4" w:space="0" w:color="auto"/>
            </w:tcBorders>
          </w:tcPr>
          <w:p w14:paraId="4945F53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1BDD418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26DBBD"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77C8AE6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n41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68D6E5C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4905976" w14:textId="77777777" w:rsidTr="00EF4378">
        <w:trPr>
          <w:trHeight w:val="29"/>
        </w:trPr>
        <w:tc>
          <w:tcPr>
            <w:tcW w:w="1911" w:type="dxa"/>
            <w:tcBorders>
              <w:top w:val="nil"/>
              <w:left w:val="single" w:sz="4" w:space="0" w:color="auto"/>
              <w:bottom w:val="nil"/>
              <w:right w:val="single" w:sz="4" w:space="0" w:color="auto"/>
            </w:tcBorders>
          </w:tcPr>
          <w:p w14:paraId="48ECF17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44F9128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481E15"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3B6D41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n71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57F31C4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03613CD" w14:textId="77777777" w:rsidTr="00EF4378">
        <w:trPr>
          <w:trHeight w:val="29"/>
        </w:trPr>
        <w:tc>
          <w:tcPr>
            <w:tcW w:w="1911" w:type="dxa"/>
            <w:tcBorders>
              <w:top w:val="nil"/>
              <w:left w:val="single" w:sz="4" w:space="0" w:color="auto"/>
              <w:bottom w:val="single" w:sz="4" w:space="0" w:color="auto"/>
              <w:right w:val="single" w:sz="4" w:space="0" w:color="auto"/>
            </w:tcBorders>
          </w:tcPr>
          <w:p w14:paraId="50C4C7E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auto"/>
              <w:right w:val="single" w:sz="4" w:space="0" w:color="auto"/>
            </w:tcBorders>
          </w:tcPr>
          <w:p w14:paraId="2835C01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15E2CE"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2FAACD2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n77 channel bandwidths in Table 5.3.5-1</w:t>
            </w:r>
          </w:p>
        </w:tc>
        <w:tc>
          <w:tcPr>
            <w:tcW w:w="1785" w:type="dxa"/>
            <w:tcBorders>
              <w:top w:val="single" w:sz="4" w:space="0" w:color="FFFFFF"/>
              <w:left w:val="single" w:sz="4" w:space="0" w:color="auto"/>
              <w:bottom w:val="single" w:sz="4" w:space="0" w:color="auto"/>
              <w:right w:val="single" w:sz="4" w:space="0" w:color="auto"/>
            </w:tcBorders>
          </w:tcPr>
          <w:p w14:paraId="468C521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4865ECC" w14:textId="77777777" w:rsidTr="00092346">
        <w:trPr>
          <w:trHeight w:val="29"/>
        </w:trPr>
        <w:tc>
          <w:tcPr>
            <w:tcW w:w="1911" w:type="dxa"/>
            <w:tcBorders>
              <w:top w:val="single" w:sz="4" w:space="0" w:color="auto"/>
              <w:left w:val="single" w:sz="4" w:space="0" w:color="auto"/>
              <w:bottom w:val="nil"/>
              <w:right w:val="single" w:sz="4" w:space="0" w:color="auto"/>
            </w:tcBorders>
          </w:tcPr>
          <w:p w14:paraId="05A251F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CA_n25A-n41A-n71A-n77(2A)</w:t>
            </w:r>
          </w:p>
        </w:tc>
        <w:tc>
          <w:tcPr>
            <w:tcW w:w="2038" w:type="dxa"/>
            <w:tcBorders>
              <w:top w:val="single" w:sz="4" w:space="0" w:color="auto"/>
              <w:left w:val="single" w:sz="4" w:space="0" w:color="auto"/>
              <w:bottom w:val="nil"/>
              <w:right w:val="single" w:sz="4" w:space="0" w:color="auto"/>
            </w:tcBorders>
          </w:tcPr>
          <w:p w14:paraId="3F2FA7A1"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5,6</w:t>
            </w:r>
          </w:p>
          <w:p w14:paraId="223EB417"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5,6</w:t>
            </w:r>
          </w:p>
          <w:p w14:paraId="5A8F9FB5"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CA_n25A-n41A</w:t>
            </w:r>
            <w:r w:rsidRPr="00EF4378">
              <w:rPr>
                <w:rFonts w:ascii="Arial" w:eastAsia="游明朝" w:hAnsi="Arial"/>
                <w:sz w:val="18"/>
                <w:vertAlign w:val="superscript"/>
                <w:lang w:val="en-US" w:eastAsia="zh-CN"/>
              </w:rPr>
              <w:t>5</w:t>
            </w:r>
          </w:p>
          <w:p w14:paraId="52EEDC4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CA_n25A-n71A</w:t>
            </w:r>
          </w:p>
          <w:p w14:paraId="3085CE30"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CA_n25A-n77A</w:t>
            </w:r>
            <w:r w:rsidRPr="00EF4378">
              <w:rPr>
                <w:rFonts w:ascii="Arial" w:eastAsia="游明朝" w:hAnsi="Arial"/>
                <w:sz w:val="18"/>
                <w:vertAlign w:val="superscript"/>
                <w:lang w:val="en-US" w:eastAsia="zh-CN"/>
              </w:rPr>
              <w:t>5</w:t>
            </w:r>
          </w:p>
          <w:p w14:paraId="1843CFF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CA_n41A-n71A</w:t>
            </w:r>
            <w:r w:rsidRPr="00EF4378">
              <w:rPr>
                <w:rFonts w:ascii="Arial" w:eastAsia="游明朝" w:hAnsi="Arial"/>
                <w:sz w:val="18"/>
                <w:vertAlign w:val="superscript"/>
                <w:lang w:val="en-US" w:eastAsia="zh-CN"/>
              </w:rPr>
              <w:t>5</w:t>
            </w:r>
          </w:p>
          <w:p w14:paraId="7C8E305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CA_n41A-n77A</w:t>
            </w:r>
            <w:r w:rsidRPr="00EF4378">
              <w:rPr>
                <w:rFonts w:ascii="Arial" w:eastAsia="游明朝" w:hAnsi="Arial"/>
                <w:sz w:val="18"/>
                <w:vertAlign w:val="superscript"/>
                <w:lang w:val="en-US" w:eastAsia="zh-CN"/>
              </w:rPr>
              <w:t>5</w:t>
            </w:r>
          </w:p>
          <w:p w14:paraId="75E14BE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CA_n71A-n77A</w:t>
            </w:r>
            <w:r w:rsidRPr="00EF4378">
              <w:rPr>
                <w:rFonts w:ascii="Arial" w:eastAsia="游明朝"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F28BB4C"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游明朝" w:hAnsi="Arial" w:cs="Arial"/>
                <w:sz w:val="18"/>
                <w:szCs w:val="18"/>
                <w:lang w:eastAsia="en-GB"/>
              </w:rPr>
              <w:t>n</w:t>
            </w:r>
            <w:r w:rsidRPr="00EF4378">
              <w:rPr>
                <w:rFonts w:ascii="Arial" w:eastAsia="游明朝"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8A6343E" w14:textId="77777777" w:rsidR="00EF4378" w:rsidRPr="00EF4378" w:rsidRDefault="00EF4378" w:rsidP="00EF4378">
            <w:pPr>
              <w:keepNext/>
              <w:keepLines/>
              <w:spacing w:after="0"/>
              <w:jc w:val="center"/>
              <w:rPr>
                <w:rFonts w:ascii="Arial" w:eastAsia="SimSun" w:hAnsi="Arial" w:cs="Arial"/>
                <w:color w:val="000000"/>
                <w:sz w:val="18"/>
                <w:szCs w:val="18"/>
              </w:rPr>
            </w:pPr>
            <w:r w:rsidRPr="00EF4378">
              <w:rPr>
                <w:rFonts w:ascii="Arial" w:eastAsia="游明朝"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B2EFBF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4 and 5</w:t>
            </w:r>
          </w:p>
        </w:tc>
      </w:tr>
      <w:tr w:rsidR="00EF4378" w:rsidRPr="00EF4378" w14:paraId="6752EFA7" w14:textId="77777777" w:rsidTr="00092346">
        <w:trPr>
          <w:trHeight w:val="29"/>
        </w:trPr>
        <w:tc>
          <w:tcPr>
            <w:tcW w:w="1911" w:type="dxa"/>
            <w:tcBorders>
              <w:top w:val="nil"/>
              <w:left w:val="single" w:sz="4" w:space="0" w:color="auto"/>
              <w:bottom w:val="nil"/>
              <w:right w:val="single" w:sz="4" w:space="0" w:color="auto"/>
            </w:tcBorders>
          </w:tcPr>
          <w:p w14:paraId="21EF86F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D185BF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8CBDBE"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游明朝" w:hAnsi="Arial" w:cs="Arial"/>
                <w:sz w:val="18"/>
                <w:szCs w:val="18"/>
                <w:lang w:eastAsia="en-GB"/>
              </w:rPr>
              <w:t>n</w:t>
            </w:r>
            <w:r w:rsidRPr="00EF4378">
              <w:rPr>
                <w:rFonts w:ascii="Arial" w:eastAsia="游明朝"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457DFB0" w14:textId="77777777" w:rsidR="00EF4378" w:rsidRPr="00EF4378" w:rsidRDefault="00EF4378" w:rsidP="00EF4378">
            <w:pPr>
              <w:keepNext/>
              <w:keepLines/>
              <w:spacing w:after="0"/>
              <w:jc w:val="center"/>
              <w:rPr>
                <w:rFonts w:ascii="Arial" w:eastAsia="SimSun" w:hAnsi="Arial" w:cs="Arial"/>
                <w:color w:val="000000"/>
                <w:sz w:val="18"/>
                <w:szCs w:val="18"/>
              </w:rPr>
            </w:pPr>
            <w:r w:rsidRPr="00EF4378">
              <w:rPr>
                <w:rFonts w:ascii="Arial" w:eastAsia="游明朝"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6A2D4F9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9BBEEF0" w14:textId="77777777" w:rsidTr="00092346">
        <w:trPr>
          <w:trHeight w:val="29"/>
        </w:trPr>
        <w:tc>
          <w:tcPr>
            <w:tcW w:w="1911" w:type="dxa"/>
            <w:tcBorders>
              <w:top w:val="nil"/>
              <w:left w:val="single" w:sz="4" w:space="0" w:color="auto"/>
              <w:bottom w:val="nil"/>
              <w:right w:val="single" w:sz="4" w:space="0" w:color="auto"/>
            </w:tcBorders>
          </w:tcPr>
          <w:p w14:paraId="73C0C26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4EF5A2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62C843"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游明朝"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41A9855C" w14:textId="77777777" w:rsidR="00EF4378" w:rsidRPr="00EF4378" w:rsidRDefault="00EF4378" w:rsidP="00EF4378">
            <w:pPr>
              <w:keepNext/>
              <w:keepLines/>
              <w:spacing w:after="0"/>
              <w:jc w:val="center"/>
              <w:rPr>
                <w:rFonts w:ascii="Arial" w:eastAsia="SimSun" w:hAnsi="Arial" w:cs="Arial"/>
                <w:color w:val="000000"/>
                <w:sz w:val="18"/>
                <w:szCs w:val="18"/>
              </w:rPr>
            </w:pPr>
            <w:r w:rsidRPr="00EF4378">
              <w:rPr>
                <w:rFonts w:ascii="Arial" w:eastAsia="游明朝"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1F6DFE2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CEB0DC0" w14:textId="77777777" w:rsidTr="00092346">
        <w:trPr>
          <w:trHeight w:val="29"/>
        </w:trPr>
        <w:tc>
          <w:tcPr>
            <w:tcW w:w="1911" w:type="dxa"/>
            <w:tcBorders>
              <w:top w:val="nil"/>
              <w:left w:val="single" w:sz="4" w:space="0" w:color="auto"/>
              <w:bottom w:val="single" w:sz="4" w:space="0" w:color="auto"/>
              <w:right w:val="single" w:sz="4" w:space="0" w:color="auto"/>
            </w:tcBorders>
          </w:tcPr>
          <w:p w14:paraId="19CA660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4B9B3A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2EBB1A"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游明朝" w:hAnsi="Arial" w:cs="Arial"/>
                <w:sz w:val="18"/>
                <w:szCs w:val="18"/>
                <w:lang w:eastAsia="en-GB"/>
              </w:rPr>
              <w:t>n</w:t>
            </w:r>
            <w:r w:rsidRPr="00EF4378">
              <w:rPr>
                <w:rFonts w:ascii="Arial" w:eastAsia="游明朝"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2CCCAAF" w14:textId="77777777" w:rsidR="00EF4378" w:rsidRPr="00EF4378" w:rsidRDefault="00EF4378" w:rsidP="00EF4378">
            <w:pPr>
              <w:keepNext/>
              <w:keepLines/>
              <w:spacing w:after="0"/>
              <w:jc w:val="center"/>
              <w:rPr>
                <w:rFonts w:ascii="Arial" w:eastAsia="SimSun" w:hAnsi="Arial" w:cs="Arial"/>
                <w:color w:val="000000"/>
                <w:sz w:val="18"/>
                <w:szCs w:val="18"/>
              </w:rPr>
            </w:pPr>
            <w:r w:rsidRPr="00EF4378">
              <w:rPr>
                <w:rFonts w:ascii="Arial" w:eastAsia="游明朝" w:hAnsi="Arial"/>
                <w:sz w:val="18"/>
                <w:szCs w:val="18"/>
                <w:lang w:val="en-CA"/>
              </w:rPr>
              <w:t>CA_n77(2A)</w:t>
            </w:r>
            <w:r w:rsidRPr="00EF4378">
              <w:rPr>
                <w:rFonts w:ascii="Arial" w:eastAsia="游明朝"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5588672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5E58ABC" w14:textId="77777777" w:rsidTr="00092346">
        <w:trPr>
          <w:trHeight w:val="29"/>
        </w:trPr>
        <w:tc>
          <w:tcPr>
            <w:tcW w:w="1911" w:type="dxa"/>
            <w:tcBorders>
              <w:top w:val="single" w:sz="4" w:space="0" w:color="auto"/>
              <w:left w:val="single" w:sz="4" w:space="0" w:color="auto"/>
              <w:bottom w:val="nil"/>
              <w:right w:val="single" w:sz="4" w:space="0" w:color="auto"/>
            </w:tcBorders>
          </w:tcPr>
          <w:p w14:paraId="107B67E1"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CA_n25A-n41A-n71B-n77A</w:t>
            </w:r>
          </w:p>
        </w:tc>
        <w:tc>
          <w:tcPr>
            <w:tcW w:w="2038" w:type="dxa"/>
            <w:tcBorders>
              <w:top w:val="single" w:sz="4" w:space="0" w:color="auto"/>
              <w:left w:val="single" w:sz="4" w:space="0" w:color="auto"/>
              <w:bottom w:val="nil"/>
              <w:right w:val="single" w:sz="4" w:space="0" w:color="auto"/>
            </w:tcBorders>
          </w:tcPr>
          <w:p w14:paraId="694CD038"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5,6</w:t>
            </w:r>
          </w:p>
          <w:p w14:paraId="42DCD800"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5,6</w:t>
            </w:r>
          </w:p>
          <w:p w14:paraId="2D5741C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CA_n25A-n41A</w:t>
            </w:r>
            <w:r w:rsidRPr="00EF4378">
              <w:rPr>
                <w:rFonts w:ascii="Arial" w:eastAsia="游明朝" w:hAnsi="Arial"/>
                <w:sz w:val="18"/>
                <w:vertAlign w:val="superscript"/>
                <w:lang w:val="en-US" w:eastAsia="zh-CN"/>
              </w:rPr>
              <w:t>5</w:t>
            </w:r>
          </w:p>
          <w:p w14:paraId="0784527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CA_n25A-n71A</w:t>
            </w:r>
          </w:p>
          <w:p w14:paraId="7A5C051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CA_n25A-n77A</w:t>
            </w:r>
            <w:r w:rsidRPr="00EF4378">
              <w:rPr>
                <w:rFonts w:ascii="Arial" w:eastAsia="游明朝" w:hAnsi="Arial"/>
                <w:sz w:val="18"/>
                <w:vertAlign w:val="superscript"/>
                <w:lang w:val="en-US" w:eastAsia="zh-CN"/>
              </w:rPr>
              <w:t>5</w:t>
            </w:r>
          </w:p>
          <w:p w14:paraId="373BC16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CA_n41A-n71A</w:t>
            </w:r>
            <w:r w:rsidRPr="00EF4378">
              <w:rPr>
                <w:rFonts w:ascii="Arial" w:eastAsia="游明朝" w:hAnsi="Arial"/>
                <w:sz w:val="18"/>
                <w:vertAlign w:val="superscript"/>
                <w:lang w:val="en-US" w:eastAsia="zh-CN"/>
              </w:rPr>
              <w:t>5</w:t>
            </w:r>
          </w:p>
          <w:p w14:paraId="0A77976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CA_n41A-n77A</w:t>
            </w:r>
            <w:r w:rsidRPr="00EF4378">
              <w:rPr>
                <w:rFonts w:ascii="Arial" w:eastAsia="游明朝" w:hAnsi="Arial"/>
                <w:sz w:val="18"/>
                <w:vertAlign w:val="superscript"/>
                <w:lang w:val="en-US" w:eastAsia="zh-CN"/>
              </w:rPr>
              <w:t>5</w:t>
            </w:r>
          </w:p>
          <w:p w14:paraId="28F86ED0"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SimSun" w:hAnsi="Arial"/>
                <w:sz w:val="18"/>
                <w:lang w:val="en-US" w:eastAsia="zh-CN" w:bidi="ar"/>
              </w:rPr>
              <w:t>CA_n71A-n77A</w:t>
            </w:r>
            <w:r w:rsidRPr="00EF4378">
              <w:rPr>
                <w:rFonts w:ascii="Arial" w:eastAsia="游明朝"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DBFE8F8"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26594FE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4B5B3AA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4 and 5</w:t>
            </w:r>
          </w:p>
        </w:tc>
      </w:tr>
      <w:tr w:rsidR="00EF4378" w:rsidRPr="00EF4378" w14:paraId="4697C105" w14:textId="77777777" w:rsidTr="00092346">
        <w:trPr>
          <w:trHeight w:val="29"/>
        </w:trPr>
        <w:tc>
          <w:tcPr>
            <w:tcW w:w="1911" w:type="dxa"/>
            <w:tcBorders>
              <w:top w:val="nil"/>
              <w:left w:val="single" w:sz="4" w:space="0" w:color="auto"/>
              <w:bottom w:val="nil"/>
              <w:right w:val="single" w:sz="4" w:space="0" w:color="auto"/>
            </w:tcBorders>
          </w:tcPr>
          <w:p w14:paraId="52080A04" w14:textId="77777777" w:rsidR="00EF4378" w:rsidRPr="00EF4378" w:rsidRDefault="00EF4378" w:rsidP="00EF4378">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19750C61" w14:textId="77777777" w:rsidR="00EF4378" w:rsidRPr="00EF4378" w:rsidRDefault="00EF4378" w:rsidP="00EF4378">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689F4F"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5AB46AC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5670F5E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988D7DD" w14:textId="77777777" w:rsidTr="00092346">
        <w:trPr>
          <w:trHeight w:val="29"/>
        </w:trPr>
        <w:tc>
          <w:tcPr>
            <w:tcW w:w="1911" w:type="dxa"/>
            <w:tcBorders>
              <w:top w:val="nil"/>
              <w:left w:val="single" w:sz="4" w:space="0" w:color="auto"/>
              <w:bottom w:val="nil"/>
              <w:right w:val="single" w:sz="4" w:space="0" w:color="auto"/>
            </w:tcBorders>
          </w:tcPr>
          <w:p w14:paraId="46D4A592" w14:textId="77777777" w:rsidR="00EF4378" w:rsidRPr="00EF4378" w:rsidRDefault="00EF4378" w:rsidP="00EF4378">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66E0BA30" w14:textId="77777777" w:rsidR="00EF4378" w:rsidRPr="00EF4378" w:rsidRDefault="00EF4378" w:rsidP="00EF4378">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653AFB5"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3889EA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CA_n71B_BCS 4 and 5</w:t>
            </w:r>
          </w:p>
        </w:tc>
        <w:tc>
          <w:tcPr>
            <w:tcW w:w="1785" w:type="dxa"/>
            <w:tcBorders>
              <w:top w:val="nil"/>
              <w:left w:val="single" w:sz="4" w:space="0" w:color="auto"/>
              <w:bottom w:val="nil"/>
              <w:right w:val="single" w:sz="4" w:space="0" w:color="auto"/>
            </w:tcBorders>
          </w:tcPr>
          <w:p w14:paraId="0B3B35B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C789CA9" w14:textId="77777777" w:rsidTr="00092346">
        <w:trPr>
          <w:trHeight w:val="29"/>
        </w:trPr>
        <w:tc>
          <w:tcPr>
            <w:tcW w:w="1911" w:type="dxa"/>
            <w:tcBorders>
              <w:top w:val="nil"/>
              <w:left w:val="single" w:sz="4" w:space="0" w:color="auto"/>
              <w:bottom w:val="single" w:sz="4" w:space="0" w:color="auto"/>
              <w:right w:val="single" w:sz="4" w:space="0" w:color="auto"/>
            </w:tcBorders>
          </w:tcPr>
          <w:p w14:paraId="11CE3B70" w14:textId="77777777" w:rsidR="00EF4378" w:rsidRPr="00EF4378" w:rsidRDefault="00EF4378" w:rsidP="00EF4378">
            <w:pPr>
              <w:keepNext/>
              <w:keepLines/>
              <w:spacing w:after="0"/>
              <w:jc w:val="center"/>
              <w:rPr>
                <w:rFonts w:ascii="Arial" w:hAnsi="Arial"/>
                <w:sz w:val="18"/>
                <w:lang w:eastAsia="zh-CN"/>
              </w:rPr>
            </w:pPr>
          </w:p>
        </w:tc>
        <w:tc>
          <w:tcPr>
            <w:tcW w:w="2038" w:type="dxa"/>
            <w:tcBorders>
              <w:top w:val="nil"/>
              <w:left w:val="single" w:sz="4" w:space="0" w:color="auto"/>
              <w:bottom w:val="single" w:sz="4" w:space="0" w:color="auto"/>
              <w:right w:val="single" w:sz="4" w:space="0" w:color="auto"/>
            </w:tcBorders>
          </w:tcPr>
          <w:p w14:paraId="2FCAFECC" w14:textId="77777777" w:rsidR="00EF4378" w:rsidRPr="00EF4378" w:rsidRDefault="00EF4378" w:rsidP="00EF4378">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9D9A0D"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4E2B923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894B88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89DAEE5" w14:textId="77777777" w:rsidTr="00092346">
        <w:trPr>
          <w:trHeight w:val="29"/>
        </w:trPr>
        <w:tc>
          <w:tcPr>
            <w:tcW w:w="1911" w:type="dxa"/>
            <w:tcBorders>
              <w:top w:val="single" w:sz="4" w:space="0" w:color="auto"/>
              <w:left w:val="single" w:sz="4" w:space="0" w:color="auto"/>
              <w:bottom w:val="nil"/>
              <w:right w:val="single" w:sz="4" w:space="0" w:color="auto"/>
            </w:tcBorders>
          </w:tcPr>
          <w:p w14:paraId="3A1EFC73" w14:textId="77777777" w:rsidR="00EF4378" w:rsidRPr="00EF4378" w:rsidRDefault="00EF4378" w:rsidP="00EF4378">
            <w:pPr>
              <w:keepNext/>
              <w:keepLines/>
              <w:spacing w:after="0"/>
              <w:jc w:val="center"/>
              <w:rPr>
                <w:rFonts w:ascii="Arial" w:hAnsi="Arial"/>
                <w:sz w:val="18"/>
                <w:lang w:eastAsia="zh-CN"/>
              </w:rPr>
            </w:pPr>
            <w:r w:rsidRPr="00EF4378">
              <w:rPr>
                <w:rFonts w:ascii="Arial" w:eastAsia="游明朝" w:hAnsi="Arial"/>
                <w:sz w:val="18"/>
              </w:rPr>
              <w:t>CA_n25A-n41A-n71B-n77(2A)</w:t>
            </w:r>
          </w:p>
        </w:tc>
        <w:tc>
          <w:tcPr>
            <w:tcW w:w="2038" w:type="dxa"/>
            <w:tcBorders>
              <w:top w:val="single" w:sz="4" w:space="0" w:color="auto"/>
              <w:left w:val="single" w:sz="4" w:space="0" w:color="auto"/>
              <w:bottom w:val="nil"/>
              <w:right w:val="single" w:sz="4" w:space="0" w:color="auto"/>
            </w:tcBorders>
          </w:tcPr>
          <w:p w14:paraId="51C7A7C2"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rPr>
              <w:t>CA_n25A-n41A</w:t>
            </w:r>
            <w:r w:rsidRPr="00EF4378">
              <w:rPr>
                <w:rFonts w:ascii="Arial" w:eastAsia="游明朝" w:hAnsi="Arial"/>
                <w:sz w:val="18"/>
              </w:rPr>
              <w:br/>
              <w:t>CA_n25A-n71A</w:t>
            </w:r>
            <w:r w:rsidRPr="00EF4378">
              <w:rPr>
                <w:rFonts w:ascii="Arial" w:eastAsia="游明朝" w:hAnsi="Arial"/>
                <w:sz w:val="18"/>
              </w:rPr>
              <w:br/>
              <w:t>CA_n25A-n77A</w:t>
            </w:r>
            <w:r w:rsidRPr="00EF4378">
              <w:rPr>
                <w:rFonts w:ascii="Arial" w:eastAsia="游明朝" w:hAnsi="Arial"/>
                <w:sz w:val="18"/>
              </w:rPr>
              <w:br/>
              <w:t>CA_n41A-n71A</w:t>
            </w:r>
            <w:r w:rsidRPr="00EF4378">
              <w:rPr>
                <w:rFonts w:ascii="Arial" w:eastAsia="游明朝" w:hAnsi="Arial"/>
                <w:sz w:val="18"/>
              </w:rPr>
              <w:br/>
              <w:t>CA_n41A-n77A</w:t>
            </w:r>
            <w:r w:rsidRPr="00EF4378">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737BB176" w14:textId="77777777" w:rsidR="00EF4378" w:rsidRPr="00EF4378" w:rsidRDefault="00EF4378" w:rsidP="00EF4378">
            <w:pPr>
              <w:keepNext/>
              <w:keepLines/>
              <w:spacing w:after="0"/>
              <w:jc w:val="center"/>
              <w:rPr>
                <w:rFonts w:ascii="Arial" w:eastAsia="SimSun" w:hAnsi="Arial"/>
                <w:sz w:val="18"/>
                <w:lang w:eastAsia="en-GB"/>
              </w:rPr>
            </w:pPr>
            <w:r w:rsidRPr="00EF4378">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B5402F6"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1102846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4 and 5</w:t>
            </w:r>
          </w:p>
        </w:tc>
      </w:tr>
      <w:tr w:rsidR="00EF4378" w:rsidRPr="00EF4378" w14:paraId="22547E39" w14:textId="77777777" w:rsidTr="00092346">
        <w:trPr>
          <w:trHeight w:val="29"/>
        </w:trPr>
        <w:tc>
          <w:tcPr>
            <w:tcW w:w="1911" w:type="dxa"/>
            <w:tcBorders>
              <w:top w:val="nil"/>
              <w:left w:val="single" w:sz="4" w:space="0" w:color="auto"/>
              <w:bottom w:val="nil"/>
              <w:right w:val="single" w:sz="4" w:space="0" w:color="auto"/>
            </w:tcBorders>
          </w:tcPr>
          <w:p w14:paraId="444B545E" w14:textId="77777777" w:rsidR="00EF4378" w:rsidRPr="00EF4378" w:rsidRDefault="00EF4378" w:rsidP="00EF4378">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18F07770"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22BCA2" w14:textId="77777777" w:rsidR="00EF4378" w:rsidRPr="00EF4378" w:rsidRDefault="00EF4378" w:rsidP="00EF4378">
            <w:pPr>
              <w:keepNext/>
              <w:keepLines/>
              <w:spacing w:after="0"/>
              <w:jc w:val="center"/>
              <w:rPr>
                <w:rFonts w:ascii="Arial" w:eastAsia="SimSun" w:hAnsi="Arial"/>
                <w:sz w:val="18"/>
                <w:lang w:eastAsia="en-GB"/>
              </w:rPr>
            </w:pPr>
            <w:r w:rsidRPr="00EF4378">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BAB6E7D"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n41 channel bandwidths in Table 5.3.5-1</w:t>
            </w:r>
          </w:p>
        </w:tc>
        <w:tc>
          <w:tcPr>
            <w:tcW w:w="1785" w:type="dxa"/>
            <w:tcBorders>
              <w:top w:val="nil"/>
              <w:left w:val="single" w:sz="4" w:space="0" w:color="auto"/>
              <w:bottom w:val="nil"/>
              <w:right w:val="single" w:sz="4" w:space="0" w:color="auto"/>
            </w:tcBorders>
          </w:tcPr>
          <w:p w14:paraId="3ABA90D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65AD6AB" w14:textId="77777777" w:rsidTr="00092346">
        <w:trPr>
          <w:trHeight w:val="29"/>
        </w:trPr>
        <w:tc>
          <w:tcPr>
            <w:tcW w:w="1911" w:type="dxa"/>
            <w:tcBorders>
              <w:top w:val="nil"/>
              <w:left w:val="single" w:sz="4" w:space="0" w:color="auto"/>
              <w:bottom w:val="nil"/>
              <w:right w:val="single" w:sz="4" w:space="0" w:color="auto"/>
            </w:tcBorders>
          </w:tcPr>
          <w:p w14:paraId="1E7B27ED" w14:textId="77777777" w:rsidR="00EF4378" w:rsidRPr="00EF4378" w:rsidRDefault="00EF4378" w:rsidP="00EF4378">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75B7730E"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C5D6A0" w14:textId="77777777" w:rsidR="00EF4378" w:rsidRPr="00EF4378" w:rsidRDefault="00EF4378" w:rsidP="00EF4378">
            <w:pPr>
              <w:keepNext/>
              <w:keepLines/>
              <w:spacing w:after="0"/>
              <w:jc w:val="center"/>
              <w:rPr>
                <w:rFonts w:ascii="Arial" w:eastAsia="SimSun" w:hAnsi="Arial"/>
                <w:sz w:val="18"/>
                <w:lang w:eastAsia="en-GB"/>
              </w:rPr>
            </w:pPr>
            <w:r w:rsidRPr="00EF4378">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5C77963"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CA_71B_BCS 4 and 5</w:t>
            </w:r>
          </w:p>
        </w:tc>
        <w:tc>
          <w:tcPr>
            <w:tcW w:w="1785" w:type="dxa"/>
            <w:tcBorders>
              <w:top w:val="nil"/>
              <w:left w:val="single" w:sz="4" w:space="0" w:color="auto"/>
              <w:bottom w:val="nil"/>
              <w:right w:val="single" w:sz="4" w:space="0" w:color="auto"/>
            </w:tcBorders>
          </w:tcPr>
          <w:p w14:paraId="6088ACD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48E9977" w14:textId="77777777" w:rsidTr="00092346">
        <w:trPr>
          <w:trHeight w:val="29"/>
        </w:trPr>
        <w:tc>
          <w:tcPr>
            <w:tcW w:w="1911" w:type="dxa"/>
            <w:tcBorders>
              <w:top w:val="nil"/>
              <w:left w:val="single" w:sz="4" w:space="0" w:color="auto"/>
              <w:bottom w:val="single" w:sz="4" w:space="0" w:color="auto"/>
              <w:right w:val="single" w:sz="4" w:space="0" w:color="auto"/>
            </w:tcBorders>
          </w:tcPr>
          <w:p w14:paraId="15EA4AEB" w14:textId="77777777" w:rsidR="00EF4378" w:rsidRPr="00EF4378" w:rsidRDefault="00EF4378" w:rsidP="00EF4378">
            <w:pPr>
              <w:keepNext/>
              <w:keepLines/>
              <w:spacing w:after="0"/>
              <w:jc w:val="center"/>
              <w:rPr>
                <w:rFonts w:ascii="Arial" w:hAnsi="Arial"/>
                <w:sz w:val="18"/>
                <w:lang w:eastAsia="zh-CN"/>
              </w:rPr>
            </w:pPr>
          </w:p>
        </w:tc>
        <w:tc>
          <w:tcPr>
            <w:tcW w:w="2038" w:type="dxa"/>
            <w:tcBorders>
              <w:top w:val="nil"/>
              <w:left w:val="single" w:sz="4" w:space="0" w:color="auto"/>
              <w:bottom w:val="single" w:sz="4" w:space="0" w:color="auto"/>
              <w:right w:val="single" w:sz="4" w:space="0" w:color="auto"/>
            </w:tcBorders>
          </w:tcPr>
          <w:p w14:paraId="5848E952"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2BC15D" w14:textId="77777777" w:rsidR="00EF4378" w:rsidRPr="00EF4378" w:rsidRDefault="00EF4378" w:rsidP="00EF4378">
            <w:pPr>
              <w:keepNext/>
              <w:keepLines/>
              <w:spacing w:after="0"/>
              <w:jc w:val="center"/>
              <w:rPr>
                <w:rFonts w:ascii="Arial" w:eastAsia="SimSun" w:hAnsi="Arial"/>
                <w:sz w:val="18"/>
                <w:lang w:eastAsia="en-GB"/>
              </w:rPr>
            </w:pPr>
            <w:r w:rsidRPr="00EF4378">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9A5C6B5"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CA_77(2A)_BCS 4 and 5</w:t>
            </w:r>
          </w:p>
        </w:tc>
        <w:tc>
          <w:tcPr>
            <w:tcW w:w="1785" w:type="dxa"/>
            <w:tcBorders>
              <w:top w:val="nil"/>
              <w:left w:val="single" w:sz="4" w:space="0" w:color="auto"/>
              <w:bottom w:val="single" w:sz="4" w:space="0" w:color="auto"/>
              <w:right w:val="single" w:sz="4" w:space="0" w:color="auto"/>
            </w:tcBorders>
          </w:tcPr>
          <w:p w14:paraId="57C4D0E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F533A71" w14:textId="77777777" w:rsidTr="00092346">
        <w:trPr>
          <w:trHeight w:val="29"/>
        </w:trPr>
        <w:tc>
          <w:tcPr>
            <w:tcW w:w="1911" w:type="dxa"/>
            <w:tcBorders>
              <w:top w:val="single" w:sz="4" w:space="0" w:color="auto"/>
              <w:left w:val="single" w:sz="4" w:space="0" w:color="auto"/>
              <w:bottom w:val="nil"/>
              <w:right w:val="single" w:sz="4" w:space="0" w:color="auto"/>
            </w:tcBorders>
          </w:tcPr>
          <w:p w14:paraId="5DA22D84" w14:textId="77777777" w:rsidR="00EF4378" w:rsidRPr="00EF4378" w:rsidRDefault="00EF4378" w:rsidP="00EF4378">
            <w:pPr>
              <w:keepNext/>
              <w:keepLines/>
              <w:spacing w:after="0"/>
              <w:jc w:val="center"/>
              <w:rPr>
                <w:rFonts w:ascii="Arial" w:hAnsi="Arial"/>
                <w:sz w:val="18"/>
                <w:lang w:eastAsia="zh-CN"/>
              </w:rPr>
            </w:pPr>
            <w:r w:rsidRPr="00EF4378">
              <w:rPr>
                <w:rFonts w:ascii="Arial" w:hAnsi="Arial"/>
                <w:sz w:val="18"/>
                <w:lang w:eastAsia="zh-CN"/>
              </w:rPr>
              <w:t>CA_n25A-n41A-n71(2A)-n77A</w:t>
            </w:r>
          </w:p>
        </w:tc>
        <w:tc>
          <w:tcPr>
            <w:tcW w:w="2038" w:type="dxa"/>
            <w:tcBorders>
              <w:top w:val="single" w:sz="4" w:space="0" w:color="auto"/>
              <w:left w:val="single" w:sz="4" w:space="0" w:color="auto"/>
              <w:bottom w:val="nil"/>
              <w:right w:val="single" w:sz="4" w:space="0" w:color="auto"/>
            </w:tcBorders>
          </w:tcPr>
          <w:p w14:paraId="31B8FF24"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5,6</w:t>
            </w:r>
          </w:p>
          <w:p w14:paraId="2120C7EB"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5,6</w:t>
            </w:r>
          </w:p>
          <w:p w14:paraId="01A252E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CA_n25A-n41A</w:t>
            </w:r>
            <w:r w:rsidRPr="00EF4378">
              <w:rPr>
                <w:rFonts w:ascii="Arial" w:eastAsia="游明朝" w:hAnsi="Arial"/>
                <w:sz w:val="18"/>
                <w:vertAlign w:val="superscript"/>
                <w:lang w:val="en-US" w:eastAsia="zh-CN"/>
              </w:rPr>
              <w:t>5</w:t>
            </w:r>
          </w:p>
          <w:p w14:paraId="4B53E55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CA_n25A-n71A</w:t>
            </w:r>
          </w:p>
          <w:p w14:paraId="6C9186D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CA_n25A-n77A</w:t>
            </w:r>
            <w:r w:rsidRPr="00EF4378">
              <w:rPr>
                <w:rFonts w:ascii="Arial" w:eastAsia="游明朝" w:hAnsi="Arial"/>
                <w:sz w:val="18"/>
                <w:vertAlign w:val="superscript"/>
                <w:lang w:val="en-US" w:eastAsia="zh-CN"/>
              </w:rPr>
              <w:t>5</w:t>
            </w:r>
          </w:p>
          <w:p w14:paraId="25EE6AF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CA_n41A-n71A</w:t>
            </w:r>
            <w:r w:rsidRPr="00EF4378">
              <w:rPr>
                <w:rFonts w:ascii="Arial" w:eastAsia="游明朝" w:hAnsi="Arial"/>
                <w:sz w:val="18"/>
                <w:vertAlign w:val="superscript"/>
                <w:lang w:val="en-US" w:eastAsia="zh-CN"/>
              </w:rPr>
              <w:t>5</w:t>
            </w:r>
          </w:p>
          <w:p w14:paraId="468ACB5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CA_n41A-n77A</w:t>
            </w:r>
            <w:r w:rsidRPr="00EF4378">
              <w:rPr>
                <w:rFonts w:ascii="Arial" w:eastAsia="游明朝" w:hAnsi="Arial"/>
                <w:sz w:val="18"/>
                <w:vertAlign w:val="superscript"/>
                <w:lang w:val="en-US" w:eastAsia="zh-CN"/>
              </w:rPr>
              <w:t>5</w:t>
            </w:r>
          </w:p>
          <w:p w14:paraId="55A6BBBD"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SimSun" w:hAnsi="Arial"/>
                <w:sz w:val="18"/>
                <w:lang w:val="en-US" w:eastAsia="zh-CN" w:bidi="ar"/>
              </w:rPr>
              <w:t>CA_n71A-n77A</w:t>
            </w:r>
            <w:r w:rsidRPr="00EF4378">
              <w:rPr>
                <w:rFonts w:ascii="Arial" w:eastAsia="游明朝"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87D2F47"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758BAD0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A79D7A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4 and 5</w:t>
            </w:r>
          </w:p>
        </w:tc>
      </w:tr>
      <w:tr w:rsidR="00EF4378" w:rsidRPr="00EF4378" w14:paraId="3329686D" w14:textId="77777777" w:rsidTr="00092346">
        <w:trPr>
          <w:trHeight w:val="29"/>
        </w:trPr>
        <w:tc>
          <w:tcPr>
            <w:tcW w:w="1911" w:type="dxa"/>
            <w:tcBorders>
              <w:top w:val="nil"/>
              <w:left w:val="single" w:sz="4" w:space="0" w:color="auto"/>
              <w:bottom w:val="nil"/>
              <w:right w:val="single" w:sz="4" w:space="0" w:color="auto"/>
            </w:tcBorders>
          </w:tcPr>
          <w:p w14:paraId="36F60F44" w14:textId="77777777" w:rsidR="00EF4378" w:rsidRPr="00EF4378" w:rsidRDefault="00EF4378" w:rsidP="00EF4378">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18B47441" w14:textId="77777777" w:rsidR="00EF4378" w:rsidRPr="00EF4378" w:rsidRDefault="00EF4378" w:rsidP="00EF4378">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DDC9F34"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73D4739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38626E2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C7E9D3D" w14:textId="77777777" w:rsidTr="00092346">
        <w:trPr>
          <w:trHeight w:val="29"/>
        </w:trPr>
        <w:tc>
          <w:tcPr>
            <w:tcW w:w="1911" w:type="dxa"/>
            <w:tcBorders>
              <w:top w:val="nil"/>
              <w:left w:val="single" w:sz="4" w:space="0" w:color="auto"/>
              <w:bottom w:val="nil"/>
              <w:right w:val="single" w:sz="4" w:space="0" w:color="auto"/>
            </w:tcBorders>
          </w:tcPr>
          <w:p w14:paraId="5697DA4A" w14:textId="77777777" w:rsidR="00EF4378" w:rsidRPr="00EF4378" w:rsidRDefault="00EF4378" w:rsidP="00EF4378">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1A9E27AB" w14:textId="77777777" w:rsidR="00EF4378" w:rsidRPr="00EF4378" w:rsidRDefault="00EF4378" w:rsidP="00EF4378">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649C58"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ECEB1E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 xml:space="preserve">CA_n71(2A)_BCS 4 and 5 </w:t>
            </w:r>
          </w:p>
        </w:tc>
        <w:tc>
          <w:tcPr>
            <w:tcW w:w="1785" w:type="dxa"/>
            <w:tcBorders>
              <w:top w:val="nil"/>
              <w:left w:val="single" w:sz="4" w:space="0" w:color="auto"/>
              <w:bottom w:val="nil"/>
              <w:right w:val="single" w:sz="4" w:space="0" w:color="auto"/>
            </w:tcBorders>
          </w:tcPr>
          <w:p w14:paraId="0A8C1E9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0B3966E" w14:textId="77777777" w:rsidTr="00092346">
        <w:trPr>
          <w:trHeight w:val="29"/>
        </w:trPr>
        <w:tc>
          <w:tcPr>
            <w:tcW w:w="1911" w:type="dxa"/>
            <w:tcBorders>
              <w:top w:val="nil"/>
              <w:left w:val="single" w:sz="4" w:space="0" w:color="auto"/>
              <w:bottom w:val="single" w:sz="4" w:space="0" w:color="auto"/>
              <w:right w:val="single" w:sz="4" w:space="0" w:color="auto"/>
            </w:tcBorders>
          </w:tcPr>
          <w:p w14:paraId="6062F5D7" w14:textId="77777777" w:rsidR="00EF4378" w:rsidRPr="00EF4378" w:rsidRDefault="00EF4378" w:rsidP="00EF4378">
            <w:pPr>
              <w:keepNext/>
              <w:keepLines/>
              <w:spacing w:after="0"/>
              <w:jc w:val="center"/>
              <w:rPr>
                <w:rFonts w:ascii="Arial" w:hAnsi="Arial"/>
                <w:sz w:val="18"/>
                <w:lang w:eastAsia="zh-CN"/>
              </w:rPr>
            </w:pPr>
          </w:p>
        </w:tc>
        <w:tc>
          <w:tcPr>
            <w:tcW w:w="2038" w:type="dxa"/>
            <w:tcBorders>
              <w:top w:val="nil"/>
              <w:left w:val="single" w:sz="4" w:space="0" w:color="auto"/>
              <w:bottom w:val="single" w:sz="4" w:space="0" w:color="auto"/>
              <w:right w:val="single" w:sz="4" w:space="0" w:color="auto"/>
            </w:tcBorders>
          </w:tcPr>
          <w:p w14:paraId="4F7E1A49" w14:textId="77777777" w:rsidR="00EF4378" w:rsidRPr="00EF4378" w:rsidRDefault="00EF4378" w:rsidP="00EF4378">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3C352EA"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6750A02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1B1D5E3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2ACD8B2" w14:textId="77777777" w:rsidTr="00092346">
        <w:trPr>
          <w:trHeight w:val="29"/>
        </w:trPr>
        <w:tc>
          <w:tcPr>
            <w:tcW w:w="1911" w:type="dxa"/>
            <w:tcBorders>
              <w:top w:val="single" w:sz="4" w:space="0" w:color="auto"/>
              <w:left w:val="single" w:sz="4" w:space="0" w:color="auto"/>
              <w:bottom w:val="nil"/>
              <w:right w:val="single" w:sz="4" w:space="0" w:color="auto"/>
            </w:tcBorders>
          </w:tcPr>
          <w:p w14:paraId="149ED3E1" w14:textId="77777777" w:rsidR="00EF4378" w:rsidRPr="00EF4378" w:rsidRDefault="00EF4378" w:rsidP="00EF4378">
            <w:pPr>
              <w:keepNext/>
              <w:keepLines/>
              <w:spacing w:after="0"/>
              <w:jc w:val="center"/>
              <w:rPr>
                <w:rFonts w:ascii="Arial" w:hAnsi="Arial"/>
                <w:sz w:val="18"/>
                <w:lang w:eastAsia="zh-CN"/>
              </w:rPr>
            </w:pPr>
            <w:r w:rsidRPr="00EF4378">
              <w:rPr>
                <w:rFonts w:ascii="Arial" w:eastAsia="游明朝" w:hAnsi="Arial"/>
                <w:sz w:val="18"/>
              </w:rPr>
              <w:t>CA_n25A-n41A-n71(2A)-n77(2A)</w:t>
            </w:r>
          </w:p>
        </w:tc>
        <w:tc>
          <w:tcPr>
            <w:tcW w:w="2038" w:type="dxa"/>
            <w:tcBorders>
              <w:top w:val="single" w:sz="4" w:space="0" w:color="auto"/>
              <w:left w:val="single" w:sz="4" w:space="0" w:color="auto"/>
              <w:bottom w:val="nil"/>
              <w:right w:val="single" w:sz="4" w:space="0" w:color="auto"/>
            </w:tcBorders>
          </w:tcPr>
          <w:p w14:paraId="2C331104"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rPr>
              <w:t>CA_n25A-n41A</w:t>
            </w:r>
            <w:r w:rsidRPr="00EF4378">
              <w:rPr>
                <w:rFonts w:ascii="Arial" w:eastAsia="游明朝" w:hAnsi="Arial"/>
                <w:sz w:val="18"/>
              </w:rPr>
              <w:br/>
              <w:t>CA_n25A-n71A</w:t>
            </w:r>
            <w:r w:rsidRPr="00EF4378">
              <w:rPr>
                <w:rFonts w:ascii="Arial" w:eastAsia="游明朝" w:hAnsi="Arial"/>
                <w:sz w:val="18"/>
              </w:rPr>
              <w:br/>
              <w:t>CA_n25A-n77A</w:t>
            </w:r>
            <w:r w:rsidRPr="00EF4378">
              <w:rPr>
                <w:rFonts w:ascii="Arial" w:eastAsia="游明朝" w:hAnsi="Arial"/>
                <w:sz w:val="18"/>
              </w:rPr>
              <w:br/>
              <w:t>CA_n41A-n71A</w:t>
            </w:r>
            <w:r w:rsidRPr="00EF4378">
              <w:rPr>
                <w:rFonts w:ascii="Arial" w:eastAsia="游明朝" w:hAnsi="Arial"/>
                <w:sz w:val="18"/>
              </w:rPr>
              <w:br/>
              <w:t>CA_n41A-n77A</w:t>
            </w:r>
            <w:r w:rsidRPr="00EF4378">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vAlign w:val="center"/>
          </w:tcPr>
          <w:p w14:paraId="3E209BB9" w14:textId="77777777" w:rsidR="00EF4378" w:rsidRPr="00EF4378" w:rsidRDefault="00EF4378" w:rsidP="00EF4378">
            <w:pPr>
              <w:keepNext/>
              <w:keepLines/>
              <w:spacing w:after="0"/>
              <w:jc w:val="center"/>
              <w:rPr>
                <w:rFonts w:ascii="Arial" w:eastAsia="SimSun" w:hAnsi="Arial"/>
                <w:sz w:val="18"/>
                <w:lang w:eastAsia="en-GB"/>
              </w:rPr>
            </w:pPr>
            <w:r w:rsidRPr="00EF4378">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0402D6D0"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n25 channel bandwidths in Table 5.3.5-1</w:t>
            </w:r>
          </w:p>
        </w:tc>
        <w:tc>
          <w:tcPr>
            <w:tcW w:w="1785" w:type="dxa"/>
            <w:tcBorders>
              <w:top w:val="single" w:sz="4" w:space="0" w:color="auto"/>
              <w:left w:val="single" w:sz="4" w:space="0" w:color="auto"/>
              <w:bottom w:val="nil"/>
              <w:right w:val="single" w:sz="4" w:space="0" w:color="auto"/>
            </w:tcBorders>
            <w:vAlign w:val="center"/>
          </w:tcPr>
          <w:p w14:paraId="7BF78B6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4 and 5</w:t>
            </w:r>
          </w:p>
        </w:tc>
      </w:tr>
      <w:tr w:rsidR="00EF4378" w:rsidRPr="00EF4378" w14:paraId="6EB8AB33" w14:textId="77777777" w:rsidTr="00092346">
        <w:trPr>
          <w:trHeight w:val="29"/>
        </w:trPr>
        <w:tc>
          <w:tcPr>
            <w:tcW w:w="1911" w:type="dxa"/>
            <w:tcBorders>
              <w:top w:val="nil"/>
              <w:left w:val="single" w:sz="4" w:space="0" w:color="auto"/>
              <w:bottom w:val="nil"/>
              <w:right w:val="single" w:sz="4" w:space="0" w:color="auto"/>
            </w:tcBorders>
          </w:tcPr>
          <w:p w14:paraId="1C02077F" w14:textId="77777777" w:rsidR="00EF4378" w:rsidRPr="00EF4378" w:rsidRDefault="00EF4378" w:rsidP="00EF4378">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14E65D05"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648B4009" w14:textId="77777777" w:rsidR="00EF4378" w:rsidRPr="00EF4378" w:rsidRDefault="00EF4378" w:rsidP="00EF4378">
            <w:pPr>
              <w:keepNext/>
              <w:keepLines/>
              <w:spacing w:after="0"/>
              <w:jc w:val="center"/>
              <w:rPr>
                <w:rFonts w:ascii="Arial" w:eastAsia="SimSun" w:hAnsi="Arial"/>
                <w:sz w:val="18"/>
                <w:lang w:eastAsia="en-GB"/>
              </w:rPr>
            </w:pPr>
            <w:r w:rsidRPr="00EF4378">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D249473"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n41 channel bandwidths in Table 5.3.5-1</w:t>
            </w:r>
          </w:p>
        </w:tc>
        <w:tc>
          <w:tcPr>
            <w:tcW w:w="1785" w:type="dxa"/>
            <w:tcBorders>
              <w:top w:val="nil"/>
              <w:left w:val="single" w:sz="4" w:space="0" w:color="auto"/>
              <w:bottom w:val="nil"/>
              <w:right w:val="single" w:sz="4" w:space="0" w:color="auto"/>
            </w:tcBorders>
            <w:vAlign w:val="center"/>
          </w:tcPr>
          <w:p w14:paraId="0F5FF14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BEF146F" w14:textId="77777777" w:rsidTr="00092346">
        <w:trPr>
          <w:trHeight w:val="29"/>
        </w:trPr>
        <w:tc>
          <w:tcPr>
            <w:tcW w:w="1911" w:type="dxa"/>
            <w:tcBorders>
              <w:top w:val="nil"/>
              <w:left w:val="single" w:sz="4" w:space="0" w:color="auto"/>
              <w:bottom w:val="nil"/>
              <w:right w:val="single" w:sz="4" w:space="0" w:color="auto"/>
            </w:tcBorders>
          </w:tcPr>
          <w:p w14:paraId="3D8CC561" w14:textId="77777777" w:rsidR="00EF4378" w:rsidRPr="00EF4378" w:rsidRDefault="00EF4378" w:rsidP="00EF4378">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5C7CEBD5"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3F70432A" w14:textId="77777777" w:rsidR="00EF4378" w:rsidRPr="00EF4378" w:rsidRDefault="00EF4378" w:rsidP="00EF4378">
            <w:pPr>
              <w:keepNext/>
              <w:keepLines/>
              <w:spacing w:after="0"/>
              <w:jc w:val="center"/>
              <w:rPr>
                <w:rFonts w:ascii="Arial" w:eastAsia="SimSun" w:hAnsi="Arial"/>
                <w:sz w:val="18"/>
                <w:lang w:eastAsia="en-GB"/>
              </w:rPr>
            </w:pPr>
            <w:r w:rsidRPr="00EF4378">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0CD749A"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CA_71(2A)_BCS 4 and 5</w:t>
            </w:r>
          </w:p>
        </w:tc>
        <w:tc>
          <w:tcPr>
            <w:tcW w:w="1785" w:type="dxa"/>
            <w:tcBorders>
              <w:top w:val="nil"/>
              <w:left w:val="single" w:sz="4" w:space="0" w:color="auto"/>
              <w:bottom w:val="nil"/>
              <w:right w:val="single" w:sz="4" w:space="0" w:color="auto"/>
            </w:tcBorders>
            <w:vAlign w:val="center"/>
          </w:tcPr>
          <w:p w14:paraId="74FF29A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66C1E83" w14:textId="77777777" w:rsidTr="00092346">
        <w:trPr>
          <w:trHeight w:val="29"/>
        </w:trPr>
        <w:tc>
          <w:tcPr>
            <w:tcW w:w="1911" w:type="dxa"/>
            <w:tcBorders>
              <w:top w:val="nil"/>
              <w:left w:val="single" w:sz="4" w:space="0" w:color="auto"/>
              <w:bottom w:val="single" w:sz="4" w:space="0" w:color="auto"/>
              <w:right w:val="single" w:sz="4" w:space="0" w:color="auto"/>
            </w:tcBorders>
          </w:tcPr>
          <w:p w14:paraId="1DEFDBE4" w14:textId="77777777" w:rsidR="00EF4378" w:rsidRPr="00EF4378" w:rsidRDefault="00EF4378" w:rsidP="00EF4378">
            <w:pPr>
              <w:keepNext/>
              <w:keepLines/>
              <w:spacing w:after="0"/>
              <w:jc w:val="center"/>
              <w:rPr>
                <w:rFonts w:ascii="Arial" w:hAnsi="Arial"/>
                <w:sz w:val="18"/>
                <w:lang w:eastAsia="zh-CN"/>
              </w:rPr>
            </w:pPr>
          </w:p>
        </w:tc>
        <w:tc>
          <w:tcPr>
            <w:tcW w:w="2038" w:type="dxa"/>
            <w:tcBorders>
              <w:top w:val="nil"/>
              <w:left w:val="single" w:sz="4" w:space="0" w:color="auto"/>
              <w:bottom w:val="single" w:sz="4" w:space="0" w:color="auto"/>
              <w:right w:val="single" w:sz="4" w:space="0" w:color="auto"/>
            </w:tcBorders>
          </w:tcPr>
          <w:p w14:paraId="15D36D28"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6B0F5B44" w14:textId="77777777" w:rsidR="00EF4378" w:rsidRPr="00EF4378" w:rsidRDefault="00EF4378" w:rsidP="00EF4378">
            <w:pPr>
              <w:keepNext/>
              <w:keepLines/>
              <w:spacing w:after="0"/>
              <w:jc w:val="center"/>
              <w:rPr>
                <w:rFonts w:ascii="Arial" w:eastAsia="SimSun" w:hAnsi="Arial"/>
                <w:sz w:val="18"/>
                <w:lang w:eastAsia="en-GB"/>
              </w:rPr>
            </w:pPr>
            <w:r w:rsidRPr="00EF4378">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72D2156"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CA_77(2A)_BCS 4 and 5</w:t>
            </w:r>
          </w:p>
        </w:tc>
        <w:tc>
          <w:tcPr>
            <w:tcW w:w="1785" w:type="dxa"/>
            <w:tcBorders>
              <w:top w:val="nil"/>
              <w:left w:val="single" w:sz="4" w:space="0" w:color="auto"/>
              <w:bottom w:val="single" w:sz="4" w:space="0" w:color="auto"/>
              <w:right w:val="single" w:sz="4" w:space="0" w:color="auto"/>
            </w:tcBorders>
            <w:vAlign w:val="center"/>
          </w:tcPr>
          <w:p w14:paraId="2964ADC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7A8038C" w14:textId="77777777" w:rsidTr="00092346">
        <w:trPr>
          <w:trHeight w:val="29"/>
        </w:trPr>
        <w:tc>
          <w:tcPr>
            <w:tcW w:w="1911" w:type="dxa"/>
            <w:tcBorders>
              <w:top w:val="single" w:sz="4" w:space="0" w:color="auto"/>
              <w:left w:val="single" w:sz="4" w:space="0" w:color="auto"/>
              <w:bottom w:val="nil"/>
              <w:right w:val="single" w:sz="4" w:space="0" w:color="auto"/>
            </w:tcBorders>
          </w:tcPr>
          <w:p w14:paraId="4CDB524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hAnsi="Arial"/>
                <w:sz w:val="18"/>
                <w:lang w:eastAsia="zh-CN"/>
              </w:rPr>
              <w:t>CA_n25A-n41C-n71A-n77A</w:t>
            </w:r>
          </w:p>
        </w:tc>
        <w:tc>
          <w:tcPr>
            <w:tcW w:w="2038" w:type="dxa"/>
            <w:tcBorders>
              <w:top w:val="single" w:sz="4" w:space="0" w:color="auto"/>
              <w:left w:val="single" w:sz="4" w:space="0" w:color="auto"/>
              <w:bottom w:val="nil"/>
              <w:right w:val="single" w:sz="4" w:space="0" w:color="auto"/>
            </w:tcBorders>
          </w:tcPr>
          <w:p w14:paraId="14F0E4C2"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5,6</w:t>
            </w:r>
          </w:p>
          <w:p w14:paraId="7884B453"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5,6</w:t>
            </w:r>
          </w:p>
          <w:p w14:paraId="1606C9CB"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CA_n25A-n41A</w:t>
            </w:r>
            <w:r w:rsidRPr="00EF4378">
              <w:rPr>
                <w:rFonts w:ascii="Arial" w:eastAsia="游明朝" w:hAnsi="Arial"/>
                <w:sz w:val="18"/>
                <w:vertAlign w:val="superscript"/>
                <w:lang w:val="en-US" w:eastAsia="zh-CN"/>
              </w:rPr>
              <w:t>5</w:t>
            </w:r>
          </w:p>
          <w:p w14:paraId="1D782B1E"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CA_n25A-n71A</w:t>
            </w:r>
          </w:p>
          <w:p w14:paraId="261AE47C"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CA_n25A-n77A</w:t>
            </w:r>
            <w:r w:rsidRPr="00EF4378">
              <w:rPr>
                <w:rFonts w:ascii="Arial" w:eastAsia="游明朝" w:hAnsi="Arial"/>
                <w:sz w:val="18"/>
                <w:vertAlign w:val="superscript"/>
                <w:lang w:val="en-US" w:eastAsia="zh-CN"/>
              </w:rPr>
              <w:t>5</w:t>
            </w:r>
          </w:p>
          <w:p w14:paraId="70BC2091"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CA_n41A-n71A</w:t>
            </w:r>
            <w:r w:rsidRPr="00EF4378">
              <w:rPr>
                <w:rFonts w:ascii="Arial" w:eastAsia="游明朝" w:hAnsi="Arial"/>
                <w:sz w:val="18"/>
                <w:vertAlign w:val="superscript"/>
                <w:lang w:val="en-US" w:eastAsia="zh-CN"/>
              </w:rPr>
              <w:t>5</w:t>
            </w:r>
          </w:p>
          <w:p w14:paraId="7C3A4B5D"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CA_n41A-n77A</w:t>
            </w:r>
            <w:r w:rsidRPr="00EF4378">
              <w:rPr>
                <w:rFonts w:ascii="Arial" w:eastAsia="游明朝" w:hAnsi="Arial"/>
                <w:sz w:val="18"/>
                <w:vertAlign w:val="superscript"/>
                <w:lang w:val="en-US" w:eastAsia="zh-CN"/>
              </w:rPr>
              <w:t>5</w:t>
            </w:r>
          </w:p>
          <w:p w14:paraId="636A362E"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SimSun" w:hAnsi="Arial"/>
                <w:sz w:val="18"/>
                <w:lang w:val="en-US" w:eastAsia="zh-CN" w:bidi="ar"/>
              </w:rPr>
              <w:t>CA_n41C</w:t>
            </w:r>
            <w:r w:rsidRPr="00EF4378">
              <w:rPr>
                <w:rFonts w:ascii="Arial" w:eastAsia="游明朝" w:hAnsi="Arial"/>
                <w:sz w:val="18"/>
                <w:vertAlign w:val="superscript"/>
                <w:lang w:val="en-US" w:eastAsia="zh-CN"/>
              </w:rPr>
              <w:t>5</w:t>
            </w:r>
          </w:p>
          <w:p w14:paraId="7CAD653D"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CA_n71A-n77A</w:t>
            </w:r>
            <w:r w:rsidRPr="00EF4378">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311CFE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D614C0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8AF499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3777B849" w14:textId="77777777" w:rsidTr="00092346">
        <w:trPr>
          <w:trHeight w:val="29"/>
        </w:trPr>
        <w:tc>
          <w:tcPr>
            <w:tcW w:w="1911" w:type="dxa"/>
            <w:tcBorders>
              <w:top w:val="nil"/>
              <w:left w:val="single" w:sz="4" w:space="0" w:color="auto"/>
              <w:bottom w:val="nil"/>
              <w:right w:val="single" w:sz="4" w:space="0" w:color="auto"/>
            </w:tcBorders>
          </w:tcPr>
          <w:p w14:paraId="239CE0D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46A367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B7C94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AB140B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szCs w:val="18"/>
              </w:rPr>
              <w:t>CA_n41C_BCS1</w:t>
            </w:r>
          </w:p>
        </w:tc>
        <w:tc>
          <w:tcPr>
            <w:tcW w:w="1785" w:type="dxa"/>
            <w:tcBorders>
              <w:top w:val="nil"/>
              <w:left w:val="single" w:sz="4" w:space="0" w:color="auto"/>
              <w:bottom w:val="nil"/>
              <w:right w:val="single" w:sz="4" w:space="0" w:color="auto"/>
            </w:tcBorders>
          </w:tcPr>
          <w:p w14:paraId="2D0BC45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6E2AE38" w14:textId="77777777" w:rsidTr="00092346">
        <w:trPr>
          <w:trHeight w:val="29"/>
        </w:trPr>
        <w:tc>
          <w:tcPr>
            <w:tcW w:w="1911" w:type="dxa"/>
            <w:tcBorders>
              <w:top w:val="nil"/>
              <w:left w:val="single" w:sz="4" w:space="0" w:color="auto"/>
              <w:bottom w:val="nil"/>
              <w:right w:val="single" w:sz="4" w:space="0" w:color="auto"/>
            </w:tcBorders>
          </w:tcPr>
          <w:p w14:paraId="06E5A65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32ACE3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36DF5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3021E22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EED765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5697476" w14:textId="77777777" w:rsidTr="00EF4378">
        <w:trPr>
          <w:trHeight w:val="29"/>
        </w:trPr>
        <w:tc>
          <w:tcPr>
            <w:tcW w:w="1911" w:type="dxa"/>
            <w:tcBorders>
              <w:top w:val="nil"/>
              <w:left w:val="single" w:sz="4" w:space="0" w:color="auto"/>
              <w:bottom w:val="nil"/>
              <w:right w:val="single" w:sz="4" w:space="0" w:color="auto"/>
            </w:tcBorders>
          </w:tcPr>
          <w:p w14:paraId="11426B6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right w:val="single" w:sz="4" w:space="0" w:color="auto"/>
            </w:tcBorders>
          </w:tcPr>
          <w:p w14:paraId="3C1FAFE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AB139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C1A90C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31A3E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5E3DB4D" w14:textId="77777777" w:rsidTr="00EF4378">
        <w:trPr>
          <w:trHeight w:val="29"/>
        </w:trPr>
        <w:tc>
          <w:tcPr>
            <w:tcW w:w="1911" w:type="dxa"/>
            <w:tcBorders>
              <w:top w:val="nil"/>
              <w:left w:val="single" w:sz="4" w:space="0" w:color="auto"/>
              <w:bottom w:val="nil"/>
              <w:right w:val="single" w:sz="4" w:space="0" w:color="auto"/>
            </w:tcBorders>
          </w:tcPr>
          <w:p w14:paraId="69A5BED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16970E3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08C166"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6F03E1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right w:val="single" w:sz="4" w:space="0" w:color="auto"/>
            </w:tcBorders>
          </w:tcPr>
          <w:p w14:paraId="398B08F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4 and 5</w:t>
            </w:r>
          </w:p>
        </w:tc>
      </w:tr>
      <w:tr w:rsidR="00EF4378" w:rsidRPr="00EF4378" w14:paraId="368353F3" w14:textId="77777777" w:rsidTr="00EF4378">
        <w:trPr>
          <w:trHeight w:val="29"/>
        </w:trPr>
        <w:tc>
          <w:tcPr>
            <w:tcW w:w="1911" w:type="dxa"/>
            <w:tcBorders>
              <w:top w:val="nil"/>
              <w:left w:val="single" w:sz="4" w:space="0" w:color="auto"/>
              <w:bottom w:val="nil"/>
              <w:right w:val="single" w:sz="4" w:space="0" w:color="auto"/>
            </w:tcBorders>
          </w:tcPr>
          <w:p w14:paraId="3160DE3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6C396AC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C30240"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13A520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szCs w:val="18"/>
              </w:rPr>
              <w:t>CA_n41C_BCS 4 and 5</w:t>
            </w:r>
            <w:r w:rsidRPr="00EF4378">
              <w:rPr>
                <w:rFonts w:ascii="Arial" w:eastAsia="SimSun" w:hAnsi="Arial"/>
                <w:sz w:val="18"/>
              </w:rPr>
              <w:t xml:space="preserve"> </w:t>
            </w:r>
          </w:p>
        </w:tc>
        <w:tc>
          <w:tcPr>
            <w:tcW w:w="1785" w:type="dxa"/>
            <w:tcBorders>
              <w:top w:val="single" w:sz="4" w:space="0" w:color="FFFFFF"/>
              <w:left w:val="single" w:sz="4" w:space="0" w:color="auto"/>
              <w:bottom w:val="single" w:sz="4" w:space="0" w:color="FFFFFF"/>
              <w:right w:val="single" w:sz="4" w:space="0" w:color="auto"/>
            </w:tcBorders>
          </w:tcPr>
          <w:p w14:paraId="156A9FD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20323BA" w14:textId="77777777" w:rsidTr="00EF4378">
        <w:trPr>
          <w:trHeight w:val="29"/>
        </w:trPr>
        <w:tc>
          <w:tcPr>
            <w:tcW w:w="1911" w:type="dxa"/>
            <w:tcBorders>
              <w:top w:val="nil"/>
              <w:left w:val="single" w:sz="4" w:space="0" w:color="auto"/>
              <w:bottom w:val="nil"/>
              <w:right w:val="single" w:sz="4" w:space="0" w:color="auto"/>
            </w:tcBorders>
          </w:tcPr>
          <w:p w14:paraId="67385E6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7889858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D57C04"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6F0380C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n71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7470AF5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522723F" w14:textId="77777777" w:rsidTr="00EF4378">
        <w:trPr>
          <w:trHeight w:val="29"/>
        </w:trPr>
        <w:tc>
          <w:tcPr>
            <w:tcW w:w="1911" w:type="dxa"/>
            <w:tcBorders>
              <w:top w:val="nil"/>
              <w:left w:val="single" w:sz="4" w:space="0" w:color="auto"/>
              <w:bottom w:val="single" w:sz="4" w:space="0" w:color="auto"/>
              <w:right w:val="single" w:sz="4" w:space="0" w:color="auto"/>
            </w:tcBorders>
          </w:tcPr>
          <w:p w14:paraId="6D7E53E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auto"/>
              <w:right w:val="single" w:sz="4" w:space="0" w:color="auto"/>
            </w:tcBorders>
          </w:tcPr>
          <w:p w14:paraId="2266EEF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EA2603"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EC1285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n77 channel bandwidths in Table 5.3.5-1</w:t>
            </w:r>
          </w:p>
        </w:tc>
        <w:tc>
          <w:tcPr>
            <w:tcW w:w="1785" w:type="dxa"/>
            <w:tcBorders>
              <w:top w:val="single" w:sz="4" w:space="0" w:color="FFFFFF"/>
              <w:left w:val="single" w:sz="4" w:space="0" w:color="auto"/>
              <w:bottom w:val="single" w:sz="4" w:space="0" w:color="auto"/>
              <w:right w:val="single" w:sz="4" w:space="0" w:color="auto"/>
            </w:tcBorders>
          </w:tcPr>
          <w:p w14:paraId="033576F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825A23F" w14:textId="77777777" w:rsidTr="00092346">
        <w:trPr>
          <w:trHeight w:val="29"/>
        </w:trPr>
        <w:tc>
          <w:tcPr>
            <w:tcW w:w="1911" w:type="dxa"/>
            <w:tcBorders>
              <w:top w:val="single" w:sz="4" w:space="0" w:color="auto"/>
              <w:left w:val="single" w:sz="4" w:space="0" w:color="auto"/>
              <w:bottom w:val="nil"/>
              <w:right w:val="single" w:sz="4" w:space="0" w:color="auto"/>
            </w:tcBorders>
          </w:tcPr>
          <w:p w14:paraId="0585A66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CA_n25A-n41C-n71B-n77A</w:t>
            </w:r>
          </w:p>
        </w:tc>
        <w:tc>
          <w:tcPr>
            <w:tcW w:w="2038" w:type="dxa"/>
            <w:tcBorders>
              <w:top w:val="single" w:sz="4" w:space="0" w:color="auto"/>
              <w:left w:val="single" w:sz="4" w:space="0" w:color="auto"/>
              <w:bottom w:val="nil"/>
              <w:right w:val="single" w:sz="4" w:space="0" w:color="auto"/>
            </w:tcBorders>
          </w:tcPr>
          <w:p w14:paraId="734E24F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CA_n25A-n41A</w:t>
            </w:r>
            <w:r w:rsidRPr="00EF4378">
              <w:rPr>
                <w:rFonts w:ascii="Arial" w:eastAsia="游明朝" w:hAnsi="Arial"/>
                <w:sz w:val="18"/>
              </w:rPr>
              <w:br/>
              <w:t>CA_n25A-n71A</w:t>
            </w:r>
            <w:r w:rsidRPr="00EF4378">
              <w:rPr>
                <w:rFonts w:ascii="Arial" w:eastAsia="游明朝" w:hAnsi="Arial"/>
                <w:sz w:val="18"/>
              </w:rPr>
              <w:br/>
              <w:t>CA_n25A-n77A</w:t>
            </w:r>
            <w:r w:rsidRPr="00EF4378">
              <w:rPr>
                <w:rFonts w:ascii="Arial" w:eastAsia="游明朝" w:hAnsi="Arial"/>
                <w:sz w:val="18"/>
              </w:rPr>
              <w:br/>
              <w:t>CA_n41A-n71A</w:t>
            </w:r>
            <w:r w:rsidRPr="00EF4378">
              <w:rPr>
                <w:rFonts w:ascii="Arial" w:eastAsia="游明朝" w:hAnsi="Arial"/>
                <w:sz w:val="18"/>
              </w:rPr>
              <w:br/>
              <w:t>CA_n41A-n77A</w:t>
            </w:r>
            <w:r w:rsidRPr="00EF4378">
              <w:rPr>
                <w:rFonts w:ascii="Arial" w:eastAsia="游明朝" w:hAnsi="Arial"/>
                <w:sz w:val="18"/>
              </w:rPr>
              <w:br/>
              <w:t>CA_n41C</w:t>
            </w:r>
            <w:r w:rsidRPr="00EF4378">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17EC3C19" w14:textId="77777777" w:rsidR="00EF4378" w:rsidRPr="00EF4378" w:rsidRDefault="00EF4378" w:rsidP="00EF4378">
            <w:pPr>
              <w:keepNext/>
              <w:keepLines/>
              <w:spacing w:after="0"/>
              <w:jc w:val="center"/>
              <w:rPr>
                <w:rFonts w:ascii="Arial" w:eastAsia="SimSun" w:hAnsi="Arial"/>
                <w:sz w:val="18"/>
                <w:lang w:eastAsia="en-GB"/>
              </w:rPr>
            </w:pPr>
            <w:r w:rsidRPr="00EF4378">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CCA3903"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54FA0F3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4 and 5</w:t>
            </w:r>
          </w:p>
        </w:tc>
      </w:tr>
      <w:tr w:rsidR="00EF4378" w:rsidRPr="00EF4378" w14:paraId="772DA798" w14:textId="77777777" w:rsidTr="00092346">
        <w:trPr>
          <w:trHeight w:val="29"/>
        </w:trPr>
        <w:tc>
          <w:tcPr>
            <w:tcW w:w="1911" w:type="dxa"/>
            <w:tcBorders>
              <w:top w:val="nil"/>
              <w:left w:val="single" w:sz="4" w:space="0" w:color="auto"/>
              <w:bottom w:val="nil"/>
              <w:right w:val="single" w:sz="4" w:space="0" w:color="auto"/>
            </w:tcBorders>
          </w:tcPr>
          <w:p w14:paraId="76CDFD6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77EA92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2B8C64" w14:textId="77777777" w:rsidR="00EF4378" w:rsidRPr="00EF4378" w:rsidRDefault="00EF4378" w:rsidP="00EF4378">
            <w:pPr>
              <w:keepNext/>
              <w:keepLines/>
              <w:spacing w:after="0"/>
              <w:jc w:val="center"/>
              <w:rPr>
                <w:rFonts w:ascii="Arial" w:eastAsia="SimSun" w:hAnsi="Arial"/>
                <w:sz w:val="18"/>
                <w:lang w:eastAsia="en-GB"/>
              </w:rPr>
            </w:pPr>
            <w:r w:rsidRPr="00EF4378">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EB5A8A6"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CA_n41C_BCS 4 and 5</w:t>
            </w:r>
          </w:p>
        </w:tc>
        <w:tc>
          <w:tcPr>
            <w:tcW w:w="1785" w:type="dxa"/>
            <w:tcBorders>
              <w:top w:val="nil"/>
              <w:left w:val="single" w:sz="4" w:space="0" w:color="auto"/>
              <w:bottom w:val="nil"/>
              <w:right w:val="single" w:sz="4" w:space="0" w:color="auto"/>
            </w:tcBorders>
          </w:tcPr>
          <w:p w14:paraId="4A13DDB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4D78808" w14:textId="77777777" w:rsidTr="00092346">
        <w:trPr>
          <w:trHeight w:val="29"/>
        </w:trPr>
        <w:tc>
          <w:tcPr>
            <w:tcW w:w="1911" w:type="dxa"/>
            <w:tcBorders>
              <w:top w:val="nil"/>
              <w:left w:val="single" w:sz="4" w:space="0" w:color="auto"/>
              <w:bottom w:val="nil"/>
              <w:right w:val="single" w:sz="4" w:space="0" w:color="auto"/>
            </w:tcBorders>
          </w:tcPr>
          <w:p w14:paraId="2D83649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4B5A2F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3A59A3" w14:textId="77777777" w:rsidR="00EF4378" w:rsidRPr="00EF4378" w:rsidRDefault="00EF4378" w:rsidP="00EF4378">
            <w:pPr>
              <w:keepNext/>
              <w:keepLines/>
              <w:spacing w:after="0"/>
              <w:jc w:val="center"/>
              <w:rPr>
                <w:rFonts w:ascii="Arial" w:eastAsia="SimSun" w:hAnsi="Arial"/>
                <w:sz w:val="18"/>
                <w:lang w:eastAsia="en-GB"/>
              </w:rPr>
            </w:pPr>
            <w:r w:rsidRPr="00EF4378">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48DB5FB"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CA_71B_BCS 4 and 5</w:t>
            </w:r>
          </w:p>
        </w:tc>
        <w:tc>
          <w:tcPr>
            <w:tcW w:w="1785" w:type="dxa"/>
            <w:tcBorders>
              <w:top w:val="nil"/>
              <w:left w:val="single" w:sz="4" w:space="0" w:color="auto"/>
              <w:bottom w:val="nil"/>
              <w:right w:val="single" w:sz="4" w:space="0" w:color="auto"/>
            </w:tcBorders>
          </w:tcPr>
          <w:p w14:paraId="0B8B2A0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473FE03" w14:textId="77777777" w:rsidTr="00092346">
        <w:trPr>
          <w:trHeight w:val="29"/>
        </w:trPr>
        <w:tc>
          <w:tcPr>
            <w:tcW w:w="1911" w:type="dxa"/>
            <w:tcBorders>
              <w:top w:val="nil"/>
              <w:left w:val="single" w:sz="4" w:space="0" w:color="auto"/>
              <w:bottom w:val="single" w:sz="4" w:space="0" w:color="auto"/>
              <w:right w:val="single" w:sz="4" w:space="0" w:color="auto"/>
            </w:tcBorders>
          </w:tcPr>
          <w:p w14:paraId="0B8A9E0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FDD6DF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CFE356" w14:textId="77777777" w:rsidR="00EF4378" w:rsidRPr="00EF4378" w:rsidRDefault="00EF4378" w:rsidP="00EF4378">
            <w:pPr>
              <w:keepNext/>
              <w:keepLines/>
              <w:spacing w:after="0"/>
              <w:jc w:val="center"/>
              <w:rPr>
                <w:rFonts w:ascii="Arial" w:eastAsia="SimSun" w:hAnsi="Arial"/>
                <w:sz w:val="18"/>
                <w:lang w:eastAsia="en-GB"/>
              </w:rPr>
            </w:pPr>
            <w:r w:rsidRPr="00EF4378">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E512ED6"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6B7EA45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26DFA6F" w14:textId="77777777" w:rsidTr="00092346">
        <w:trPr>
          <w:trHeight w:val="29"/>
        </w:trPr>
        <w:tc>
          <w:tcPr>
            <w:tcW w:w="1911" w:type="dxa"/>
            <w:tcBorders>
              <w:top w:val="single" w:sz="4" w:space="0" w:color="auto"/>
              <w:left w:val="single" w:sz="4" w:space="0" w:color="auto"/>
              <w:bottom w:val="nil"/>
              <w:right w:val="single" w:sz="4" w:space="0" w:color="auto"/>
            </w:tcBorders>
          </w:tcPr>
          <w:p w14:paraId="20E4B9E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CA_n25A-n41C-n71(2A)-n77A</w:t>
            </w:r>
          </w:p>
        </w:tc>
        <w:tc>
          <w:tcPr>
            <w:tcW w:w="2038" w:type="dxa"/>
            <w:tcBorders>
              <w:top w:val="single" w:sz="4" w:space="0" w:color="auto"/>
              <w:left w:val="single" w:sz="4" w:space="0" w:color="auto"/>
              <w:bottom w:val="nil"/>
              <w:right w:val="single" w:sz="4" w:space="0" w:color="auto"/>
            </w:tcBorders>
          </w:tcPr>
          <w:p w14:paraId="01BC42F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CA_n25A-n41A</w:t>
            </w:r>
            <w:r w:rsidRPr="00EF4378">
              <w:rPr>
                <w:rFonts w:ascii="Arial" w:eastAsia="游明朝" w:hAnsi="Arial"/>
                <w:sz w:val="18"/>
              </w:rPr>
              <w:br/>
              <w:t>CA_n25A-n71A</w:t>
            </w:r>
            <w:r w:rsidRPr="00EF4378">
              <w:rPr>
                <w:rFonts w:ascii="Arial" w:eastAsia="游明朝" w:hAnsi="Arial"/>
                <w:sz w:val="18"/>
              </w:rPr>
              <w:br/>
              <w:t>CA_n25A-n77A</w:t>
            </w:r>
            <w:r w:rsidRPr="00EF4378">
              <w:rPr>
                <w:rFonts w:ascii="Arial" w:eastAsia="游明朝" w:hAnsi="Arial"/>
                <w:sz w:val="18"/>
              </w:rPr>
              <w:br/>
              <w:t>CA_n41A-n71A</w:t>
            </w:r>
            <w:r w:rsidRPr="00EF4378">
              <w:rPr>
                <w:rFonts w:ascii="Arial" w:eastAsia="游明朝" w:hAnsi="Arial"/>
                <w:sz w:val="18"/>
              </w:rPr>
              <w:br/>
              <w:t>CA_n41A-n77A</w:t>
            </w:r>
            <w:r w:rsidRPr="00EF4378">
              <w:rPr>
                <w:rFonts w:ascii="Arial" w:eastAsia="游明朝" w:hAnsi="Arial"/>
                <w:sz w:val="18"/>
              </w:rPr>
              <w:br/>
              <w:t>CA_n41C</w:t>
            </w:r>
            <w:r w:rsidRPr="00EF4378">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2E6196C2" w14:textId="77777777" w:rsidR="00EF4378" w:rsidRPr="00EF4378" w:rsidRDefault="00EF4378" w:rsidP="00EF4378">
            <w:pPr>
              <w:keepNext/>
              <w:keepLines/>
              <w:spacing w:after="0"/>
              <w:jc w:val="center"/>
              <w:rPr>
                <w:rFonts w:ascii="Arial" w:eastAsia="SimSun" w:hAnsi="Arial"/>
                <w:sz w:val="18"/>
                <w:lang w:eastAsia="en-GB"/>
              </w:rPr>
            </w:pPr>
            <w:r w:rsidRPr="00EF4378">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0E15D94"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10CFE41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4 and 5</w:t>
            </w:r>
          </w:p>
        </w:tc>
      </w:tr>
      <w:tr w:rsidR="00EF4378" w:rsidRPr="00EF4378" w14:paraId="3595BB65" w14:textId="77777777" w:rsidTr="00092346">
        <w:trPr>
          <w:trHeight w:val="29"/>
        </w:trPr>
        <w:tc>
          <w:tcPr>
            <w:tcW w:w="1911" w:type="dxa"/>
            <w:tcBorders>
              <w:top w:val="nil"/>
              <w:left w:val="single" w:sz="4" w:space="0" w:color="auto"/>
              <w:bottom w:val="nil"/>
              <w:right w:val="single" w:sz="4" w:space="0" w:color="auto"/>
            </w:tcBorders>
          </w:tcPr>
          <w:p w14:paraId="202D310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0BE453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730663" w14:textId="77777777" w:rsidR="00EF4378" w:rsidRPr="00EF4378" w:rsidRDefault="00EF4378" w:rsidP="00EF4378">
            <w:pPr>
              <w:keepNext/>
              <w:keepLines/>
              <w:spacing w:after="0"/>
              <w:jc w:val="center"/>
              <w:rPr>
                <w:rFonts w:ascii="Arial" w:eastAsia="SimSun" w:hAnsi="Arial"/>
                <w:sz w:val="18"/>
                <w:lang w:eastAsia="en-GB"/>
              </w:rPr>
            </w:pPr>
            <w:r w:rsidRPr="00EF4378">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DC8B38C"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CA_n41C_BCS 4 and 5</w:t>
            </w:r>
          </w:p>
        </w:tc>
        <w:tc>
          <w:tcPr>
            <w:tcW w:w="1785" w:type="dxa"/>
            <w:tcBorders>
              <w:top w:val="nil"/>
              <w:left w:val="single" w:sz="4" w:space="0" w:color="auto"/>
              <w:bottom w:val="nil"/>
              <w:right w:val="single" w:sz="4" w:space="0" w:color="auto"/>
            </w:tcBorders>
          </w:tcPr>
          <w:p w14:paraId="579CCDF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AD39CA0" w14:textId="77777777" w:rsidTr="00092346">
        <w:trPr>
          <w:trHeight w:val="29"/>
        </w:trPr>
        <w:tc>
          <w:tcPr>
            <w:tcW w:w="1911" w:type="dxa"/>
            <w:tcBorders>
              <w:top w:val="nil"/>
              <w:left w:val="single" w:sz="4" w:space="0" w:color="auto"/>
              <w:bottom w:val="nil"/>
              <w:right w:val="single" w:sz="4" w:space="0" w:color="auto"/>
            </w:tcBorders>
          </w:tcPr>
          <w:p w14:paraId="4C42DC8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C13ABF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B82885" w14:textId="77777777" w:rsidR="00EF4378" w:rsidRPr="00EF4378" w:rsidRDefault="00EF4378" w:rsidP="00EF4378">
            <w:pPr>
              <w:keepNext/>
              <w:keepLines/>
              <w:spacing w:after="0"/>
              <w:jc w:val="center"/>
              <w:rPr>
                <w:rFonts w:ascii="Arial" w:eastAsia="SimSun" w:hAnsi="Arial"/>
                <w:sz w:val="18"/>
                <w:lang w:eastAsia="en-GB"/>
              </w:rPr>
            </w:pPr>
            <w:r w:rsidRPr="00EF4378">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8F76CB5"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CA_71(2A)_BCS 4 and 5</w:t>
            </w:r>
          </w:p>
        </w:tc>
        <w:tc>
          <w:tcPr>
            <w:tcW w:w="1785" w:type="dxa"/>
            <w:tcBorders>
              <w:top w:val="nil"/>
              <w:left w:val="single" w:sz="4" w:space="0" w:color="auto"/>
              <w:bottom w:val="nil"/>
              <w:right w:val="single" w:sz="4" w:space="0" w:color="auto"/>
            </w:tcBorders>
          </w:tcPr>
          <w:p w14:paraId="17120EE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55FEE8E" w14:textId="77777777" w:rsidTr="00092346">
        <w:trPr>
          <w:trHeight w:val="29"/>
        </w:trPr>
        <w:tc>
          <w:tcPr>
            <w:tcW w:w="1911" w:type="dxa"/>
            <w:tcBorders>
              <w:top w:val="nil"/>
              <w:left w:val="single" w:sz="4" w:space="0" w:color="auto"/>
              <w:bottom w:val="single" w:sz="4" w:space="0" w:color="auto"/>
              <w:right w:val="single" w:sz="4" w:space="0" w:color="auto"/>
            </w:tcBorders>
          </w:tcPr>
          <w:p w14:paraId="132C69A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9DD5EF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901D64" w14:textId="77777777" w:rsidR="00EF4378" w:rsidRPr="00EF4378" w:rsidRDefault="00EF4378" w:rsidP="00EF4378">
            <w:pPr>
              <w:keepNext/>
              <w:keepLines/>
              <w:spacing w:after="0"/>
              <w:jc w:val="center"/>
              <w:rPr>
                <w:rFonts w:ascii="Arial" w:eastAsia="SimSun" w:hAnsi="Arial"/>
                <w:sz w:val="18"/>
                <w:lang w:eastAsia="en-GB"/>
              </w:rPr>
            </w:pPr>
            <w:r w:rsidRPr="00EF4378">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FC45700"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1A4A746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F6351EA" w14:textId="77777777" w:rsidTr="00092346">
        <w:trPr>
          <w:trHeight w:val="29"/>
        </w:trPr>
        <w:tc>
          <w:tcPr>
            <w:tcW w:w="1911" w:type="dxa"/>
            <w:tcBorders>
              <w:top w:val="single" w:sz="4" w:space="0" w:color="auto"/>
              <w:left w:val="single" w:sz="4" w:space="0" w:color="auto"/>
              <w:bottom w:val="nil"/>
              <w:right w:val="single" w:sz="4" w:space="0" w:color="auto"/>
            </w:tcBorders>
          </w:tcPr>
          <w:p w14:paraId="3C4F895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hAnsi="Arial"/>
                <w:sz w:val="18"/>
                <w:lang w:eastAsia="zh-CN"/>
              </w:rPr>
              <w:t>CA_n25A-n41(2A)-n71A-n77A</w:t>
            </w:r>
          </w:p>
        </w:tc>
        <w:tc>
          <w:tcPr>
            <w:tcW w:w="2038" w:type="dxa"/>
            <w:tcBorders>
              <w:top w:val="single" w:sz="4" w:space="0" w:color="auto"/>
              <w:left w:val="single" w:sz="4" w:space="0" w:color="auto"/>
              <w:bottom w:val="nil"/>
              <w:right w:val="single" w:sz="4" w:space="0" w:color="auto"/>
            </w:tcBorders>
          </w:tcPr>
          <w:p w14:paraId="52549A95"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5,6</w:t>
            </w:r>
          </w:p>
          <w:p w14:paraId="12BB2704"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5,6</w:t>
            </w:r>
          </w:p>
          <w:p w14:paraId="30D4729C"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CA_n25A-n41A</w:t>
            </w:r>
            <w:r w:rsidRPr="00EF4378">
              <w:rPr>
                <w:rFonts w:ascii="Arial" w:eastAsia="游明朝" w:hAnsi="Arial"/>
                <w:sz w:val="18"/>
                <w:vertAlign w:val="superscript"/>
                <w:lang w:val="en-US" w:eastAsia="zh-CN"/>
              </w:rPr>
              <w:t>5</w:t>
            </w:r>
          </w:p>
          <w:p w14:paraId="613DA050"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CA_n25A-n71A</w:t>
            </w:r>
          </w:p>
          <w:p w14:paraId="143C0E82"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CA_n25A-n77A</w:t>
            </w:r>
            <w:r w:rsidRPr="00EF4378">
              <w:rPr>
                <w:rFonts w:ascii="Arial" w:eastAsia="游明朝" w:hAnsi="Arial"/>
                <w:sz w:val="18"/>
                <w:vertAlign w:val="superscript"/>
                <w:lang w:val="en-US" w:eastAsia="zh-CN"/>
              </w:rPr>
              <w:t>5</w:t>
            </w:r>
          </w:p>
          <w:p w14:paraId="5F0544DA"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CA_n41A-n71A</w:t>
            </w:r>
            <w:r w:rsidRPr="00EF4378">
              <w:rPr>
                <w:rFonts w:ascii="Arial" w:eastAsia="游明朝" w:hAnsi="Arial"/>
                <w:sz w:val="18"/>
                <w:vertAlign w:val="superscript"/>
                <w:lang w:val="en-US" w:eastAsia="zh-CN"/>
              </w:rPr>
              <w:t>5</w:t>
            </w:r>
          </w:p>
          <w:p w14:paraId="682F3ECD"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CA_n41A-n77A</w:t>
            </w:r>
            <w:r w:rsidRPr="00EF4378">
              <w:rPr>
                <w:rFonts w:ascii="Arial" w:eastAsia="游明朝" w:hAnsi="Arial"/>
                <w:sz w:val="18"/>
                <w:vertAlign w:val="superscript"/>
                <w:lang w:val="en-US" w:eastAsia="zh-CN"/>
              </w:rPr>
              <w:t>5</w:t>
            </w:r>
          </w:p>
          <w:p w14:paraId="778935F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CA_n71A-n77A</w:t>
            </w:r>
            <w:r w:rsidRPr="00EF4378">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5E8D38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007808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ADB053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7999ADAC" w14:textId="77777777" w:rsidTr="00092346">
        <w:trPr>
          <w:trHeight w:val="29"/>
        </w:trPr>
        <w:tc>
          <w:tcPr>
            <w:tcW w:w="1911" w:type="dxa"/>
            <w:tcBorders>
              <w:top w:val="nil"/>
              <w:left w:val="single" w:sz="4" w:space="0" w:color="auto"/>
              <w:bottom w:val="nil"/>
              <w:right w:val="single" w:sz="4" w:space="0" w:color="auto"/>
            </w:tcBorders>
          </w:tcPr>
          <w:p w14:paraId="104A566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EE253F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BBDF5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17386F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szCs w:val="18"/>
                <w:lang w:eastAsia="en-GB"/>
              </w:rPr>
              <w:t>CA_n41(2A)</w:t>
            </w:r>
            <w:r w:rsidRPr="00EF4378">
              <w:rPr>
                <w:rFonts w:ascii="Arial" w:eastAsia="SimSun" w:hAnsi="Arial"/>
                <w:sz w:val="18"/>
                <w:szCs w:val="18"/>
              </w:rPr>
              <w:t>_BCS1</w:t>
            </w:r>
          </w:p>
        </w:tc>
        <w:tc>
          <w:tcPr>
            <w:tcW w:w="1785" w:type="dxa"/>
            <w:tcBorders>
              <w:top w:val="nil"/>
              <w:left w:val="single" w:sz="4" w:space="0" w:color="auto"/>
              <w:bottom w:val="nil"/>
              <w:right w:val="single" w:sz="4" w:space="0" w:color="auto"/>
            </w:tcBorders>
          </w:tcPr>
          <w:p w14:paraId="180E59D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CF2F66C" w14:textId="77777777" w:rsidTr="00092346">
        <w:trPr>
          <w:trHeight w:val="29"/>
        </w:trPr>
        <w:tc>
          <w:tcPr>
            <w:tcW w:w="1911" w:type="dxa"/>
            <w:tcBorders>
              <w:top w:val="nil"/>
              <w:left w:val="single" w:sz="4" w:space="0" w:color="auto"/>
              <w:bottom w:val="nil"/>
              <w:right w:val="single" w:sz="4" w:space="0" w:color="auto"/>
            </w:tcBorders>
          </w:tcPr>
          <w:p w14:paraId="17A8A98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C7B83D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7CCD7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73E3B86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225532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A6703E2" w14:textId="77777777" w:rsidTr="00EF4378">
        <w:trPr>
          <w:trHeight w:val="29"/>
        </w:trPr>
        <w:tc>
          <w:tcPr>
            <w:tcW w:w="1911" w:type="dxa"/>
            <w:tcBorders>
              <w:top w:val="nil"/>
              <w:left w:val="single" w:sz="4" w:space="0" w:color="auto"/>
              <w:bottom w:val="nil"/>
              <w:right w:val="single" w:sz="4" w:space="0" w:color="auto"/>
            </w:tcBorders>
          </w:tcPr>
          <w:p w14:paraId="3FE47A7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right w:val="single" w:sz="4" w:space="0" w:color="auto"/>
            </w:tcBorders>
          </w:tcPr>
          <w:p w14:paraId="3B3BAB2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21FBA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1BFA1C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FAF7D4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EEF79D4" w14:textId="77777777" w:rsidTr="00EF4378">
        <w:trPr>
          <w:trHeight w:val="29"/>
        </w:trPr>
        <w:tc>
          <w:tcPr>
            <w:tcW w:w="1911" w:type="dxa"/>
            <w:tcBorders>
              <w:top w:val="nil"/>
              <w:left w:val="single" w:sz="4" w:space="0" w:color="auto"/>
              <w:bottom w:val="nil"/>
              <w:right w:val="single" w:sz="4" w:space="0" w:color="auto"/>
            </w:tcBorders>
          </w:tcPr>
          <w:p w14:paraId="3D0CDA2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311AF1D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BC00B1"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4738CB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right w:val="single" w:sz="4" w:space="0" w:color="auto"/>
            </w:tcBorders>
          </w:tcPr>
          <w:p w14:paraId="6FEA69F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4 and 5</w:t>
            </w:r>
          </w:p>
        </w:tc>
      </w:tr>
      <w:tr w:rsidR="00EF4378" w:rsidRPr="00EF4378" w14:paraId="73129481" w14:textId="77777777" w:rsidTr="00EF4378">
        <w:trPr>
          <w:trHeight w:val="29"/>
        </w:trPr>
        <w:tc>
          <w:tcPr>
            <w:tcW w:w="1911" w:type="dxa"/>
            <w:tcBorders>
              <w:top w:val="nil"/>
              <w:left w:val="single" w:sz="4" w:space="0" w:color="auto"/>
              <w:bottom w:val="nil"/>
              <w:right w:val="single" w:sz="4" w:space="0" w:color="auto"/>
            </w:tcBorders>
          </w:tcPr>
          <w:p w14:paraId="142178E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632738C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BA6A2E"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4886DE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szCs w:val="18"/>
                <w:lang w:eastAsia="en-GB"/>
              </w:rPr>
              <w:t>CA_n41(2A)_BCS 4</w:t>
            </w:r>
            <w:r w:rsidRPr="00EF4378">
              <w:rPr>
                <w:rFonts w:ascii="Arial" w:eastAsia="SimSun" w:hAnsi="Arial"/>
                <w:sz w:val="18"/>
                <w:lang w:eastAsia="en-GB"/>
              </w:rPr>
              <w:t xml:space="preserve"> and 5 </w:t>
            </w:r>
          </w:p>
        </w:tc>
        <w:tc>
          <w:tcPr>
            <w:tcW w:w="1785" w:type="dxa"/>
            <w:tcBorders>
              <w:top w:val="single" w:sz="4" w:space="0" w:color="FFFFFF"/>
              <w:left w:val="single" w:sz="4" w:space="0" w:color="auto"/>
              <w:bottom w:val="single" w:sz="4" w:space="0" w:color="FFFFFF"/>
              <w:right w:val="single" w:sz="4" w:space="0" w:color="auto"/>
            </w:tcBorders>
          </w:tcPr>
          <w:p w14:paraId="30EC44A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E18D7AE" w14:textId="77777777" w:rsidTr="00EF4378">
        <w:trPr>
          <w:trHeight w:val="29"/>
        </w:trPr>
        <w:tc>
          <w:tcPr>
            <w:tcW w:w="1911" w:type="dxa"/>
            <w:tcBorders>
              <w:top w:val="nil"/>
              <w:left w:val="single" w:sz="4" w:space="0" w:color="auto"/>
              <w:bottom w:val="nil"/>
              <w:right w:val="single" w:sz="4" w:space="0" w:color="auto"/>
            </w:tcBorders>
          </w:tcPr>
          <w:p w14:paraId="2AD810E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3E0D211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BB71E2"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A0CAE9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n71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039389C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0E37864" w14:textId="77777777" w:rsidTr="00EF4378">
        <w:trPr>
          <w:trHeight w:val="29"/>
        </w:trPr>
        <w:tc>
          <w:tcPr>
            <w:tcW w:w="1911" w:type="dxa"/>
            <w:tcBorders>
              <w:top w:val="nil"/>
              <w:left w:val="single" w:sz="4" w:space="0" w:color="auto"/>
              <w:bottom w:val="single" w:sz="4" w:space="0" w:color="auto"/>
              <w:right w:val="single" w:sz="4" w:space="0" w:color="auto"/>
            </w:tcBorders>
          </w:tcPr>
          <w:p w14:paraId="2A16FFE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auto"/>
              <w:right w:val="single" w:sz="4" w:space="0" w:color="auto"/>
            </w:tcBorders>
          </w:tcPr>
          <w:p w14:paraId="4F635A7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936200"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7E2365C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n77 channel bandwidths in Table 5.3.5-1</w:t>
            </w:r>
          </w:p>
        </w:tc>
        <w:tc>
          <w:tcPr>
            <w:tcW w:w="1785" w:type="dxa"/>
            <w:tcBorders>
              <w:top w:val="single" w:sz="4" w:space="0" w:color="FFFFFF"/>
              <w:left w:val="single" w:sz="4" w:space="0" w:color="auto"/>
              <w:bottom w:val="single" w:sz="4" w:space="0" w:color="auto"/>
              <w:right w:val="single" w:sz="4" w:space="0" w:color="auto"/>
            </w:tcBorders>
          </w:tcPr>
          <w:p w14:paraId="2F03691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CC3C51C" w14:textId="77777777" w:rsidTr="00092346">
        <w:trPr>
          <w:trHeight w:val="29"/>
        </w:trPr>
        <w:tc>
          <w:tcPr>
            <w:tcW w:w="1911" w:type="dxa"/>
            <w:tcBorders>
              <w:top w:val="single" w:sz="4" w:space="0" w:color="auto"/>
              <w:left w:val="single" w:sz="4" w:space="0" w:color="auto"/>
              <w:bottom w:val="nil"/>
              <w:right w:val="single" w:sz="4" w:space="0" w:color="auto"/>
            </w:tcBorders>
          </w:tcPr>
          <w:p w14:paraId="218E506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CA_n25A-n41(2A)-n71B-n77A</w:t>
            </w:r>
          </w:p>
        </w:tc>
        <w:tc>
          <w:tcPr>
            <w:tcW w:w="2038" w:type="dxa"/>
            <w:tcBorders>
              <w:top w:val="single" w:sz="4" w:space="0" w:color="auto"/>
              <w:left w:val="single" w:sz="4" w:space="0" w:color="auto"/>
              <w:bottom w:val="nil"/>
              <w:right w:val="single" w:sz="4" w:space="0" w:color="auto"/>
            </w:tcBorders>
          </w:tcPr>
          <w:p w14:paraId="6BB00CA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CA_n25A-n41A</w:t>
            </w:r>
            <w:r w:rsidRPr="00EF4378">
              <w:rPr>
                <w:rFonts w:ascii="Arial" w:eastAsia="游明朝" w:hAnsi="Arial"/>
                <w:sz w:val="18"/>
              </w:rPr>
              <w:br/>
              <w:t>CA_n25A-n71A</w:t>
            </w:r>
            <w:r w:rsidRPr="00EF4378">
              <w:rPr>
                <w:rFonts w:ascii="Arial" w:eastAsia="游明朝" w:hAnsi="Arial"/>
                <w:sz w:val="18"/>
              </w:rPr>
              <w:br/>
              <w:t>CA_n25A-n77A</w:t>
            </w:r>
            <w:r w:rsidRPr="00EF4378">
              <w:rPr>
                <w:rFonts w:ascii="Arial" w:eastAsia="游明朝" w:hAnsi="Arial"/>
                <w:sz w:val="18"/>
              </w:rPr>
              <w:br/>
              <w:t>CA_n41A-n71A</w:t>
            </w:r>
            <w:r w:rsidRPr="00EF4378">
              <w:rPr>
                <w:rFonts w:ascii="Arial" w:eastAsia="游明朝" w:hAnsi="Arial"/>
                <w:sz w:val="18"/>
              </w:rPr>
              <w:br/>
              <w:t>CA_n41A-n77A</w:t>
            </w:r>
            <w:r w:rsidRPr="00EF4378">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5BE1950A" w14:textId="77777777" w:rsidR="00EF4378" w:rsidRPr="00EF4378" w:rsidRDefault="00EF4378" w:rsidP="00EF4378">
            <w:pPr>
              <w:keepNext/>
              <w:keepLines/>
              <w:spacing w:after="0"/>
              <w:jc w:val="center"/>
              <w:rPr>
                <w:rFonts w:ascii="Arial" w:eastAsia="SimSun" w:hAnsi="Arial"/>
                <w:sz w:val="18"/>
                <w:lang w:eastAsia="en-GB"/>
              </w:rPr>
            </w:pPr>
            <w:r w:rsidRPr="00EF4378">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81F99F0"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6F618F4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4 and 5</w:t>
            </w:r>
          </w:p>
        </w:tc>
      </w:tr>
      <w:tr w:rsidR="00EF4378" w:rsidRPr="00EF4378" w14:paraId="697D12B7" w14:textId="77777777" w:rsidTr="00092346">
        <w:trPr>
          <w:trHeight w:val="29"/>
        </w:trPr>
        <w:tc>
          <w:tcPr>
            <w:tcW w:w="1911" w:type="dxa"/>
            <w:tcBorders>
              <w:top w:val="nil"/>
              <w:left w:val="single" w:sz="4" w:space="0" w:color="auto"/>
              <w:bottom w:val="nil"/>
              <w:right w:val="single" w:sz="4" w:space="0" w:color="auto"/>
            </w:tcBorders>
          </w:tcPr>
          <w:p w14:paraId="4D6D7CF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C5F051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540206" w14:textId="77777777" w:rsidR="00EF4378" w:rsidRPr="00EF4378" w:rsidRDefault="00EF4378" w:rsidP="00EF4378">
            <w:pPr>
              <w:keepNext/>
              <w:keepLines/>
              <w:spacing w:after="0"/>
              <w:jc w:val="center"/>
              <w:rPr>
                <w:rFonts w:ascii="Arial" w:eastAsia="SimSun" w:hAnsi="Arial"/>
                <w:sz w:val="18"/>
                <w:lang w:eastAsia="en-GB"/>
              </w:rPr>
            </w:pPr>
            <w:r w:rsidRPr="00EF4378">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5DE8DF4"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CA_41(2A)_BCS 4 and 5</w:t>
            </w:r>
          </w:p>
        </w:tc>
        <w:tc>
          <w:tcPr>
            <w:tcW w:w="1785" w:type="dxa"/>
            <w:tcBorders>
              <w:top w:val="nil"/>
              <w:left w:val="single" w:sz="4" w:space="0" w:color="auto"/>
              <w:bottom w:val="nil"/>
              <w:right w:val="single" w:sz="4" w:space="0" w:color="auto"/>
            </w:tcBorders>
          </w:tcPr>
          <w:p w14:paraId="45F8811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079CFFF" w14:textId="77777777" w:rsidTr="00092346">
        <w:trPr>
          <w:trHeight w:val="29"/>
        </w:trPr>
        <w:tc>
          <w:tcPr>
            <w:tcW w:w="1911" w:type="dxa"/>
            <w:tcBorders>
              <w:top w:val="nil"/>
              <w:left w:val="single" w:sz="4" w:space="0" w:color="auto"/>
              <w:bottom w:val="nil"/>
              <w:right w:val="single" w:sz="4" w:space="0" w:color="auto"/>
            </w:tcBorders>
          </w:tcPr>
          <w:p w14:paraId="7E43DBA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C4DB7F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961CD3" w14:textId="77777777" w:rsidR="00EF4378" w:rsidRPr="00EF4378" w:rsidRDefault="00EF4378" w:rsidP="00EF4378">
            <w:pPr>
              <w:keepNext/>
              <w:keepLines/>
              <w:spacing w:after="0"/>
              <w:jc w:val="center"/>
              <w:rPr>
                <w:rFonts w:ascii="Arial" w:eastAsia="SimSun" w:hAnsi="Arial"/>
                <w:sz w:val="18"/>
                <w:lang w:eastAsia="en-GB"/>
              </w:rPr>
            </w:pPr>
            <w:r w:rsidRPr="00EF4378">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5DC8BB1"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CA_71B_BCS 4 and 5</w:t>
            </w:r>
          </w:p>
        </w:tc>
        <w:tc>
          <w:tcPr>
            <w:tcW w:w="1785" w:type="dxa"/>
            <w:tcBorders>
              <w:top w:val="nil"/>
              <w:left w:val="single" w:sz="4" w:space="0" w:color="auto"/>
              <w:bottom w:val="nil"/>
              <w:right w:val="single" w:sz="4" w:space="0" w:color="auto"/>
            </w:tcBorders>
          </w:tcPr>
          <w:p w14:paraId="38E7D24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88FD2A0" w14:textId="77777777" w:rsidTr="00092346">
        <w:trPr>
          <w:trHeight w:val="29"/>
        </w:trPr>
        <w:tc>
          <w:tcPr>
            <w:tcW w:w="1911" w:type="dxa"/>
            <w:tcBorders>
              <w:top w:val="nil"/>
              <w:left w:val="single" w:sz="4" w:space="0" w:color="auto"/>
              <w:bottom w:val="single" w:sz="4" w:space="0" w:color="auto"/>
              <w:right w:val="single" w:sz="4" w:space="0" w:color="auto"/>
            </w:tcBorders>
          </w:tcPr>
          <w:p w14:paraId="4C2D2EF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C6ED46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D8439F" w14:textId="77777777" w:rsidR="00EF4378" w:rsidRPr="00EF4378" w:rsidRDefault="00EF4378" w:rsidP="00EF4378">
            <w:pPr>
              <w:keepNext/>
              <w:keepLines/>
              <w:spacing w:after="0"/>
              <w:jc w:val="center"/>
              <w:rPr>
                <w:rFonts w:ascii="Arial" w:eastAsia="SimSun" w:hAnsi="Arial"/>
                <w:sz w:val="18"/>
                <w:lang w:eastAsia="en-GB"/>
              </w:rPr>
            </w:pPr>
            <w:r w:rsidRPr="00EF4378">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DA7057F"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0B8AD81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D512F5D" w14:textId="77777777" w:rsidTr="00092346">
        <w:trPr>
          <w:trHeight w:val="29"/>
        </w:trPr>
        <w:tc>
          <w:tcPr>
            <w:tcW w:w="1911" w:type="dxa"/>
            <w:tcBorders>
              <w:top w:val="single" w:sz="4" w:space="0" w:color="auto"/>
              <w:left w:val="single" w:sz="4" w:space="0" w:color="auto"/>
              <w:bottom w:val="nil"/>
              <w:right w:val="single" w:sz="4" w:space="0" w:color="auto"/>
            </w:tcBorders>
          </w:tcPr>
          <w:p w14:paraId="709024C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CA_n25A-n41(2A)-n71(2A)-n77A</w:t>
            </w:r>
          </w:p>
        </w:tc>
        <w:tc>
          <w:tcPr>
            <w:tcW w:w="2038" w:type="dxa"/>
            <w:tcBorders>
              <w:top w:val="single" w:sz="4" w:space="0" w:color="auto"/>
              <w:left w:val="single" w:sz="4" w:space="0" w:color="auto"/>
              <w:bottom w:val="nil"/>
              <w:right w:val="single" w:sz="4" w:space="0" w:color="auto"/>
            </w:tcBorders>
          </w:tcPr>
          <w:p w14:paraId="64DFF2A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CA_n25A-n41A</w:t>
            </w:r>
            <w:r w:rsidRPr="00EF4378">
              <w:rPr>
                <w:rFonts w:ascii="Arial" w:eastAsia="游明朝" w:hAnsi="Arial"/>
                <w:sz w:val="18"/>
              </w:rPr>
              <w:br/>
              <w:t>CA_n25A-n71A</w:t>
            </w:r>
            <w:r w:rsidRPr="00EF4378">
              <w:rPr>
                <w:rFonts w:ascii="Arial" w:eastAsia="游明朝" w:hAnsi="Arial"/>
                <w:sz w:val="18"/>
              </w:rPr>
              <w:br/>
              <w:t>CA_n25A-n77A</w:t>
            </w:r>
            <w:r w:rsidRPr="00EF4378">
              <w:rPr>
                <w:rFonts w:ascii="Arial" w:eastAsia="游明朝" w:hAnsi="Arial"/>
                <w:sz w:val="18"/>
              </w:rPr>
              <w:br/>
              <w:t>CA_n41A-n71A</w:t>
            </w:r>
            <w:r w:rsidRPr="00EF4378">
              <w:rPr>
                <w:rFonts w:ascii="Arial" w:eastAsia="游明朝" w:hAnsi="Arial"/>
                <w:sz w:val="18"/>
              </w:rPr>
              <w:br/>
              <w:t>CA_n41A-n77A</w:t>
            </w:r>
            <w:r w:rsidRPr="00EF4378">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7E6C12EE"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31F2BC0"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2DDE1ED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4 and 5</w:t>
            </w:r>
          </w:p>
        </w:tc>
      </w:tr>
      <w:tr w:rsidR="00EF4378" w:rsidRPr="00EF4378" w14:paraId="5B058166" w14:textId="77777777" w:rsidTr="00092346">
        <w:trPr>
          <w:trHeight w:val="29"/>
        </w:trPr>
        <w:tc>
          <w:tcPr>
            <w:tcW w:w="1911" w:type="dxa"/>
            <w:tcBorders>
              <w:top w:val="nil"/>
              <w:left w:val="single" w:sz="4" w:space="0" w:color="auto"/>
              <w:bottom w:val="nil"/>
              <w:right w:val="single" w:sz="4" w:space="0" w:color="auto"/>
            </w:tcBorders>
          </w:tcPr>
          <w:p w14:paraId="6E92CAC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07A969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EF7485"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255FA79"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CA_41(2A)_BCS 4 and 5</w:t>
            </w:r>
          </w:p>
        </w:tc>
        <w:tc>
          <w:tcPr>
            <w:tcW w:w="1785" w:type="dxa"/>
            <w:tcBorders>
              <w:top w:val="nil"/>
              <w:left w:val="single" w:sz="4" w:space="0" w:color="auto"/>
              <w:bottom w:val="nil"/>
              <w:right w:val="single" w:sz="4" w:space="0" w:color="auto"/>
            </w:tcBorders>
          </w:tcPr>
          <w:p w14:paraId="3776938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A7C0972" w14:textId="77777777" w:rsidTr="00092346">
        <w:trPr>
          <w:trHeight w:val="29"/>
        </w:trPr>
        <w:tc>
          <w:tcPr>
            <w:tcW w:w="1911" w:type="dxa"/>
            <w:tcBorders>
              <w:top w:val="nil"/>
              <w:left w:val="single" w:sz="4" w:space="0" w:color="auto"/>
              <w:bottom w:val="nil"/>
              <w:right w:val="single" w:sz="4" w:space="0" w:color="auto"/>
            </w:tcBorders>
          </w:tcPr>
          <w:p w14:paraId="7D42061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F15B2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41DDAE"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FE203C7"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CA_71(2A)_BCS 4 and 5</w:t>
            </w:r>
          </w:p>
        </w:tc>
        <w:tc>
          <w:tcPr>
            <w:tcW w:w="1785" w:type="dxa"/>
            <w:tcBorders>
              <w:top w:val="nil"/>
              <w:left w:val="single" w:sz="4" w:space="0" w:color="auto"/>
              <w:bottom w:val="nil"/>
              <w:right w:val="single" w:sz="4" w:space="0" w:color="auto"/>
            </w:tcBorders>
          </w:tcPr>
          <w:p w14:paraId="6CB7992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BBCEE12" w14:textId="77777777" w:rsidTr="00092346">
        <w:trPr>
          <w:trHeight w:val="29"/>
        </w:trPr>
        <w:tc>
          <w:tcPr>
            <w:tcW w:w="1911" w:type="dxa"/>
            <w:tcBorders>
              <w:top w:val="nil"/>
              <w:left w:val="single" w:sz="4" w:space="0" w:color="auto"/>
              <w:bottom w:val="single" w:sz="4" w:space="0" w:color="auto"/>
              <w:right w:val="single" w:sz="4" w:space="0" w:color="auto"/>
            </w:tcBorders>
          </w:tcPr>
          <w:p w14:paraId="638339F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C52E97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D30099"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0CAD847"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60D80EC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9776F0C" w14:textId="77777777" w:rsidTr="00092346">
        <w:trPr>
          <w:trHeight w:val="29"/>
        </w:trPr>
        <w:tc>
          <w:tcPr>
            <w:tcW w:w="1911" w:type="dxa"/>
            <w:tcBorders>
              <w:top w:val="single" w:sz="4" w:space="0" w:color="auto"/>
              <w:left w:val="single" w:sz="4" w:space="0" w:color="auto"/>
              <w:bottom w:val="nil"/>
              <w:right w:val="single" w:sz="4" w:space="0" w:color="auto"/>
            </w:tcBorders>
          </w:tcPr>
          <w:p w14:paraId="7A05FE54"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val="en-US" w:eastAsia="zh-CN" w:bidi="ar"/>
              </w:rPr>
              <w:t>CA_n25(2A)-n41A-n71A-n77A</w:t>
            </w:r>
          </w:p>
        </w:tc>
        <w:tc>
          <w:tcPr>
            <w:tcW w:w="2038" w:type="dxa"/>
            <w:tcBorders>
              <w:top w:val="single" w:sz="4" w:space="0" w:color="auto"/>
              <w:left w:val="single" w:sz="4" w:space="0" w:color="auto"/>
              <w:bottom w:val="nil"/>
              <w:right w:val="single" w:sz="4" w:space="0" w:color="auto"/>
            </w:tcBorders>
          </w:tcPr>
          <w:p w14:paraId="52FADBE5"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5,6</w:t>
            </w:r>
          </w:p>
          <w:p w14:paraId="7CD2B1EF"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5,6</w:t>
            </w:r>
          </w:p>
          <w:p w14:paraId="3A01248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CA_n25A-n41A</w:t>
            </w:r>
            <w:r w:rsidRPr="00EF4378">
              <w:rPr>
                <w:rFonts w:ascii="Arial" w:eastAsia="游明朝" w:hAnsi="Arial"/>
                <w:sz w:val="18"/>
                <w:vertAlign w:val="superscript"/>
                <w:lang w:val="en-US" w:eastAsia="zh-CN"/>
              </w:rPr>
              <w:t>5</w:t>
            </w:r>
          </w:p>
          <w:p w14:paraId="58E3D91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CA_n25A-n71A</w:t>
            </w:r>
            <w:r w:rsidRPr="00EF4378">
              <w:rPr>
                <w:rFonts w:ascii="Arial" w:eastAsia="游明朝" w:hAnsi="Arial"/>
                <w:sz w:val="18"/>
                <w:vertAlign w:val="superscript"/>
                <w:lang w:val="en-US" w:eastAsia="zh-CN"/>
              </w:rPr>
              <w:t>5</w:t>
            </w:r>
          </w:p>
          <w:p w14:paraId="380D079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CA_n25A-n77A</w:t>
            </w:r>
          </w:p>
          <w:p w14:paraId="66E95F2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CA_n41A-n71A</w:t>
            </w:r>
            <w:r w:rsidRPr="00EF4378">
              <w:rPr>
                <w:rFonts w:ascii="Arial" w:eastAsia="游明朝" w:hAnsi="Arial"/>
                <w:sz w:val="18"/>
                <w:vertAlign w:val="superscript"/>
                <w:lang w:val="en-US" w:eastAsia="zh-CN"/>
              </w:rPr>
              <w:t>5</w:t>
            </w:r>
          </w:p>
          <w:p w14:paraId="21F474E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CA_n41A-n77A</w:t>
            </w:r>
            <w:r w:rsidRPr="00EF4378">
              <w:rPr>
                <w:rFonts w:ascii="Arial" w:eastAsia="游明朝" w:hAnsi="Arial"/>
                <w:sz w:val="18"/>
                <w:vertAlign w:val="superscript"/>
                <w:lang w:val="en-US" w:eastAsia="zh-CN"/>
              </w:rPr>
              <w:t>5</w:t>
            </w:r>
          </w:p>
          <w:p w14:paraId="3A365116"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bidi="ar"/>
              </w:rPr>
              <w:t>CA_n71A-n77A</w:t>
            </w:r>
            <w:r w:rsidRPr="00EF4378">
              <w:rPr>
                <w:rFonts w:ascii="Arial" w:eastAsia="游明朝"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0D17A2E"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F49119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szCs w:val="18"/>
                <w:lang w:val="en-CA"/>
              </w:rPr>
              <w:t xml:space="preserve"> CA_n25(2A)</w:t>
            </w:r>
            <w:r w:rsidRPr="00EF4378">
              <w:rPr>
                <w:rFonts w:ascii="Arial" w:eastAsia="SimSun"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0135011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4 and 5</w:t>
            </w:r>
          </w:p>
        </w:tc>
      </w:tr>
      <w:tr w:rsidR="00EF4378" w:rsidRPr="00EF4378" w14:paraId="3E75D79E" w14:textId="77777777" w:rsidTr="00092346">
        <w:trPr>
          <w:trHeight w:val="29"/>
        </w:trPr>
        <w:tc>
          <w:tcPr>
            <w:tcW w:w="1911" w:type="dxa"/>
            <w:tcBorders>
              <w:top w:val="nil"/>
              <w:left w:val="single" w:sz="4" w:space="0" w:color="auto"/>
              <w:bottom w:val="nil"/>
              <w:right w:val="single" w:sz="4" w:space="0" w:color="auto"/>
            </w:tcBorders>
          </w:tcPr>
          <w:p w14:paraId="25EC1932"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D8F5F70"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04D4872"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FE1018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16044FC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198CACE" w14:textId="77777777" w:rsidTr="00092346">
        <w:trPr>
          <w:trHeight w:val="29"/>
        </w:trPr>
        <w:tc>
          <w:tcPr>
            <w:tcW w:w="1911" w:type="dxa"/>
            <w:tcBorders>
              <w:top w:val="nil"/>
              <w:left w:val="single" w:sz="4" w:space="0" w:color="auto"/>
              <w:bottom w:val="nil"/>
              <w:right w:val="single" w:sz="4" w:space="0" w:color="auto"/>
            </w:tcBorders>
          </w:tcPr>
          <w:p w14:paraId="49DD9D11"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5DF78C1"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286D4F"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1EF670C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6F52411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4414EC6" w14:textId="77777777" w:rsidTr="00092346">
        <w:trPr>
          <w:trHeight w:val="29"/>
        </w:trPr>
        <w:tc>
          <w:tcPr>
            <w:tcW w:w="1911" w:type="dxa"/>
            <w:tcBorders>
              <w:top w:val="nil"/>
              <w:left w:val="single" w:sz="4" w:space="0" w:color="auto"/>
              <w:bottom w:val="single" w:sz="4" w:space="0" w:color="auto"/>
              <w:right w:val="single" w:sz="4" w:space="0" w:color="auto"/>
            </w:tcBorders>
          </w:tcPr>
          <w:p w14:paraId="1DA90F97"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9C7C3A8"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FA9FFE2"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7CA8B0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0450E4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73BEAE2" w14:textId="77777777" w:rsidTr="00092346">
        <w:trPr>
          <w:trHeight w:val="29"/>
        </w:trPr>
        <w:tc>
          <w:tcPr>
            <w:tcW w:w="1911" w:type="dxa"/>
            <w:tcBorders>
              <w:top w:val="single" w:sz="4" w:space="0" w:color="auto"/>
              <w:left w:val="single" w:sz="4" w:space="0" w:color="auto"/>
              <w:bottom w:val="nil"/>
              <w:right w:val="single" w:sz="4" w:space="0" w:color="auto"/>
            </w:tcBorders>
          </w:tcPr>
          <w:p w14:paraId="7877D65F"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lang w:val="en-US" w:eastAsia="zh-CN" w:bidi="ar"/>
              </w:rPr>
              <w:t>CA_n25(2A)-n41A-n71(2A)-n77A</w:t>
            </w:r>
          </w:p>
        </w:tc>
        <w:tc>
          <w:tcPr>
            <w:tcW w:w="2038" w:type="dxa"/>
            <w:tcBorders>
              <w:top w:val="single" w:sz="4" w:space="0" w:color="auto"/>
              <w:left w:val="single" w:sz="4" w:space="0" w:color="auto"/>
              <w:bottom w:val="nil"/>
              <w:right w:val="single" w:sz="4" w:space="0" w:color="auto"/>
            </w:tcBorders>
          </w:tcPr>
          <w:p w14:paraId="2867EF8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CA_n25A-n41A</w:t>
            </w:r>
          </w:p>
          <w:p w14:paraId="365DC393"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CA_n25A-n71A</w:t>
            </w:r>
          </w:p>
          <w:p w14:paraId="46249F97"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CA_n25A-n77A</w:t>
            </w:r>
          </w:p>
          <w:p w14:paraId="060B3EB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CA_n41A-n71A</w:t>
            </w:r>
          </w:p>
          <w:p w14:paraId="7872E58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CA_n41A-n77A</w:t>
            </w:r>
          </w:p>
          <w:p w14:paraId="6ADC321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1C7AE2FE"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游明朝" w:hAnsi="Arial" w:cs="Arial"/>
                <w:sz w:val="18"/>
                <w:szCs w:val="18"/>
                <w:lang w:eastAsia="en-GB"/>
              </w:rPr>
              <w:t>n</w:t>
            </w:r>
            <w:r w:rsidRPr="00EF4378">
              <w:rPr>
                <w:rFonts w:ascii="Arial" w:eastAsia="游明朝"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162F22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szCs w:val="18"/>
                <w:lang w:val="en-CA"/>
              </w:rPr>
              <w:t xml:space="preserve"> CA_n25(2A)</w:t>
            </w:r>
            <w:r w:rsidRPr="00EF4378">
              <w:rPr>
                <w:rFonts w:ascii="Arial" w:eastAsia="游明朝"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3BEFBD3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4 and 5</w:t>
            </w:r>
          </w:p>
        </w:tc>
      </w:tr>
      <w:tr w:rsidR="00EF4378" w:rsidRPr="00EF4378" w14:paraId="22C66330" w14:textId="77777777" w:rsidTr="00092346">
        <w:trPr>
          <w:trHeight w:val="29"/>
        </w:trPr>
        <w:tc>
          <w:tcPr>
            <w:tcW w:w="1911" w:type="dxa"/>
            <w:tcBorders>
              <w:top w:val="nil"/>
              <w:left w:val="single" w:sz="4" w:space="0" w:color="auto"/>
              <w:bottom w:val="nil"/>
              <w:right w:val="single" w:sz="4" w:space="0" w:color="auto"/>
            </w:tcBorders>
          </w:tcPr>
          <w:p w14:paraId="50AEC780"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C286CD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E3564F"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游明朝" w:hAnsi="Arial" w:cs="Arial"/>
                <w:sz w:val="18"/>
                <w:szCs w:val="18"/>
                <w:lang w:eastAsia="en-GB"/>
              </w:rPr>
              <w:t>n</w:t>
            </w:r>
            <w:r w:rsidRPr="00EF4378">
              <w:rPr>
                <w:rFonts w:ascii="Arial" w:eastAsia="游明朝"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D72DA0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4A22593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D23449C" w14:textId="77777777" w:rsidTr="00092346">
        <w:trPr>
          <w:trHeight w:val="29"/>
        </w:trPr>
        <w:tc>
          <w:tcPr>
            <w:tcW w:w="1911" w:type="dxa"/>
            <w:tcBorders>
              <w:top w:val="nil"/>
              <w:left w:val="single" w:sz="4" w:space="0" w:color="auto"/>
              <w:bottom w:val="nil"/>
              <w:right w:val="single" w:sz="4" w:space="0" w:color="auto"/>
            </w:tcBorders>
          </w:tcPr>
          <w:p w14:paraId="2FD7DCBD"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73C104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488666"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758C96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CA_n71(2A)_BCS 4 and 5</w:t>
            </w:r>
          </w:p>
        </w:tc>
        <w:tc>
          <w:tcPr>
            <w:tcW w:w="1785" w:type="dxa"/>
            <w:tcBorders>
              <w:top w:val="nil"/>
              <w:left w:val="single" w:sz="4" w:space="0" w:color="auto"/>
              <w:bottom w:val="nil"/>
              <w:right w:val="single" w:sz="4" w:space="0" w:color="auto"/>
            </w:tcBorders>
          </w:tcPr>
          <w:p w14:paraId="34333FC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37D7889" w14:textId="77777777" w:rsidTr="00092346">
        <w:trPr>
          <w:trHeight w:val="29"/>
        </w:trPr>
        <w:tc>
          <w:tcPr>
            <w:tcW w:w="1911" w:type="dxa"/>
            <w:tcBorders>
              <w:top w:val="nil"/>
              <w:left w:val="single" w:sz="4" w:space="0" w:color="auto"/>
              <w:bottom w:val="single" w:sz="4" w:space="0" w:color="auto"/>
              <w:right w:val="single" w:sz="4" w:space="0" w:color="auto"/>
            </w:tcBorders>
          </w:tcPr>
          <w:p w14:paraId="3D0BE3CC"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C2EDBC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B1625C"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游明朝" w:hAnsi="Arial" w:cs="Arial"/>
                <w:sz w:val="18"/>
                <w:szCs w:val="18"/>
                <w:lang w:eastAsia="en-GB"/>
              </w:rPr>
              <w:t>n</w:t>
            </w:r>
            <w:r w:rsidRPr="00EF4378">
              <w:rPr>
                <w:rFonts w:ascii="Arial" w:eastAsia="游明朝"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C176F2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A106EF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2174CEA" w14:textId="77777777" w:rsidTr="00092346">
        <w:trPr>
          <w:trHeight w:val="29"/>
        </w:trPr>
        <w:tc>
          <w:tcPr>
            <w:tcW w:w="1911" w:type="dxa"/>
            <w:tcBorders>
              <w:top w:val="single" w:sz="4" w:space="0" w:color="auto"/>
              <w:left w:val="single" w:sz="4" w:space="0" w:color="auto"/>
              <w:bottom w:val="nil"/>
              <w:right w:val="single" w:sz="4" w:space="0" w:color="auto"/>
            </w:tcBorders>
          </w:tcPr>
          <w:p w14:paraId="4F85D6D7"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lang w:val="en-US" w:eastAsia="zh-CN" w:bidi="ar"/>
              </w:rPr>
              <w:t>CA_n25(2A)-n41A-n71B-n77A</w:t>
            </w:r>
          </w:p>
        </w:tc>
        <w:tc>
          <w:tcPr>
            <w:tcW w:w="2038" w:type="dxa"/>
            <w:tcBorders>
              <w:top w:val="single" w:sz="4" w:space="0" w:color="auto"/>
              <w:left w:val="single" w:sz="4" w:space="0" w:color="auto"/>
              <w:bottom w:val="nil"/>
              <w:right w:val="single" w:sz="4" w:space="0" w:color="auto"/>
            </w:tcBorders>
          </w:tcPr>
          <w:p w14:paraId="5C8FE35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CA_n25A-n41A</w:t>
            </w:r>
          </w:p>
          <w:p w14:paraId="1711C71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CA_n25A-n71A</w:t>
            </w:r>
          </w:p>
          <w:p w14:paraId="200F9D91"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CA_n25A-n77A</w:t>
            </w:r>
          </w:p>
          <w:p w14:paraId="121C7FD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CA_n41A-n71A</w:t>
            </w:r>
          </w:p>
          <w:p w14:paraId="6A6155D6"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CA_n41A-n77A</w:t>
            </w:r>
          </w:p>
          <w:p w14:paraId="3326E0D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758B5EE1"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游明朝" w:hAnsi="Arial" w:cs="Arial"/>
                <w:sz w:val="18"/>
                <w:szCs w:val="18"/>
                <w:lang w:eastAsia="en-GB"/>
              </w:rPr>
              <w:t>n</w:t>
            </w:r>
            <w:r w:rsidRPr="00EF4378">
              <w:rPr>
                <w:rFonts w:ascii="Arial" w:eastAsia="游明朝"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EC3DD5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szCs w:val="18"/>
                <w:lang w:val="en-CA"/>
              </w:rPr>
              <w:t xml:space="preserve"> CA_n25(2A)</w:t>
            </w:r>
            <w:r w:rsidRPr="00EF4378">
              <w:rPr>
                <w:rFonts w:ascii="Arial" w:eastAsia="游明朝"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3B0F395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4 and 5</w:t>
            </w:r>
          </w:p>
        </w:tc>
      </w:tr>
      <w:tr w:rsidR="00EF4378" w:rsidRPr="00EF4378" w14:paraId="4582EFB0" w14:textId="77777777" w:rsidTr="00092346">
        <w:trPr>
          <w:trHeight w:val="29"/>
        </w:trPr>
        <w:tc>
          <w:tcPr>
            <w:tcW w:w="1911" w:type="dxa"/>
            <w:tcBorders>
              <w:top w:val="nil"/>
              <w:left w:val="single" w:sz="4" w:space="0" w:color="auto"/>
              <w:bottom w:val="nil"/>
              <w:right w:val="single" w:sz="4" w:space="0" w:color="auto"/>
            </w:tcBorders>
          </w:tcPr>
          <w:p w14:paraId="62EEA172"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7B4769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367970"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游明朝" w:hAnsi="Arial" w:cs="Arial"/>
                <w:sz w:val="18"/>
                <w:szCs w:val="18"/>
                <w:lang w:eastAsia="en-GB"/>
              </w:rPr>
              <w:t>n</w:t>
            </w:r>
            <w:r w:rsidRPr="00EF4378">
              <w:rPr>
                <w:rFonts w:ascii="Arial" w:eastAsia="游明朝"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1DD9DD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2DFC5CD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A4D9B9F" w14:textId="77777777" w:rsidTr="00092346">
        <w:trPr>
          <w:trHeight w:val="29"/>
        </w:trPr>
        <w:tc>
          <w:tcPr>
            <w:tcW w:w="1911" w:type="dxa"/>
            <w:tcBorders>
              <w:top w:val="nil"/>
              <w:left w:val="single" w:sz="4" w:space="0" w:color="auto"/>
              <w:bottom w:val="nil"/>
              <w:right w:val="single" w:sz="4" w:space="0" w:color="auto"/>
            </w:tcBorders>
          </w:tcPr>
          <w:p w14:paraId="4B321146"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ACD783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895190"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A0ABFA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CA_n71B_BCS 4 and 5</w:t>
            </w:r>
          </w:p>
        </w:tc>
        <w:tc>
          <w:tcPr>
            <w:tcW w:w="1785" w:type="dxa"/>
            <w:tcBorders>
              <w:top w:val="nil"/>
              <w:left w:val="single" w:sz="4" w:space="0" w:color="auto"/>
              <w:bottom w:val="nil"/>
              <w:right w:val="single" w:sz="4" w:space="0" w:color="auto"/>
            </w:tcBorders>
          </w:tcPr>
          <w:p w14:paraId="5967484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4291039" w14:textId="77777777" w:rsidTr="00092346">
        <w:trPr>
          <w:trHeight w:val="29"/>
        </w:trPr>
        <w:tc>
          <w:tcPr>
            <w:tcW w:w="1911" w:type="dxa"/>
            <w:tcBorders>
              <w:top w:val="nil"/>
              <w:left w:val="single" w:sz="4" w:space="0" w:color="auto"/>
              <w:bottom w:val="single" w:sz="4" w:space="0" w:color="auto"/>
              <w:right w:val="single" w:sz="4" w:space="0" w:color="auto"/>
            </w:tcBorders>
          </w:tcPr>
          <w:p w14:paraId="3E5800F2"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1292A1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419173" w14:textId="77777777" w:rsidR="00EF4378" w:rsidRPr="00EF4378" w:rsidRDefault="00EF4378" w:rsidP="00EF4378">
            <w:pPr>
              <w:keepNext/>
              <w:keepLines/>
              <w:spacing w:after="0"/>
              <w:jc w:val="center"/>
              <w:rPr>
                <w:rFonts w:ascii="Arial" w:eastAsia="SimSun" w:hAnsi="Arial" w:cs="Arial"/>
                <w:sz w:val="18"/>
                <w:szCs w:val="18"/>
                <w:lang w:eastAsia="zh-CN"/>
              </w:rPr>
            </w:pPr>
            <w:r w:rsidRPr="00EF4378">
              <w:rPr>
                <w:rFonts w:ascii="Arial" w:eastAsia="游明朝" w:hAnsi="Arial" w:cs="Arial"/>
                <w:sz w:val="18"/>
                <w:szCs w:val="18"/>
                <w:lang w:eastAsia="en-GB"/>
              </w:rPr>
              <w:t>n</w:t>
            </w:r>
            <w:r w:rsidRPr="00EF4378">
              <w:rPr>
                <w:rFonts w:ascii="Arial" w:eastAsia="游明朝"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575A65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D7C49D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E83D02B" w14:textId="77777777" w:rsidTr="00092346">
        <w:trPr>
          <w:trHeight w:val="29"/>
        </w:trPr>
        <w:tc>
          <w:tcPr>
            <w:tcW w:w="1911" w:type="dxa"/>
            <w:tcBorders>
              <w:top w:val="single" w:sz="4" w:space="0" w:color="auto"/>
              <w:left w:val="single" w:sz="4" w:space="0" w:color="auto"/>
              <w:bottom w:val="nil"/>
              <w:right w:val="single" w:sz="4" w:space="0" w:color="auto"/>
            </w:tcBorders>
          </w:tcPr>
          <w:p w14:paraId="16603C1E"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CA_n25(2A)-n41A-n71A-n77(2A)</w:t>
            </w:r>
          </w:p>
        </w:tc>
        <w:tc>
          <w:tcPr>
            <w:tcW w:w="2038" w:type="dxa"/>
            <w:tcBorders>
              <w:top w:val="single" w:sz="4" w:space="0" w:color="auto"/>
              <w:left w:val="single" w:sz="4" w:space="0" w:color="auto"/>
              <w:bottom w:val="nil"/>
              <w:right w:val="single" w:sz="4" w:space="0" w:color="auto"/>
            </w:tcBorders>
          </w:tcPr>
          <w:p w14:paraId="04EF037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CA_n25A-n41A</w:t>
            </w:r>
            <w:r w:rsidRPr="00EF4378">
              <w:rPr>
                <w:rFonts w:ascii="Arial" w:eastAsia="游明朝" w:hAnsi="Arial"/>
                <w:sz w:val="18"/>
              </w:rPr>
              <w:br/>
              <w:t>CA_n25A-n71A</w:t>
            </w:r>
            <w:r w:rsidRPr="00EF4378">
              <w:rPr>
                <w:rFonts w:ascii="Arial" w:eastAsia="游明朝" w:hAnsi="Arial"/>
                <w:sz w:val="18"/>
              </w:rPr>
              <w:br/>
              <w:t>CA_n25A-n77A</w:t>
            </w:r>
            <w:r w:rsidRPr="00EF4378">
              <w:rPr>
                <w:rFonts w:ascii="Arial" w:eastAsia="游明朝" w:hAnsi="Arial"/>
                <w:sz w:val="18"/>
              </w:rPr>
              <w:br/>
              <w:t>CA_n41A-n71A</w:t>
            </w:r>
            <w:r w:rsidRPr="00EF4378">
              <w:rPr>
                <w:rFonts w:ascii="Arial" w:eastAsia="游明朝" w:hAnsi="Arial"/>
                <w:sz w:val="18"/>
              </w:rPr>
              <w:br/>
              <w:t>CA_n41A-n77A</w:t>
            </w:r>
            <w:r w:rsidRPr="00EF4378">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6064F1C0" w14:textId="77777777" w:rsidR="00EF4378" w:rsidRPr="00EF4378" w:rsidRDefault="00EF4378" w:rsidP="00EF4378">
            <w:pPr>
              <w:keepNext/>
              <w:keepLines/>
              <w:spacing w:after="0"/>
              <w:jc w:val="center"/>
              <w:rPr>
                <w:rFonts w:ascii="Arial" w:eastAsia="游明朝" w:hAnsi="Arial"/>
                <w:sz w:val="18"/>
                <w:lang w:eastAsia="en-GB"/>
              </w:rPr>
            </w:pPr>
            <w:r w:rsidRPr="00EF4378">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B9B46D1"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CA_25(2A)_BCS 4 and 5</w:t>
            </w:r>
          </w:p>
        </w:tc>
        <w:tc>
          <w:tcPr>
            <w:tcW w:w="1785" w:type="dxa"/>
            <w:tcBorders>
              <w:top w:val="single" w:sz="4" w:space="0" w:color="auto"/>
              <w:left w:val="single" w:sz="4" w:space="0" w:color="auto"/>
              <w:bottom w:val="nil"/>
              <w:right w:val="single" w:sz="4" w:space="0" w:color="auto"/>
            </w:tcBorders>
          </w:tcPr>
          <w:p w14:paraId="2EF8814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4 and 5</w:t>
            </w:r>
          </w:p>
        </w:tc>
      </w:tr>
      <w:tr w:rsidR="00EF4378" w:rsidRPr="00EF4378" w14:paraId="540ECBD6" w14:textId="77777777" w:rsidTr="00092346">
        <w:trPr>
          <w:trHeight w:val="29"/>
        </w:trPr>
        <w:tc>
          <w:tcPr>
            <w:tcW w:w="1911" w:type="dxa"/>
            <w:tcBorders>
              <w:top w:val="nil"/>
              <w:left w:val="single" w:sz="4" w:space="0" w:color="auto"/>
              <w:bottom w:val="nil"/>
              <w:right w:val="single" w:sz="4" w:space="0" w:color="auto"/>
            </w:tcBorders>
          </w:tcPr>
          <w:p w14:paraId="71D5B984"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F3AEA2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349A22" w14:textId="77777777" w:rsidR="00EF4378" w:rsidRPr="00EF4378" w:rsidRDefault="00EF4378" w:rsidP="00EF4378">
            <w:pPr>
              <w:keepNext/>
              <w:keepLines/>
              <w:spacing w:after="0"/>
              <w:jc w:val="center"/>
              <w:rPr>
                <w:rFonts w:ascii="Arial" w:eastAsia="游明朝" w:hAnsi="Arial"/>
                <w:sz w:val="18"/>
                <w:lang w:eastAsia="en-GB"/>
              </w:rPr>
            </w:pPr>
            <w:r w:rsidRPr="00EF4378">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709A8EC"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n41 channel bandwidths in Table 5.3.5-1</w:t>
            </w:r>
          </w:p>
        </w:tc>
        <w:tc>
          <w:tcPr>
            <w:tcW w:w="1785" w:type="dxa"/>
            <w:tcBorders>
              <w:top w:val="nil"/>
              <w:left w:val="single" w:sz="4" w:space="0" w:color="auto"/>
              <w:bottom w:val="nil"/>
              <w:right w:val="single" w:sz="4" w:space="0" w:color="auto"/>
            </w:tcBorders>
          </w:tcPr>
          <w:p w14:paraId="08A243C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AAE0493" w14:textId="77777777" w:rsidTr="00092346">
        <w:trPr>
          <w:trHeight w:val="29"/>
        </w:trPr>
        <w:tc>
          <w:tcPr>
            <w:tcW w:w="1911" w:type="dxa"/>
            <w:tcBorders>
              <w:top w:val="nil"/>
              <w:left w:val="single" w:sz="4" w:space="0" w:color="auto"/>
              <w:bottom w:val="nil"/>
              <w:right w:val="single" w:sz="4" w:space="0" w:color="auto"/>
            </w:tcBorders>
          </w:tcPr>
          <w:p w14:paraId="56AEA077"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44ED94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F1A59F" w14:textId="77777777" w:rsidR="00EF4378" w:rsidRPr="00EF4378" w:rsidRDefault="00EF4378" w:rsidP="00EF4378">
            <w:pPr>
              <w:keepNext/>
              <w:keepLines/>
              <w:spacing w:after="0"/>
              <w:jc w:val="center"/>
              <w:rPr>
                <w:rFonts w:ascii="Arial" w:eastAsia="游明朝" w:hAnsi="Arial"/>
                <w:sz w:val="18"/>
                <w:lang w:eastAsia="en-GB"/>
              </w:rPr>
            </w:pPr>
            <w:r w:rsidRPr="00EF4378">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46BAD23"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n71 channel bandwidths in Table 5.3.5-1</w:t>
            </w:r>
          </w:p>
        </w:tc>
        <w:tc>
          <w:tcPr>
            <w:tcW w:w="1785" w:type="dxa"/>
            <w:tcBorders>
              <w:top w:val="nil"/>
              <w:left w:val="single" w:sz="4" w:space="0" w:color="auto"/>
              <w:bottom w:val="nil"/>
              <w:right w:val="single" w:sz="4" w:space="0" w:color="auto"/>
            </w:tcBorders>
          </w:tcPr>
          <w:p w14:paraId="41DDF28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718F9F4" w14:textId="77777777" w:rsidTr="00092346">
        <w:trPr>
          <w:trHeight w:val="29"/>
        </w:trPr>
        <w:tc>
          <w:tcPr>
            <w:tcW w:w="1911" w:type="dxa"/>
            <w:tcBorders>
              <w:top w:val="nil"/>
              <w:left w:val="single" w:sz="4" w:space="0" w:color="auto"/>
              <w:bottom w:val="single" w:sz="4" w:space="0" w:color="auto"/>
              <w:right w:val="single" w:sz="4" w:space="0" w:color="auto"/>
            </w:tcBorders>
          </w:tcPr>
          <w:p w14:paraId="00F26BF3"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F23F62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A7552B" w14:textId="77777777" w:rsidR="00EF4378" w:rsidRPr="00EF4378" w:rsidRDefault="00EF4378" w:rsidP="00EF4378">
            <w:pPr>
              <w:keepNext/>
              <w:keepLines/>
              <w:spacing w:after="0"/>
              <w:jc w:val="center"/>
              <w:rPr>
                <w:rFonts w:ascii="Arial" w:eastAsia="游明朝" w:hAnsi="Arial"/>
                <w:sz w:val="18"/>
                <w:lang w:eastAsia="en-GB"/>
              </w:rPr>
            </w:pPr>
            <w:r w:rsidRPr="00EF4378">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B7B2292"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CA_77(2A)_BCS 4 and 5</w:t>
            </w:r>
          </w:p>
        </w:tc>
        <w:tc>
          <w:tcPr>
            <w:tcW w:w="1785" w:type="dxa"/>
            <w:tcBorders>
              <w:top w:val="nil"/>
              <w:left w:val="single" w:sz="4" w:space="0" w:color="auto"/>
              <w:bottom w:val="single" w:sz="4" w:space="0" w:color="auto"/>
              <w:right w:val="single" w:sz="4" w:space="0" w:color="auto"/>
            </w:tcBorders>
          </w:tcPr>
          <w:p w14:paraId="5DEA0D9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5E5AB8A" w14:textId="77777777" w:rsidTr="00092346">
        <w:trPr>
          <w:trHeight w:val="29"/>
        </w:trPr>
        <w:tc>
          <w:tcPr>
            <w:tcW w:w="1911" w:type="dxa"/>
            <w:tcBorders>
              <w:top w:val="single" w:sz="4" w:space="0" w:color="auto"/>
              <w:left w:val="single" w:sz="4" w:space="0" w:color="auto"/>
              <w:bottom w:val="nil"/>
              <w:right w:val="single" w:sz="4" w:space="0" w:color="auto"/>
            </w:tcBorders>
          </w:tcPr>
          <w:p w14:paraId="1439EF25"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CA_n25(2A)-n41C-n71A-n77A</w:t>
            </w:r>
          </w:p>
          <w:p w14:paraId="0D980854" w14:textId="77777777" w:rsidR="00EF4378" w:rsidRPr="00EF4378" w:rsidRDefault="00EF4378" w:rsidP="00EF4378">
            <w:pPr>
              <w:keepNext/>
              <w:keepLines/>
              <w:spacing w:after="0"/>
              <w:jc w:val="center"/>
              <w:rPr>
                <w:rFonts w:ascii="Arial" w:eastAsia="SimSun" w:hAnsi="Arial"/>
                <w:sz w:val="18"/>
              </w:rPr>
            </w:pPr>
          </w:p>
        </w:tc>
        <w:tc>
          <w:tcPr>
            <w:tcW w:w="2038" w:type="dxa"/>
            <w:tcBorders>
              <w:top w:val="single" w:sz="4" w:space="0" w:color="auto"/>
              <w:left w:val="single" w:sz="4" w:space="0" w:color="auto"/>
              <w:bottom w:val="nil"/>
              <w:right w:val="single" w:sz="4" w:space="0" w:color="auto"/>
            </w:tcBorders>
          </w:tcPr>
          <w:p w14:paraId="1C84469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CA_n25A-n41A</w:t>
            </w:r>
            <w:r w:rsidRPr="00EF4378">
              <w:rPr>
                <w:rFonts w:ascii="Arial" w:eastAsia="游明朝" w:hAnsi="Arial"/>
                <w:sz w:val="18"/>
              </w:rPr>
              <w:br/>
              <w:t>CA_n25A-n71A</w:t>
            </w:r>
            <w:r w:rsidRPr="00EF4378">
              <w:rPr>
                <w:rFonts w:ascii="Arial" w:eastAsia="游明朝" w:hAnsi="Arial"/>
                <w:sz w:val="18"/>
              </w:rPr>
              <w:br/>
              <w:t>CA_n25A-n77A</w:t>
            </w:r>
            <w:r w:rsidRPr="00EF4378">
              <w:rPr>
                <w:rFonts w:ascii="Arial" w:eastAsia="游明朝" w:hAnsi="Arial"/>
                <w:sz w:val="18"/>
              </w:rPr>
              <w:br/>
              <w:t>CA_n41A-n71A</w:t>
            </w:r>
            <w:r w:rsidRPr="00EF4378">
              <w:rPr>
                <w:rFonts w:ascii="Arial" w:eastAsia="游明朝" w:hAnsi="Arial"/>
                <w:sz w:val="18"/>
              </w:rPr>
              <w:br/>
              <w:t>CA_n41A-n77A</w:t>
            </w:r>
            <w:r w:rsidRPr="00EF4378">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19952B62" w14:textId="77777777" w:rsidR="00EF4378" w:rsidRPr="00EF4378" w:rsidRDefault="00EF4378" w:rsidP="00EF4378">
            <w:pPr>
              <w:keepNext/>
              <w:keepLines/>
              <w:spacing w:after="0"/>
              <w:jc w:val="center"/>
              <w:rPr>
                <w:rFonts w:ascii="Arial" w:eastAsia="游明朝" w:hAnsi="Arial"/>
                <w:sz w:val="18"/>
                <w:lang w:eastAsia="en-GB"/>
              </w:rPr>
            </w:pPr>
            <w:r w:rsidRPr="00EF4378">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AAE133D"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CA_25(2A)_BCS 4 and 5</w:t>
            </w:r>
          </w:p>
        </w:tc>
        <w:tc>
          <w:tcPr>
            <w:tcW w:w="1785" w:type="dxa"/>
            <w:tcBorders>
              <w:top w:val="single" w:sz="4" w:space="0" w:color="auto"/>
              <w:left w:val="single" w:sz="4" w:space="0" w:color="auto"/>
              <w:bottom w:val="nil"/>
              <w:right w:val="single" w:sz="4" w:space="0" w:color="auto"/>
            </w:tcBorders>
          </w:tcPr>
          <w:p w14:paraId="5324CD5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4 and 5</w:t>
            </w:r>
          </w:p>
        </w:tc>
      </w:tr>
      <w:tr w:rsidR="00EF4378" w:rsidRPr="00EF4378" w14:paraId="558EEC98" w14:textId="77777777" w:rsidTr="00092346">
        <w:trPr>
          <w:trHeight w:val="29"/>
        </w:trPr>
        <w:tc>
          <w:tcPr>
            <w:tcW w:w="1911" w:type="dxa"/>
            <w:tcBorders>
              <w:top w:val="nil"/>
              <w:left w:val="single" w:sz="4" w:space="0" w:color="auto"/>
              <w:bottom w:val="nil"/>
              <w:right w:val="single" w:sz="4" w:space="0" w:color="auto"/>
            </w:tcBorders>
          </w:tcPr>
          <w:p w14:paraId="16F2A46D"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59AB48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0C6B18" w14:textId="77777777" w:rsidR="00EF4378" w:rsidRPr="00EF4378" w:rsidRDefault="00EF4378" w:rsidP="00EF4378">
            <w:pPr>
              <w:keepNext/>
              <w:keepLines/>
              <w:spacing w:after="0"/>
              <w:jc w:val="center"/>
              <w:rPr>
                <w:rFonts w:ascii="Arial" w:eastAsia="游明朝" w:hAnsi="Arial"/>
                <w:sz w:val="18"/>
                <w:lang w:eastAsia="en-GB"/>
              </w:rPr>
            </w:pPr>
            <w:r w:rsidRPr="00EF4378">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6755FA5"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CA_n41C_BCS 4 and 5</w:t>
            </w:r>
          </w:p>
        </w:tc>
        <w:tc>
          <w:tcPr>
            <w:tcW w:w="1785" w:type="dxa"/>
            <w:tcBorders>
              <w:top w:val="nil"/>
              <w:left w:val="single" w:sz="4" w:space="0" w:color="auto"/>
              <w:bottom w:val="nil"/>
              <w:right w:val="single" w:sz="4" w:space="0" w:color="auto"/>
            </w:tcBorders>
          </w:tcPr>
          <w:p w14:paraId="4FE3144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A93795A" w14:textId="77777777" w:rsidTr="00092346">
        <w:trPr>
          <w:trHeight w:val="29"/>
        </w:trPr>
        <w:tc>
          <w:tcPr>
            <w:tcW w:w="1911" w:type="dxa"/>
            <w:tcBorders>
              <w:top w:val="nil"/>
              <w:left w:val="single" w:sz="4" w:space="0" w:color="auto"/>
              <w:bottom w:val="nil"/>
              <w:right w:val="single" w:sz="4" w:space="0" w:color="auto"/>
            </w:tcBorders>
          </w:tcPr>
          <w:p w14:paraId="67177183"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96A96D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289CCD" w14:textId="77777777" w:rsidR="00EF4378" w:rsidRPr="00EF4378" w:rsidRDefault="00EF4378" w:rsidP="00EF4378">
            <w:pPr>
              <w:keepNext/>
              <w:keepLines/>
              <w:spacing w:after="0"/>
              <w:jc w:val="center"/>
              <w:rPr>
                <w:rFonts w:ascii="Arial" w:eastAsia="游明朝" w:hAnsi="Arial"/>
                <w:sz w:val="18"/>
                <w:lang w:eastAsia="en-GB"/>
              </w:rPr>
            </w:pPr>
            <w:r w:rsidRPr="00EF4378">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6144C41"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n71 channel bandwidths in Table 5.3.5-1</w:t>
            </w:r>
          </w:p>
        </w:tc>
        <w:tc>
          <w:tcPr>
            <w:tcW w:w="1785" w:type="dxa"/>
            <w:tcBorders>
              <w:top w:val="nil"/>
              <w:left w:val="single" w:sz="4" w:space="0" w:color="auto"/>
              <w:bottom w:val="nil"/>
              <w:right w:val="single" w:sz="4" w:space="0" w:color="auto"/>
            </w:tcBorders>
          </w:tcPr>
          <w:p w14:paraId="53BDFCA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2A86B22" w14:textId="77777777" w:rsidTr="00092346">
        <w:trPr>
          <w:trHeight w:val="29"/>
        </w:trPr>
        <w:tc>
          <w:tcPr>
            <w:tcW w:w="1911" w:type="dxa"/>
            <w:tcBorders>
              <w:top w:val="nil"/>
              <w:left w:val="single" w:sz="4" w:space="0" w:color="auto"/>
              <w:bottom w:val="single" w:sz="4" w:space="0" w:color="auto"/>
              <w:right w:val="single" w:sz="4" w:space="0" w:color="auto"/>
            </w:tcBorders>
          </w:tcPr>
          <w:p w14:paraId="46A338E1"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EC9D8A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8901AB" w14:textId="77777777" w:rsidR="00EF4378" w:rsidRPr="00EF4378" w:rsidRDefault="00EF4378" w:rsidP="00EF4378">
            <w:pPr>
              <w:keepNext/>
              <w:keepLines/>
              <w:spacing w:after="0"/>
              <w:jc w:val="center"/>
              <w:rPr>
                <w:rFonts w:ascii="Arial" w:eastAsia="游明朝" w:hAnsi="Arial"/>
                <w:sz w:val="18"/>
                <w:lang w:eastAsia="en-GB"/>
              </w:rPr>
            </w:pPr>
            <w:r w:rsidRPr="00EF4378">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311BACA"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1A379DA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A03515A" w14:textId="77777777" w:rsidTr="00092346">
        <w:trPr>
          <w:trHeight w:val="29"/>
        </w:trPr>
        <w:tc>
          <w:tcPr>
            <w:tcW w:w="1911" w:type="dxa"/>
            <w:tcBorders>
              <w:top w:val="single" w:sz="4" w:space="0" w:color="auto"/>
              <w:left w:val="single" w:sz="4" w:space="0" w:color="auto"/>
              <w:bottom w:val="nil"/>
              <w:right w:val="single" w:sz="4" w:space="0" w:color="auto"/>
            </w:tcBorders>
          </w:tcPr>
          <w:p w14:paraId="7222D229"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CA_n25(2A)-n41(2A)-n71A-n77A</w:t>
            </w:r>
          </w:p>
        </w:tc>
        <w:tc>
          <w:tcPr>
            <w:tcW w:w="2038" w:type="dxa"/>
            <w:tcBorders>
              <w:top w:val="single" w:sz="4" w:space="0" w:color="auto"/>
              <w:left w:val="single" w:sz="4" w:space="0" w:color="auto"/>
              <w:bottom w:val="nil"/>
              <w:right w:val="single" w:sz="4" w:space="0" w:color="auto"/>
            </w:tcBorders>
          </w:tcPr>
          <w:p w14:paraId="3CE574C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CA_n25A-n41A</w:t>
            </w:r>
            <w:r w:rsidRPr="00EF4378">
              <w:rPr>
                <w:rFonts w:ascii="Arial" w:eastAsia="游明朝" w:hAnsi="Arial"/>
                <w:sz w:val="18"/>
              </w:rPr>
              <w:br/>
              <w:t>CA_n25A-n71A</w:t>
            </w:r>
            <w:r w:rsidRPr="00EF4378">
              <w:rPr>
                <w:rFonts w:ascii="Arial" w:eastAsia="游明朝" w:hAnsi="Arial"/>
                <w:sz w:val="18"/>
              </w:rPr>
              <w:br/>
              <w:t>CA_n25A-n77A</w:t>
            </w:r>
            <w:r w:rsidRPr="00EF4378">
              <w:rPr>
                <w:rFonts w:ascii="Arial" w:eastAsia="游明朝" w:hAnsi="Arial"/>
                <w:sz w:val="18"/>
              </w:rPr>
              <w:br/>
              <w:t>CA_n41A-n71A</w:t>
            </w:r>
            <w:r w:rsidRPr="00EF4378">
              <w:rPr>
                <w:rFonts w:ascii="Arial" w:eastAsia="游明朝" w:hAnsi="Arial"/>
                <w:sz w:val="18"/>
              </w:rPr>
              <w:br/>
              <w:t>CA_n41A-n77A</w:t>
            </w:r>
            <w:r w:rsidRPr="00EF4378">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49BE5A00" w14:textId="77777777" w:rsidR="00EF4378" w:rsidRPr="00EF4378" w:rsidRDefault="00EF4378" w:rsidP="00EF4378">
            <w:pPr>
              <w:keepNext/>
              <w:keepLines/>
              <w:spacing w:after="0"/>
              <w:jc w:val="center"/>
              <w:rPr>
                <w:rFonts w:ascii="Arial" w:eastAsia="游明朝" w:hAnsi="Arial"/>
                <w:sz w:val="18"/>
                <w:lang w:eastAsia="en-GB"/>
              </w:rPr>
            </w:pPr>
            <w:r w:rsidRPr="00EF4378">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68F8C11"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CA_25(2A)_BCS 4 and 5</w:t>
            </w:r>
          </w:p>
        </w:tc>
        <w:tc>
          <w:tcPr>
            <w:tcW w:w="1785" w:type="dxa"/>
            <w:tcBorders>
              <w:top w:val="single" w:sz="4" w:space="0" w:color="auto"/>
              <w:left w:val="single" w:sz="4" w:space="0" w:color="auto"/>
              <w:bottom w:val="nil"/>
              <w:right w:val="single" w:sz="4" w:space="0" w:color="auto"/>
            </w:tcBorders>
          </w:tcPr>
          <w:p w14:paraId="6BFD286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4 and 5</w:t>
            </w:r>
          </w:p>
        </w:tc>
      </w:tr>
      <w:tr w:rsidR="00EF4378" w:rsidRPr="00EF4378" w14:paraId="2A6E19DF" w14:textId="77777777" w:rsidTr="00092346">
        <w:trPr>
          <w:trHeight w:val="29"/>
        </w:trPr>
        <w:tc>
          <w:tcPr>
            <w:tcW w:w="1911" w:type="dxa"/>
            <w:tcBorders>
              <w:top w:val="nil"/>
              <w:left w:val="single" w:sz="4" w:space="0" w:color="auto"/>
              <w:bottom w:val="nil"/>
              <w:right w:val="single" w:sz="4" w:space="0" w:color="auto"/>
            </w:tcBorders>
          </w:tcPr>
          <w:p w14:paraId="1C54DF69"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F0B805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4717C4" w14:textId="77777777" w:rsidR="00EF4378" w:rsidRPr="00EF4378" w:rsidRDefault="00EF4378" w:rsidP="00EF4378">
            <w:pPr>
              <w:keepNext/>
              <w:keepLines/>
              <w:spacing w:after="0"/>
              <w:jc w:val="center"/>
              <w:rPr>
                <w:rFonts w:ascii="Arial" w:eastAsia="游明朝" w:hAnsi="Arial"/>
                <w:sz w:val="18"/>
                <w:lang w:eastAsia="en-GB"/>
              </w:rPr>
            </w:pPr>
            <w:r w:rsidRPr="00EF4378">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D67A0C7"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CA_41(2A)_BCS 4 and 5</w:t>
            </w:r>
          </w:p>
        </w:tc>
        <w:tc>
          <w:tcPr>
            <w:tcW w:w="1785" w:type="dxa"/>
            <w:tcBorders>
              <w:top w:val="nil"/>
              <w:left w:val="single" w:sz="4" w:space="0" w:color="auto"/>
              <w:bottom w:val="nil"/>
              <w:right w:val="single" w:sz="4" w:space="0" w:color="auto"/>
            </w:tcBorders>
          </w:tcPr>
          <w:p w14:paraId="0B8FE5C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1C02E0C" w14:textId="77777777" w:rsidTr="00092346">
        <w:trPr>
          <w:trHeight w:val="29"/>
        </w:trPr>
        <w:tc>
          <w:tcPr>
            <w:tcW w:w="1911" w:type="dxa"/>
            <w:tcBorders>
              <w:top w:val="nil"/>
              <w:left w:val="single" w:sz="4" w:space="0" w:color="auto"/>
              <w:bottom w:val="nil"/>
              <w:right w:val="single" w:sz="4" w:space="0" w:color="auto"/>
            </w:tcBorders>
          </w:tcPr>
          <w:p w14:paraId="5CE3440C"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5B6578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47ACDC" w14:textId="77777777" w:rsidR="00EF4378" w:rsidRPr="00EF4378" w:rsidRDefault="00EF4378" w:rsidP="00EF4378">
            <w:pPr>
              <w:keepNext/>
              <w:keepLines/>
              <w:spacing w:after="0"/>
              <w:jc w:val="center"/>
              <w:rPr>
                <w:rFonts w:ascii="Arial" w:eastAsia="游明朝" w:hAnsi="Arial"/>
                <w:sz w:val="18"/>
                <w:lang w:eastAsia="en-GB"/>
              </w:rPr>
            </w:pPr>
            <w:r w:rsidRPr="00EF4378">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BBF21DA"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n71 channel bandwidths in Table 5.3.5-1</w:t>
            </w:r>
          </w:p>
        </w:tc>
        <w:tc>
          <w:tcPr>
            <w:tcW w:w="1785" w:type="dxa"/>
            <w:tcBorders>
              <w:top w:val="nil"/>
              <w:left w:val="single" w:sz="4" w:space="0" w:color="auto"/>
              <w:bottom w:val="nil"/>
              <w:right w:val="single" w:sz="4" w:space="0" w:color="auto"/>
            </w:tcBorders>
          </w:tcPr>
          <w:p w14:paraId="7E828F4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E6F9917" w14:textId="77777777" w:rsidTr="00092346">
        <w:trPr>
          <w:trHeight w:val="29"/>
        </w:trPr>
        <w:tc>
          <w:tcPr>
            <w:tcW w:w="1911" w:type="dxa"/>
            <w:tcBorders>
              <w:top w:val="nil"/>
              <w:left w:val="single" w:sz="4" w:space="0" w:color="auto"/>
              <w:bottom w:val="single" w:sz="4" w:space="0" w:color="auto"/>
              <w:right w:val="single" w:sz="4" w:space="0" w:color="auto"/>
            </w:tcBorders>
          </w:tcPr>
          <w:p w14:paraId="74B381A9"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582219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504933" w14:textId="77777777" w:rsidR="00EF4378" w:rsidRPr="00EF4378" w:rsidRDefault="00EF4378" w:rsidP="00EF4378">
            <w:pPr>
              <w:keepNext/>
              <w:keepLines/>
              <w:spacing w:after="0"/>
              <w:jc w:val="center"/>
              <w:rPr>
                <w:rFonts w:ascii="Arial" w:eastAsia="游明朝" w:hAnsi="Arial"/>
                <w:sz w:val="18"/>
                <w:lang w:eastAsia="en-GB"/>
              </w:rPr>
            </w:pPr>
            <w:r w:rsidRPr="00EF4378">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F14CFBD"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5C7277E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501E0AC" w14:textId="77777777" w:rsidTr="00092346">
        <w:trPr>
          <w:trHeight w:val="29"/>
        </w:trPr>
        <w:tc>
          <w:tcPr>
            <w:tcW w:w="1911" w:type="dxa"/>
            <w:tcBorders>
              <w:top w:val="single" w:sz="4" w:space="0" w:color="auto"/>
              <w:left w:val="single" w:sz="4" w:space="0" w:color="auto"/>
              <w:bottom w:val="nil"/>
              <w:right w:val="single" w:sz="4" w:space="0" w:color="auto"/>
            </w:tcBorders>
          </w:tcPr>
          <w:p w14:paraId="0A50C09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CA_n25A-n41A-n71A-n78A</w:t>
            </w:r>
          </w:p>
        </w:tc>
        <w:tc>
          <w:tcPr>
            <w:tcW w:w="2038" w:type="dxa"/>
            <w:tcBorders>
              <w:top w:val="single" w:sz="4" w:space="0" w:color="auto"/>
              <w:left w:val="single" w:sz="4" w:space="0" w:color="auto"/>
              <w:bottom w:val="nil"/>
              <w:right w:val="single" w:sz="4" w:space="0" w:color="auto"/>
            </w:tcBorders>
          </w:tcPr>
          <w:p w14:paraId="56F9A51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CA_n25A-n41A</w:t>
            </w:r>
          </w:p>
          <w:p w14:paraId="423F58B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CA_n25A-n71A</w:t>
            </w:r>
          </w:p>
          <w:p w14:paraId="133A696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CA_n25A-n78A</w:t>
            </w:r>
          </w:p>
          <w:p w14:paraId="42E9510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CA_n41A-n71A</w:t>
            </w:r>
          </w:p>
          <w:p w14:paraId="0BD577F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CA_n41A-n78A</w:t>
            </w:r>
          </w:p>
          <w:p w14:paraId="176922F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CA_n71A-n78A</w:t>
            </w:r>
          </w:p>
        </w:tc>
        <w:tc>
          <w:tcPr>
            <w:tcW w:w="922" w:type="dxa"/>
            <w:tcBorders>
              <w:top w:val="single" w:sz="4" w:space="0" w:color="auto"/>
              <w:left w:val="single" w:sz="4" w:space="0" w:color="auto"/>
              <w:bottom w:val="single" w:sz="4" w:space="0" w:color="auto"/>
              <w:right w:val="single" w:sz="4" w:space="0" w:color="auto"/>
            </w:tcBorders>
          </w:tcPr>
          <w:p w14:paraId="376E3EF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1B721AD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37B874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1864F58E" w14:textId="77777777" w:rsidTr="00092346">
        <w:trPr>
          <w:trHeight w:val="29"/>
        </w:trPr>
        <w:tc>
          <w:tcPr>
            <w:tcW w:w="1911" w:type="dxa"/>
            <w:tcBorders>
              <w:top w:val="nil"/>
              <w:left w:val="single" w:sz="4" w:space="0" w:color="auto"/>
              <w:bottom w:val="nil"/>
              <w:right w:val="single" w:sz="4" w:space="0" w:color="auto"/>
            </w:tcBorders>
          </w:tcPr>
          <w:p w14:paraId="2415089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F6739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BD950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060A8B8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5D97820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D51336A" w14:textId="77777777" w:rsidTr="00092346">
        <w:trPr>
          <w:trHeight w:val="29"/>
        </w:trPr>
        <w:tc>
          <w:tcPr>
            <w:tcW w:w="1911" w:type="dxa"/>
            <w:tcBorders>
              <w:top w:val="nil"/>
              <w:left w:val="single" w:sz="4" w:space="0" w:color="auto"/>
              <w:bottom w:val="nil"/>
              <w:right w:val="single" w:sz="4" w:space="0" w:color="auto"/>
            </w:tcBorders>
          </w:tcPr>
          <w:p w14:paraId="742D115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FFF1EC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4BBE8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69D9615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377284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500D371" w14:textId="77777777" w:rsidTr="00092346">
        <w:trPr>
          <w:trHeight w:val="29"/>
        </w:trPr>
        <w:tc>
          <w:tcPr>
            <w:tcW w:w="1911" w:type="dxa"/>
            <w:tcBorders>
              <w:top w:val="nil"/>
              <w:left w:val="single" w:sz="4" w:space="0" w:color="auto"/>
              <w:bottom w:val="single" w:sz="4" w:space="0" w:color="auto"/>
              <w:right w:val="single" w:sz="4" w:space="0" w:color="auto"/>
            </w:tcBorders>
          </w:tcPr>
          <w:p w14:paraId="4F2E3A8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B874E4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D253A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FE01C6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3AED3D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5FC08AB" w14:textId="77777777" w:rsidTr="00092346">
        <w:trPr>
          <w:trHeight w:val="29"/>
        </w:trPr>
        <w:tc>
          <w:tcPr>
            <w:tcW w:w="1911" w:type="dxa"/>
            <w:tcBorders>
              <w:top w:val="single" w:sz="4" w:space="0" w:color="auto"/>
              <w:left w:val="single" w:sz="4" w:space="0" w:color="auto"/>
              <w:bottom w:val="nil"/>
              <w:right w:val="single" w:sz="4" w:space="0" w:color="auto"/>
            </w:tcBorders>
          </w:tcPr>
          <w:p w14:paraId="2BBC59B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CA_n25A-n41A-n77A-n85A</w:t>
            </w:r>
          </w:p>
        </w:tc>
        <w:tc>
          <w:tcPr>
            <w:tcW w:w="2038" w:type="dxa"/>
            <w:tcBorders>
              <w:top w:val="single" w:sz="4" w:space="0" w:color="auto"/>
              <w:left w:val="single" w:sz="4" w:space="0" w:color="auto"/>
              <w:bottom w:val="nil"/>
              <w:right w:val="single" w:sz="4" w:space="0" w:color="auto"/>
            </w:tcBorders>
          </w:tcPr>
          <w:p w14:paraId="73CA75C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CA_n25A-n41A</w:t>
            </w:r>
            <w:r w:rsidRPr="00EF4378">
              <w:rPr>
                <w:rFonts w:ascii="Arial" w:eastAsia="游明朝" w:hAnsi="Arial"/>
                <w:sz w:val="18"/>
              </w:rPr>
              <w:br/>
              <w:t>CA_n25A-n77A</w:t>
            </w:r>
            <w:r w:rsidRPr="00EF4378">
              <w:rPr>
                <w:rFonts w:ascii="Arial" w:eastAsia="游明朝" w:hAnsi="Arial"/>
                <w:sz w:val="18"/>
              </w:rPr>
              <w:br/>
              <w:t>CA_n25A-n85A</w:t>
            </w:r>
            <w:r w:rsidRPr="00EF4378">
              <w:rPr>
                <w:rFonts w:ascii="Arial" w:eastAsia="游明朝" w:hAnsi="Arial"/>
                <w:sz w:val="18"/>
              </w:rPr>
              <w:br/>
              <w:t>CA_n41A-n77A</w:t>
            </w:r>
            <w:r w:rsidRPr="00EF4378">
              <w:rPr>
                <w:rFonts w:ascii="Arial" w:eastAsia="游明朝" w:hAnsi="Arial"/>
                <w:sz w:val="18"/>
              </w:rPr>
              <w:br/>
              <w:t>CA_n41A-n85A</w:t>
            </w:r>
            <w:r w:rsidRPr="00EF4378">
              <w:rPr>
                <w:rFonts w:ascii="Arial" w:eastAsia="游明朝" w:hAnsi="Arial"/>
                <w:sz w:val="18"/>
              </w:rPr>
              <w:br/>
              <w:t>CA_n77A-n85A</w:t>
            </w:r>
          </w:p>
        </w:tc>
        <w:tc>
          <w:tcPr>
            <w:tcW w:w="922" w:type="dxa"/>
            <w:tcBorders>
              <w:top w:val="single" w:sz="4" w:space="0" w:color="auto"/>
              <w:left w:val="single" w:sz="4" w:space="0" w:color="auto"/>
              <w:bottom w:val="single" w:sz="4" w:space="0" w:color="auto"/>
              <w:right w:val="single" w:sz="4" w:space="0" w:color="auto"/>
            </w:tcBorders>
          </w:tcPr>
          <w:p w14:paraId="39154B4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0F4CF1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4ABA3E7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4 and 5</w:t>
            </w:r>
          </w:p>
        </w:tc>
      </w:tr>
      <w:tr w:rsidR="00EF4378" w:rsidRPr="00EF4378" w14:paraId="28D987E1" w14:textId="77777777" w:rsidTr="00092346">
        <w:trPr>
          <w:trHeight w:val="29"/>
        </w:trPr>
        <w:tc>
          <w:tcPr>
            <w:tcW w:w="1911" w:type="dxa"/>
            <w:tcBorders>
              <w:top w:val="nil"/>
              <w:left w:val="single" w:sz="4" w:space="0" w:color="auto"/>
              <w:bottom w:val="nil"/>
              <w:right w:val="single" w:sz="4" w:space="0" w:color="auto"/>
            </w:tcBorders>
          </w:tcPr>
          <w:p w14:paraId="10E5637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25697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4B5AD5"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6E8997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n41 channel bandwidths in Table 5.3.5-1</w:t>
            </w:r>
          </w:p>
        </w:tc>
        <w:tc>
          <w:tcPr>
            <w:tcW w:w="1785" w:type="dxa"/>
            <w:tcBorders>
              <w:top w:val="nil"/>
              <w:left w:val="single" w:sz="4" w:space="0" w:color="auto"/>
              <w:bottom w:val="nil"/>
              <w:right w:val="single" w:sz="4" w:space="0" w:color="auto"/>
            </w:tcBorders>
          </w:tcPr>
          <w:p w14:paraId="045415E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3233841" w14:textId="77777777" w:rsidTr="00092346">
        <w:trPr>
          <w:trHeight w:val="29"/>
        </w:trPr>
        <w:tc>
          <w:tcPr>
            <w:tcW w:w="1911" w:type="dxa"/>
            <w:tcBorders>
              <w:top w:val="nil"/>
              <w:left w:val="single" w:sz="4" w:space="0" w:color="auto"/>
              <w:bottom w:val="nil"/>
              <w:right w:val="single" w:sz="4" w:space="0" w:color="auto"/>
            </w:tcBorders>
          </w:tcPr>
          <w:p w14:paraId="3C3E7C5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435A30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BCE417"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187334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n77 channel bandwidths in Table 5.3.5-1</w:t>
            </w:r>
          </w:p>
        </w:tc>
        <w:tc>
          <w:tcPr>
            <w:tcW w:w="1785" w:type="dxa"/>
            <w:tcBorders>
              <w:top w:val="nil"/>
              <w:left w:val="single" w:sz="4" w:space="0" w:color="auto"/>
              <w:bottom w:val="nil"/>
              <w:right w:val="single" w:sz="4" w:space="0" w:color="auto"/>
            </w:tcBorders>
          </w:tcPr>
          <w:p w14:paraId="1AC7EED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2EB98C5" w14:textId="77777777" w:rsidTr="00092346">
        <w:trPr>
          <w:trHeight w:val="29"/>
        </w:trPr>
        <w:tc>
          <w:tcPr>
            <w:tcW w:w="1911" w:type="dxa"/>
            <w:tcBorders>
              <w:top w:val="nil"/>
              <w:left w:val="single" w:sz="4" w:space="0" w:color="auto"/>
              <w:bottom w:val="single" w:sz="4" w:space="0" w:color="auto"/>
              <w:right w:val="single" w:sz="4" w:space="0" w:color="auto"/>
            </w:tcBorders>
          </w:tcPr>
          <w:p w14:paraId="7931D04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7103C9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F23784"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rPr>
              <w:t>n85</w:t>
            </w:r>
          </w:p>
        </w:tc>
        <w:tc>
          <w:tcPr>
            <w:tcW w:w="2958" w:type="dxa"/>
            <w:tcBorders>
              <w:top w:val="single" w:sz="4" w:space="0" w:color="auto"/>
              <w:left w:val="single" w:sz="4" w:space="0" w:color="auto"/>
              <w:bottom w:val="single" w:sz="4" w:space="0" w:color="auto"/>
              <w:right w:val="single" w:sz="4" w:space="0" w:color="auto"/>
            </w:tcBorders>
          </w:tcPr>
          <w:p w14:paraId="2B488CA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n85 channel bandwidths in Table 5.3.5-1</w:t>
            </w:r>
          </w:p>
        </w:tc>
        <w:tc>
          <w:tcPr>
            <w:tcW w:w="1785" w:type="dxa"/>
            <w:tcBorders>
              <w:top w:val="nil"/>
              <w:left w:val="single" w:sz="4" w:space="0" w:color="auto"/>
              <w:bottom w:val="single" w:sz="4" w:space="0" w:color="auto"/>
              <w:right w:val="single" w:sz="4" w:space="0" w:color="auto"/>
            </w:tcBorders>
          </w:tcPr>
          <w:p w14:paraId="1949E53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7EBFE06" w14:textId="77777777" w:rsidTr="00092346">
        <w:trPr>
          <w:trHeight w:val="29"/>
        </w:trPr>
        <w:tc>
          <w:tcPr>
            <w:tcW w:w="1911" w:type="dxa"/>
            <w:tcBorders>
              <w:top w:val="single" w:sz="4" w:space="0" w:color="auto"/>
              <w:left w:val="single" w:sz="4" w:space="0" w:color="auto"/>
              <w:bottom w:val="nil"/>
              <w:right w:val="single" w:sz="4" w:space="0" w:color="auto"/>
            </w:tcBorders>
          </w:tcPr>
          <w:p w14:paraId="635087F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hAnsi="Arial"/>
                <w:sz w:val="18"/>
                <w:lang w:eastAsia="zh-CN"/>
              </w:rPr>
              <w:t>CA_n25A-n66A-n71A-n77A</w:t>
            </w:r>
          </w:p>
        </w:tc>
        <w:tc>
          <w:tcPr>
            <w:tcW w:w="2038" w:type="dxa"/>
            <w:tcBorders>
              <w:top w:val="single" w:sz="4" w:space="0" w:color="auto"/>
              <w:left w:val="single" w:sz="4" w:space="0" w:color="auto"/>
              <w:bottom w:val="nil"/>
              <w:right w:val="single" w:sz="4" w:space="0" w:color="auto"/>
            </w:tcBorders>
          </w:tcPr>
          <w:p w14:paraId="237D1D19"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5,6</w:t>
            </w:r>
          </w:p>
          <w:p w14:paraId="11D2000E"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CA_n25A-n66A</w:t>
            </w:r>
          </w:p>
          <w:p w14:paraId="4058E6DD"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CA_n25A-n71A</w:t>
            </w:r>
          </w:p>
          <w:p w14:paraId="2D9D7498"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CA_n25A-n77A</w:t>
            </w:r>
            <w:r w:rsidRPr="00EF4378">
              <w:rPr>
                <w:rFonts w:ascii="Arial" w:eastAsia="游明朝" w:hAnsi="Arial"/>
                <w:sz w:val="18"/>
                <w:vertAlign w:val="superscript"/>
                <w:lang w:val="en-US" w:eastAsia="zh-CN"/>
              </w:rPr>
              <w:t>5</w:t>
            </w:r>
          </w:p>
          <w:p w14:paraId="0C8EA990"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CA_n66A-n71A</w:t>
            </w:r>
          </w:p>
          <w:p w14:paraId="580BB195" w14:textId="77777777" w:rsidR="00EF4378" w:rsidRPr="00EF4378" w:rsidRDefault="00EF4378" w:rsidP="00EF4378">
            <w:pPr>
              <w:keepNext/>
              <w:keepLines/>
              <w:spacing w:after="0"/>
              <w:jc w:val="center"/>
              <w:rPr>
                <w:rFonts w:ascii="Arial" w:eastAsia="游明朝" w:hAnsi="Arial" w:cs="Arial"/>
                <w:sz w:val="18"/>
                <w:szCs w:val="18"/>
                <w:lang w:val="sv-SE" w:eastAsia="zh-CN"/>
              </w:rPr>
            </w:pPr>
            <w:r w:rsidRPr="00EF4378">
              <w:rPr>
                <w:rFonts w:ascii="Arial" w:eastAsia="游明朝" w:hAnsi="Arial" w:cs="Arial"/>
                <w:sz w:val="18"/>
                <w:szCs w:val="18"/>
                <w:lang w:val="sv-SE" w:eastAsia="zh-CN"/>
              </w:rPr>
              <w:t>CA_n66A-n77A</w:t>
            </w:r>
            <w:r w:rsidRPr="00EF4378">
              <w:rPr>
                <w:rFonts w:ascii="Arial" w:eastAsia="游明朝" w:hAnsi="Arial"/>
                <w:sz w:val="18"/>
                <w:vertAlign w:val="superscript"/>
                <w:lang w:val="en-US" w:eastAsia="zh-CN"/>
              </w:rPr>
              <w:t>5</w:t>
            </w:r>
          </w:p>
          <w:p w14:paraId="53A88AC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CA_n71A-n77A</w:t>
            </w:r>
            <w:r w:rsidRPr="00EF4378">
              <w:rPr>
                <w:rFonts w:ascii="Arial" w:eastAsia="游明朝"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3E0D27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rPr>
              <w:t>n</w:t>
            </w:r>
            <w:r w:rsidRPr="00EF4378">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2F7788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AD77D3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34097EDA" w14:textId="77777777" w:rsidTr="00092346">
        <w:trPr>
          <w:trHeight w:val="29"/>
        </w:trPr>
        <w:tc>
          <w:tcPr>
            <w:tcW w:w="1911" w:type="dxa"/>
            <w:tcBorders>
              <w:top w:val="nil"/>
              <w:left w:val="single" w:sz="4" w:space="0" w:color="auto"/>
              <w:bottom w:val="nil"/>
              <w:right w:val="single" w:sz="4" w:space="0" w:color="auto"/>
            </w:tcBorders>
          </w:tcPr>
          <w:p w14:paraId="437D11D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022EB0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A0528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rPr>
              <w:t>n</w:t>
            </w:r>
            <w:r w:rsidRPr="00EF4378">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F8AC1B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937281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C71119C" w14:textId="77777777" w:rsidTr="00092346">
        <w:trPr>
          <w:trHeight w:val="29"/>
        </w:trPr>
        <w:tc>
          <w:tcPr>
            <w:tcW w:w="1911" w:type="dxa"/>
            <w:tcBorders>
              <w:top w:val="nil"/>
              <w:left w:val="single" w:sz="4" w:space="0" w:color="auto"/>
              <w:bottom w:val="nil"/>
              <w:right w:val="single" w:sz="4" w:space="0" w:color="auto"/>
            </w:tcBorders>
          </w:tcPr>
          <w:p w14:paraId="6B54472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39F0A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D299C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tcPr>
          <w:p w14:paraId="62622FF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BD744A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AC944FF" w14:textId="77777777" w:rsidTr="00EF4378">
        <w:trPr>
          <w:trHeight w:val="29"/>
        </w:trPr>
        <w:tc>
          <w:tcPr>
            <w:tcW w:w="1911" w:type="dxa"/>
            <w:tcBorders>
              <w:top w:val="nil"/>
              <w:left w:val="single" w:sz="4" w:space="0" w:color="auto"/>
              <w:bottom w:val="nil"/>
              <w:right w:val="single" w:sz="4" w:space="0" w:color="auto"/>
            </w:tcBorders>
          </w:tcPr>
          <w:p w14:paraId="58BD52D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right w:val="single" w:sz="4" w:space="0" w:color="auto"/>
            </w:tcBorders>
          </w:tcPr>
          <w:p w14:paraId="721F81F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C95FE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rPr>
              <w:t>n</w:t>
            </w:r>
            <w:r w:rsidRPr="00EF4378">
              <w:rPr>
                <w:rFonts w:ascii="Arial" w:eastAsia="SimSun" w:hAnsi="Arial" w:cs="Arial" w:hint="eastAsia"/>
                <w:sz w:val="18"/>
                <w:szCs w:val="18"/>
                <w:lang w:eastAsia="zh-CN"/>
              </w:rPr>
              <w:t>7</w:t>
            </w:r>
            <w:r w:rsidRPr="00EF4378">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tcPr>
          <w:p w14:paraId="7171214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C1633A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FA38C84" w14:textId="77777777" w:rsidTr="00EF4378">
        <w:trPr>
          <w:trHeight w:val="29"/>
        </w:trPr>
        <w:tc>
          <w:tcPr>
            <w:tcW w:w="1911" w:type="dxa"/>
            <w:tcBorders>
              <w:top w:val="nil"/>
              <w:left w:val="single" w:sz="4" w:space="0" w:color="auto"/>
              <w:bottom w:val="nil"/>
              <w:right w:val="single" w:sz="4" w:space="0" w:color="auto"/>
            </w:tcBorders>
          </w:tcPr>
          <w:p w14:paraId="3668B99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6AA580B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48E884" w14:textId="77777777" w:rsidR="00EF4378" w:rsidRPr="00EF4378" w:rsidRDefault="00EF4378" w:rsidP="00EF4378">
            <w:pPr>
              <w:keepNext/>
              <w:keepLines/>
              <w:spacing w:after="0"/>
              <w:jc w:val="center"/>
              <w:rPr>
                <w:rFonts w:ascii="Arial" w:eastAsia="SimSun" w:hAnsi="Arial" w:cs="Arial"/>
                <w:sz w:val="18"/>
                <w:szCs w:val="18"/>
              </w:rPr>
            </w:pPr>
            <w:r w:rsidRPr="00EF4378">
              <w:rPr>
                <w:rFonts w:ascii="Arial" w:eastAsia="SimSun" w:hAnsi="Arial" w:cs="Arial"/>
                <w:sz w:val="18"/>
                <w:szCs w:val="18"/>
              </w:rPr>
              <w:t>n</w:t>
            </w:r>
            <w:r w:rsidRPr="00EF4378">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0A0CF49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right w:val="single" w:sz="4" w:space="0" w:color="auto"/>
            </w:tcBorders>
          </w:tcPr>
          <w:p w14:paraId="2E0FCFC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4 and 5</w:t>
            </w:r>
          </w:p>
        </w:tc>
      </w:tr>
      <w:tr w:rsidR="00EF4378" w:rsidRPr="00EF4378" w14:paraId="364157FB" w14:textId="77777777" w:rsidTr="00EF4378">
        <w:trPr>
          <w:trHeight w:val="29"/>
        </w:trPr>
        <w:tc>
          <w:tcPr>
            <w:tcW w:w="1911" w:type="dxa"/>
            <w:tcBorders>
              <w:top w:val="nil"/>
              <w:left w:val="single" w:sz="4" w:space="0" w:color="auto"/>
              <w:bottom w:val="nil"/>
              <w:right w:val="single" w:sz="4" w:space="0" w:color="auto"/>
            </w:tcBorders>
          </w:tcPr>
          <w:p w14:paraId="305281C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6848FF9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811C77" w14:textId="77777777" w:rsidR="00EF4378" w:rsidRPr="00EF4378" w:rsidRDefault="00EF4378" w:rsidP="00EF4378">
            <w:pPr>
              <w:keepNext/>
              <w:keepLines/>
              <w:spacing w:after="0"/>
              <w:jc w:val="center"/>
              <w:rPr>
                <w:rFonts w:ascii="Arial" w:eastAsia="SimSun" w:hAnsi="Arial" w:cs="Arial"/>
                <w:sz w:val="18"/>
                <w:szCs w:val="18"/>
              </w:rPr>
            </w:pPr>
            <w:r w:rsidRPr="00EF4378">
              <w:rPr>
                <w:rFonts w:ascii="Arial" w:eastAsia="SimSun" w:hAnsi="Arial" w:cs="Arial"/>
                <w:sz w:val="18"/>
                <w:szCs w:val="18"/>
              </w:rPr>
              <w:t>n</w:t>
            </w:r>
            <w:r w:rsidRPr="00EF4378">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1B2DE35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n66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4A7644F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5E57882" w14:textId="77777777" w:rsidTr="00EF4378">
        <w:trPr>
          <w:trHeight w:val="29"/>
        </w:trPr>
        <w:tc>
          <w:tcPr>
            <w:tcW w:w="1911" w:type="dxa"/>
            <w:tcBorders>
              <w:top w:val="nil"/>
              <w:left w:val="single" w:sz="4" w:space="0" w:color="auto"/>
              <w:bottom w:val="nil"/>
              <w:right w:val="single" w:sz="4" w:space="0" w:color="auto"/>
            </w:tcBorders>
          </w:tcPr>
          <w:p w14:paraId="03D9094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3844F0F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DDBC61" w14:textId="77777777" w:rsidR="00EF4378" w:rsidRPr="00EF4378" w:rsidRDefault="00EF4378" w:rsidP="00EF4378">
            <w:pPr>
              <w:keepNext/>
              <w:keepLines/>
              <w:spacing w:after="0"/>
              <w:jc w:val="center"/>
              <w:rPr>
                <w:rFonts w:ascii="Arial" w:eastAsia="SimSun" w:hAnsi="Arial" w:cs="Arial"/>
                <w:sz w:val="18"/>
                <w:szCs w:val="18"/>
              </w:rPr>
            </w:pPr>
            <w:r w:rsidRPr="00EF4378">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0909DF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n71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670A016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3F9161A" w14:textId="77777777" w:rsidTr="00EF4378">
        <w:trPr>
          <w:trHeight w:val="29"/>
        </w:trPr>
        <w:tc>
          <w:tcPr>
            <w:tcW w:w="1911" w:type="dxa"/>
            <w:tcBorders>
              <w:top w:val="nil"/>
              <w:left w:val="single" w:sz="4" w:space="0" w:color="auto"/>
              <w:bottom w:val="single" w:sz="4" w:space="0" w:color="auto"/>
              <w:right w:val="single" w:sz="4" w:space="0" w:color="auto"/>
            </w:tcBorders>
          </w:tcPr>
          <w:p w14:paraId="4F4CD8C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auto"/>
              <w:right w:val="single" w:sz="4" w:space="0" w:color="auto"/>
            </w:tcBorders>
          </w:tcPr>
          <w:p w14:paraId="522479E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6523DA" w14:textId="77777777" w:rsidR="00EF4378" w:rsidRPr="00EF4378" w:rsidRDefault="00EF4378" w:rsidP="00EF4378">
            <w:pPr>
              <w:keepNext/>
              <w:keepLines/>
              <w:spacing w:after="0"/>
              <w:jc w:val="center"/>
              <w:rPr>
                <w:rFonts w:ascii="Arial" w:eastAsia="SimSun" w:hAnsi="Arial" w:cs="Arial"/>
                <w:sz w:val="18"/>
                <w:szCs w:val="18"/>
              </w:rPr>
            </w:pPr>
            <w:r w:rsidRPr="00EF4378">
              <w:rPr>
                <w:rFonts w:ascii="Arial" w:eastAsia="SimSun" w:hAnsi="Arial" w:cs="Arial"/>
                <w:sz w:val="18"/>
                <w:szCs w:val="18"/>
              </w:rPr>
              <w:t>n</w:t>
            </w:r>
            <w:r w:rsidRPr="00EF4378">
              <w:rPr>
                <w:rFonts w:ascii="Arial" w:eastAsia="SimSun" w:hAnsi="Arial" w:cs="Arial" w:hint="eastAsia"/>
                <w:sz w:val="18"/>
                <w:szCs w:val="18"/>
                <w:lang w:eastAsia="zh-CN"/>
              </w:rPr>
              <w:t>7</w:t>
            </w:r>
            <w:r w:rsidRPr="00EF4378">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2F1D3DF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n77 channel bandwidths in Table 5.3.5-1</w:t>
            </w:r>
          </w:p>
        </w:tc>
        <w:tc>
          <w:tcPr>
            <w:tcW w:w="1785" w:type="dxa"/>
            <w:tcBorders>
              <w:top w:val="single" w:sz="4" w:space="0" w:color="FFFFFF"/>
              <w:left w:val="single" w:sz="4" w:space="0" w:color="auto"/>
              <w:bottom w:val="single" w:sz="4" w:space="0" w:color="auto"/>
              <w:right w:val="single" w:sz="4" w:space="0" w:color="auto"/>
            </w:tcBorders>
          </w:tcPr>
          <w:p w14:paraId="0FDFB39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DFE4438" w14:textId="77777777" w:rsidTr="00092346">
        <w:trPr>
          <w:trHeight w:val="29"/>
        </w:trPr>
        <w:tc>
          <w:tcPr>
            <w:tcW w:w="1911" w:type="dxa"/>
            <w:tcBorders>
              <w:top w:val="single" w:sz="4" w:space="0" w:color="auto"/>
              <w:left w:val="single" w:sz="4" w:space="0" w:color="auto"/>
              <w:bottom w:val="nil"/>
              <w:right w:val="single" w:sz="4" w:space="0" w:color="auto"/>
            </w:tcBorders>
          </w:tcPr>
          <w:p w14:paraId="55D1950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CA_n25A-n66(2A)-n71A-n77A</w:t>
            </w:r>
          </w:p>
        </w:tc>
        <w:tc>
          <w:tcPr>
            <w:tcW w:w="2038" w:type="dxa"/>
            <w:tcBorders>
              <w:top w:val="single" w:sz="4" w:space="0" w:color="auto"/>
              <w:left w:val="single" w:sz="4" w:space="0" w:color="auto"/>
              <w:bottom w:val="nil"/>
              <w:right w:val="single" w:sz="4" w:space="0" w:color="auto"/>
            </w:tcBorders>
          </w:tcPr>
          <w:p w14:paraId="644FD0A3"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SimSun" w:hAnsi="Arial" w:cs="Arial"/>
                <w:sz w:val="18"/>
                <w:szCs w:val="18"/>
                <w:lang w:val="en-US" w:eastAsia="zh-CN"/>
              </w:rPr>
              <w:t>CA_n25A-n66A</w:t>
            </w:r>
          </w:p>
          <w:p w14:paraId="6503F0E7"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SimSun" w:hAnsi="Arial" w:cs="Arial"/>
                <w:sz w:val="18"/>
                <w:szCs w:val="18"/>
                <w:lang w:val="en-US" w:eastAsia="zh-CN"/>
              </w:rPr>
              <w:t>CA_n25A-n71A</w:t>
            </w:r>
          </w:p>
          <w:p w14:paraId="633DB923"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SimSun" w:hAnsi="Arial" w:cs="Arial"/>
                <w:sz w:val="18"/>
                <w:szCs w:val="18"/>
                <w:lang w:val="en-US" w:eastAsia="zh-CN"/>
              </w:rPr>
              <w:t>CA_n25A-n77A</w:t>
            </w:r>
          </w:p>
          <w:p w14:paraId="51F47125"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SimSun" w:hAnsi="Arial" w:cs="Arial"/>
                <w:sz w:val="18"/>
                <w:szCs w:val="18"/>
                <w:lang w:val="en-US" w:eastAsia="zh-CN"/>
              </w:rPr>
              <w:t>CA_n66A-n71A</w:t>
            </w:r>
          </w:p>
          <w:p w14:paraId="29A574D4" w14:textId="77777777" w:rsidR="00EF4378" w:rsidRPr="00EF4378" w:rsidRDefault="00EF4378" w:rsidP="00EF4378">
            <w:pPr>
              <w:keepNext/>
              <w:keepLines/>
              <w:spacing w:after="0"/>
              <w:jc w:val="center"/>
              <w:rPr>
                <w:rFonts w:ascii="Arial" w:eastAsia="SimSun" w:hAnsi="Arial" w:cs="Arial"/>
                <w:sz w:val="18"/>
                <w:szCs w:val="18"/>
                <w:lang w:val="sv-SE" w:eastAsia="zh-CN"/>
              </w:rPr>
            </w:pPr>
            <w:r w:rsidRPr="00EF4378">
              <w:rPr>
                <w:rFonts w:ascii="Arial" w:eastAsia="SimSun" w:hAnsi="Arial" w:cs="Arial"/>
                <w:sz w:val="18"/>
                <w:szCs w:val="18"/>
                <w:lang w:val="sv-SE" w:eastAsia="zh-CN"/>
              </w:rPr>
              <w:t>CA_n66A-n77A</w:t>
            </w:r>
          </w:p>
          <w:p w14:paraId="4B7FC16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7F2C7FAF"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rPr>
              <w:t>n</w:t>
            </w:r>
            <w:r w:rsidRPr="00EF4378">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692B5DE6" w14:textId="77777777" w:rsidR="00EF4378" w:rsidRPr="00EF4378" w:rsidRDefault="00EF4378" w:rsidP="00EF4378">
            <w:pPr>
              <w:keepNext/>
              <w:keepLines/>
              <w:spacing w:after="0"/>
              <w:jc w:val="center"/>
              <w:rPr>
                <w:rFonts w:ascii="Arial" w:eastAsia="SimSun" w:hAnsi="Arial" w:cs="Arial"/>
                <w:color w:val="000000"/>
                <w:sz w:val="18"/>
                <w:szCs w:val="18"/>
              </w:rPr>
            </w:pPr>
            <w:r w:rsidRPr="00EF4378">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3FBE2E2D"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4 and 5</w:t>
            </w:r>
          </w:p>
        </w:tc>
      </w:tr>
      <w:tr w:rsidR="00EF4378" w:rsidRPr="00EF4378" w14:paraId="0CFB8DA2" w14:textId="77777777" w:rsidTr="00092346">
        <w:trPr>
          <w:trHeight w:val="29"/>
        </w:trPr>
        <w:tc>
          <w:tcPr>
            <w:tcW w:w="1911" w:type="dxa"/>
            <w:tcBorders>
              <w:top w:val="nil"/>
              <w:left w:val="single" w:sz="4" w:space="0" w:color="auto"/>
              <w:bottom w:val="nil"/>
              <w:right w:val="single" w:sz="4" w:space="0" w:color="auto"/>
            </w:tcBorders>
          </w:tcPr>
          <w:p w14:paraId="1E8C0A5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D745D2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277770"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rPr>
              <w:t>n</w:t>
            </w:r>
            <w:r w:rsidRPr="00EF4378">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291DF9B4" w14:textId="77777777" w:rsidR="00EF4378" w:rsidRPr="00EF4378" w:rsidRDefault="00EF4378" w:rsidP="00EF4378">
            <w:pPr>
              <w:keepNext/>
              <w:keepLines/>
              <w:spacing w:after="0"/>
              <w:jc w:val="center"/>
              <w:rPr>
                <w:rFonts w:ascii="Arial" w:eastAsia="SimSun" w:hAnsi="Arial" w:cs="Arial"/>
                <w:color w:val="000000"/>
                <w:sz w:val="18"/>
                <w:szCs w:val="18"/>
              </w:rPr>
            </w:pPr>
            <w:r w:rsidRPr="00EF4378">
              <w:rPr>
                <w:rFonts w:ascii="Arial" w:eastAsia="SimSun" w:hAnsi="Arial"/>
                <w:sz w:val="18"/>
                <w:szCs w:val="18"/>
                <w:lang w:val="en-CA"/>
              </w:rPr>
              <w:t>CA_n66(2A)</w:t>
            </w:r>
            <w:r w:rsidRPr="00EF4378">
              <w:rPr>
                <w:rFonts w:ascii="Arial" w:eastAsia="SimSun"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7E012529"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7DF9B50B" w14:textId="77777777" w:rsidTr="00092346">
        <w:trPr>
          <w:trHeight w:val="29"/>
        </w:trPr>
        <w:tc>
          <w:tcPr>
            <w:tcW w:w="1911" w:type="dxa"/>
            <w:tcBorders>
              <w:top w:val="nil"/>
              <w:left w:val="single" w:sz="4" w:space="0" w:color="auto"/>
              <w:bottom w:val="nil"/>
              <w:right w:val="single" w:sz="4" w:space="0" w:color="auto"/>
            </w:tcBorders>
          </w:tcPr>
          <w:p w14:paraId="29753D8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1C5DD9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D31EF4"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45777D1" w14:textId="77777777" w:rsidR="00EF4378" w:rsidRPr="00EF4378" w:rsidRDefault="00EF4378" w:rsidP="00EF4378">
            <w:pPr>
              <w:keepNext/>
              <w:keepLines/>
              <w:spacing w:after="0"/>
              <w:jc w:val="center"/>
              <w:rPr>
                <w:rFonts w:ascii="Arial" w:eastAsia="SimSun" w:hAnsi="Arial" w:cs="Arial"/>
                <w:color w:val="000000"/>
                <w:sz w:val="18"/>
                <w:szCs w:val="18"/>
              </w:rPr>
            </w:pPr>
            <w:r w:rsidRPr="00EF4378">
              <w:rPr>
                <w:rFonts w:ascii="Arial" w:eastAsia="SimSu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1A9C6C76"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650F9536" w14:textId="77777777" w:rsidTr="00092346">
        <w:trPr>
          <w:trHeight w:val="29"/>
        </w:trPr>
        <w:tc>
          <w:tcPr>
            <w:tcW w:w="1911" w:type="dxa"/>
            <w:tcBorders>
              <w:top w:val="nil"/>
              <w:left w:val="single" w:sz="4" w:space="0" w:color="auto"/>
              <w:bottom w:val="single" w:sz="4" w:space="0" w:color="auto"/>
              <w:right w:val="single" w:sz="4" w:space="0" w:color="auto"/>
            </w:tcBorders>
          </w:tcPr>
          <w:p w14:paraId="6FA3607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9B82CE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9FE0B4"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rPr>
              <w:t>n</w:t>
            </w:r>
            <w:r w:rsidRPr="00EF4378">
              <w:rPr>
                <w:rFonts w:ascii="Arial" w:eastAsia="SimSun" w:hAnsi="Arial" w:cs="Arial" w:hint="eastAsia"/>
                <w:sz w:val="18"/>
                <w:szCs w:val="18"/>
                <w:lang w:eastAsia="zh-CN"/>
              </w:rPr>
              <w:t>7</w:t>
            </w:r>
            <w:r w:rsidRPr="00EF4378">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657C2F1B" w14:textId="77777777" w:rsidR="00EF4378" w:rsidRPr="00EF4378" w:rsidRDefault="00EF4378" w:rsidP="00EF4378">
            <w:pPr>
              <w:keepNext/>
              <w:keepLines/>
              <w:spacing w:after="0"/>
              <w:jc w:val="center"/>
              <w:rPr>
                <w:rFonts w:ascii="Arial" w:eastAsia="SimSun" w:hAnsi="Arial" w:cs="Arial"/>
                <w:color w:val="000000"/>
                <w:sz w:val="18"/>
                <w:szCs w:val="18"/>
              </w:rPr>
            </w:pPr>
            <w:r w:rsidRPr="00EF4378">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8281737"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4C566E54" w14:textId="77777777" w:rsidTr="00092346">
        <w:trPr>
          <w:trHeight w:val="29"/>
        </w:trPr>
        <w:tc>
          <w:tcPr>
            <w:tcW w:w="1911" w:type="dxa"/>
            <w:tcBorders>
              <w:top w:val="single" w:sz="4" w:space="0" w:color="auto"/>
              <w:left w:val="single" w:sz="4" w:space="0" w:color="auto"/>
              <w:bottom w:val="nil"/>
              <w:right w:val="single" w:sz="4" w:space="0" w:color="auto"/>
            </w:tcBorders>
          </w:tcPr>
          <w:p w14:paraId="21DC189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CA_n25A-n66(2A)-n71A-n77(2A)</w:t>
            </w:r>
          </w:p>
        </w:tc>
        <w:tc>
          <w:tcPr>
            <w:tcW w:w="2038" w:type="dxa"/>
            <w:tcBorders>
              <w:top w:val="single" w:sz="4" w:space="0" w:color="auto"/>
              <w:left w:val="single" w:sz="4" w:space="0" w:color="auto"/>
              <w:bottom w:val="nil"/>
              <w:right w:val="single" w:sz="4" w:space="0" w:color="auto"/>
            </w:tcBorders>
          </w:tcPr>
          <w:p w14:paraId="13A89993"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CA_n25A-n66A</w:t>
            </w:r>
          </w:p>
          <w:p w14:paraId="461856C5"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CA_n25A-n71A</w:t>
            </w:r>
          </w:p>
          <w:p w14:paraId="2EC5B083"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CA_n25A-n77A</w:t>
            </w:r>
          </w:p>
          <w:p w14:paraId="71116F79"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CA_n66A-n71A</w:t>
            </w:r>
          </w:p>
          <w:p w14:paraId="44EE65A6" w14:textId="77777777" w:rsidR="00EF4378" w:rsidRPr="00EF4378" w:rsidRDefault="00EF4378" w:rsidP="00EF4378">
            <w:pPr>
              <w:keepNext/>
              <w:keepLines/>
              <w:spacing w:after="0"/>
              <w:jc w:val="center"/>
              <w:rPr>
                <w:rFonts w:ascii="Arial" w:eastAsia="游明朝" w:hAnsi="Arial" w:cs="Arial"/>
                <w:sz w:val="18"/>
                <w:szCs w:val="18"/>
                <w:lang w:val="sv-SE" w:eastAsia="zh-CN"/>
              </w:rPr>
            </w:pPr>
            <w:r w:rsidRPr="00EF4378">
              <w:rPr>
                <w:rFonts w:ascii="Arial" w:eastAsia="游明朝" w:hAnsi="Arial" w:cs="Arial"/>
                <w:sz w:val="18"/>
                <w:szCs w:val="18"/>
                <w:lang w:val="sv-SE" w:eastAsia="zh-CN"/>
              </w:rPr>
              <w:t>CA_n66A-n77A</w:t>
            </w:r>
          </w:p>
          <w:p w14:paraId="08BE7257"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游明朝"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0D352FB4" w14:textId="77777777" w:rsidR="00EF4378" w:rsidRPr="00EF4378" w:rsidRDefault="00EF4378" w:rsidP="00EF4378">
            <w:pPr>
              <w:keepNext/>
              <w:keepLines/>
              <w:spacing w:after="0"/>
              <w:jc w:val="center"/>
              <w:rPr>
                <w:rFonts w:ascii="Arial" w:eastAsia="SimSun" w:hAnsi="Arial" w:cs="Arial"/>
                <w:sz w:val="18"/>
                <w:szCs w:val="18"/>
              </w:rPr>
            </w:pPr>
            <w:r w:rsidRPr="00EF4378">
              <w:rPr>
                <w:rFonts w:ascii="Arial" w:eastAsia="游明朝" w:hAnsi="Arial" w:cs="Arial"/>
                <w:sz w:val="18"/>
                <w:szCs w:val="18"/>
              </w:rPr>
              <w:t>n</w:t>
            </w:r>
            <w:r w:rsidRPr="00EF4378">
              <w:rPr>
                <w:rFonts w:ascii="Arial" w:eastAsia="游明朝"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C73B36E" w14:textId="77777777" w:rsidR="00EF4378" w:rsidRPr="00EF4378" w:rsidRDefault="00EF4378" w:rsidP="00EF4378">
            <w:pPr>
              <w:keepNext/>
              <w:keepLines/>
              <w:spacing w:after="0"/>
              <w:jc w:val="center"/>
              <w:rPr>
                <w:rFonts w:ascii="Arial" w:eastAsia="SimSun" w:hAnsi="Arial" w:cs="Arial"/>
                <w:color w:val="000000"/>
                <w:sz w:val="18"/>
                <w:szCs w:val="18"/>
              </w:rPr>
            </w:pPr>
            <w:r w:rsidRPr="00EF4378">
              <w:rPr>
                <w:rFonts w:ascii="Arial" w:eastAsia="游明朝"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DB74ECB"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4 and 5</w:t>
            </w:r>
          </w:p>
        </w:tc>
      </w:tr>
      <w:tr w:rsidR="00EF4378" w:rsidRPr="00EF4378" w14:paraId="76AD9C8B" w14:textId="77777777" w:rsidTr="00092346">
        <w:trPr>
          <w:trHeight w:val="29"/>
        </w:trPr>
        <w:tc>
          <w:tcPr>
            <w:tcW w:w="1911" w:type="dxa"/>
            <w:tcBorders>
              <w:top w:val="nil"/>
              <w:left w:val="single" w:sz="4" w:space="0" w:color="auto"/>
              <w:bottom w:val="nil"/>
              <w:right w:val="single" w:sz="4" w:space="0" w:color="auto"/>
            </w:tcBorders>
          </w:tcPr>
          <w:p w14:paraId="2AD3694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B7A9DB1" w14:textId="77777777" w:rsidR="00EF4378" w:rsidRPr="00EF4378" w:rsidRDefault="00EF4378" w:rsidP="00EF4378">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003B0E" w14:textId="77777777" w:rsidR="00EF4378" w:rsidRPr="00EF4378" w:rsidRDefault="00EF4378" w:rsidP="00EF4378">
            <w:pPr>
              <w:keepNext/>
              <w:keepLines/>
              <w:spacing w:after="0"/>
              <w:jc w:val="center"/>
              <w:rPr>
                <w:rFonts w:ascii="Arial" w:eastAsia="SimSun" w:hAnsi="Arial" w:cs="Arial"/>
                <w:sz w:val="18"/>
                <w:szCs w:val="18"/>
              </w:rPr>
            </w:pPr>
            <w:r w:rsidRPr="00EF4378">
              <w:rPr>
                <w:rFonts w:ascii="Arial" w:eastAsia="游明朝" w:hAnsi="Arial" w:cs="Arial"/>
                <w:sz w:val="18"/>
                <w:szCs w:val="18"/>
              </w:rPr>
              <w:t>n</w:t>
            </w:r>
            <w:r w:rsidRPr="00EF4378">
              <w:rPr>
                <w:rFonts w:ascii="Arial" w:eastAsia="游明朝"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75E68B48" w14:textId="77777777" w:rsidR="00EF4378" w:rsidRPr="00EF4378" w:rsidRDefault="00EF4378" w:rsidP="00EF4378">
            <w:pPr>
              <w:keepNext/>
              <w:keepLines/>
              <w:spacing w:after="0"/>
              <w:jc w:val="center"/>
              <w:rPr>
                <w:rFonts w:ascii="Arial" w:eastAsia="SimSun" w:hAnsi="Arial" w:cs="Arial"/>
                <w:color w:val="000000"/>
                <w:sz w:val="18"/>
                <w:szCs w:val="18"/>
              </w:rPr>
            </w:pPr>
            <w:r w:rsidRPr="00EF4378">
              <w:rPr>
                <w:rFonts w:ascii="Arial" w:eastAsia="游明朝" w:hAnsi="Arial"/>
                <w:sz w:val="18"/>
                <w:szCs w:val="18"/>
                <w:lang w:val="en-CA"/>
              </w:rPr>
              <w:t>CA_n66(2A)</w:t>
            </w:r>
            <w:r w:rsidRPr="00EF4378">
              <w:rPr>
                <w:rFonts w:ascii="Arial" w:eastAsia="游明朝"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287A4B75"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13F53EE6" w14:textId="77777777" w:rsidTr="00092346">
        <w:trPr>
          <w:trHeight w:val="29"/>
        </w:trPr>
        <w:tc>
          <w:tcPr>
            <w:tcW w:w="1911" w:type="dxa"/>
            <w:tcBorders>
              <w:top w:val="nil"/>
              <w:left w:val="single" w:sz="4" w:space="0" w:color="auto"/>
              <w:bottom w:val="nil"/>
              <w:right w:val="single" w:sz="4" w:space="0" w:color="auto"/>
            </w:tcBorders>
          </w:tcPr>
          <w:p w14:paraId="7D5B86E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B53BA1E" w14:textId="77777777" w:rsidR="00EF4378" w:rsidRPr="00EF4378" w:rsidRDefault="00EF4378" w:rsidP="00EF4378">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17D529" w14:textId="77777777" w:rsidR="00EF4378" w:rsidRPr="00EF4378" w:rsidRDefault="00EF4378" w:rsidP="00EF4378">
            <w:pPr>
              <w:keepNext/>
              <w:keepLines/>
              <w:spacing w:after="0"/>
              <w:jc w:val="center"/>
              <w:rPr>
                <w:rFonts w:ascii="Arial" w:eastAsia="SimSun" w:hAnsi="Arial" w:cs="Arial"/>
                <w:sz w:val="18"/>
                <w:szCs w:val="18"/>
              </w:rPr>
            </w:pPr>
            <w:r w:rsidRPr="00EF4378">
              <w:rPr>
                <w:rFonts w:ascii="Arial" w:eastAsia="游明朝"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B594B94" w14:textId="77777777" w:rsidR="00EF4378" w:rsidRPr="00EF4378" w:rsidRDefault="00EF4378" w:rsidP="00EF4378">
            <w:pPr>
              <w:keepNext/>
              <w:keepLines/>
              <w:spacing w:after="0"/>
              <w:jc w:val="center"/>
              <w:rPr>
                <w:rFonts w:ascii="Arial" w:eastAsia="SimSun" w:hAnsi="Arial" w:cs="Arial"/>
                <w:color w:val="000000"/>
                <w:sz w:val="18"/>
                <w:szCs w:val="18"/>
              </w:rPr>
            </w:pPr>
            <w:r w:rsidRPr="00EF4378">
              <w:rPr>
                <w:rFonts w:ascii="Arial" w:eastAsia="游明朝"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1BB543C3"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7B0B8BEE" w14:textId="77777777" w:rsidTr="00092346">
        <w:trPr>
          <w:trHeight w:val="29"/>
        </w:trPr>
        <w:tc>
          <w:tcPr>
            <w:tcW w:w="1911" w:type="dxa"/>
            <w:tcBorders>
              <w:top w:val="nil"/>
              <w:left w:val="single" w:sz="4" w:space="0" w:color="auto"/>
              <w:bottom w:val="single" w:sz="4" w:space="0" w:color="auto"/>
              <w:right w:val="single" w:sz="4" w:space="0" w:color="auto"/>
            </w:tcBorders>
          </w:tcPr>
          <w:p w14:paraId="427AB3B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84DCCEB" w14:textId="77777777" w:rsidR="00EF4378" w:rsidRPr="00EF4378" w:rsidRDefault="00EF4378" w:rsidP="00EF4378">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BB5838" w14:textId="77777777" w:rsidR="00EF4378" w:rsidRPr="00EF4378" w:rsidRDefault="00EF4378" w:rsidP="00EF4378">
            <w:pPr>
              <w:keepNext/>
              <w:keepLines/>
              <w:spacing w:after="0"/>
              <w:jc w:val="center"/>
              <w:rPr>
                <w:rFonts w:ascii="Arial" w:eastAsia="SimSun" w:hAnsi="Arial" w:cs="Arial"/>
                <w:sz w:val="18"/>
                <w:szCs w:val="18"/>
              </w:rPr>
            </w:pPr>
            <w:r w:rsidRPr="00EF4378">
              <w:rPr>
                <w:rFonts w:ascii="Arial" w:eastAsia="游明朝" w:hAnsi="Arial" w:cs="Arial"/>
                <w:sz w:val="18"/>
                <w:szCs w:val="18"/>
              </w:rPr>
              <w:t>n</w:t>
            </w:r>
            <w:r w:rsidRPr="00EF4378">
              <w:rPr>
                <w:rFonts w:ascii="Arial" w:eastAsia="游明朝" w:hAnsi="Arial" w:cs="Arial" w:hint="eastAsia"/>
                <w:sz w:val="18"/>
                <w:szCs w:val="18"/>
                <w:lang w:eastAsia="zh-CN"/>
              </w:rPr>
              <w:t>7</w:t>
            </w:r>
            <w:r w:rsidRPr="00EF4378">
              <w:rPr>
                <w:rFonts w:ascii="Arial" w:eastAsia="游明朝"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3D343822" w14:textId="77777777" w:rsidR="00EF4378" w:rsidRPr="00EF4378" w:rsidRDefault="00EF4378" w:rsidP="00EF4378">
            <w:pPr>
              <w:keepNext/>
              <w:keepLines/>
              <w:spacing w:after="0"/>
              <w:jc w:val="center"/>
              <w:rPr>
                <w:rFonts w:ascii="Arial" w:eastAsia="SimSun" w:hAnsi="Arial" w:cs="Arial"/>
                <w:color w:val="000000"/>
                <w:sz w:val="18"/>
                <w:szCs w:val="18"/>
              </w:rPr>
            </w:pPr>
            <w:r w:rsidRPr="00EF4378">
              <w:rPr>
                <w:rFonts w:ascii="Arial" w:eastAsia="游明朝" w:hAnsi="Arial"/>
                <w:sz w:val="18"/>
                <w:szCs w:val="18"/>
                <w:lang w:val="en-CA"/>
              </w:rPr>
              <w:t>CA_n77(2A)</w:t>
            </w:r>
            <w:r w:rsidRPr="00EF4378">
              <w:rPr>
                <w:rFonts w:ascii="Arial" w:eastAsia="游明朝"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175A3763"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109D6785" w14:textId="77777777" w:rsidTr="00092346">
        <w:trPr>
          <w:trHeight w:val="29"/>
        </w:trPr>
        <w:tc>
          <w:tcPr>
            <w:tcW w:w="1911" w:type="dxa"/>
            <w:tcBorders>
              <w:top w:val="single" w:sz="4" w:space="0" w:color="auto"/>
              <w:left w:val="single" w:sz="4" w:space="0" w:color="auto"/>
              <w:bottom w:val="nil"/>
              <w:right w:val="single" w:sz="4" w:space="0" w:color="auto"/>
            </w:tcBorders>
          </w:tcPr>
          <w:p w14:paraId="050427C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CA_n25A-n66A-n71B-n77A</w:t>
            </w:r>
          </w:p>
        </w:tc>
        <w:tc>
          <w:tcPr>
            <w:tcW w:w="2038" w:type="dxa"/>
            <w:tcBorders>
              <w:top w:val="single" w:sz="4" w:space="0" w:color="auto"/>
              <w:left w:val="single" w:sz="4" w:space="0" w:color="auto"/>
              <w:bottom w:val="nil"/>
              <w:right w:val="single" w:sz="4" w:space="0" w:color="auto"/>
            </w:tcBorders>
          </w:tcPr>
          <w:p w14:paraId="0B7753D1"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SimSun" w:hAnsi="Arial" w:cs="Arial"/>
                <w:sz w:val="18"/>
                <w:szCs w:val="18"/>
                <w:lang w:val="en-US" w:eastAsia="zh-CN"/>
              </w:rPr>
              <w:t>CA_n25A-n66A</w:t>
            </w:r>
          </w:p>
          <w:p w14:paraId="7BD72DD2"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SimSun" w:hAnsi="Arial" w:cs="Arial"/>
                <w:sz w:val="18"/>
                <w:szCs w:val="18"/>
                <w:lang w:val="en-US" w:eastAsia="zh-CN"/>
              </w:rPr>
              <w:t>CA_n25A-n71A</w:t>
            </w:r>
          </w:p>
          <w:p w14:paraId="0905DAA3"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SimSun" w:hAnsi="Arial" w:cs="Arial"/>
                <w:sz w:val="18"/>
                <w:szCs w:val="18"/>
                <w:lang w:val="en-US" w:eastAsia="zh-CN"/>
              </w:rPr>
              <w:t>CA_n25A-n77A</w:t>
            </w:r>
          </w:p>
          <w:p w14:paraId="40A150BE"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SimSun" w:hAnsi="Arial" w:cs="Arial"/>
                <w:sz w:val="18"/>
                <w:szCs w:val="18"/>
                <w:lang w:val="en-US" w:eastAsia="zh-CN"/>
              </w:rPr>
              <w:t>CA_n66A-n71A</w:t>
            </w:r>
          </w:p>
          <w:p w14:paraId="07A36557" w14:textId="77777777" w:rsidR="00EF4378" w:rsidRPr="00EF4378" w:rsidRDefault="00EF4378" w:rsidP="00EF4378">
            <w:pPr>
              <w:keepNext/>
              <w:keepLines/>
              <w:spacing w:after="0"/>
              <w:jc w:val="center"/>
              <w:rPr>
                <w:rFonts w:ascii="Arial" w:eastAsia="SimSun" w:hAnsi="Arial" w:cs="Arial"/>
                <w:sz w:val="18"/>
                <w:szCs w:val="18"/>
                <w:lang w:val="sv-SE" w:eastAsia="zh-CN"/>
              </w:rPr>
            </w:pPr>
            <w:r w:rsidRPr="00EF4378">
              <w:rPr>
                <w:rFonts w:ascii="Arial" w:eastAsia="SimSun" w:hAnsi="Arial" w:cs="Arial"/>
                <w:sz w:val="18"/>
                <w:szCs w:val="18"/>
                <w:lang w:val="sv-SE" w:eastAsia="zh-CN"/>
              </w:rPr>
              <w:t>CA_n66A-n77A</w:t>
            </w:r>
          </w:p>
          <w:p w14:paraId="227365B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4010FBC9"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rPr>
              <w:t>n</w:t>
            </w:r>
            <w:r w:rsidRPr="00EF4378">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6698289B" w14:textId="77777777" w:rsidR="00EF4378" w:rsidRPr="00EF4378" w:rsidRDefault="00EF4378" w:rsidP="00EF4378">
            <w:pPr>
              <w:keepNext/>
              <w:keepLines/>
              <w:spacing w:after="0"/>
              <w:jc w:val="center"/>
              <w:rPr>
                <w:rFonts w:ascii="Arial" w:eastAsia="SimSun" w:hAnsi="Arial" w:cs="Arial"/>
                <w:color w:val="000000"/>
                <w:sz w:val="18"/>
                <w:szCs w:val="18"/>
              </w:rPr>
            </w:pPr>
            <w:r w:rsidRPr="00EF4378">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765AB34C"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4 and 5</w:t>
            </w:r>
          </w:p>
        </w:tc>
      </w:tr>
      <w:tr w:rsidR="00EF4378" w:rsidRPr="00EF4378" w14:paraId="78F5FBF0" w14:textId="77777777" w:rsidTr="00092346">
        <w:trPr>
          <w:trHeight w:val="29"/>
        </w:trPr>
        <w:tc>
          <w:tcPr>
            <w:tcW w:w="1911" w:type="dxa"/>
            <w:tcBorders>
              <w:top w:val="nil"/>
              <w:left w:val="single" w:sz="4" w:space="0" w:color="auto"/>
              <w:bottom w:val="nil"/>
              <w:right w:val="single" w:sz="4" w:space="0" w:color="auto"/>
            </w:tcBorders>
          </w:tcPr>
          <w:p w14:paraId="0199050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661A6D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4B72A2"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rPr>
              <w:t>n</w:t>
            </w:r>
            <w:r w:rsidRPr="00EF4378">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287989F1" w14:textId="77777777" w:rsidR="00EF4378" w:rsidRPr="00EF4378" w:rsidRDefault="00EF4378" w:rsidP="00EF4378">
            <w:pPr>
              <w:keepNext/>
              <w:keepLines/>
              <w:spacing w:after="0"/>
              <w:jc w:val="center"/>
              <w:rPr>
                <w:rFonts w:ascii="Arial" w:eastAsia="SimSun" w:hAnsi="Arial" w:cs="Arial"/>
                <w:color w:val="000000"/>
                <w:sz w:val="18"/>
                <w:szCs w:val="18"/>
              </w:rPr>
            </w:pPr>
            <w:r w:rsidRPr="00EF4378">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59ADBB44"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2FACEA5F" w14:textId="77777777" w:rsidTr="00092346">
        <w:trPr>
          <w:trHeight w:val="29"/>
        </w:trPr>
        <w:tc>
          <w:tcPr>
            <w:tcW w:w="1911" w:type="dxa"/>
            <w:tcBorders>
              <w:top w:val="nil"/>
              <w:left w:val="single" w:sz="4" w:space="0" w:color="auto"/>
              <w:bottom w:val="nil"/>
              <w:right w:val="single" w:sz="4" w:space="0" w:color="auto"/>
            </w:tcBorders>
          </w:tcPr>
          <w:p w14:paraId="0FCF170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6B356A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10798B"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813B5C5" w14:textId="77777777" w:rsidR="00EF4378" w:rsidRPr="00EF4378" w:rsidRDefault="00EF4378" w:rsidP="00EF4378">
            <w:pPr>
              <w:keepNext/>
              <w:keepLines/>
              <w:spacing w:after="0"/>
              <w:jc w:val="center"/>
              <w:rPr>
                <w:rFonts w:ascii="Arial" w:eastAsia="SimSun" w:hAnsi="Arial" w:cs="Arial"/>
                <w:color w:val="000000"/>
                <w:sz w:val="18"/>
                <w:szCs w:val="18"/>
              </w:rPr>
            </w:pPr>
            <w:r w:rsidRPr="00EF4378">
              <w:rPr>
                <w:rFonts w:ascii="Arial" w:eastAsia="SimSun" w:hAnsi="Arial"/>
                <w:sz w:val="18"/>
                <w:szCs w:val="18"/>
                <w:lang w:val="en-CA"/>
              </w:rPr>
              <w:t>CA_n71B_</w:t>
            </w:r>
            <w:r w:rsidRPr="00EF4378">
              <w:rPr>
                <w:rFonts w:ascii="Arial" w:eastAsia="SimSun" w:hAnsi="Arial" w:cs="Arial"/>
                <w:sz w:val="18"/>
                <w:szCs w:val="18"/>
                <w:lang w:val="en-US" w:eastAsia="zh-CN" w:bidi="ar"/>
              </w:rPr>
              <w:t>BCS 4 and 5</w:t>
            </w:r>
          </w:p>
        </w:tc>
        <w:tc>
          <w:tcPr>
            <w:tcW w:w="1785" w:type="dxa"/>
            <w:tcBorders>
              <w:top w:val="nil"/>
              <w:left w:val="single" w:sz="4" w:space="0" w:color="auto"/>
              <w:bottom w:val="nil"/>
              <w:right w:val="single" w:sz="4" w:space="0" w:color="auto"/>
            </w:tcBorders>
          </w:tcPr>
          <w:p w14:paraId="77310C2C"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7B6F8CB2" w14:textId="77777777" w:rsidTr="00092346">
        <w:trPr>
          <w:trHeight w:val="29"/>
        </w:trPr>
        <w:tc>
          <w:tcPr>
            <w:tcW w:w="1911" w:type="dxa"/>
            <w:tcBorders>
              <w:top w:val="nil"/>
              <w:left w:val="single" w:sz="4" w:space="0" w:color="auto"/>
              <w:bottom w:val="single" w:sz="4" w:space="0" w:color="auto"/>
              <w:right w:val="single" w:sz="4" w:space="0" w:color="auto"/>
            </w:tcBorders>
          </w:tcPr>
          <w:p w14:paraId="17A8180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6AF86E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D675FA"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rPr>
              <w:t>n</w:t>
            </w:r>
            <w:r w:rsidRPr="00EF4378">
              <w:rPr>
                <w:rFonts w:ascii="Arial" w:eastAsia="SimSun" w:hAnsi="Arial" w:cs="Arial" w:hint="eastAsia"/>
                <w:sz w:val="18"/>
                <w:szCs w:val="18"/>
                <w:lang w:eastAsia="zh-CN"/>
              </w:rPr>
              <w:t>7</w:t>
            </w:r>
            <w:r w:rsidRPr="00EF4378">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5C78C48C" w14:textId="77777777" w:rsidR="00EF4378" w:rsidRPr="00EF4378" w:rsidRDefault="00EF4378" w:rsidP="00EF4378">
            <w:pPr>
              <w:keepNext/>
              <w:keepLines/>
              <w:spacing w:after="0"/>
              <w:jc w:val="center"/>
              <w:rPr>
                <w:rFonts w:ascii="Arial" w:eastAsia="SimSun" w:hAnsi="Arial" w:cs="Arial"/>
                <w:color w:val="000000"/>
                <w:sz w:val="18"/>
                <w:szCs w:val="18"/>
              </w:rPr>
            </w:pPr>
            <w:r w:rsidRPr="00EF4378">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01908B3"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52EDEC92" w14:textId="77777777" w:rsidTr="00092346">
        <w:trPr>
          <w:trHeight w:val="29"/>
        </w:trPr>
        <w:tc>
          <w:tcPr>
            <w:tcW w:w="1911" w:type="dxa"/>
            <w:tcBorders>
              <w:top w:val="single" w:sz="4" w:space="0" w:color="auto"/>
              <w:left w:val="single" w:sz="4" w:space="0" w:color="auto"/>
              <w:bottom w:val="nil"/>
              <w:right w:val="single" w:sz="4" w:space="0" w:color="auto"/>
            </w:tcBorders>
          </w:tcPr>
          <w:p w14:paraId="0175886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CA_n25A-n66A-n71(2A)-n77A</w:t>
            </w:r>
          </w:p>
        </w:tc>
        <w:tc>
          <w:tcPr>
            <w:tcW w:w="2038" w:type="dxa"/>
            <w:tcBorders>
              <w:top w:val="single" w:sz="4" w:space="0" w:color="auto"/>
              <w:left w:val="single" w:sz="4" w:space="0" w:color="auto"/>
              <w:bottom w:val="nil"/>
              <w:right w:val="single" w:sz="4" w:space="0" w:color="auto"/>
            </w:tcBorders>
          </w:tcPr>
          <w:p w14:paraId="14FF3F2D"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SimSun" w:hAnsi="Arial" w:cs="Arial"/>
                <w:sz w:val="18"/>
                <w:szCs w:val="18"/>
                <w:lang w:val="en-US" w:eastAsia="zh-CN"/>
              </w:rPr>
              <w:t>CA_n25A-n66A</w:t>
            </w:r>
          </w:p>
          <w:p w14:paraId="1F274DB5"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SimSun" w:hAnsi="Arial" w:cs="Arial"/>
                <w:sz w:val="18"/>
                <w:szCs w:val="18"/>
                <w:lang w:val="en-US" w:eastAsia="zh-CN"/>
              </w:rPr>
              <w:t>CA_n25A-n71A</w:t>
            </w:r>
          </w:p>
          <w:p w14:paraId="41DCEC1D"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SimSun" w:hAnsi="Arial" w:cs="Arial"/>
                <w:sz w:val="18"/>
                <w:szCs w:val="18"/>
                <w:lang w:val="en-US" w:eastAsia="zh-CN"/>
              </w:rPr>
              <w:t>CA_n25A-n77A</w:t>
            </w:r>
          </w:p>
          <w:p w14:paraId="535ADE14"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SimSun" w:hAnsi="Arial" w:cs="Arial"/>
                <w:sz w:val="18"/>
                <w:szCs w:val="18"/>
                <w:lang w:val="en-US" w:eastAsia="zh-CN"/>
              </w:rPr>
              <w:t>CA_n66A-n71A</w:t>
            </w:r>
          </w:p>
          <w:p w14:paraId="600676A3" w14:textId="77777777" w:rsidR="00EF4378" w:rsidRPr="00EF4378" w:rsidRDefault="00EF4378" w:rsidP="00EF4378">
            <w:pPr>
              <w:keepNext/>
              <w:keepLines/>
              <w:spacing w:after="0"/>
              <w:jc w:val="center"/>
              <w:rPr>
                <w:rFonts w:ascii="Arial" w:eastAsia="SimSun" w:hAnsi="Arial" w:cs="Arial"/>
                <w:sz w:val="18"/>
                <w:szCs w:val="18"/>
                <w:lang w:val="sv-SE" w:eastAsia="zh-CN"/>
              </w:rPr>
            </w:pPr>
            <w:r w:rsidRPr="00EF4378">
              <w:rPr>
                <w:rFonts w:ascii="Arial" w:eastAsia="SimSun" w:hAnsi="Arial" w:cs="Arial"/>
                <w:sz w:val="18"/>
                <w:szCs w:val="18"/>
                <w:lang w:val="sv-SE" w:eastAsia="zh-CN"/>
              </w:rPr>
              <w:t>CA_n66A-n77A</w:t>
            </w:r>
          </w:p>
          <w:p w14:paraId="73022F1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35D58A6E"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rPr>
              <w:t>n</w:t>
            </w:r>
            <w:r w:rsidRPr="00EF4378">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5C2C6837" w14:textId="77777777" w:rsidR="00EF4378" w:rsidRPr="00EF4378" w:rsidRDefault="00EF4378" w:rsidP="00EF4378">
            <w:pPr>
              <w:keepNext/>
              <w:keepLines/>
              <w:spacing w:after="0"/>
              <w:jc w:val="center"/>
              <w:rPr>
                <w:rFonts w:ascii="Arial" w:eastAsia="SimSun" w:hAnsi="Arial" w:cs="Arial"/>
                <w:color w:val="000000"/>
                <w:sz w:val="18"/>
                <w:szCs w:val="18"/>
              </w:rPr>
            </w:pPr>
            <w:r w:rsidRPr="00EF4378">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EA6E00C"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4 and 5</w:t>
            </w:r>
          </w:p>
        </w:tc>
      </w:tr>
      <w:tr w:rsidR="00EF4378" w:rsidRPr="00EF4378" w14:paraId="756E492F" w14:textId="77777777" w:rsidTr="00092346">
        <w:trPr>
          <w:trHeight w:val="29"/>
        </w:trPr>
        <w:tc>
          <w:tcPr>
            <w:tcW w:w="1911" w:type="dxa"/>
            <w:tcBorders>
              <w:top w:val="nil"/>
              <w:left w:val="single" w:sz="4" w:space="0" w:color="auto"/>
              <w:bottom w:val="nil"/>
              <w:right w:val="single" w:sz="4" w:space="0" w:color="auto"/>
            </w:tcBorders>
          </w:tcPr>
          <w:p w14:paraId="0C99906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A469B4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C10D41"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rPr>
              <w:t>n</w:t>
            </w:r>
            <w:r w:rsidRPr="00EF4378">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66262B49" w14:textId="77777777" w:rsidR="00EF4378" w:rsidRPr="00EF4378" w:rsidRDefault="00EF4378" w:rsidP="00EF4378">
            <w:pPr>
              <w:keepNext/>
              <w:keepLines/>
              <w:spacing w:after="0"/>
              <w:jc w:val="center"/>
              <w:rPr>
                <w:rFonts w:ascii="Arial" w:eastAsia="SimSun" w:hAnsi="Arial" w:cs="Arial"/>
                <w:color w:val="000000"/>
                <w:sz w:val="18"/>
                <w:szCs w:val="18"/>
              </w:rPr>
            </w:pPr>
            <w:r w:rsidRPr="00EF4378">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615783F5"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4D6C1C5F" w14:textId="77777777" w:rsidTr="00092346">
        <w:trPr>
          <w:trHeight w:val="29"/>
        </w:trPr>
        <w:tc>
          <w:tcPr>
            <w:tcW w:w="1911" w:type="dxa"/>
            <w:tcBorders>
              <w:top w:val="nil"/>
              <w:left w:val="single" w:sz="4" w:space="0" w:color="auto"/>
              <w:bottom w:val="nil"/>
              <w:right w:val="single" w:sz="4" w:space="0" w:color="auto"/>
            </w:tcBorders>
          </w:tcPr>
          <w:p w14:paraId="22FA819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F4A5EE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270CEB"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C278748" w14:textId="77777777" w:rsidR="00EF4378" w:rsidRPr="00EF4378" w:rsidRDefault="00EF4378" w:rsidP="00EF4378">
            <w:pPr>
              <w:keepNext/>
              <w:keepLines/>
              <w:spacing w:after="0"/>
              <w:jc w:val="center"/>
              <w:rPr>
                <w:rFonts w:ascii="Arial" w:eastAsia="SimSun" w:hAnsi="Arial" w:cs="Arial"/>
                <w:color w:val="000000"/>
                <w:sz w:val="18"/>
                <w:szCs w:val="18"/>
              </w:rPr>
            </w:pPr>
            <w:r w:rsidRPr="00EF4378">
              <w:rPr>
                <w:rFonts w:ascii="Arial" w:eastAsia="SimSun" w:hAnsi="Arial"/>
                <w:sz w:val="18"/>
                <w:szCs w:val="18"/>
                <w:lang w:val="en-CA"/>
              </w:rPr>
              <w:t>CA_n71(2A)</w:t>
            </w:r>
            <w:r w:rsidRPr="00EF4378">
              <w:rPr>
                <w:rFonts w:ascii="Arial" w:eastAsia="SimSun"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437DD549"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4D33E557" w14:textId="77777777" w:rsidTr="00092346">
        <w:trPr>
          <w:trHeight w:val="29"/>
        </w:trPr>
        <w:tc>
          <w:tcPr>
            <w:tcW w:w="1911" w:type="dxa"/>
            <w:tcBorders>
              <w:top w:val="nil"/>
              <w:left w:val="single" w:sz="4" w:space="0" w:color="auto"/>
              <w:bottom w:val="single" w:sz="4" w:space="0" w:color="auto"/>
              <w:right w:val="single" w:sz="4" w:space="0" w:color="auto"/>
            </w:tcBorders>
          </w:tcPr>
          <w:p w14:paraId="478953F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A66C9F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5F4BD8"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rPr>
              <w:t>n</w:t>
            </w:r>
            <w:r w:rsidRPr="00EF4378">
              <w:rPr>
                <w:rFonts w:ascii="Arial" w:eastAsia="SimSun" w:hAnsi="Arial" w:cs="Arial" w:hint="eastAsia"/>
                <w:sz w:val="18"/>
                <w:szCs w:val="18"/>
                <w:lang w:eastAsia="zh-CN"/>
              </w:rPr>
              <w:t>7</w:t>
            </w:r>
            <w:r w:rsidRPr="00EF4378">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66ED7702" w14:textId="77777777" w:rsidR="00EF4378" w:rsidRPr="00EF4378" w:rsidRDefault="00EF4378" w:rsidP="00EF4378">
            <w:pPr>
              <w:keepNext/>
              <w:keepLines/>
              <w:spacing w:after="0"/>
              <w:jc w:val="center"/>
              <w:rPr>
                <w:rFonts w:ascii="Arial" w:eastAsia="SimSun" w:hAnsi="Arial" w:cs="Arial"/>
                <w:color w:val="000000"/>
                <w:sz w:val="18"/>
                <w:szCs w:val="18"/>
              </w:rPr>
            </w:pPr>
            <w:r w:rsidRPr="00EF4378">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EFB63E4"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2282C74F" w14:textId="77777777" w:rsidTr="00092346">
        <w:trPr>
          <w:trHeight w:val="29"/>
        </w:trPr>
        <w:tc>
          <w:tcPr>
            <w:tcW w:w="1911" w:type="dxa"/>
            <w:tcBorders>
              <w:top w:val="single" w:sz="4" w:space="0" w:color="auto"/>
              <w:left w:val="single" w:sz="4" w:space="0" w:color="auto"/>
              <w:bottom w:val="nil"/>
              <w:right w:val="single" w:sz="4" w:space="0" w:color="auto"/>
            </w:tcBorders>
          </w:tcPr>
          <w:p w14:paraId="5AF20755"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val="en-US" w:eastAsia="zh-CN" w:bidi="ar"/>
              </w:rPr>
              <w:t>CA_n25A-n66A-n71A-n77(2A)</w:t>
            </w:r>
          </w:p>
        </w:tc>
        <w:tc>
          <w:tcPr>
            <w:tcW w:w="2038" w:type="dxa"/>
            <w:tcBorders>
              <w:top w:val="single" w:sz="4" w:space="0" w:color="auto"/>
              <w:left w:val="single" w:sz="4" w:space="0" w:color="auto"/>
              <w:bottom w:val="nil"/>
              <w:right w:val="single" w:sz="4" w:space="0" w:color="auto"/>
            </w:tcBorders>
          </w:tcPr>
          <w:p w14:paraId="121021B9"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5,6</w:t>
            </w:r>
          </w:p>
          <w:p w14:paraId="0FEA618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CA_n25A-n66A</w:t>
            </w:r>
          </w:p>
          <w:p w14:paraId="2DABDE5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CA_n25A-n71A</w:t>
            </w:r>
          </w:p>
          <w:p w14:paraId="357DA43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CA_n25A-n77A</w:t>
            </w:r>
            <w:r w:rsidRPr="00EF4378">
              <w:rPr>
                <w:rFonts w:ascii="Arial" w:eastAsia="游明朝" w:hAnsi="Arial"/>
                <w:sz w:val="18"/>
                <w:vertAlign w:val="superscript"/>
                <w:lang w:val="en-US" w:eastAsia="zh-CN"/>
              </w:rPr>
              <w:t>5</w:t>
            </w:r>
          </w:p>
          <w:p w14:paraId="3010DDE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CA_n66A-n71A</w:t>
            </w:r>
          </w:p>
          <w:p w14:paraId="121E4C5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CA_n66A-n77A</w:t>
            </w:r>
            <w:r w:rsidRPr="00EF4378">
              <w:rPr>
                <w:rFonts w:ascii="Arial" w:eastAsia="游明朝" w:hAnsi="Arial"/>
                <w:sz w:val="18"/>
                <w:vertAlign w:val="superscript"/>
                <w:lang w:val="en-US" w:eastAsia="zh-CN"/>
              </w:rPr>
              <w:t>5</w:t>
            </w:r>
          </w:p>
          <w:p w14:paraId="2F63D337" w14:textId="77777777" w:rsidR="00EF4378" w:rsidRPr="00EF4378" w:rsidRDefault="00EF4378" w:rsidP="00EF4378">
            <w:pPr>
              <w:keepNext/>
              <w:keepLines/>
              <w:spacing w:after="0"/>
              <w:jc w:val="center"/>
              <w:rPr>
                <w:rFonts w:ascii="Arial" w:eastAsia="DengXian" w:hAnsi="Arial" w:cs="Arial"/>
                <w:sz w:val="18"/>
                <w:szCs w:val="18"/>
                <w:lang w:val="en-US" w:eastAsia="zh-CN"/>
              </w:rPr>
            </w:pPr>
            <w:r w:rsidRPr="00EF4378">
              <w:rPr>
                <w:rFonts w:ascii="Arial" w:eastAsia="SimSun" w:hAnsi="Arial"/>
                <w:bCs/>
                <w:sz w:val="18"/>
                <w:lang w:val="en-US" w:eastAsia="zh-CN" w:bidi="ar"/>
              </w:rPr>
              <w:t>CA_n71A-n77A</w:t>
            </w:r>
            <w:r w:rsidRPr="00EF4378">
              <w:rPr>
                <w:rFonts w:ascii="Arial" w:eastAsia="游明朝"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3AAB980"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79B392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48EC0B8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4 and 5</w:t>
            </w:r>
          </w:p>
        </w:tc>
      </w:tr>
      <w:tr w:rsidR="00EF4378" w:rsidRPr="00EF4378" w14:paraId="1A5A7B77" w14:textId="77777777" w:rsidTr="00092346">
        <w:trPr>
          <w:trHeight w:val="29"/>
        </w:trPr>
        <w:tc>
          <w:tcPr>
            <w:tcW w:w="1911" w:type="dxa"/>
            <w:tcBorders>
              <w:top w:val="nil"/>
              <w:left w:val="single" w:sz="4" w:space="0" w:color="auto"/>
              <w:bottom w:val="nil"/>
              <w:right w:val="single" w:sz="4" w:space="0" w:color="auto"/>
            </w:tcBorders>
          </w:tcPr>
          <w:p w14:paraId="0E24DAF3"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6F04710" w14:textId="77777777" w:rsidR="00EF4378" w:rsidRPr="00EF4378" w:rsidRDefault="00EF4378" w:rsidP="00EF4378">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E2FFCA"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cs="Arial"/>
                <w:sz w:val="18"/>
                <w:szCs w:val="18"/>
                <w:lang w:eastAsia="en-GB"/>
              </w:rPr>
              <w:t>n</w:t>
            </w:r>
            <w:r w:rsidRPr="00EF4378">
              <w:rPr>
                <w:rFonts w:ascii="Arial" w:eastAsia="游明朝"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17BAD1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70AC3AD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7A22231" w14:textId="77777777" w:rsidTr="00092346">
        <w:trPr>
          <w:trHeight w:val="29"/>
        </w:trPr>
        <w:tc>
          <w:tcPr>
            <w:tcW w:w="1911" w:type="dxa"/>
            <w:tcBorders>
              <w:top w:val="nil"/>
              <w:left w:val="single" w:sz="4" w:space="0" w:color="auto"/>
              <w:bottom w:val="nil"/>
              <w:right w:val="single" w:sz="4" w:space="0" w:color="auto"/>
            </w:tcBorders>
          </w:tcPr>
          <w:p w14:paraId="1C3F359C"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FF8700C" w14:textId="77777777" w:rsidR="00EF4378" w:rsidRPr="00EF4378" w:rsidRDefault="00EF4378" w:rsidP="00EF4378">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8EF560D"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50C4F47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2EE30E2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2541710" w14:textId="77777777" w:rsidTr="00092346">
        <w:trPr>
          <w:trHeight w:val="29"/>
        </w:trPr>
        <w:tc>
          <w:tcPr>
            <w:tcW w:w="1911" w:type="dxa"/>
            <w:tcBorders>
              <w:top w:val="nil"/>
              <w:left w:val="single" w:sz="4" w:space="0" w:color="auto"/>
              <w:bottom w:val="single" w:sz="4" w:space="0" w:color="auto"/>
              <w:right w:val="single" w:sz="4" w:space="0" w:color="auto"/>
            </w:tcBorders>
          </w:tcPr>
          <w:p w14:paraId="0206849A"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F19B068" w14:textId="77777777" w:rsidR="00EF4378" w:rsidRPr="00EF4378" w:rsidRDefault="00EF4378" w:rsidP="00EF4378">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9162EC"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cs="Arial"/>
                <w:sz w:val="18"/>
                <w:szCs w:val="18"/>
                <w:lang w:eastAsia="en-GB"/>
              </w:rPr>
              <w:t>n</w:t>
            </w:r>
            <w:r w:rsidRPr="00EF4378">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F8CB9C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szCs w:val="18"/>
                <w:lang w:eastAsia="en-GB"/>
              </w:rPr>
              <w:t xml:space="preserve"> CA_n77(2A)</w:t>
            </w:r>
            <w:r w:rsidRPr="00EF4378">
              <w:rPr>
                <w:rFonts w:ascii="Arial" w:eastAsia="SimSun"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24BEAF3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1294502" w14:textId="77777777" w:rsidTr="00092346">
        <w:trPr>
          <w:trHeight w:val="29"/>
        </w:trPr>
        <w:tc>
          <w:tcPr>
            <w:tcW w:w="1911" w:type="dxa"/>
            <w:tcBorders>
              <w:top w:val="single" w:sz="4" w:space="0" w:color="auto"/>
              <w:left w:val="single" w:sz="4" w:space="0" w:color="auto"/>
              <w:bottom w:val="nil"/>
              <w:right w:val="single" w:sz="4" w:space="0" w:color="auto"/>
            </w:tcBorders>
          </w:tcPr>
          <w:p w14:paraId="2F058AFE"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lang w:val="en-US" w:eastAsia="zh-CN" w:bidi="ar"/>
              </w:rPr>
              <w:t>CA_n25A-n66A-n71(2A)-n77(2A)</w:t>
            </w:r>
          </w:p>
        </w:tc>
        <w:tc>
          <w:tcPr>
            <w:tcW w:w="2038" w:type="dxa"/>
            <w:tcBorders>
              <w:top w:val="single" w:sz="4" w:space="0" w:color="auto"/>
              <w:left w:val="single" w:sz="4" w:space="0" w:color="auto"/>
              <w:bottom w:val="nil"/>
              <w:right w:val="single" w:sz="4" w:space="0" w:color="auto"/>
            </w:tcBorders>
          </w:tcPr>
          <w:p w14:paraId="02B2055F"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CA_n25A-n66A</w:t>
            </w:r>
          </w:p>
          <w:p w14:paraId="0284D1DA"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CA_n25A-n71A</w:t>
            </w:r>
          </w:p>
          <w:p w14:paraId="3C733E7D"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CA_n25A-n77A</w:t>
            </w:r>
          </w:p>
          <w:p w14:paraId="2C3104E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CA_n66A-n71A</w:t>
            </w:r>
          </w:p>
          <w:p w14:paraId="6F96707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CA_n66A-n77A</w:t>
            </w:r>
          </w:p>
          <w:p w14:paraId="7964FE1C"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游明朝" w:hAnsi="Arial"/>
                <w:bCs/>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32756EA2" w14:textId="77777777" w:rsidR="00EF4378" w:rsidRPr="00EF4378" w:rsidRDefault="00EF4378" w:rsidP="00EF4378">
            <w:pPr>
              <w:keepNext/>
              <w:keepLines/>
              <w:spacing w:after="0"/>
              <w:jc w:val="center"/>
              <w:rPr>
                <w:rFonts w:ascii="Arial" w:eastAsia="SimSun" w:hAnsi="Arial" w:cs="Arial"/>
                <w:sz w:val="18"/>
                <w:szCs w:val="18"/>
              </w:rPr>
            </w:pPr>
            <w:r w:rsidRPr="00EF4378">
              <w:rPr>
                <w:rFonts w:ascii="Arial" w:eastAsia="游明朝" w:hAnsi="Arial" w:cs="Arial"/>
                <w:sz w:val="18"/>
                <w:szCs w:val="18"/>
                <w:lang w:eastAsia="en-GB"/>
              </w:rPr>
              <w:t>n</w:t>
            </w:r>
            <w:r w:rsidRPr="00EF4378">
              <w:rPr>
                <w:rFonts w:ascii="Arial" w:eastAsia="游明朝"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E221D6F" w14:textId="77777777" w:rsidR="00EF4378" w:rsidRPr="00EF4378" w:rsidRDefault="00EF4378" w:rsidP="00EF4378">
            <w:pPr>
              <w:keepNext/>
              <w:keepLines/>
              <w:spacing w:after="0"/>
              <w:jc w:val="center"/>
              <w:rPr>
                <w:rFonts w:ascii="Arial" w:eastAsia="SimSun" w:hAnsi="Arial"/>
                <w:sz w:val="18"/>
                <w:szCs w:val="18"/>
                <w:lang w:val="en-CA"/>
              </w:rPr>
            </w:pPr>
            <w:r w:rsidRPr="00EF4378">
              <w:rPr>
                <w:rFonts w:ascii="Arial" w:eastAsia="游明朝"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DD00A55"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4 and 5</w:t>
            </w:r>
          </w:p>
        </w:tc>
      </w:tr>
      <w:tr w:rsidR="00EF4378" w:rsidRPr="00EF4378" w14:paraId="4B1E7BBF" w14:textId="77777777" w:rsidTr="00092346">
        <w:trPr>
          <w:trHeight w:val="29"/>
        </w:trPr>
        <w:tc>
          <w:tcPr>
            <w:tcW w:w="1911" w:type="dxa"/>
            <w:tcBorders>
              <w:top w:val="nil"/>
              <w:left w:val="single" w:sz="4" w:space="0" w:color="auto"/>
              <w:bottom w:val="nil"/>
              <w:right w:val="single" w:sz="4" w:space="0" w:color="auto"/>
            </w:tcBorders>
          </w:tcPr>
          <w:p w14:paraId="7749274E"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C75C369" w14:textId="77777777" w:rsidR="00EF4378" w:rsidRPr="00EF4378" w:rsidRDefault="00EF4378" w:rsidP="00EF4378">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D67885"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lang w:eastAsia="en-GB"/>
              </w:rPr>
              <w:t>n</w:t>
            </w:r>
            <w:r w:rsidRPr="00EF4378">
              <w:rPr>
                <w:rFonts w:ascii="Arial" w:eastAsia="游明朝" w:hAnsi="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2ADA7D4E" w14:textId="77777777" w:rsidR="00EF4378" w:rsidRPr="00EF4378" w:rsidRDefault="00EF4378" w:rsidP="00EF4378">
            <w:pPr>
              <w:keepNext/>
              <w:keepLines/>
              <w:spacing w:after="0"/>
              <w:jc w:val="center"/>
              <w:rPr>
                <w:rFonts w:ascii="Arial" w:eastAsia="SimSun" w:hAnsi="Arial"/>
                <w:sz w:val="18"/>
                <w:lang w:val="en-CA"/>
              </w:rPr>
            </w:pPr>
            <w:r w:rsidRPr="00EF4378">
              <w:rPr>
                <w:rFonts w:ascii="Arial" w:eastAsia="游明朝" w:hAnsi="Arial"/>
                <w:color w:val="000000"/>
                <w:sz w:val="18"/>
              </w:rPr>
              <w:t>n66 channel bandwidths in Table 5.3.5-1</w:t>
            </w:r>
          </w:p>
        </w:tc>
        <w:tc>
          <w:tcPr>
            <w:tcW w:w="1785" w:type="dxa"/>
            <w:tcBorders>
              <w:top w:val="nil"/>
              <w:left w:val="single" w:sz="4" w:space="0" w:color="auto"/>
              <w:bottom w:val="nil"/>
              <w:right w:val="single" w:sz="4" w:space="0" w:color="auto"/>
            </w:tcBorders>
          </w:tcPr>
          <w:p w14:paraId="1B05DDE6"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6D99ECAD" w14:textId="77777777" w:rsidTr="00092346">
        <w:trPr>
          <w:trHeight w:val="29"/>
        </w:trPr>
        <w:tc>
          <w:tcPr>
            <w:tcW w:w="1911" w:type="dxa"/>
            <w:tcBorders>
              <w:top w:val="nil"/>
              <w:left w:val="single" w:sz="4" w:space="0" w:color="auto"/>
              <w:bottom w:val="nil"/>
              <w:right w:val="single" w:sz="4" w:space="0" w:color="auto"/>
            </w:tcBorders>
          </w:tcPr>
          <w:p w14:paraId="6B7E3B41"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4B429E4" w14:textId="77777777" w:rsidR="00EF4378" w:rsidRPr="00EF4378" w:rsidRDefault="00EF4378" w:rsidP="00EF4378">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B804A4" w14:textId="77777777" w:rsidR="00EF4378" w:rsidRPr="00EF4378" w:rsidRDefault="00EF4378" w:rsidP="00EF4378">
            <w:pPr>
              <w:keepNext/>
              <w:keepLines/>
              <w:spacing w:after="0"/>
              <w:jc w:val="center"/>
              <w:rPr>
                <w:rFonts w:ascii="Arial" w:eastAsia="SimSun" w:hAnsi="Arial" w:cs="Arial"/>
                <w:sz w:val="18"/>
                <w:szCs w:val="18"/>
              </w:rPr>
            </w:pPr>
            <w:r w:rsidRPr="00EF4378">
              <w:rPr>
                <w:rFonts w:ascii="Arial" w:eastAsia="游明朝"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2496E83D" w14:textId="77777777" w:rsidR="00EF4378" w:rsidRPr="00EF4378" w:rsidRDefault="00EF4378" w:rsidP="00EF4378">
            <w:pPr>
              <w:keepNext/>
              <w:keepLines/>
              <w:spacing w:after="0"/>
              <w:jc w:val="center"/>
              <w:rPr>
                <w:rFonts w:ascii="Arial" w:eastAsia="SimSun" w:hAnsi="Arial"/>
                <w:sz w:val="18"/>
                <w:szCs w:val="18"/>
                <w:lang w:val="en-CA"/>
              </w:rPr>
            </w:pPr>
            <w:r w:rsidRPr="00EF4378">
              <w:rPr>
                <w:rFonts w:ascii="Arial" w:eastAsia="游明朝" w:hAnsi="Arial"/>
                <w:sz w:val="18"/>
                <w:szCs w:val="18"/>
                <w:lang w:eastAsia="en-GB"/>
              </w:rPr>
              <w:t>CA_n71(2A)</w:t>
            </w:r>
            <w:r w:rsidRPr="00EF4378">
              <w:rPr>
                <w:rFonts w:ascii="Arial" w:eastAsia="游明朝"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4C582BEC"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59D17DD2" w14:textId="77777777" w:rsidTr="00092346">
        <w:trPr>
          <w:trHeight w:val="29"/>
        </w:trPr>
        <w:tc>
          <w:tcPr>
            <w:tcW w:w="1911" w:type="dxa"/>
            <w:tcBorders>
              <w:top w:val="nil"/>
              <w:left w:val="single" w:sz="4" w:space="0" w:color="auto"/>
              <w:bottom w:val="single" w:sz="4" w:space="0" w:color="auto"/>
              <w:right w:val="single" w:sz="4" w:space="0" w:color="auto"/>
            </w:tcBorders>
          </w:tcPr>
          <w:p w14:paraId="451990EC"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0D9931E" w14:textId="77777777" w:rsidR="00EF4378" w:rsidRPr="00EF4378" w:rsidRDefault="00EF4378" w:rsidP="00EF4378">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ED9029" w14:textId="77777777" w:rsidR="00EF4378" w:rsidRPr="00EF4378" w:rsidRDefault="00EF4378" w:rsidP="00EF4378">
            <w:pPr>
              <w:keepNext/>
              <w:keepLines/>
              <w:spacing w:after="0"/>
              <w:jc w:val="center"/>
              <w:rPr>
                <w:rFonts w:ascii="Arial" w:eastAsia="SimSun" w:hAnsi="Arial" w:cs="Arial"/>
                <w:sz w:val="18"/>
                <w:szCs w:val="18"/>
              </w:rPr>
            </w:pPr>
            <w:r w:rsidRPr="00EF4378">
              <w:rPr>
                <w:rFonts w:ascii="Arial" w:eastAsia="游明朝" w:hAnsi="Arial" w:cs="Arial"/>
                <w:sz w:val="18"/>
                <w:szCs w:val="18"/>
                <w:lang w:eastAsia="en-GB"/>
              </w:rPr>
              <w:t>n</w:t>
            </w:r>
            <w:r w:rsidRPr="00EF4378">
              <w:rPr>
                <w:rFonts w:ascii="Arial" w:eastAsia="游明朝"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5C03974" w14:textId="77777777" w:rsidR="00EF4378" w:rsidRPr="00EF4378" w:rsidRDefault="00EF4378" w:rsidP="00EF4378">
            <w:pPr>
              <w:keepNext/>
              <w:keepLines/>
              <w:spacing w:after="0"/>
              <w:jc w:val="center"/>
              <w:rPr>
                <w:rFonts w:ascii="Arial" w:eastAsia="SimSun" w:hAnsi="Arial"/>
                <w:sz w:val="18"/>
                <w:szCs w:val="18"/>
                <w:lang w:val="en-CA"/>
              </w:rPr>
            </w:pPr>
            <w:r w:rsidRPr="00EF4378">
              <w:rPr>
                <w:rFonts w:ascii="Arial" w:eastAsia="游明朝" w:hAnsi="Arial"/>
                <w:sz w:val="18"/>
                <w:szCs w:val="18"/>
                <w:lang w:eastAsia="en-GB"/>
              </w:rPr>
              <w:t xml:space="preserve"> CA_n77(2A)</w:t>
            </w:r>
            <w:r w:rsidRPr="00EF4378">
              <w:rPr>
                <w:rFonts w:ascii="Arial" w:eastAsia="游明朝"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6A690429"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208ADBC2" w14:textId="77777777" w:rsidTr="00092346">
        <w:trPr>
          <w:trHeight w:val="29"/>
        </w:trPr>
        <w:tc>
          <w:tcPr>
            <w:tcW w:w="1911" w:type="dxa"/>
            <w:tcBorders>
              <w:top w:val="single" w:sz="4" w:space="0" w:color="auto"/>
              <w:left w:val="single" w:sz="4" w:space="0" w:color="auto"/>
              <w:bottom w:val="nil"/>
              <w:right w:val="single" w:sz="4" w:space="0" w:color="auto"/>
            </w:tcBorders>
          </w:tcPr>
          <w:p w14:paraId="54D4D4D4"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lang w:val="en-US" w:eastAsia="zh-CN" w:bidi="ar"/>
              </w:rPr>
              <w:t>CA_n25A-n66A-n71B-n77(2A)</w:t>
            </w:r>
          </w:p>
        </w:tc>
        <w:tc>
          <w:tcPr>
            <w:tcW w:w="2038" w:type="dxa"/>
            <w:tcBorders>
              <w:top w:val="single" w:sz="4" w:space="0" w:color="auto"/>
              <w:left w:val="single" w:sz="4" w:space="0" w:color="auto"/>
              <w:bottom w:val="nil"/>
              <w:right w:val="single" w:sz="4" w:space="0" w:color="auto"/>
            </w:tcBorders>
          </w:tcPr>
          <w:p w14:paraId="03F5A64E"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CA_n25A-n66A</w:t>
            </w:r>
          </w:p>
          <w:p w14:paraId="01F9B749"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CA_n25A-n71A</w:t>
            </w:r>
          </w:p>
          <w:p w14:paraId="63F920CB"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CA_n25A-n77A</w:t>
            </w:r>
          </w:p>
          <w:p w14:paraId="676BEB34"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CA_n66A-n71A</w:t>
            </w:r>
          </w:p>
          <w:p w14:paraId="322B2A78" w14:textId="77777777" w:rsidR="00EF4378" w:rsidRPr="00EF4378" w:rsidRDefault="00EF4378" w:rsidP="00EF4378">
            <w:pPr>
              <w:keepNext/>
              <w:keepLines/>
              <w:spacing w:after="0"/>
              <w:jc w:val="center"/>
              <w:rPr>
                <w:rFonts w:ascii="Arial" w:eastAsia="游明朝" w:hAnsi="Arial"/>
                <w:sz w:val="18"/>
                <w:lang w:val="en-US" w:eastAsia="zh-CN" w:bidi="ar"/>
              </w:rPr>
            </w:pPr>
            <w:r w:rsidRPr="00EF4378">
              <w:rPr>
                <w:rFonts w:ascii="Arial" w:eastAsia="游明朝" w:hAnsi="Arial"/>
                <w:sz w:val="18"/>
                <w:lang w:val="en-US" w:eastAsia="zh-CN" w:bidi="ar"/>
              </w:rPr>
              <w:t>CA_n66A-n77A</w:t>
            </w:r>
          </w:p>
          <w:p w14:paraId="3D090BBF"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游明朝" w:hAnsi="Arial"/>
                <w:bCs/>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1F14632C" w14:textId="77777777" w:rsidR="00EF4378" w:rsidRPr="00EF4378" w:rsidRDefault="00EF4378" w:rsidP="00EF4378">
            <w:pPr>
              <w:keepNext/>
              <w:keepLines/>
              <w:spacing w:after="0"/>
              <w:jc w:val="center"/>
              <w:rPr>
                <w:rFonts w:ascii="Arial" w:eastAsia="SimSun" w:hAnsi="Arial" w:cs="Arial"/>
                <w:sz w:val="18"/>
                <w:szCs w:val="18"/>
              </w:rPr>
            </w:pPr>
            <w:r w:rsidRPr="00EF4378">
              <w:rPr>
                <w:rFonts w:ascii="Arial" w:eastAsia="游明朝" w:hAnsi="Arial" w:cs="Arial"/>
                <w:sz w:val="18"/>
                <w:szCs w:val="18"/>
                <w:lang w:eastAsia="en-GB"/>
              </w:rPr>
              <w:t>n</w:t>
            </w:r>
            <w:r w:rsidRPr="00EF4378">
              <w:rPr>
                <w:rFonts w:ascii="Arial" w:eastAsia="游明朝"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C2D5F15" w14:textId="77777777" w:rsidR="00EF4378" w:rsidRPr="00EF4378" w:rsidRDefault="00EF4378" w:rsidP="00EF4378">
            <w:pPr>
              <w:keepNext/>
              <w:keepLines/>
              <w:spacing w:after="0"/>
              <w:jc w:val="center"/>
              <w:rPr>
                <w:rFonts w:ascii="Arial" w:eastAsia="SimSun" w:hAnsi="Arial"/>
                <w:sz w:val="18"/>
                <w:szCs w:val="18"/>
                <w:lang w:val="en-CA"/>
              </w:rPr>
            </w:pPr>
            <w:r w:rsidRPr="00EF4378">
              <w:rPr>
                <w:rFonts w:ascii="Arial" w:eastAsia="游明朝"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3A58923"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4 and 5</w:t>
            </w:r>
          </w:p>
        </w:tc>
      </w:tr>
      <w:tr w:rsidR="00EF4378" w:rsidRPr="00EF4378" w14:paraId="663CE746" w14:textId="77777777" w:rsidTr="00092346">
        <w:trPr>
          <w:trHeight w:val="29"/>
        </w:trPr>
        <w:tc>
          <w:tcPr>
            <w:tcW w:w="1911" w:type="dxa"/>
            <w:tcBorders>
              <w:top w:val="nil"/>
              <w:left w:val="single" w:sz="4" w:space="0" w:color="auto"/>
              <w:bottom w:val="nil"/>
              <w:right w:val="single" w:sz="4" w:space="0" w:color="auto"/>
            </w:tcBorders>
          </w:tcPr>
          <w:p w14:paraId="0A1D655D"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4C669FE" w14:textId="77777777" w:rsidR="00EF4378" w:rsidRPr="00EF4378" w:rsidRDefault="00EF4378" w:rsidP="00EF4378">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DCFA81"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lang w:eastAsia="en-GB"/>
              </w:rPr>
              <w:t>n</w:t>
            </w:r>
            <w:r w:rsidRPr="00EF4378">
              <w:rPr>
                <w:rFonts w:ascii="Arial" w:eastAsia="游明朝" w:hAnsi="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A8320C6" w14:textId="77777777" w:rsidR="00EF4378" w:rsidRPr="00EF4378" w:rsidRDefault="00EF4378" w:rsidP="00EF4378">
            <w:pPr>
              <w:keepNext/>
              <w:keepLines/>
              <w:spacing w:after="0"/>
              <w:jc w:val="center"/>
              <w:rPr>
                <w:rFonts w:ascii="Arial" w:eastAsia="SimSun" w:hAnsi="Arial"/>
                <w:sz w:val="18"/>
                <w:lang w:val="en-CA"/>
              </w:rPr>
            </w:pPr>
            <w:r w:rsidRPr="00EF4378">
              <w:rPr>
                <w:rFonts w:ascii="Arial" w:eastAsia="游明朝" w:hAnsi="Arial"/>
                <w:color w:val="000000"/>
                <w:sz w:val="18"/>
              </w:rPr>
              <w:t>n66 channel bandwidths in Table 5.3.5-1</w:t>
            </w:r>
          </w:p>
        </w:tc>
        <w:tc>
          <w:tcPr>
            <w:tcW w:w="1785" w:type="dxa"/>
            <w:tcBorders>
              <w:top w:val="nil"/>
              <w:left w:val="single" w:sz="4" w:space="0" w:color="auto"/>
              <w:bottom w:val="nil"/>
              <w:right w:val="single" w:sz="4" w:space="0" w:color="auto"/>
            </w:tcBorders>
          </w:tcPr>
          <w:p w14:paraId="538D13C9"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576F4C30" w14:textId="77777777" w:rsidTr="00092346">
        <w:trPr>
          <w:trHeight w:val="29"/>
        </w:trPr>
        <w:tc>
          <w:tcPr>
            <w:tcW w:w="1911" w:type="dxa"/>
            <w:tcBorders>
              <w:top w:val="nil"/>
              <w:left w:val="single" w:sz="4" w:space="0" w:color="auto"/>
              <w:bottom w:val="nil"/>
              <w:right w:val="single" w:sz="4" w:space="0" w:color="auto"/>
            </w:tcBorders>
          </w:tcPr>
          <w:p w14:paraId="49815FCA"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344AFCA" w14:textId="77777777" w:rsidR="00EF4378" w:rsidRPr="00EF4378" w:rsidRDefault="00EF4378" w:rsidP="00EF4378">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D187EF8" w14:textId="77777777" w:rsidR="00EF4378" w:rsidRPr="00EF4378" w:rsidRDefault="00EF4378" w:rsidP="00EF4378">
            <w:pPr>
              <w:keepNext/>
              <w:keepLines/>
              <w:spacing w:after="0"/>
              <w:jc w:val="center"/>
              <w:rPr>
                <w:rFonts w:ascii="Arial" w:eastAsia="SimSun" w:hAnsi="Arial" w:cs="Arial"/>
                <w:sz w:val="18"/>
                <w:szCs w:val="18"/>
              </w:rPr>
            </w:pPr>
            <w:r w:rsidRPr="00EF4378">
              <w:rPr>
                <w:rFonts w:ascii="Arial" w:eastAsia="游明朝"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2FCBDED7" w14:textId="77777777" w:rsidR="00EF4378" w:rsidRPr="00EF4378" w:rsidRDefault="00EF4378" w:rsidP="00EF4378">
            <w:pPr>
              <w:keepNext/>
              <w:keepLines/>
              <w:spacing w:after="0"/>
              <w:jc w:val="center"/>
              <w:rPr>
                <w:rFonts w:ascii="Arial" w:eastAsia="SimSun" w:hAnsi="Arial"/>
                <w:sz w:val="18"/>
                <w:szCs w:val="18"/>
                <w:lang w:val="en-CA"/>
              </w:rPr>
            </w:pPr>
            <w:r w:rsidRPr="00EF4378">
              <w:rPr>
                <w:rFonts w:ascii="Arial" w:eastAsia="游明朝" w:hAnsi="Arial"/>
                <w:sz w:val="18"/>
                <w:szCs w:val="18"/>
                <w:lang w:eastAsia="en-GB"/>
              </w:rPr>
              <w:t>CA_n71B</w:t>
            </w:r>
            <w:r w:rsidRPr="00EF4378">
              <w:rPr>
                <w:rFonts w:ascii="Arial" w:eastAsia="游明朝"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3B30BA7E"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5F0E5388" w14:textId="77777777" w:rsidTr="00092346">
        <w:trPr>
          <w:trHeight w:val="29"/>
        </w:trPr>
        <w:tc>
          <w:tcPr>
            <w:tcW w:w="1911" w:type="dxa"/>
            <w:tcBorders>
              <w:top w:val="nil"/>
              <w:left w:val="single" w:sz="4" w:space="0" w:color="auto"/>
              <w:bottom w:val="single" w:sz="4" w:space="0" w:color="auto"/>
              <w:right w:val="single" w:sz="4" w:space="0" w:color="auto"/>
            </w:tcBorders>
          </w:tcPr>
          <w:p w14:paraId="63CAB42A"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26E8A38" w14:textId="77777777" w:rsidR="00EF4378" w:rsidRPr="00EF4378" w:rsidRDefault="00EF4378" w:rsidP="00EF4378">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B973D1" w14:textId="77777777" w:rsidR="00EF4378" w:rsidRPr="00EF4378" w:rsidRDefault="00EF4378" w:rsidP="00EF4378">
            <w:pPr>
              <w:keepNext/>
              <w:keepLines/>
              <w:spacing w:after="0"/>
              <w:jc w:val="center"/>
              <w:rPr>
                <w:rFonts w:ascii="Arial" w:eastAsia="SimSun" w:hAnsi="Arial" w:cs="Arial"/>
                <w:sz w:val="18"/>
                <w:szCs w:val="18"/>
              </w:rPr>
            </w:pPr>
            <w:r w:rsidRPr="00EF4378">
              <w:rPr>
                <w:rFonts w:ascii="Arial" w:eastAsia="游明朝" w:hAnsi="Arial" w:cs="Arial"/>
                <w:sz w:val="18"/>
                <w:szCs w:val="18"/>
                <w:lang w:eastAsia="en-GB"/>
              </w:rPr>
              <w:t>n</w:t>
            </w:r>
            <w:r w:rsidRPr="00EF4378">
              <w:rPr>
                <w:rFonts w:ascii="Arial" w:eastAsia="游明朝"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69CDAF1" w14:textId="77777777" w:rsidR="00EF4378" w:rsidRPr="00EF4378" w:rsidRDefault="00EF4378" w:rsidP="00EF4378">
            <w:pPr>
              <w:keepNext/>
              <w:keepLines/>
              <w:spacing w:after="0"/>
              <w:jc w:val="center"/>
              <w:rPr>
                <w:rFonts w:ascii="Arial" w:eastAsia="SimSun" w:hAnsi="Arial"/>
                <w:sz w:val="18"/>
                <w:szCs w:val="18"/>
                <w:lang w:val="en-CA"/>
              </w:rPr>
            </w:pPr>
            <w:r w:rsidRPr="00EF4378">
              <w:rPr>
                <w:rFonts w:ascii="Arial" w:eastAsia="游明朝" w:hAnsi="Arial"/>
                <w:sz w:val="18"/>
                <w:szCs w:val="18"/>
                <w:lang w:eastAsia="en-GB"/>
              </w:rPr>
              <w:t xml:space="preserve"> CA_n77(2A)</w:t>
            </w:r>
            <w:r w:rsidRPr="00EF4378">
              <w:rPr>
                <w:rFonts w:ascii="Arial" w:eastAsia="游明朝"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4A880400"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42BABC8A" w14:textId="77777777" w:rsidTr="00092346">
        <w:trPr>
          <w:trHeight w:val="29"/>
        </w:trPr>
        <w:tc>
          <w:tcPr>
            <w:tcW w:w="1911" w:type="dxa"/>
            <w:tcBorders>
              <w:top w:val="single" w:sz="4" w:space="0" w:color="auto"/>
              <w:left w:val="single" w:sz="4" w:space="0" w:color="auto"/>
              <w:bottom w:val="nil"/>
              <w:right w:val="single" w:sz="4" w:space="0" w:color="auto"/>
            </w:tcBorders>
          </w:tcPr>
          <w:p w14:paraId="43A778F3"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CA_n25(2A)-n66A-n71A-n77A</w:t>
            </w:r>
          </w:p>
        </w:tc>
        <w:tc>
          <w:tcPr>
            <w:tcW w:w="2038" w:type="dxa"/>
            <w:tcBorders>
              <w:top w:val="single" w:sz="4" w:space="0" w:color="auto"/>
              <w:left w:val="single" w:sz="4" w:space="0" w:color="auto"/>
              <w:bottom w:val="nil"/>
              <w:right w:val="single" w:sz="4" w:space="0" w:color="auto"/>
            </w:tcBorders>
          </w:tcPr>
          <w:p w14:paraId="0AD7D560"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SimSun" w:hAnsi="Arial" w:cs="Arial"/>
                <w:sz w:val="18"/>
                <w:szCs w:val="18"/>
                <w:lang w:val="en-US" w:eastAsia="zh-CN"/>
              </w:rPr>
              <w:t>CA_n25A-n66A</w:t>
            </w:r>
          </w:p>
          <w:p w14:paraId="15218836"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SimSun" w:hAnsi="Arial" w:cs="Arial"/>
                <w:sz w:val="18"/>
                <w:szCs w:val="18"/>
                <w:lang w:val="en-US" w:eastAsia="zh-CN"/>
              </w:rPr>
              <w:t>CA_n25A-n71A</w:t>
            </w:r>
          </w:p>
          <w:p w14:paraId="42734C45"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SimSun" w:hAnsi="Arial" w:cs="Arial"/>
                <w:sz w:val="18"/>
                <w:szCs w:val="18"/>
                <w:lang w:val="en-US" w:eastAsia="zh-CN"/>
              </w:rPr>
              <w:t>CA_n25A-n77A</w:t>
            </w:r>
          </w:p>
          <w:p w14:paraId="5C41C5F0"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SimSun" w:hAnsi="Arial" w:cs="Arial"/>
                <w:sz w:val="18"/>
                <w:szCs w:val="18"/>
                <w:lang w:val="en-US" w:eastAsia="zh-CN"/>
              </w:rPr>
              <w:t>CA_n66A-n71A</w:t>
            </w:r>
          </w:p>
          <w:p w14:paraId="62535DFB" w14:textId="77777777" w:rsidR="00EF4378" w:rsidRPr="00EF4378" w:rsidRDefault="00EF4378" w:rsidP="00EF4378">
            <w:pPr>
              <w:keepNext/>
              <w:keepLines/>
              <w:spacing w:after="0"/>
              <w:jc w:val="center"/>
              <w:rPr>
                <w:rFonts w:ascii="Arial" w:eastAsia="SimSun" w:hAnsi="Arial" w:cs="Arial"/>
                <w:sz w:val="18"/>
                <w:szCs w:val="18"/>
                <w:lang w:val="sv-SE" w:eastAsia="zh-CN"/>
              </w:rPr>
            </w:pPr>
            <w:r w:rsidRPr="00EF4378">
              <w:rPr>
                <w:rFonts w:ascii="Arial" w:eastAsia="SimSun" w:hAnsi="Arial" w:cs="Arial"/>
                <w:sz w:val="18"/>
                <w:szCs w:val="18"/>
                <w:lang w:val="sv-SE" w:eastAsia="zh-CN"/>
              </w:rPr>
              <w:t>CA_n66A-n77A</w:t>
            </w:r>
          </w:p>
          <w:p w14:paraId="33493F33" w14:textId="77777777" w:rsidR="00EF4378" w:rsidRPr="00EF4378" w:rsidRDefault="00EF4378" w:rsidP="00EF4378">
            <w:pPr>
              <w:keepNext/>
              <w:keepLines/>
              <w:spacing w:after="0"/>
              <w:jc w:val="center"/>
              <w:rPr>
                <w:rFonts w:ascii="Arial" w:eastAsia="DengXian" w:hAnsi="Arial" w:cs="Arial"/>
                <w:sz w:val="18"/>
                <w:szCs w:val="18"/>
                <w:lang w:val="en-US" w:eastAsia="zh-CN"/>
              </w:rPr>
            </w:pPr>
            <w:r w:rsidRPr="00EF4378">
              <w:rPr>
                <w:rFonts w:ascii="Arial" w:eastAsia="SimSun"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1C0A5947"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rPr>
              <w:t>n</w:t>
            </w:r>
            <w:r w:rsidRPr="00EF4378">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540FB2C9" w14:textId="77777777" w:rsidR="00EF4378" w:rsidRPr="00EF4378" w:rsidRDefault="00EF4378" w:rsidP="00EF4378">
            <w:pPr>
              <w:keepNext/>
              <w:keepLines/>
              <w:spacing w:after="0"/>
              <w:jc w:val="center"/>
              <w:rPr>
                <w:rFonts w:ascii="Arial" w:eastAsia="SimSun" w:hAnsi="Arial"/>
                <w:sz w:val="18"/>
                <w:szCs w:val="18"/>
                <w:lang w:eastAsia="en-GB"/>
              </w:rPr>
            </w:pPr>
            <w:r w:rsidRPr="00EF4378">
              <w:rPr>
                <w:rFonts w:ascii="Arial" w:eastAsia="SimSun" w:hAnsi="Arial"/>
                <w:sz w:val="18"/>
                <w:szCs w:val="18"/>
                <w:lang w:val="en-CA"/>
              </w:rPr>
              <w:t>CA_n25(2A)</w:t>
            </w:r>
            <w:r w:rsidRPr="00EF4378">
              <w:rPr>
                <w:rFonts w:ascii="Arial" w:eastAsia="SimSun"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794AB97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4 and 5</w:t>
            </w:r>
          </w:p>
        </w:tc>
      </w:tr>
      <w:tr w:rsidR="00EF4378" w:rsidRPr="00EF4378" w14:paraId="7A15D61E" w14:textId="77777777" w:rsidTr="00092346">
        <w:trPr>
          <w:trHeight w:val="29"/>
        </w:trPr>
        <w:tc>
          <w:tcPr>
            <w:tcW w:w="1911" w:type="dxa"/>
            <w:tcBorders>
              <w:top w:val="nil"/>
              <w:left w:val="single" w:sz="4" w:space="0" w:color="auto"/>
              <w:bottom w:val="nil"/>
              <w:right w:val="single" w:sz="4" w:space="0" w:color="auto"/>
            </w:tcBorders>
          </w:tcPr>
          <w:p w14:paraId="10DFC297"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338E721" w14:textId="77777777" w:rsidR="00EF4378" w:rsidRPr="00EF4378" w:rsidRDefault="00EF4378" w:rsidP="00EF4378">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07D9BE"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rPr>
              <w:t>n</w:t>
            </w:r>
            <w:r w:rsidRPr="00EF4378">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6D39387E" w14:textId="77777777" w:rsidR="00EF4378" w:rsidRPr="00EF4378" w:rsidRDefault="00EF4378" w:rsidP="00EF4378">
            <w:pPr>
              <w:keepNext/>
              <w:keepLines/>
              <w:spacing w:after="0"/>
              <w:jc w:val="center"/>
              <w:rPr>
                <w:rFonts w:ascii="Arial" w:eastAsia="SimSun" w:hAnsi="Arial"/>
                <w:sz w:val="18"/>
                <w:szCs w:val="18"/>
                <w:lang w:eastAsia="en-GB"/>
              </w:rPr>
            </w:pPr>
            <w:r w:rsidRPr="00EF4378">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47393E3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5482424" w14:textId="77777777" w:rsidTr="00092346">
        <w:trPr>
          <w:trHeight w:val="29"/>
        </w:trPr>
        <w:tc>
          <w:tcPr>
            <w:tcW w:w="1911" w:type="dxa"/>
            <w:tcBorders>
              <w:top w:val="nil"/>
              <w:left w:val="single" w:sz="4" w:space="0" w:color="auto"/>
              <w:bottom w:val="nil"/>
              <w:right w:val="single" w:sz="4" w:space="0" w:color="auto"/>
            </w:tcBorders>
          </w:tcPr>
          <w:p w14:paraId="32C437EF"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CA28931" w14:textId="77777777" w:rsidR="00EF4378" w:rsidRPr="00EF4378" w:rsidRDefault="00EF4378" w:rsidP="00EF4378">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75ED92"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127F2E6" w14:textId="77777777" w:rsidR="00EF4378" w:rsidRPr="00EF4378" w:rsidRDefault="00EF4378" w:rsidP="00EF4378">
            <w:pPr>
              <w:keepNext/>
              <w:keepLines/>
              <w:spacing w:after="0"/>
              <w:jc w:val="center"/>
              <w:rPr>
                <w:rFonts w:ascii="Arial" w:eastAsia="SimSun" w:hAnsi="Arial"/>
                <w:sz w:val="18"/>
                <w:szCs w:val="18"/>
                <w:lang w:eastAsia="en-GB"/>
              </w:rPr>
            </w:pPr>
            <w:r w:rsidRPr="00EF4378">
              <w:rPr>
                <w:rFonts w:ascii="Arial" w:eastAsia="SimSu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649E3AF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C612A28" w14:textId="77777777" w:rsidTr="00092346">
        <w:trPr>
          <w:trHeight w:val="29"/>
        </w:trPr>
        <w:tc>
          <w:tcPr>
            <w:tcW w:w="1911" w:type="dxa"/>
            <w:tcBorders>
              <w:top w:val="nil"/>
              <w:left w:val="single" w:sz="4" w:space="0" w:color="auto"/>
              <w:bottom w:val="single" w:sz="4" w:space="0" w:color="auto"/>
              <w:right w:val="single" w:sz="4" w:space="0" w:color="auto"/>
            </w:tcBorders>
          </w:tcPr>
          <w:p w14:paraId="5B9F44D4"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8206B5C" w14:textId="77777777" w:rsidR="00EF4378" w:rsidRPr="00EF4378" w:rsidRDefault="00EF4378" w:rsidP="00EF4378">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EC362F0" w14:textId="77777777" w:rsidR="00EF4378" w:rsidRPr="00EF4378" w:rsidRDefault="00EF4378" w:rsidP="00EF4378">
            <w:pPr>
              <w:keepNext/>
              <w:keepLines/>
              <w:spacing w:after="0"/>
              <w:jc w:val="center"/>
              <w:rPr>
                <w:rFonts w:ascii="Arial" w:eastAsia="SimSun" w:hAnsi="Arial" w:cs="Arial"/>
                <w:sz w:val="18"/>
                <w:szCs w:val="18"/>
                <w:lang w:eastAsia="en-GB"/>
              </w:rPr>
            </w:pPr>
            <w:r w:rsidRPr="00EF4378">
              <w:rPr>
                <w:rFonts w:ascii="Arial" w:eastAsia="SimSun" w:hAnsi="Arial" w:cs="Arial"/>
                <w:sz w:val="18"/>
                <w:szCs w:val="18"/>
              </w:rPr>
              <w:t>n</w:t>
            </w:r>
            <w:r w:rsidRPr="00EF4378">
              <w:rPr>
                <w:rFonts w:ascii="Arial" w:eastAsia="SimSun" w:hAnsi="Arial" w:cs="Arial" w:hint="eastAsia"/>
                <w:sz w:val="18"/>
                <w:szCs w:val="18"/>
                <w:lang w:eastAsia="zh-CN"/>
              </w:rPr>
              <w:t>7</w:t>
            </w:r>
            <w:r w:rsidRPr="00EF4378">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08B78C13" w14:textId="77777777" w:rsidR="00EF4378" w:rsidRPr="00EF4378" w:rsidRDefault="00EF4378" w:rsidP="00EF4378">
            <w:pPr>
              <w:keepNext/>
              <w:keepLines/>
              <w:spacing w:after="0"/>
              <w:jc w:val="center"/>
              <w:rPr>
                <w:rFonts w:ascii="Arial" w:eastAsia="SimSun" w:hAnsi="Arial"/>
                <w:sz w:val="18"/>
                <w:szCs w:val="18"/>
                <w:lang w:eastAsia="en-GB"/>
              </w:rPr>
            </w:pPr>
            <w:r w:rsidRPr="00EF4378">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485643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3133931" w14:textId="77777777" w:rsidTr="00092346">
        <w:trPr>
          <w:trHeight w:val="29"/>
        </w:trPr>
        <w:tc>
          <w:tcPr>
            <w:tcW w:w="1911" w:type="dxa"/>
            <w:tcBorders>
              <w:top w:val="single" w:sz="4" w:space="0" w:color="auto"/>
              <w:left w:val="single" w:sz="4" w:space="0" w:color="auto"/>
              <w:bottom w:val="nil"/>
              <w:right w:val="single" w:sz="4" w:space="0" w:color="auto"/>
            </w:tcBorders>
          </w:tcPr>
          <w:p w14:paraId="069AF429"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CA_n25(2A)-n66A-n71A-n77(2A)</w:t>
            </w:r>
          </w:p>
        </w:tc>
        <w:tc>
          <w:tcPr>
            <w:tcW w:w="2038" w:type="dxa"/>
            <w:tcBorders>
              <w:top w:val="single" w:sz="4" w:space="0" w:color="auto"/>
              <w:left w:val="single" w:sz="4" w:space="0" w:color="auto"/>
              <w:bottom w:val="nil"/>
              <w:right w:val="single" w:sz="4" w:space="0" w:color="auto"/>
            </w:tcBorders>
          </w:tcPr>
          <w:p w14:paraId="01958225"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CA_n25A-n66A</w:t>
            </w:r>
          </w:p>
          <w:p w14:paraId="5FAE7039"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CA_n25A-n71A</w:t>
            </w:r>
          </w:p>
          <w:p w14:paraId="4214300C"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CA_n25A-n77A</w:t>
            </w:r>
          </w:p>
          <w:p w14:paraId="1B840C89" w14:textId="77777777" w:rsidR="00EF4378" w:rsidRPr="00EF4378" w:rsidRDefault="00EF4378" w:rsidP="00EF4378">
            <w:pPr>
              <w:keepNext/>
              <w:keepLines/>
              <w:spacing w:after="0"/>
              <w:jc w:val="center"/>
              <w:rPr>
                <w:rFonts w:ascii="Arial" w:eastAsia="游明朝" w:hAnsi="Arial" w:cs="Arial"/>
                <w:sz w:val="18"/>
                <w:szCs w:val="18"/>
                <w:lang w:val="en-US" w:eastAsia="zh-CN"/>
              </w:rPr>
            </w:pPr>
            <w:r w:rsidRPr="00EF4378">
              <w:rPr>
                <w:rFonts w:ascii="Arial" w:eastAsia="游明朝" w:hAnsi="Arial" w:cs="Arial"/>
                <w:sz w:val="18"/>
                <w:szCs w:val="18"/>
                <w:lang w:val="en-US" w:eastAsia="zh-CN"/>
              </w:rPr>
              <w:t>CA_n66A-n71A</w:t>
            </w:r>
          </w:p>
          <w:p w14:paraId="33E1A4E2" w14:textId="77777777" w:rsidR="00EF4378" w:rsidRPr="00EF4378" w:rsidRDefault="00EF4378" w:rsidP="00EF4378">
            <w:pPr>
              <w:keepNext/>
              <w:keepLines/>
              <w:spacing w:after="0"/>
              <w:jc w:val="center"/>
              <w:rPr>
                <w:rFonts w:ascii="Arial" w:eastAsia="游明朝" w:hAnsi="Arial" w:cs="Arial"/>
                <w:sz w:val="18"/>
                <w:szCs w:val="18"/>
                <w:lang w:val="sv-SE" w:eastAsia="zh-CN"/>
              </w:rPr>
            </w:pPr>
            <w:r w:rsidRPr="00EF4378">
              <w:rPr>
                <w:rFonts w:ascii="Arial" w:eastAsia="游明朝" w:hAnsi="Arial" w:cs="Arial"/>
                <w:sz w:val="18"/>
                <w:szCs w:val="18"/>
                <w:lang w:val="sv-SE" w:eastAsia="zh-CN"/>
              </w:rPr>
              <w:t>CA_n66A-n77A</w:t>
            </w:r>
          </w:p>
          <w:p w14:paraId="727F4605" w14:textId="77777777" w:rsidR="00EF4378" w:rsidRPr="00EF4378" w:rsidRDefault="00EF4378" w:rsidP="00EF4378">
            <w:pPr>
              <w:keepNext/>
              <w:keepLines/>
              <w:spacing w:after="0"/>
              <w:jc w:val="center"/>
              <w:rPr>
                <w:rFonts w:ascii="Arial" w:eastAsia="DengXian" w:hAnsi="Arial" w:cs="Arial"/>
                <w:sz w:val="18"/>
                <w:szCs w:val="18"/>
                <w:lang w:val="en-US" w:eastAsia="zh-CN"/>
              </w:rPr>
            </w:pPr>
            <w:r w:rsidRPr="00EF4378">
              <w:rPr>
                <w:rFonts w:ascii="Arial" w:eastAsia="游明朝"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17AE1871"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cs="Arial"/>
                <w:sz w:val="18"/>
                <w:szCs w:val="18"/>
              </w:rPr>
              <w:t>n</w:t>
            </w:r>
            <w:r w:rsidRPr="00EF4378">
              <w:rPr>
                <w:rFonts w:ascii="Arial" w:eastAsia="游明朝"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0CEC6CD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szCs w:val="18"/>
                <w:lang w:val="en-CA"/>
              </w:rPr>
              <w:t>CA_n25(2A)</w:t>
            </w:r>
            <w:r w:rsidRPr="00EF4378">
              <w:rPr>
                <w:rFonts w:ascii="Arial" w:eastAsia="游明朝"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65171F2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4 and 5</w:t>
            </w:r>
          </w:p>
        </w:tc>
      </w:tr>
      <w:tr w:rsidR="00EF4378" w:rsidRPr="00EF4378" w14:paraId="058BA200" w14:textId="77777777" w:rsidTr="00092346">
        <w:trPr>
          <w:trHeight w:val="29"/>
        </w:trPr>
        <w:tc>
          <w:tcPr>
            <w:tcW w:w="1911" w:type="dxa"/>
            <w:tcBorders>
              <w:top w:val="nil"/>
              <w:left w:val="single" w:sz="4" w:space="0" w:color="auto"/>
              <w:bottom w:val="nil"/>
              <w:right w:val="single" w:sz="4" w:space="0" w:color="auto"/>
            </w:tcBorders>
          </w:tcPr>
          <w:p w14:paraId="5385E9B6"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363CDF2" w14:textId="77777777" w:rsidR="00EF4378" w:rsidRPr="00EF4378" w:rsidRDefault="00EF4378" w:rsidP="00EF4378">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E0AD28"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cs="Arial"/>
                <w:sz w:val="18"/>
                <w:szCs w:val="18"/>
              </w:rPr>
              <w:t>n</w:t>
            </w:r>
            <w:r w:rsidRPr="00EF4378">
              <w:rPr>
                <w:rFonts w:ascii="Arial" w:eastAsia="游明朝"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645FB51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46B414B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90D5B10" w14:textId="77777777" w:rsidTr="00092346">
        <w:trPr>
          <w:trHeight w:val="29"/>
        </w:trPr>
        <w:tc>
          <w:tcPr>
            <w:tcW w:w="1911" w:type="dxa"/>
            <w:tcBorders>
              <w:top w:val="nil"/>
              <w:left w:val="single" w:sz="4" w:space="0" w:color="auto"/>
              <w:bottom w:val="nil"/>
              <w:right w:val="single" w:sz="4" w:space="0" w:color="auto"/>
            </w:tcBorders>
          </w:tcPr>
          <w:p w14:paraId="58D29498"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19B66B5" w14:textId="77777777" w:rsidR="00EF4378" w:rsidRPr="00EF4378" w:rsidRDefault="00EF4378" w:rsidP="00EF4378">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BFFF46"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DB1124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2D15D15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EA180FF" w14:textId="77777777" w:rsidTr="00092346">
        <w:trPr>
          <w:trHeight w:val="29"/>
        </w:trPr>
        <w:tc>
          <w:tcPr>
            <w:tcW w:w="1911" w:type="dxa"/>
            <w:tcBorders>
              <w:top w:val="nil"/>
              <w:left w:val="single" w:sz="4" w:space="0" w:color="auto"/>
              <w:bottom w:val="single" w:sz="4" w:space="0" w:color="auto"/>
              <w:right w:val="single" w:sz="4" w:space="0" w:color="auto"/>
            </w:tcBorders>
          </w:tcPr>
          <w:p w14:paraId="506B47D5"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EAF9A1C" w14:textId="77777777" w:rsidR="00EF4378" w:rsidRPr="00EF4378" w:rsidRDefault="00EF4378" w:rsidP="00EF4378">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1B7F4F1"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cs="Arial"/>
                <w:sz w:val="18"/>
                <w:szCs w:val="18"/>
              </w:rPr>
              <w:t>n</w:t>
            </w:r>
            <w:r w:rsidRPr="00EF4378">
              <w:rPr>
                <w:rFonts w:ascii="Arial" w:eastAsia="游明朝" w:hAnsi="Arial" w:cs="Arial" w:hint="eastAsia"/>
                <w:sz w:val="18"/>
                <w:szCs w:val="18"/>
                <w:lang w:eastAsia="zh-CN"/>
              </w:rPr>
              <w:t>7</w:t>
            </w:r>
            <w:r w:rsidRPr="00EF4378">
              <w:rPr>
                <w:rFonts w:ascii="Arial" w:eastAsia="游明朝"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393CBA6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CA_n77(2A)_BCS 4 and 5</w:t>
            </w:r>
          </w:p>
        </w:tc>
        <w:tc>
          <w:tcPr>
            <w:tcW w:w="1785" w:type="dxa"/>
            <w:tcBorders>
              <w:top w:val="nil"/>
              <w:left w:val="single" w:sz="4" w:space="0" w:color="auto"/>
              <w:bottom w:val="single" w:sz="4" w:space="0" w:color="auto"/>
              <w:right w:val="single" w:sz="4" w:space="0" w:color="auto"/>
            </w:tcBorders>
          </w:tcPr>
          <w:p w14:paraId="69C8278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9EF6ACC" w14:textId="77777777" w:rsidTr="00092346">
        <w:trPr>
          <w:trHeight w:val="29"/>
        </w:trPr>
        <w:tc>
          <w:tcPr>
            <w:tcW w:w="1911" w:type="dxa"/>
            <w:tcBorders>
              <w:top w:val="single" w:sz="4" w:space="0" w:color="auto"/>
              <w:left w:val="single" w:sz="4" w:space="0" w:color="auto"/>
              <w:bottom w:val="nil"/>
              <w:right w:val="single" w:sz="4" w:space="0" w:color="auto"/>
            </w:tcBorders>
          </w:tcPr>
          <w:p w14:paraId="54DE826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CA_n25A-n66A-n71A-n78A</w:t>
            </w:r>
          </w:p>
        </w:tc>
        <w:tc>
          <w:tcPr>
            <w:tcW w:w="2038" w:type="dxa"/>
            <w:tcBorders>
              <w:top w:val="single" w:sz="4" w:space="0" w:color="auto"/>
              <w:left w:val="single" w:sz="4" w:space="0" w:color="auto"/>
              <w:bottom w:val="nil"/>
              <w:right w:val="single" w:sz="4" w:space="0" w:color="auto"/>
            </w:tcBorders>
          </w:tcPr>
          <w:p w14:paraId="773D024D" w14:textId="77777777" w:rsidR="00EF4378" w:rsidRPr="00EF4378" w:rsidRDefault="00EF4378" w:rsidP="00EF4378">
            <w:pPr>
              <w:keepNext/>
              <w:keepLines/>
              <w:spacing w:after="0"/>
              <w:jc w:val="center"/>
              <w:rPr>
                <w:rFonts w:ascii="Arial" w:eastAsia="DengXian" w:hAnsi="Arial" w:cs="Arial"/>
                <w:sz w:val="18"/>
                <w:szCs w:val="18"/>
                <w:lang w:val="en-US" w:eastAsia="zh-CN"/>
              </w:rPr>
            </w:pPr>
            <w:r w:rsidRPr="00EF4378">
              <w:rPr>
                <w:rFonts w:ascii="Arial" w:eastAsia="DengXian" w:hAnsi="Arial" w:cs="Arial"/>
                <w:sz w:val="18"/>
                <w:szCs w:val="18"/>
                <w:lang w:val="en-US" w:eastAsia="zh-CN"/>
              </w:rPr>
              <w:t>CA_n25A-n66A</w:t>
            </w:r>
          </w:p>
          <w:p w14:paraId="7A8E4B37" w14:textId="77777777" w:rsidR="00EF4378" w:rsidRPr="00EF4378" w:rsidRDefault="00EF4378" w:rsidP="00EF4378">
            <w:pPr>
              <w:keepNext/>
              <w:keepLines/>
              <w:spacing w:after="0"/>
              <w:jc w:val="center"/>
              <w:rPr>
                <w:rFonts w:ascii="Arial" w:eastAsia="DengXian" w:hAnsi="Arial" w:cs="Arial"/>
                <w:sz w:val="18"/>
                <w:szCs w:val="18"/>
                <w:lang w:val="en-US" w:eastAsia="zh-CN"/>
              </w:rPr>
            </w:pPr>
            <w:r w:rsidRPr="00EF4378">
              <w:rPr>
                <w:rFonts w:ascii="Arial" w:eastAsia="DengXian" w:hAnsi="Arial" w:cs="Arial"/>
                <w:sz w:val="18"/>
                <w:szCs w:val="18"/>
                <w:lang w:val="en-US" w:eastAsia="zh-CN"/>
              </w:rPr>
              <w:t>CA_n25A-n71A</w:t>
            </w:r>
          </w:p>
          <w:p w14:paraId="3FE877F0" w14:textId="77777777" w:rsidR="00EF4378" w:rsidRPr="00EF4378" w:rsidRDefault="00EF4378" w:rsidP="00EF4378">
            <w:pPr>
              <w:keepNext/>
              <w:keepLines/>
              <w:spacing w:after="0"/>
              <w:jc w:val="center"/>
              <w:rPr>
                <w:rFonts w:ascii="Arial" w:eastAsia="DengXian" w:hAnsi="Arial" w:cs="Arial"/>
                <w:sz w:val="18"/>
                <w:szCs w:val="18"/>
                <w:lang w:val="en-US" w:eastAsia="zh-CN"/>
              </w:rPr>
            </w:pPr>
            <w:r w:rsidRPr="00EF4378">
              <w:rPr>
                <w:rFonts w:ascii="Arial" w:eastAsia="DengXian" w:hAnsi="Arial" w:cs="Arial"/>
                <w:sz w:val="18"/>
                <w:szCs w:val="18"/>
                <w:lang w:val="en-US" w:eastAsia="zh-CN"/>
              </w:rPr>
              <w:t>CA_n25A-n78A</w:t>
            </w:r>
          </w:p>
          <w:p w14:paraId="544E0EDF" w14:textId="77777777" w:rsidR="00EF4378" w:rsidRPr="00EF4378" w:rsidRDefault="00EF4378" w:rsidP="00EF4378">
            <w:pPr>
              <w:keepNext/>
              <w:keepLines/>
              <w:spacing w:after="0"/>
              <w:jc w:val="center"/>
              <w:rPr>
                <w:rFonts w:ascii="Arial" w:eastAsia="DengXian" w:hAnsi="Arial" w:cs="Arial"/>
                <w:sz w:val="18"/>
                <w:szCs w:val="18"/>
                <w:lang w:val="en-US" w:eastAsia="zh-CN"/>
              </w:rPr>
            </w:pPr>
            <w:r w:rsidRPr="00EF4378">
              <w:rPr>
                <w:rFonts w:ascii="Arial" w:eastAsia="DengXian" w:hAnsi="Arial" w:cs="Arial"/>
                <w:sz w:val="18"/>
                <w:szCs w:val="18"/>
                <w:lang w:val="en-US" w:eastAsia="zh-CN"/>
              </w:rPr>
              <w:t>CA_n66A-n71A</w:t>
            </w:r>
          </w:p>
          <w:p w14:paraId="519D754D" w14:textId="77777777" w:rsidR="00EF4378" w:rsidRPr="00EF4378" w:rsidRDefault="00EF4378" w:rsidP="00EF4378">
            <w:pPr>
              <w:keepNext/>
              <w:keepLines/>
              <w:spacing w:after="0"/>
              <w:jc w:val="center"/>
              <w:rPr>
                <w:rFonts w:ascii="Arial" w:eastAsia="DengXian" w:hAnsi="Arial" w:cs="Arial"/>
                <w:sz w:val="18"/>
                <w:szCs w:val="18"/>
                <w:lang w:val="en-US" w:eastAsia="zh-CN"/>
              </w:rPr>
            </w:pPr>
            <w:r w:rsidRPr="00EF4378">
              <w:rPr>
                <w:rFonts w:ascii="Arial" w:eastAsia="DengXian" w:hAnsi="Arial" w:cs="Arial"/>
                <w:sz w:val="18"/>
                <w:szCs w:val="18"/>
                <w:lang w:val="en-US" w:eastAsia="zh-CN"/>
              </w:rPr>
              <w:t>CA_n66A-n78A</w:t>
            </w:r>
          </w:p>
          <w:p w14:paraId="20A9E13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cs="Arial"/>
                <w:sz w:val="18"/>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3031D77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322E97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D6229E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794B8A2B" w14:textId="77777777" w:rsidTr="00092346">
        <w:trPr>
          <w:trHeight w:val="29"/>
        </w:trPr>
        <w:tc>
          <w:tcPr>
            <w:tcW w:w="1911" w:type="dxa"/>
            <w:tcBorders>
              <w:top w:val="nil"/>
              <w:left w:val="single" w:sz="4" w:space="0" w:color="auto"/>
              <w:bottom w:val="nil"/>
              <w:right w:val="single" w:sz="4" w:space="0" w:color="auto"/>
            </w:tcBorders>
            <w:vAlign w:val="center"/>
          </w:tcPr>
          <w:p w14:paraId="20E1151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5F1D17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FCB29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15C434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B8D5D9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117C056" w14:textId="77777777" w:rsidTr="00092346">
        <w:trPr>
          <w:trHeight w:val="29"/>
        </w:trPr>
        <w:tc>
          <w:tcPr>
            <w:tcW w:w="1911" w:type="dxa"/>
            <w:tcBorders>
              <w:top w:val="nil"/>
              <w:left w:val="single" w:sz="4" w:space="0" w:color="auto"/>
              <w:bottom w:val="nil"/>
              <w:right w:val="single" w:sz="4" w:space="0" w:color="auto"/>
            </w:tcBorders>
            <w:vAlign w:val="center"/>
          </w:tcPr>
          <w:p w14:paraId="6200959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B78D44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7531C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C03E57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C87641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D0A4F64" w14:textId="77777777" w:rsidTr="00092346">
        <w:trPr>
          <w:trHeight w:val="29"/>
        </w:trPr>
        <w:tc>
          <w:tcPr>
            <w:tcW w:w="1911" w:type="dxa"/>
            <w:tcBorders>
              <w:top w:val="nil"/>
              <w:left w:val="single" w:sz="4" w:space="0" w:color="auto"/>
              <w:bottom w:val="nil"/>
              <w:right w:val="single" w:sz="4" w:space="0" w:color="auto"/>
            </w:tcBorders>
            <w:vAlign w:val="center"/>
          </w:tcPr>
          <w:p w14:paraId="673A985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DF3B13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E2D39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0DB1ED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13A1A2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AEB63DF" w14:textId="77777777" w:rsidTr="00092346">
        <w:trPr>
          <w:trHeight w:val="29"/>
        </w:trPr>
        <w:tc>
          <w:tcPr>
            <w:tcW w:w="1911" w:type="dxa"/>
            <w:tcBorders>
              <w:top w:val="single" w:sz="4" w:space="0" w:color="auto"/>
              <w:left w:val="single" w:sz="4" w:space="0" w:color="auto"/>
              <w:bottom w:val="nil"/>
              <w:right w:val="single" w:sz="4" w:space="0" w:color="auto"/>
            </w:tcBorders>
          </w:tcPr>
          <w:p w14:paraId="7F94878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CA_n25A-n66(2A)-n71A-n78A</w:t>
            </w:r>
          </w:p>
        </w:tc>
        <w:tc>
          <w:tcPr>
            <w:tcW w:w="2038" w:type="dxa"/>
            <w:tcBorders>
              <w:top w:val="single" w:sz="4" w:space="0" w:color="auto"/>
              <w:left w:val="single" w:sz="4" w:space="0" w:color="auto"/>
              <w:bottom w:val="nil"/>
              <w:right w:val="single" w:sz="4" w:space="0" w:color="auto"/>
            </w:tcBorders>
          </w:tcPr>
          <w:p w14:paraId="001FD6A5" w14:textId="77777777" w:rsidR="00EF4378" w:rsidRPr="00EF4378" w:rsidRDefault="00EF4378" w:rsidP="00EF4378">
            <w:pPr>
              <w:keepNext/>
              <w:keepLines/>
              <w:spacing w:after="0"/>
              <w:jc w:val="center"/>
              <w:rPr>
                <w:rFonts w:ascii="Arial" w:eastAsia="SimSun" w:hAnsi="Arial"/>
                <w:b/>
                <w:sz w:val="18"/>
                <w:lang w:val="en-US" w:eastAsia="zh-CN"/>
              </w:rPr>
            </w:pPr>
            <w:r w:rsidRPr="00EF4378">
              <w:rPr>
                <w:rFonts w:ascii="Arial" w:eastAsia="SimSun" w:hAnsi="Arial"/>
                <w:sz w:val="18"/>
                <w:lang w:val="en-US" w:eastAsia="zh-CN"/>
              </w:rPr>
              <w:t>CA_n25A-n66A</w:t>
            </w:r>
          </w:p>
          <w:p w14:paraId="607A213A" w14:textId="77777777" w:rsidR="00EF4378" w:rsidRPr="00EF4378" w:rsidRDefault="00EF4378" w:rsidP="00EF4378">
            <w:pPr>
              <w:keepNext/>
              <w:keepLines/>
              <w:spacing w:after="0"/>
              <w:jc w:val="center"/>
              <w:rPr>
                <w:rFonts w:ascii="Arial" w:eastAsia="SimSun" w:hAnsi="Arial"/>
                <w:b/>
                <w:sz w:val="18"/>
                <w:lang w:val="en-US" w:eastAsia="zh-CN"/>
              </w:rPr>
            </w:pPr>
            <w:r w:rsidRPr="00EF4378">
              <w:rPr>
                <w:rFonts w:ascii="Arial" w:eastAsia="SimSun" w:hAnsi="Arial"/>
                <w:sz w:val="18"/>
                <w:lang w:val="en-US" w:eastAsia="zh-CN"/>
              </w:rPr>
              <w:t>CA_n25A-n71A</w:t>
            </w:r>
          </w:p>
          <w:p w14:paraId="48598B22" w14:textId="77777777" w:rsidR="00EF4378" w:rsidRPr="00EF4378" w:rsidRDefault="00EF4378" w:rsidP="00EF4378">
            <w:pPr>
              <w:keepNext/>
              <w:keepLines/>
              <w:spacing w:after="0"/>
              <w:jc w:val="center"/>
              <w:rPr>
                <w:rFonts w:ascii="Arial" w:eastAsia="SimSun" w:hAnsi="Arial"/>
                <w:b/>
                <w:sz w:val="18"/>
                <w:lang w:val="en-US" w:eastAsia="zh-CN"/>
              </w:rPr>
            </w:pPr>
            <w:r w:rsidRPr="00EF4378">
              <w:rPr>
                <w:rFonts w:ascii="Arial" w:eastAsia="SimSun" w:hAnsi="Arial"/>
                <w:sz w:val="18"/>
                <w:lang w:val="en-US" w:eastAsia="zh-CN"/>
              </w:rPr>
              <w:t>CA_n25A-n78A</w:t>
            </w:r>
          </w:p>
          <w:p w14:paraId="2E3B7025" w14:textId="77777777" w:rsidR="00EF4378" w:rsidRPr="00EF4378" w:rsidRDefault="00EF4378" w:rsidP="00EF4378">
            <w:pPr>
              <w:keepNext/>
              <w:keepLines/>
              <w:spacing w:after="0"/>
              <w:jc w:val="center"/>
              <w:rPr>
                <w:rFonts w:ascii="Arial" w:eastAsia="SimSun" w:hAnsi="Arial"/>
                <w:b/>
                <w:sz w:val="18"/>
                <w:lang w:val="en-US" w:eastAsia="zh-CN"/>
              </w:rPr>
            </w:pPr>
            <w:r w:rsidRPr="00EF4378">
              <w:rPr>
                <w:rFonts w:ascii="Arial" w:eastAsia="SimSun" w:hAnsi="Arial"/>
                <w:sz w:val="18"/>
                <w:lang w:val="en-US" w:eastAsia="zh-CN"/>
              </w:rPr>
              <w:t>CA_n66A-n71A</w:t>
            </w:r>
          </w:p>
          <w:p w14:paraId="3949F849" w14:textId="77777777" w:rsidR="00EF4378" w:rsidRPr="00EF4378" w:rsidRDefault="00EF4378" w:rsidP="00EF4378">
            <w:pPr>
              <w:keepNext/>
              <w:keepLines/>
              <w:spacing w:after="0"/>
              <w:jc w:val="center"/>
              <w:rPr>
                <w:rFonts w:ascii="Arial" w:eastAsia="SimSun" w:hAnsi="Arial"/>
                <w:b/>
                <w:sz w:val="18"/>
                <w:lang w:val="en-US" w:eastAsia="zh-CN"/>
              </w:rPr>
            </w:pPr>
            <w:r w:rsidRPr="00EF4378">
              <w:rPr>
                <w:rFonts w:ascii="Arial" w:eastAsia="SimSun" w:hAnsi="Arial"/>
                <w:sz w:val="18"/>
                <w:lang w:val="en-US" w:eastAsia="zh-CN"/>
              </w:rPr>
              <w:t>CA_n66A-n78A</w:t>
            </w:r>
          </w:p>
          <w:p w14:paraId="65C6CEE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16FB56B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33AA78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C3A12A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3E8D10F9" w14:textId="77777777" w:rsidTr="00092346">
        <w:trPr>
          <w:trHeight w:val="29"/>
        </w:trPr>
        <w:tc>
          <w:tcPr>
            <w:tcW w:w="1911" w:type="dxa"/>
            <w:tcBorders>
              <w:top w:val="nil"/>
              <w:left w:val="single" w:sz="4" w:space="0" w:color="auto"/>
              <w:bottom w:val="nil"/>
              <w:right w:val="single" w:sz="4" w:space="0" w:color="auto"/>
            </w:tcBorders>
            <w:vAlign w:val="center"/>
          </w:tcPr>
          <w:p w14:paraId="5363208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CE2BB1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2F82F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6BF5CD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0659CFF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831D70E" w14:textId="77777777" w:rsidTr="00092346">
        <w:trPr>
          <w:trHeight w:val="29"/>
        </w:trPr>
        <w:tc>
          <w:tcPr>
            <w:tcW w:w="1911" w:type="dxa"/>
            <w:tcBorders>
              <w:top w:val="nil"/>
              <w:left w:val="single" w:sz="4" w:space="0" w:color="auto"/>
              <w:bottom w:val="nil"/>
              <w:right w:val="single" w:sz="4" w:space="0" w:color="auto"/>
            </w:tcBorders>
            <w:vAlign w:val="center"/>
          </w:tcPr>
          <w:p w14:paraId="44D1082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232CF5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49B45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097749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D60DE0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193E807" w14:textId="77777777" w:rsidTr="00092346">
        <w:trPr>
          <w:trHeight w:val="29"/>
        </w:trPr>
        <w:tc>
          <w:tcPr>
            <w:tcW w:w="1911" w:type="dxa"/>
            <w:tcBorders>
              <w:top w:val="nil"/>
              <w:left w:val="single" w:sz="4" w:space="0" w:color="auto"/>
              <w:bottom w:val="nil"/>
              <w:right w:val="single" w:sz="4" w:space="0" w:color="auto"/>
            </w:tcBorders>
            <w:vAlign w:val="center"/>
          </w:tcPr>
          <w:p w14:paraId="3B14163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CA6206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365ED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CE06FB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92B6A2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648C5EE" w14:textId="77777777" w:rsidTr="00092346">
        <w:trPr>
          <w:trHeight w:val="29"/>
        </w:trPr>
        <w:tc>
          <w:tcPr>
            <w:tcW w:w="1911" w:type="dxa"/>
            <w:tcBorders>
              <w:top w:val="single" w:sz="4" w:space="0" w:color="auto"/>
              <w:left w:val="single" w:sz="4" w:space="0" w:color="auto"/>
              <w:bottom w:val="nil"/>
              <w:right w:val="single" w:sz="4" w:space="0" w:color="auto"/>
            </w:tcBorders>
          </w:tcPr>
          <w:p w14:paraId="3239458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CA_n25A-n66A-n71A-n78(2A)</w:t>
            </w:r>
          </w:p>
        </w:tc>
        <w:tc>
          <w:tcPr>
            <w:tcW w:w="2038" w:type="dxa"/>
            <w:tcBorders>
              <w:top w:val="single" w:sz="4" w:space="0" w:color="auto"/>
              <w:left w:val="single" w:sz="4" w:space="0" w:color="auto"/>
              <w:bottom w:val="nil"/>
              <w:right w:val="single" w:sz="4" w:space="0" w:color="auto"/>
            </w:tcBorders>
          </w:tcPr>
          <w:p w14:paraId="5A2D6F4F" w14:textId="77777777" w:rsidR="00EF4378" w:rsidRPr="00EF4378" w:rsidRDefault="00EF4378" w:rsidP="00EF4378">
            <w:pPr>
              <w:keepNext/>
              <w:keepLines/>
              <w:spacing w:after="0"/>
              <w:jc w:val="center"/>
              <w:rPr>
                <w:rFonts w:ascii="Arial" w:eastAsia="DengXian" w:hAnsi="Arial" w:cs="Arial"/>
                <w:sz w:val="18"/>
                <w:szCs w:val="18"/>
                <w:lang w:val="en-US" w:eastAsia="zh-CN"/>
              </w:rPr>
            </w:pPr>
            <w:r w:rsidRPr="00EF4378">
              <w:rPr>
                <w:rFonts w:ascii="Arial" w:eastAsia="DengXian" w:hAnsi="Arial" w:cs="Arial"/>
                <w:sz w:val="18"/>
                <w:szCs w:val="18"/>
                <w:lang w:val="en-US" w:eastAsia="zh-CN"/>
              </w:rPr>
              <w:t>CA_n25A-n66A</w:t>
            </w:r>
          </w:p>
          <w:p w14:paraId="1C142209" w14:textId="77777777" w:rsidR="00EF4378" w:rsidRPr="00EF4378" w:rsidRDefault="00EF4378" w:rsidP="00EF4378">
            <w:pPr>
              <w:keepNext/>
              <w:keepLines/>
              <w:spacing w:after="0"/>
              <w:jc w:val="center"/>
              <w:rPr>
                <w:rFonts w:ascii="Arial" w:eastAsia="DengXian" w:hAnsi="Arial" w:cs="Arial"/>
                <w:sz w:val="18"/>
                <w:szCs w:val="18"/>
                <w:lang w:val="en-US" w:eastAsia="zh-CN"/>
              </w:rPr>
            </w:pPr>
            <w:r w:rsidRPr="00EF4378">
              <w:rPr>
                <w:rFonts w:ascii="Arial" w:eastAsia="DengXian" w:hAnsi="Arial" w:cs="Arial"/>
                <w:sz w:val="18"/>
                <w:szCs w:val="18"/>
                <w:lang w:val="en-US" w:eastAsia="zh-CN"/>
              </w:rPr>
              <w:t>CA_n25A-n71A</w:t>
            </w:r>
          </w:p>
          <w:p w14:paraId="4B6A822B" w14:textId="77777777" w:rsidR="00EF4378" w:rsidRPr="00EF4378" w:rsidRDefault="00EF4378" w:rsidP="00EF4378">
            <w:pPr>
              <w:keepNext/>
              <w:keepLines/>
              <w:spacing w:after="0"/>
              <w:jc w:val="center"/>
              <w:rPr>
                <w:rFonts w:ascii="Arial" w:eastAsia="DengXian" w:hAnsi="Arial" w:cs="Arial"/>
                <w:sz w:val="18"/>
                <w:szCs w:val="18"/>
                <w:lang w:val="en-US" w:eastAsia="zh-CN"/>
              </w:rPr>
            </w:pPr>
            <w:r w:rsidRPr="00EF4378">
              <w:rPr>
                <w:rFonts w:ascii="Arial" w:eastAsia="DengXian" w:hAnsi="Arial" w:cs="Arial"/>
                <w:sz w:val="18"/>
                <w:szCs w:val="18"/>
                <w:lang w:val="en-US" w:eastAsia="zh-CN"/>
              </w:rPr>
              <w:t>CA_n25A-n78A</w:t>
            </w:r>
          </w:p>
          <w:p w14:paraId="50108FBA" w14:textId="77777777" w:rsidR="00EF4378" w:rsidRPr="00EF4378" w:rsidRDefault="00EF4378" w:rsidP="00EF4378">
            <w:pPr>
              <w:keepNext/>
              <w:keepLines/>
              <w:spacing w:after="0"/>
              <w:jc w:val="center"/>
              <w:rPr>
                <w:rFonts w:ascii="Arial" w:eastAsia="DengXian" w:hAnsi="Arial" w:cs="Arial"/>
                <w:sz w:val="18"/>
                <w:szCs w:val="18"/>
                <w:lang w:val="en-US" w:eastAsia="zh-CN"/>
              </w:rPr>
            </w:pPr>
            <w:r w:rsidRPr="00EF4378">
              <w:rPr>
                <w:rFonts w:ascii="Arial" w:eastAsia="DengXian" w:hAnsi="Arial" w:cs="Arial"/>
                <w:sz w:val="18"/>
                <w:szCs w:val="18"/>
                <w:lang w:val="en-US" w:eastAsia="zh-CN"/>
              </w:rPr>
              <w:t>CA_n66A-n71A</w:t>
            </w:r>
          </w:p>
          <w:p w14:paraId="26669FD3" w14:textId="77777777" w:rsidR="00EF4378" w:rsidRPr="00EF4378" w:rsidRDefault="00EF4378" w:rsidP="00EF4378">
            <w:pPr>
              <w:keepNext/>
              <w:keepLines/>
              <w:spacing w:after="0"/>
              <w:jc w:val="center"/>
              <w:rPr>
                <w:rFonts w:ascii="Arial" w:eastAsia="DengXian" w:hAnsi="Arial" w:cs="Arial"/>
                <w:sz w:val="18"/>
                <w:szCs w:val="18"/>
                <w:lang w:val="en-US" w:eastAsia="zh-CN"/>
              </w:rPr>
            </w:pPr>
            <w:r w:rsidRPr="00EF4378">
              <w:rPr>
                <w:rFonts w:ascii="Arial" w:eastAsia="DengXian" w:hAnsi="Arial" w:cs="Arial"/>
                <w:sz w:val="18"/>
                <w:szCs w:val="18"/>
                <w:lang w:val="en-US" w:eastAsia="zh-CN"/>
              </w:rPr>
              <w:t>CA_n66A-n78A</w:t>
            </w:r>
          </w:p>
          <w:p w14:paraId="4A0E1F8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cs="Arial"/>
                <w:sz w:val="18"/>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1ADCF2B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956FF9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997F96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74380643" w14:textId="77777777" w:rsidTr="00092346">
        <w:trPr>
          <w:trHeight w:val="29"/>
        </w:trPr>
        <w:tc>
          <w:tcPr>
            <w:tcW w:w="1911" w:type="dxa"/>
            <w:tcBorders>
              <w:top w:val="nil"/>
              <w:left w:val="single" w:sz="4" w:space="0" w:color="auto"/>
              <w:bottom w:val="nil"/>
              <w:right w:val="single" w:sz="4" w:space="0" w:color="auto"/>
            </w:tcBorders>
            <w:vAlign w:val="center"/>
          </w:tcPr>
          <w:p w14:paraId="50DE148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2C73DE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9FFC6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4A3AC2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61023B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F0B09EF" w14:textId="77777777" w:rsidTr="00092346">
        <w:trPr>
          <w:trHeight w:val="29"/>
        </w:trPr>
        <w:tc>
          <w:tcPr>
            <w:tcW w:w="1911" w:type="dxa"/>
            <w:tcBorders>
              <w:top w:val="nil"/>
              <w:left w:val="single" w:sz="4" w:space="0" w:color="auto"/>
              <w:bottom w:val="nil"/>
              <w:right w:val="single" w:sz="4" w:space="0" w:color="auto"/>
            </w:tcBorders>
            <w:vAlign w:val="center"/>
          </w:tcPr>
          <w:p w14:paraId="24553B2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4CB99C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D7CAE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E90B95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123373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013CFF0" w14:textId="77777777" w:rsidTr="00092346">
        <w:trPr>
          <w:trHeight w:val="29"/>
        </w:trPr>
        <w:tc>
          <w:tcPr>
            <w:tcW w:w="1911" w:type="dxa"/>
            <w:tcBorders>
              <w:top w:val="nil"/>
              <w:left w:val="single" w:sz="4" w:space="0" w:color="auto"/>
              <w:bottom w:val="nil"/>
              <w:right w:val="single" w:sz="4" w:space="0" w:color="auto"/>
            </w:tcBorders>
            <w:vAlign w:val="center"/>
          </w:tcPr>
          <w:p w14:paraId="0588E97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070892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4AE66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C76B93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51AD4A9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3529320" w14:textId="77777777" w:rsidTr="00092346">
        <w:trPr>
          <w:trHeight w:val="29"/>
        </w:trPr>
        <w:tc>
          <w:tcPr>
            <w:tcW w:w="1911" w:type="dxa"/>
            <w:tcBorders>
              <w:top w:val="single" w:sz="4" w:space="0" w:color="auto"/>
              <w:left w:val="single" w:sz="4" w:space="0" w:color="auto"/>
              <w:bottom w:val="nil"/>
              <w:right w:val="single" w:sz="4" w:space="0" w:color="auto"/>
            </w:tcBorders>
          </w:tcPr>
          <w:p w14:paraId="131CE37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CA_n25A-n66(2A)-n71A-n78(2A)</w:t>
            </w:r>
          </w:p>
        </w:tc>
        <w:tc>
          <w:tcPr>
            <w:tcW w:w="2038" w:type="dxa"/>
            <w:tcBorders>
              <w:top w:val="single" w:sz="4" w:space="0" w:color="auto"/>
              <w:left w:val="single" w:sz="4" w:space="0" w:color="auto"/>
              <w:bottom w:val="nil"/>
              <w:right w:val="single" w:sz="4" w:space="0" w:color="auto"/>
            </w:tcBorders>
          </w:tcPr>
          <w:p w14:paraId="564DEA79" w14:textId="77777777" w:rsidR="00EF4378" w:rsidRPr="00EF4378" w:rsidRDefault="00EF4378" w:rsidP="00EF4378">
            <w:pPr>
              <w:keepNext/>
              <w:keepLines/>
              <w:spacing w:after="0"/>
              <w:jc w:val="center"/>
              <w:rPr>
                <w:rFonts w:ascii="Arial" w:eastAsia="SimSun" w:hAnsi="Arial"/>
                <w:b/>
                <w:sz w:val="18"/>
                <w:lang w:val="en-US" w:eastAsia="zh-CN"/>
              </w:rPr>
            </w:pPr>
            <w:r w:rsidRPr="00EF4378">
              <w:rPr>
                <w:rFonts w:ascii="Arial" w:eastAsia="SimSun" w:hAnsi="Arial"/>
                <w:sz w:val="18"/>
                <w:lang w:val="en-US" w:eastAsia="zh-CN"/>
              </w:rPr>
              <w:t>CA_n25A-n66A</w:t>
            </w:r>
          </w:p>
          <w:p w14:paraId="06290097" w14:textId="77777777" w:rsidR="00EF4378" w:rsidRPr="00EF4378" w:rsidRDefault="00EF4378" w:rsidP="00EF4378">
            <w:pPr>
              <w:keepNext/>
              <w:keepLines/>
              <w:spacing w:after="0"/>
              <w:jc w:val="center"/>
              <w:rPr>
                <w:rFonts w:ascii="Arial" w:eastAsia="SimSun" w:hAnsi="Arial"/>
                <w:b/>
                <w:sz w:val="18"/>
                <w:lang w:val="en-US" w:eastAsia="zh-CN"/>
              </w:rPr>
            </w:pPr>
            <w:r w:rsidRPr="00EF4378">
              <w:rPr>
                <w:rFonts w:ascii="Arial" w:eastAsia="SimSun" w:hAnsi="Arial"/>
                <w:sz w:val="18"/>
                <w:lang w:val="en-US" w:eastAsia="zh-CN"/>
              </w:rPr>
              <w:t>CA_n25A-n71A</w:t>
            </w:r>
          </w:p>
          <w:p w14:paraId="6E085FF1" w14:textId="77777777" w:rsidR="00EF4378" w:rsidRPr="00EF4378" w:rsidRDefault="00EF4378" w:rsidP="00EF4378">
            <w:pPr>
              <w:keepNext/>
              <w:keepLines/>
              <w:spacing w:after="0"/>
              <w:jc w:val="center"/>
              <w:rPr>
                <w:rFonts w:ascii="Arial" w:eastAsia="SimSun" w:hAnsi="Arial"/>
                <w:b/>
                <w:sz w:val="18"/>
                <w:lang w:val="en-US" w:eastAsia="zh-CN"/>
              </w:rPr>
            </w:pPr>
            <w:r w:rsidRPr="00EF4378">
              <w:rPr>
                <w:rFonts w:ascii="Arial" w:eastAsia="SimSun" w:hAnsi="Arial"/>
                <w:sz w:val="18"/>
                <w:lang w:val="en-US" w:eastAsia="zh-CN"/>
              </w:rPr>
              <w:t>CA_n25A-n78A</w:t>
            </w:r>
          </w:p>
          <w:p w14:paraId="52559E81" w14:textId="77777777" w:rsidR="00EF4378" w:rsidRPr="00EF4378" w:rsidRDefault="00EF4378" w:rsidP="00EF4378">
            <w:pPr>
              <w:keepNext/>
              <w:keepLines/>
              <w:spacing w:after="0"/>
              <w:jc w:val="center"/>
              <w:rPr>
                <w:rFonts w:ascii="Arial" w:eastAsia="SimSun" w:hAnsi="Arial"/>
                <w:b/>
                <w:sz w:val="18"/>
                <w:lang w:val="en-US" w:eastAsia="zh-CN"/>
              </w:rPr>
            </w:pPr>
            <w:r w:rsidRPr="00EF4378">
              <w:rPr>
                <w:rFonts w:ascii="Arial" w:eastAsia="SimSun" w:hAnsi="Arial"/>
                <w:sz w:val="18"/>
                <w:lang w:val="en-US" w:eastAsia="zh-CN"/>
              </w:rPr>
              <w:t>CA_n66A-n71A</w:t>
            </w:r>
          </w:p>
          <w:p w14:paraId="39AEA1BE" w14:textId="77777777" w:rsidR="00EF4378" w:rsidRPr="00EF4378" w:rsidRDefault="00EF4378" w:rsidP="00EF4378">
            <w:pPr>
              <w:keepNext/>
              <w:keepLines/>
              <w:spacing w:after="0"/>
              <w:jc w:val="center"/>
              <w:rPr>
                <w:rFonts w:ascii="Arial" w:eastAsia="SimSun" w:hAnsi="Arial"/>
                <w:b/>
                <w:sz w:val="18"/>
                <w:lang w:val="en-US" w:eastAsia="zh-CN"/>
              </w:rPr>
            </w:pPr>
            <w:r w:rsidRPr="00EF4378">
              <w:rPr>
                <w:rFonts w:ascii="Arial" w:eastAsia="SimSun" w:hAnsi="Arial"/>
                <w:sz w:val="18"/>
                <w:lang w:val="en-US" w:eastAsia="zh-CN"/>
              </w:rPr>
              <w:t>CA_n66A-n78A</w:t>
            </w:r>
          </w:p>
          <w:p w14:paraId="7B7FB88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6DD82B2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olor w:val="000000"/>
                <w:sz w:val="18"/>
              </w:rPr>
              <w:t>n25</w:t>
            </w:r>
          </w:p>
        </w:tc>
        <w:tc>
          <w:tcPr>
            <w:tcW w:w="2958" w:type="dxa"/>
            <w:tcBorders>
              <w:top w:val="single" w:sz="4" w:space="0" w:color="auto"/>
              <w:left w:val="single" w:sz="4" w:space="0" w:color="auto"/>
              <w:bottom w:val="single" w:sz="4" w:space="0" w:color="auto"/>
              <w:right w:val="single" w:sz="4" w:space="0" w:color="auto"/>
            </w:tcBorders>
          </w:tcPr>
          <w:p w14:paraId="18FD467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78563C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00A1C54C" w14:textId="77777777" w:rsidTr="00092346">
        <w:trPr>
          <w:trHeight w:val="29"/>
        </w:trPr>
        <w:tc>
          <w:tcPr>
            <w:tcW w:w="1911" w:type="dxa"/>
            <w:tcBorders>
              <w:top w:val="nil"/>
              <w:left w:val="single" w:sz="4" w:space="0" w:color="auto"/>
              <w:bottom w:val="nil"/>
              <w:right w:val="single" w:sz="4" w:space="0" w:color="auto"/>
            </w:tcBorders>
            <w:vAlign w:val="center"/>
          </w:tcPr>
          <w:p w14:paraId="71E322C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1BA9C5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0D74B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243CE5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E5010D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242F0E7" w14:textId="77777777" w:rsidTr="00092346">
        <w:trPr>
          <w:trHeight w:val="29"/>
        </w:trPr>
        <w:tc>
          <w:tcPr>
            <w:tcW w:w="1911" w:type="dxa"/>
            <w:tcBorders>
              <w:top w:val="nil"/>
              <w:left w:val="single" w:sz="4" w:space="0" w:color="auto"/>
              <w:bottom w:val="nil"/>
              <w:right w:val="single" w:sz="4" w:space="0" w:color="auto"/>
            </w:tcBorders>
            <w:vAlign w:val="center"/>
          </w:tcPr>
          <w:p w14:paraId="591A9DE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D28374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DC8E7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color w:val="000000"/>
                <w:sz w:val="18"/>
                <w:lang w:eastAsia="zh-CN"/>
              </w:rPr>
              <w:t>n</w:t>
            </w:r>
            <w:r w:rsidRPr="00EF4378">
              <w:rPr>
                <w:rFonts w:ascii="Arial" w:eastAsia="SimSun" w:hAnsi="Arial"/>
                <w:color w:val="000000"/>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3A52E4D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921017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0477DFF" w14:textId="77777777" w:rsidTr="00092346">
        <w:trPr>
          <w:trHeight w:val="29"/>
        </w:trPr>
        <w:tc>
          <w:tcPr>
            <w:tcW w:w="1911" w:type="dxa"/>
            <w:tcBorders>
              <w:top w:val="nil"/>
              <w:left w:val="single" w:sz="4" w:space="0" w:color="auto"/>
              <w:bottom w:val="single" w:sz="4" w:space="0" w:color="auto"/>
              <w:right w:val="single" w:sz="4" w:space="0" w:color="auto"/>
            </w:tcBorders>
            <w:vAlign w:val="center"/>
          </w:tcPr>
          <w:p w14:paraId="7D20953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60A8F1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20534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927902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7DD2EFD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2E2D468" w14:textId="77777777" w:rsidTr="00092346">
        <w:trPr>
          <w:trHeight w:val="29"/>
        </w:trPr>
        <w:tc>
          <w:tcPr>
            <w:tcW w:w="1911" w:type="dxa"/>
            <w:tcBorders>
              <w:top w:val="single" w:sz="4" w:space="0" w:color="auto"/>
              <w:left w:val="single" w:sz="4" w:space="0" w:color="auto"/>
              <w:bottom w:val="nil"/>
              <w:right w:val="single" w:sz="4" w:space="0" w:color="auto"/>
            </w:tcBorders>
            <w:vAlign w:val="center"/>
          </w:tcPr>
          <w:p w14:paraId="71B95B5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noProof/>
                <w:sz w:val="18"/>
              </w:rPr>
              <w:t>CA_n28A-n41A-n77A-n79A</w:t>
            </w:r>
          </w:p>
        </w:tc>
        <w:tc>
          <w:tcPr>
            <w:tcW w:w="2038" w:type="dxa"/>
            <w:tcBorders>
              <w:top w:val="single" w:sz="4" w:space="0" w:color="auto"/>
              <w:left w:val="single" w:sz="4" w:space="0" w:color="auto"/>
              <w:bottom w:val="nil"/>
              <w:right w:val="single" w:sz="4" w:space="0" w:color="auto"/>
            </w:tcBorders>
            <w:vAlign w:val="center"/>
          </w:tcPr>
          <w:p w14:paraId="6EF282FB" w14:textId="77777777" w:rsidR="00EF4378" w:rsidRPr="00EF4378" w:rsidRDefault="00EF4378" w:rsidP="00EF4378">
            <w:pPr>
              <w:keepNext/>
              <w:keepLines/>
              <w:spacing w:after="0"/>
              <w:jc w:val="center"/>
              <w:rPr>
                <w:rFonts w:ascii="Arial" w:eastAsia="SimSun" w:hAnsi="Arial"/>
                <w:sz w:val="18"/>
                <w:lang w:val="en-US" w:eastAsia="ja-JP" w:bidi="ar"/>
              </w:rPr>
            </w:pPr>
            <w:r w:rsidRPr="00EF4378">
              <w:rPr>
                <w:rFonts w:ascii="Arial" w:eastAsia="SimSun" w:hAnsi="Arial" w:hint="eastAsia"/>
                <w:sz w:val="18"/>
                <w:lang w:val="en-US" w:eastAsia="ja-JP" w:bidi="ar"/>
              </w:rPr>
              <w:t>C</w:t>
            </w:r>
            <w:r w:rsidRPr="00EF4378">
              <w:rPr>
                <w:rFonts w:ascii="Arial" w:eastAsia="SimSun" w:hAnsi="Arial"/>
                <w:sz w:val="18"/>
                <w:lang w:val="en-US" w:eastAsia="ja-JP" w:bidi="ar"/>
              </w:rPr>
              <w:t>A_n28A-n41A</w:t>
            </w:r>
          </w:p>
          <w:p w14:paraId="6897B79D" w14:textId="77777777" w:rsidR="00EF4378" w:rsidRPr="00EF4378" w:rsidRDefault="00EF4378" w:rsidP="00EF4378">
            <w:pPr>
              <w:keepNext/>
              <w:keepLines/>
              <w:spacing w:after="0"/>
              <w:jc w:val="center"/>
              <w:rPr>
                <w:rFonts w:ascii="Arial" w:eastAsia="SimSun" w:hAnsi="Arial"/>
                <w:sz w:val="18"/>
                <w:lang w:val="en-US" w:eastAsia="ja-JP" w:bidi="ar"/>
              </w:rPr>
            </w:pPr>
            <w:r w:rsidRPr="00EF4378">
              <w:rPr>
                <w:rFonts w:ascii="Arial" w:eastAsia="SimSun" w:hAnsi="Arial" w:hint="eastAsia"/>
                <w:sz w:val="18"/>
                <w:lang w:val="en-US" w:eastAsia="ja-JP" w:bidi="ar"/>
              </w:rPr>
              <w:t>C</w:t>
            </w:r>
            <w:r w:rsidRPr="00EF4378">
              <w:rPr>
                <w:rFonts w:ascii="Arial" w:eastAsia="SimSun" w:hAnsi="Arial"/>
                <w:sz w:val="18"/>
                <w:lang w:val="en-US" w:eastAsia="ja-JP" w:bidi="ar"/>
              </w:rPr>
              <w:t>A_n28A-n77A</w:t>
            </w:r>
          </w:p>
          <w:p w14:paraId="1F6BF98C" w14:textId="77777777" w:rsidR="00EF4378" w:rsidRPr="00EF4378" w:rsidRDefault="00EF4378" w:rsidP="00EF4378">
            <w:pPr>
              <w:keepNext/>
              <w:keepLines/>
              <w:spacing w:after="0"/>
              <w:jc w:val="center"/>
              <w:rPr>
                <w:rFonts w:ascii="Arial" w:eastAsia="SimSun" w:hAnsi="Arial"/>
                <w:sz w:val="18"/>
                <w:lang w:val="en-US" w:eastAsia="ja-JP" w:bidi="ar"/>
              </w:rPr>
            </w:pPr>
            <w:r w:rsidRPr="00EF4378">
              <w:rPr>
                <w:rFonts w:ascii="Arial" w:eastAsia="SimSun" w:hAnsi="Arial" w:hint="eastAsia"/>
                <w:sz w:val="18"/>
                <w:lang w:val="en-US" w:eastAsia="ja-JP" w:bidi="ar"/>
              </w:rPr>
              <w:t>C</w:t>
            </w:r>
            <w:r w:rsidRPr="00EF4378">
              <w:rPr>
                <w:rFonts w:ascii="Arial" w:eastAsia="SimSun" w:hAnsi="Arial"/>
                <w:sz w:val="18"/>
                <w:lang w:val="en-US" w:eastAsia="ja-JP" w:bidi="ar"/>
              </w:rPr>
              <w:t>A_n28A-n79A</w:t>
            </w:r>
          </w:p>
          <w:p w14:paraId="0C513ED6" w14:textId="77777777" w:rsidR="00EF4378" w:rsidRPr="00EF4378" w:rsidRDefault="00EF4378" w:rsidP="00EF4378">
            <w:pPr>
              <w:keepNext/>
              <w:keepLines/>
              <w:spacing w:after="0"/>
              <w:jc w:val="center"/>
              <w:rPr>
                <w:rFonts w:ascii="Arial" w:eastAsia="SimSun" w:hAnsi="Arial"/>
                <w:sz w:val="18"/>
                <w:lang w:val="en-US" w:eastAsia="ja-JP" w:bidi="ar"/>
              </w:rPr>
            </w:pPr>
            <w:r w:rsidRPr="00EF4378">
              <w:rPr>
                <w:rFonts w:ascii="Arial" w:eastAsia="SimSun" w:hAnsi="Arial" w:hint="eastAsia"/>
                <w:sz w:val="18"/>
                <w:lang w:val="en-US" w:eastAsia="ja-JP" w:bidi="ar"/>
              </w:rPr>
              <w:t>C</w:t>
            </w:r>
            <w:r w:rsidRPr="00EF4378">
              <w:rPr>
                <w:rFonts w:ascii="Arial" w:eastAsia="SimSun" w:hAnsi="Arial"/>
                <w:sz w:val="18"/>
                <w:lang w:val="en-US" w:eastAsia="ja-JP" w:bidi="ar"/>
              </w:rPr>
              <w:t>A_n41A-n77A</w:t>
            </w:r>
          </w:p>
          <w:p w14:paraId="23E45C74" w14:textId="77777777" w:rsidR="00EF4378" w:rsidRPr="00EF4378" w:rsidRDefault="00EF4378" w:rsidP="00EF4378">
            <w:pPr>
              <w:keepNext/>
              <w:keepLines/>
              <w:spacing w:after="0"/>
              <w:jc w:val="center"/>
              <w:rPr>
                <w:rFonts w:ascii="Arial" w:eastAsia="SimSun" w:hAnsi="Arial"/>
                <w:sz w:val="18"/>
                <w:lang w:val="en-US" w:eastAsia="ja-JP" w:bidi="ar"/>
              </w:rPr>
            </w:pPr>
            <w:r w:rsidRPr="00EF4378">
              <w:rPr>
                <w:rFonts w:ascii="Arial" w:eastAsia="SimSun" w:hAnsi="Arial" w:hint="eastAsia"/>
                <w:sz w:val="18"/>
                <w:lang w:val="en-US" w:eastAsia="ja-JP" w:bidi="ar"/>
              </w:rPr>
              <w:t>C</w:t>
            </w:r>
            <w:r w:rsidRPr="00EF4378">
              <w:rPr>
                <w:rFonts w:ascii="Arial" w:eastAsia="SimSun" w:hAnsi="Arial"/>
                <w:sz w:val="18"/>
                <w:lang w:val="en-US" w:eastAsia="ja-JP" w:bidi="ar"/>
              </w:rPr>
              <w:t>A_n41A-n79A</w:t>
            </w:r>
          </w:p>
          <w:p w14:paraId="0ABB974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sz w:val="18"/>
                <w:lang w:val="en-US" w:eastAsia="ja-JP" w:bidi="ar"/>
              </w:rPr>
              <w:t>C</w:t>
            </w:r>
            <w:r w:rsidRPr="00EF4378">
              <w:rPr>
                <w:rFonts w:ascii="Arial" w:eastAsia="SimSun" w:hAnsi="Arial"/>
                <w:sz w:val="18"/>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59A716B2"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hint="eastAsia"/>
                <w:sz w:val="18"/>
                <w:lang w:eastAsia="ja-JP"/>
              </w:rPr>
              <w:t>n</w:t>
            </w:r>
            <w:r w:rsidRPr="00EF4378">
              <w:rPr>
                <w:rFonts w:ascii="Arial" w:eastAsia="SimSun" w:hAnsi="Arial"/>
                <w:sz w:val="18"/>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7A1E8254"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hint="eastAsia"/>
                <w:sz w:val="18"/>
                <w:lang w:eastAsia="ja-JP"/>
              </w:rPr>
              <w:t>5</w:t>
            </w:r>
            <w:r w:rsidRPr="00EF4378">
              <w:rPr>
                <w:rFonts w:ascii="Arial" w:eastAsia="SimSun" w:hAnsi="Arial"/>
                <w:sz w:val="18"/>
                <w:lang w:eastAsia="ja-JP"/>
              </w:rPr>
              <w:t>, 10, 15, 20</w:t>
            </w:r>
          </w:p>
        </w:tc>
        <w:tc>
          <w:tcPr>
            <w:tcW w:w="1785" w:type="dxa"/>
            <w:tcBorders>
              <w:top w:val="single" w:sz="4" w:space="0" w:color="auto"/>
              <w:left w:val="single" w:sz="4" w:space="0" w:color="auto"/>
              <w:bottom w:val="nil"/>
              <w:right w:val="single" w:sz="4" w:space="0" w:color="auto"/>
            </w:tcBorders>
          </w:tcPr>
          <w:p w14:paraId="7F7ABE4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sz w:val="18"/>
                <w:lang w:val="en-US" w:eastAsia="ja-JP" w:bidi="ar"/>
              </w:rPr>
              <w:t>0</w:t>
            </w:r>
          </w:p>
        </w:tc>
      </w:tr>
      <w:tr w:rsidR="00EF4378" w:rsidRPr="00EF4378" w14:paraId="2BD6EC7B" w14:textId="77777777" w:rsidTr="00092346">
        <w:trPr>
          <w:trHeight w:val="29"/>
        </w:trPr>
        <w:tc>
          <w:tcPr>
            <w:tcW w:w="1911" w:type="dxa"/>
            <w:tcBorders>
              <w:top w:val="nil"/>
              <w:left w:val="single" w:sz="4" w:space="0" w:color="auto"/>
              <w:bottom w:val="nil"/>
              <w:right w:val="single" w:sz="4" w:space="0" w:color="auto"/>
            </w:tcBorders>
            <w:vAlign w:val="center"/>
          </w:tcPr>
          <w:p w14:paraId="72FB642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13F471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96823C"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hint="eastAsia"/>
                <w:sz w:val="18"/>
                <w:lang w:eastAsia="ja-JP"/>
              </w:rPr>
              <w:t>n</w:t>
            </w:r>
            <w:r w:rsidRPr="00EF4378">
              <w:rPr>
                <w:rFonts w:ascii="Arial" w:eastAsia="SimSun" w:hAnsi="Arial"/>
                <w:sz w:val="18"/>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200F2BF0"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hint="eastAsia"/>
                <w:sz w:val="18"/>
                <w:lang w:eastAsia="ja-JP"/>
              </w:rPr>
              <w:t>1</w:t>
            </w:r>
            <w:r w:rsidRPr="00EF4378">
              <w:rPr>
                <w:rFonts w:ascii="Arial" w:eastAsia="SimSun" w:hAnsi="Arial"/>
                <w:sz w:val="18"/>
                <w:lang w:eastAsia="ja-JP"/>
              </w:rPr>
              <w:t>0, 15, 20, 30, 40, 50, 60, 80, 90, 100</w:t>
            </w:r>
          </w:p>
        </w:tc>
        <w:tc>
          <w:tcPr>
            <w:tcW w:w="1785" w:type="dxa"/>
            <w:tcBorders>
              <w:top w:val="nil"/>
              <w:left w:val="single" w:sz="4" w:space="0" w:color="auto"/>
              <w:bottom w:val="nil"/>
              <w:right w:val="single" w:sz="4" w:space="0" w:color="auto"/>
            </w:tcBorders>
          </w:tcPr>
          <w:p w14:paraId="01155E7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F87C24A" w14:textId="77777777" w:rsidTr="00092346">
        <w:trPr>
          <w:trHeight w:val="29"/>
        </w:trPr>
        <w:tc>
          <w:tcPr>
            <w:tcW w:w="1911" w:type="dxa"/>
            <w:tcBorders>
              <w:top w:val="nil"/>
              <w:left w:val="single" w:sz="4" w:space="0" w:color="auto"/>
              <w:bottom w:val="nil"/>
              <w:right w:val="single" w:sz="4" w:space="0" w:color="auto"/>
            </w:tcBorders>
            <w:vAlign w:val="center"/>
          </w:tcPr>
          <w:p w14:paraId="6F3AE2F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1219FC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FBF541"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hint="eastAsia"/>
                <w:sz w:val="18"/>
                <w:lang w:eastAsia="ja-JP"/>
              </w:rPr>
              <w:t>n</w:t>
            </w:r>
            <w:r w:rsidRPr="00EF4378">
              <w:rPr>
                <w:rFonts w:ascii="Arial" w:eastAsia="SimSun" w:hAnsi="Arial"/>
                <w:sz w:val="18"/>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79FC9587"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hint="eastAsia"/>
                <w:sz w:val="18"/>
                <w:lang w:eastAsia="ja-JP"/>
              </w:rPr>
              <w:t>1</w:t>
            </w:r>
            <w:r w:rsidRPr="00EF4378">
              <w:rPr>
                <w:rFonts w:ascii="Arial" w:eastAsia="SimSun" w:hAnsi="Arial"/>
                <w:sz w:val="18"/>
                <w:lang w:eastAsia="ja-JP"/>
              </w:rPr>
              <w:t>0, 15, 20, 40, 50, 60, 80, 90, 100</w:t>
            </w:r>
          </w:p>
        </w:tc>
        <w:tc>
          <w:tcPr>
            <w:tcW w:w="1785" w:type="dxa"/>
            <w:tcBorders>
              <w:top w:val="nil"/>
              <w:left w:val="single" w:sz="4" w:space="0" w:color="auto"/>
              <w:bottom w:val="nil"/>
              <w:right w:val="single" w:sz="4" w:space="0" w:color="auto"/>
            </w:tcBorders>
          </w:tcPr>
          <w:p w14:paraId="6A0150D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7CA436B" w14:textId="77777777" w:rsidTr="00092346">
        <w:trPr>
          <w:trHeight w:val="29"/>
        </w:trPr>
        <w:tc>
          <w:tcPr>
            <w:tcW w:w="1911" w:type="dxa"/>
            <w:tcBorders>
              <w:top w:val="nil"/>
              <w:left w:val="single" w:sz="4" w:space="0" w:color="auto"/>
              <w:bottom w:val="single" w:sz="4" w:space="0" w:color="auto"/>
              <w:right w:val="single" w:sz="4" w:space="0" w:color="auto"/>
            </w:tcBorders>
            <w:vAlign w:val="center"/>
          </w:tcPr>
          <w:p w14:paraId="26357DD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D290BE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BA673F"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hint="eastAsia"/>
                <w:sz w:val="18"/>
                <w:lang w:eastAsia="ja-JP"/>
              </w:rPr>
              <w:t>n</w:t>
            </w:r>
            <w:r w:rsidRPr="00EF4378">
              <w:rPr>
                <w:rFonts w:ascii="Arial" w:eastAsia="SimSun" w:hAnsi="Arial"/>
                <w:sz w:val="18"/>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3C17BCEB"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hint="eastAsia"/>
                <w:sz w:val="18"/>
                <w:lang w:eastAsia="ja-JP"/>
              </w:rPr>
              <w:t>4</w:t>
            </w:r>
            <w:r w:rsidRPr="00EF4378">
              <w:rPr>
                <w:rFonts w:ascii="Arial" w:eastAsia="SimSun" w:hAnsi="Arial"/>
                <w:sz w:val="18"/>
                <w:lang w:eastAsia="ja-JP"/>
              </w:rPr>
              <w:t>0, 50, 60, 80, 100</w:t>
            </w:r>
          </w:p>
        </w:tc>
        <w:tc>
          <w:tcPr>
            <w:tcW w:w="1785" w:type="dxa"/>
            <w:tcBorders>
              <w:top w:val="nil"/>
              <w:left w:val="single" w:sz="4" w:space="0" w:color="auto"/>
              <w:bottom w:val="single" w:sz="4" w:space="0" w:color="auto"/>
              <w:right w:val="single" w:sz="4" w:space="0" w:color="auto"/>
            </w:tcBorders>
          </w:tcPr>
          <w:p w14:paraId="75B765D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6750D59" w14:textId="77777777" w:rsidTr="00092346">
        <w:trPr>
          <w:trHeight w:val="29"/>
        </w:trPr>
        <w:tc>
          <w:tcPr>
            <w:tcW w:w="1911" w:type="dxa"/>
            <w:tcBorders>
              <w:top w:val="single" w:sz="4" w:space="0" w:color="auto"/>
              <w:left w:val="single" w:sz="4" w:space="0" w:color="auto"/>
              <w:bottom w:val="nil"/>
              <w:right w:val="single" w:sz="4" w:space="0" w:color="auto"/>
            </w:tcBorders>
            <w:vAlign w:val="center"/>
          </w:tcPr>
          <w:p w14:paraId="45892BC6"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noProof/>
                <w:sz w:val="18"/>
              </w:rPr>
              <w:t>CA_n28A-n41A-n77(2A)-n79A</w:t>
            </w:r>
          </w:p>
        </w:tc>
        <w:tc>
          <w:tcPr>
            <w:tcW w:w="2038" w:type="dxa"/>
            <w:tcBorders>
              <w:top w:val="single" w:sz="4" w:space="0" w:color="auto"/>
              <w:left w:val="single" w:sz="4" w:space="0" w:color="auto"/>
              <w:bottom w:val="nil"/>
              <w:right w:val="single" w:sz="4" w:space="0" w:color="auto"/>
            </w:tcBorders>
            <w:vAlign w:val="center"/>
          </w:tcPr>
          <w:p w14:paraId="3A6124D8" w14:textId="77777777" w:rsidR="00EF4378" w:rsidRPr="00EF4378" w:rsidRDefault="00EF4378" w:rsidP="00EF4378">
            <w:pPr>
              <w:keepNext/>
              <w:keepLines/>
              <w:spacing w:after="0"/>
              <w:jc w:val="center"/>
              <w:rPr>
                <w:rFonts w:ascii="Arial" w:eastAsia="SimSun" w:hAnsi="Arial"/>
                <w:sz w:val="18"/>
                <w:lang w:val="en-US" w:eastAsia="ja-JP" w:bidi="ar"/>
              </w:rPr>
            </w:pPr>
            <w:r w:rsidRPr="00EF4378">
              <w:rPr>
                <w:rFonts w:ascii="Arial" w:eastAsia="SimSun" w:hAnsi="Arial" w:hint="eastAsia"/>
                <w:sz w:val="18"/>
                <w:lang w:val="en-US" w:eastAsia="ja-JP" w:bidi="ar"/>
              </w:rPr>
              <w:t>C</w:t>
            </w:r>
            <w:r w:rsidRPr="00EF4378">
              <w:rPr>
                <w:rFonts w:ascii="Arial" w:eastAsia="SimSun" w:hAnsi="Arial"/>
                <w:sz w:val="18"/>
                <w:lang w:val="en-US" w:eastAsia="ja-JP" w:bidi="ar"/>
              </w:rPr>
              <w:t>A_n28A-n41A</w:t>
            </w:r>
          </w:p>
          <w:p w14:paraId="3BCF4B1C" w14:textId="77777777" w:rsidR="00EF4378" w:rsidRPr="00EF4378" w:rsidRDefault="00EF4378" w:rsidP="00EF4378">
            <w:pPr>
              <w:keepNext/>
              <w:keepLines/>
              <w:spacing w:after="0"/>
              <w:jc w:val="center"/>
              <w:rPr>
                <w:rFonts w:ascii="Arial" w:eastAsia="SimSun" w:hAnsi="Arial"/>
                <w:sz w:val="18"/>
                <w:lang w:val="en-US" w:eastAsia="ja-JP" w:bidi="ar"/>
              </w:rPr>
            </w:pPr>
            <w:r w:rsidRPr="00EF4378">
              <w:rPr>
                <w:rFonts w:ascii="Arial" w:eastAsia="SimSun" w:hAnsi="Arial" w:hint="eastAsia"/>
                <w:sz w:val="18"/>
                <w:lang w:val="en-US" w:eastAsia="ja-JP" w:bidi="ar"/>
              </w:rPr>
              <w:t>C</w:t>
            </w:r>
            <w:r w:rsidRPr="00EF4378">
              <w:rPr>
                <w:rFonts w:ascii="Arial" w:eastAsia="SimSun" w:hAnsi="Arial"/>
                <w:sz w:val="18"/>
                <w:lang w:val="en-US" w:eastAsia="ja-JP" w:bidi="ar"/>
              </w:rPr>
              <w:t>A_n28A-n77A</w:t>
            </w:r>
          </w:p>
          <w:p w14:paraId="1A814671" w14:textId="77777777" w:rsidR="00EF4378" w:rsidRPr="00EF4378" w:rsidRDefault="00EF4378" w:rsidP="00EF4378">
            <w:pPr>
              <w:keepNext/>
              <w:keepLines/>
              <w:spacing w:after="0"/>
              <w:jc w:val="center"/>
              <w:rPr>
                <w:rFonts w:ascii="Arial" w:eastAsia="SimSun" w:hAnsi="Arial"/>
                <w:sz w:val="18"/>
                <w:lang w:val="en-US" w:eastAsia="ja-JP" w:bidi="ar"/>
              </w:rPr>
            </w:pPr>
            <w:r w:rsidRPr="00EF4378">
              <w:rPr>
                <w:rFonts w:ascii="Arial" w:eastAsia="SimSun" w:hAnsi="Arial" w:hint="eastAsia"/>
                <w:sz w:val="18"/>
                <w:lang w:val="en-US" w:eastAsia="ja-JP" w:bidi="ar"/>
              </w:rPr>
              <w:t>C</w:t>
            </w:r>
            <w:r w:rsidRPr="00EF4378">
              <w:rPr>
                <w:rFonts w:ascii="Arial" w:eastAsia="SimSun" w:hAnsi="Arial"/>
                <w:sz w:val="18"/>
                <w:lang w:val="en-US" w:eastAsia="ja-JP" w:bidi="ar"/>
              </w:rPr>
              <w:t>A_n28A-n79A</w:t>
            </w:r>
          </w:p>
          <w:p w14:paraId="6C782BA6" w14:textId="77777777" w:rsidR="00EF4378" w:rsidRPr="00EF4378" w:rsidRDefault="00EF4378" w:rsidP="00EF4378">
            <w:pPr>
              <w:keepNext/>
              <w:keepLines/>
              <w:spacing w:after="0"/>
              <w:jc w:val="center"/>
              <w:rPr>
                <w:rFonts w:ascii="Arial" w:eastAsia="SimSun" w:hAnsi="Arial"/>
                <w:sz w:val="18"/>
                <w:lang w:val="en-US" w:eastAsia="ja-JP" w:bidi="ar"/>
              </w:rPr>
            </w:pPr>
            <w:r w:rsidRPr="00EF4378">
              <w:rPr>
                <w:rFonts w:ascii="Arial" w:eastAsia="SimSun" w:hAnsi="Arial" w:hint="eastAsia"/>
                <w:sz w:val="18"/>
                <w:lang w:val="en-US" w:eastAsia="ja-JP" w:bidi="ar"/>
              </w:rPr>
              <w:t>C</w:t>
            </w:r>
            <w:r w:rsidRPr="00EF4378">
              <w:rPr>
                <w:rFonts w:ascii="Arial" w:eastAsia="SimSun" w:hAnsi="Arial"/>
                <w:sz w:val="18"/>
                <w:lang w:val="en-US" w:eastAsia="ja-JP" w:bidi="ar"/>
              </w:rPr>
              <w:t>A_n41A-n77A</w:t>
            </w:r>
          </w:p>
          <w:p w14:paraId="592F6DE6" w14:textId="77777777" w:rsidR="00EF4378" w:rsidRPr="00EF4378" w:rsidRDefault="00EF4378" w:rsidP="00EF4378">
            <w:pPr>
              <w:keepNext/>
              <w:keepLines/>
              <w:spacing w:after="0"/>
              <w:jc w:val="center"/>
              <w:rPr>
                <w:rFonts w:ascii="Arial" w:eastAsia="SimSun" w:hAnsi="Arial"/>
                <w:sz w:val="18"/>
                <w:lang w:val="en-US" w:eastAsia="ja-JP" w:bidi="ar"/>
              </w:rPr>
            </w:pPr>
            <w:r w:rsidRPr="00EF4378">
              <w:rPr>
                <w:rFonts w:ascii="Arial" w:eastAsia="SimSun" w:hAnsi="Arial" w:hint="eastAsia"/>
                <w:sz w:val="18"/>
                <w:lang w:val="en-US" w:eastAsia="ja-JP" w:bidi="ar"/>
              </w:rPr>
              <w:t>C</w:t>
            </w:r>
            <w:r w:rsidRPr="00EF4378">
              <w:rPr>
                <w:rFonts w:ascii="Arial" w:eastAsia="SimSun" w:hAnsi="Arial"/>
                <w:sz w:val="18"/>
                <w:lang w:val="en-US" w:eastAsia="ja-JP" w:bidi="ar"/>
              </w:rPr>
              <w:t>A_n41A-n79A</w:t>
            </w:r>
          </w:p>
          <w:p w14:paraId="0B97EE4B"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hint="eastAsia"/>
                <w:sz w:val="18"/>
                <w:lang w:val="en-US" w:eastAsia="ja-JP" w:bidi="ar"/>
              </w:rPr>
              <w:t>C</w:t>
            </w:r>
            <w:r w:rsidRPr="00EF4378">
              <w:rPr>
                <w:rFonts w:ascii="Arial" w:eastAsia="SimSun" w:hAnsi="Arial"/>
                <w:sz w:val="18"/>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5E9D6FA3"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hint="eastAsia"/>
                <w:sz w:val="18"/>
                <w:lang w:eastAsia="ja-JP"/>
              </w:rPr>
              <w:t>n</w:t>
            </w:r>
            <w:r w:rsidRPr="00EF4378">
              <w:rPr>
                <w:rFonts w:ascii="Arial" w:eastAsia="SimSun" w:hAnsi="Arial"/>
                <w:sz w:val="18"/>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58D0A97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sz w:val="18"/>
                <w:lang w:eastAsia="ja-JP"/>
              </w:rPr>
              <w:t>5</w:t>
            </w:r>
            <w:r w:rsidRPr="00EF4378">
              <w:rPr>
                <w:rFonts w:ascii="Arial" w:eastAsia="SimSun" w:hAnsi="Arial"/>
                <w:sz w:val="18"/>
                <w:lang w:eastAsia="ja-JP"/>
              </w:rPr>
              <w:t>, 10, 15, 20</w:t>
            </w:r>
          </w:p>
        </w:tc>
        <w:tc>
          <w:tcPr>
            <w:tcW w:w="1785" w:type="dxa"/>
            <w:tcBorders>
              <w:top w:val="single" w:sz="4" w:space="0" w:color="auto"/>
              <w:left w:val="single" w:sz="4" w:space="0" w:color="auto"/>
              <w:bottom w:val="nil"/>
              <w:right w:val="single" w:sz="4" w:space="0" w:color="auto"/>
            </w:tcBorders>
          </w:tcPr>
          <w:p w14:paraId="5803021E"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hint="eastAsia"/>
                <w:sz w:val="18"/>
                <w:lang w:val="en-US" w:eastAsia="ja-JP" w:bidi="ar"/>
              </w:rPr>
              <w:t>0</w:t>
            </w:r>
          </w:p>
        </w:tc>
      </w:tr>
      <w:tr w:rsidR="00EF4378" w:rsidRPr="00EF4378" w14:paraId="26D66195" w14:textId="77777777" w:rsidTr="00092346">
        <w:trPr>
          <w:trHeight w:val="29"/>
        </w:trPr>
        <w:tc>
          <w:tcPr>
            <w:tcW w:w="1911" w:type="dxa"/>
            <w:tcBorders>
              <w:top w:val="nil"/>
              <w:left w:val="single" w:sz="4" w:space="0" w:color="auto"/>
              <w:bottom w:val="nil"/>
              <w:right w:val="single" w:sz="4" w:space="0" w:color="auto"/>
            </w:tcBorders>
            <w:vAlign w:val="center"/>
          </w:tcPr>
          <w:p w14:paraId="538DB7A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7ECB0423" w14:textId="77777777" w:rsidR="00EF4378" w:rsidRPr="00EF4378" w:rsidRDefault="00EF4378" w:rsidP="00EF4378">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D6AB2B1"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hint="eastAsia"/>
                <w:sz w:val="18"/>
                <w:lang w:eastAsia="ja-JP"/>
              </w:rPr>
              <w:t>n</w:t>
            </w:r>
            <w:r w:rsidRPr="00EF4378">
              <w:rPr>
                <w:rFonts w:ascii="Arial" w:eastAsia="SimSun" w:hAnsi="Arial"/>
                <w:sz w:val="18"/>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1156136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sz w:val="18"/>
                <w:lang w:eastAsia="ja-JP"/>
              </w:rPr>
              <w:t>1</w:t>
            </w:r>
            <w:r w:rsidRPr="00EF4378">
              <w:rPr>
                <w:rFonts w:ascii="Arial" w:eastAsia="SimSun" w:hAnsi="Arial"/>
                <w:sz w:val="18"/>
                <w:lang w:eastAsia="ja-JP"/>
              </w:rPr>
              <w:t>0, 15, 20, 30, 40, 50, 60, 80, 90, 100</w:t>
            </w:r>
          </w:p>
        </w:tc>
        <w:tc>
          <w:tcPr>
            <w:tcW w:w="1785" w:type="dxa"/>
            <w:tcBorders>
              <w:top w:val="nil"/>
              <w:left w:val="single" w:sz="4" w:space="0" w:color="auto"/>
              <w:bottom w:val="nil"/>
              <w:right w:val="single" w:sz="4" w:space="0" w:color="auto"/>
            </w:tcBorders>
          </w:tcPr>
          <w:p w14:paraId="2E3448B7"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1D38D400" w14:textId="77777777" w:rsidTr="00092346">
        <w:trPr>
          <w:trHeight w:val="29"/>
        </w:trPr>
        <w:tc>
          <w:tcPr>
            <w:tcW w:w="1911" w:type="dxa"/>
            <w:tcBorders>
              <w:top w:val="nil"/>
              <w:left w:val="single" w:sz="4" w:space="0" w:color="auto"/>
              <w:bottom w:val="nil"/>
              <w:right w:val="single" w:sz="4" w:space="0" w:color="auto"/>
            </w:tcBorders>
            <w:vAlign w:val="center"/>
          </w:tcPr>
          <w:p w14:paraId="096A677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520F63D8" w14:textId="77777777" w:rsidR="00EF4378" w:rsidRPr="00EF4378" w:rsidRDefault="00EF4378" w:rsidP="00EF4378">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37630BC"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hint="eastAsia"/>
                <w:sz w:val="18"/>
                <w:lang w:eastAsia="ja-JP"/>
              </w:rPr>
              <w:t>n</w:t>
            </w:r>
            <w:r w:rsidRPr="00EF4378">
              <w:rPr>
                <w:rFonts w:ascii="Arial" w:eastAsia="SimSun" w:hAnsi="Arial"/>
                <w:sz w:val="18"/>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583858E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CA_n77(2A)_BCS0</w:t>
            </w:r>
          </w:p>
        </w:tc>
        <w:tc>
          <w:tcPr>
            <w:tcW w:w="1785" w:type="dxa"/>
            <w:tcBorders>
              <w:top w:val="nil"/>
              <w:left w:val="single" w:sz="4" w:space="0" w:color="auto"/>
              <w:bottom w:val="nil"/>
              <w:right w:val="single" w:sz="4" w:space="0" w:color="auto"/>
            </w:tcBorders>
          </w:tcPr>
          <w:p w14:paraId="04B7E0D4"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3EDF836F" w14:textId="77777777" w:rsidTr="00092346">
        <w:trPr>
          <w:trHeight w:val="29"/>
        </w:trPr>
        <w:tc>
          <w:tcPr>
            <w:tcW w:w="1911" w:type="dxa"/>
            <w:tcBorders>
              <w:top w:val="nil"/>
              <w:left w:val="single" w:sz="4" w:space="0" w:color="auto"/>
              <w:bottom w:val="single" w:sz="4" w:space="0" w:color="auto"/>
              <w:right w:val="single" w:sz="4" w:space="0" w:color="auto"/>
            </w:tcBorders>
            <w:vAlign w:val="center"/>
          </w:tcPr>
          <w:p w14:paraId="2829B33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62CCBC5D" w14:textId="77777777" w:rsidR="00EF4378" w:rsidRPr="00EF4378" w:rsidRDefault="00EF4378" w:rsidP="00EF4378">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36319E5" w14:textId="77777777" w:rsidR="00EF4378" w:rsidRPr="00EF4378" w:rsidRDefault="00EF4378" w:rsidP="00EF4378">
            <w:pPr>
              <w:keepNext/>
              <w:keepLines/>
              <w:spacing w:after="0"/>
              <w:jc w:val="center"/>
              <w:rPr>
                <w:rFonts w:ascii="Arial" w:eastAsia="SimSun" w:hAnsi="Arial"/>
                <w:kern w:val="2"/>
                <w:sz w:val="18"/>
                <w:szCs w:val="18"/>
                <w:lang w:val="en-US" w:eastAsia="zh-CN"/>
              </w:rPr>
            </w:pPr>
            <w:r w:rsidRPr="00EF4378">
              <w:rPr>
                <w:rFonts w:ascii="Arial" w:eastAsia="SimSun" w:hAnsi="Arial" w:hint="eastAsia"/>
                <w:sz w:val="18"/>
                <w:lang w:eastAsia="ja-JP"/>
              </w:rPr>
              <w:t>n</w:t>
            </w:r>
            <w:r w:rsidRPr="00EF4378">
              <w:rPr>
                <w:rFonts w:ascii="Arial" w:eastAsia="SimSun" w:hAnsi="Arial"/>
                <w:sz w:val="18"/>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6BE5456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hint="eastAsia"/>
                <w:sz w:val="18"/>
                <w:lang w:eastAsia="ja-JP"/>
              </w:rPr>
              <w:t>4</w:t>
            </w:r>
            <w:r w:rsidRPr="00EF4378">
              <w:rPr>
                <w:rFonts w:ascii="Arial" w:eastAsia="SimSun" w:hAnsi="Arial"/>
                <w:sz w:val="18"/>
                <w:lang w:eastAsia="ja-JP"/>
              </w:rPr>
              <w:t>0, 50, 60, 80, 100</w:t>
            </w:r>
          </w:p>
        </w:tc>
        <w:tc>
          <w:tcPr>
            <w:tcW w:w="1785" w:type="dxa"/>
            <w:tcBorders>
              <w:top w:val="nil"/>
              <w:left w:val="single" w:sz="4" w:space="0" w:color="auto"/>
              <w:bottom w:val="single" w:sz="4" w:space="0" w:color="auto"/>
              <w:right w:val="single" w:sz="4" w:space="0" w:color="auto"/>
            </w:tcBorders>
          </w:tcPr>
          <w:p w14:paraId="55A53B44" w14:textId="77777777" w:rsidR="00EF4378" w:rsidRPr="00EF4378" w:rsidRDefault="00EF4378" w:rsidP="00EF4378">
            <w:pPr>
              <w:keepNext/>
              <w:keepLines/>
              <w:spacing w:after="0"/>
              <w:jc w:val="center"/>
              <w:rPr>
                <w:rFonts w:ascii="Arial" w:eastAsia="SimSun" w:hAnsi="Arial"/>
                <w:kern w:val="2"/>
                <w:sz w:val="18"/>
                <w:szCs w:val="22"/>
                <w:lang w:val="en-US"/>
              </w:rPr>
            </w:pPr>
          </w:p>
        </w:tc>
      </w:tr>
      <w:tr w:rsidR="00EF4378" w:rsidRPr="00EF4378" w14:paraId="513C0E31" w14:textId="77777777" w:rsidTr="00092346">
        <w:trPr>
          <w:trHeight w:val="29"/>
        </w:trPr>
        <w:tc>
          <w:tcPr>
            <w:tcW w:w="1911" w:type="dxa"/>
            <w:tcBorders>
              <w:top w:val="single" w:sz="4" w:space="0" w:color="auto"/>
              <w:left w:val="single" w:sz="4" w:space="0" w:color="auto"/>
              <w:bottom w:val="nil"/>
              <w:right w:val="single" w:sz="4" w:space="0" w:color="auto"/>
            </w:tcBorders>
          </w:tcPr>
          <w:p w14:paraId="1FC20A1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kern w:val="2"/>
                <w:sz w:val="18"/>
                <w:szCs w:val="22"/>
                <w:lang w:val="en-US"/>
              </w:rPr>
              <w:t>CA_n29A-n30A-n66A-n77A</w:t>
            </w:r>
          </w:p>
        </w:tc>
        <w:tc>
          <w:tcPr>
            <w:tcW w:w="2038" w:type="dxa"/>
            <w:tcBorders>
              <w:top w:val="single" w:sz="4" w:space="0" w:color="auto"/>
              <w:left w:val="single" w:sz="4" w:space="0" w:color="auto"/>
              <w:bottom w:val="nil"/>
              <w:right w:val="single" w:sz="4" w:space="0" w:color="auto"/>
            </w:tcBorders>
          </w:tcPr>
          <w:p w14:paraId="720A3393"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n77</w:t>
            </w:r>
            <w:r w:rsidRPr="00EF4378">
              <w:rPr>
                <w:rFonts w:ascii="Arial" w:eastAsia="游明朝" w:hAnsi="Arial"/>
                <w:sz w:val="18"/>
                <w:vertAlign w:val="superscript"/>
                <w:lang w:eastAsia="zh-CN"/>
              </w:rPr>
              <w:t>5</w:t>
            </w:r>
          </w:p>
          <w:p w14:paraId="0C698E15"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CA_n30A-n66A</w:t>
            </w:r>
          </w:p>
          <w:p w14:paraId="487C82E3" w14:textId="77777777" w:rsidR="00EF4378" w:rsidRPr="00EF4378" w:rsidRDefault="00EF4378" w:rsidP="00EF4378">
            <w:pPr>
              <w:keepNext/>
              <w:keepLines/>
              <w:spacing w:after="0"/>
              <w:jc w:val="center"/>
              <w:rPr>
                <w:rFonts w:ascii="Arial" w:eastAsia="游明朝" w:hAnsi="Arial"/>
                <w:kern w:val="2"/>
                <w:sz w:val="18"/>
                <w:szCs w:val="22"/>
                <w:lang w:val="en-US"/>
              </w:rPr>
            </w:pPr>
            <w:r w:rsidRPr="00EF4378">
              <w:rPr>
                <w:rFonts w:ascii="Arial" w:eastAsia="游明朝" w:hAnsi="Arial"/>
                <w:kern w:val="2"/>
                <w:sz w:val="18"/>
                <w:szCs w:val="22"/>
                <w:lang w:val="en-US"/>
              </w:rPr>
              <w:t>CA_n30A-n77A</w:t>
            </w:r>
            <w:r w:rsidRPr="00EF4378">
              <w:rPr>
                <w:rFonts w:ascii="Arial" w:eastAsia="游明朝" w:hAnsi="Arial"/>
                <w:sz w:val="18"/>
                <w:vertAlign w:val="superscript"/>
                <w:lang w:eastAsia="zh-CN"/>
              </w:rPr>
              <w:t>5</w:t>
            </w:r>
          </w:p>
          <w:p w14:paraId="6BB60E5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rPr>
              <w:t>CA_n66A-n77A</w:t>
            </w:r>
            <w:r w:rsidRPr="00EF4378">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250EB3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55C34B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2D5FDA0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kern w:val="2"/>
                <w:sz w:val="18"/>
                <w:szCs w:val="22"/>
                <w:lang w:val="en-US"/>
              </w:rPr>
              <w:t>0</w:t>
            </w:r>
          </w:p>
        </w:tc>
      </w:tr>
      <w:tr w:rsidR="00EF4378" w:rsidRPr="00EF4378" w14:paraId="51D76D1B" w14:textId="77777777" w:rsidTr="00092346">
        <w:trPr>
          <w:trHeight w:val="29"/>
        </w:trPr>
        <w:tc>
          <w:tcPr>
            <w:tcW w:w="1911" w:type="dxa"/>
            <w:tcBorders>
              <w:top w:val="nil"/>
              <w:left w:val="single" w:sz="4" w:space="0" w:color="auto"/>
              <w:bottom w:val="nil"/>
              <w:right w:val="single" w:sz="4" w:space="0" w:color="auto"/>
            </w:tcBorders>
          </w:tcPr>
          <w:p w14:paraId="07F94AD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1B9CAB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A1A9F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8013A8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22F0B7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764E217" w14:textId="77777777" w:rsidTr="00092346">
        <w:trPr>
          <w:trHeight w:val="29"/>
        </w:trPr>
        <w:tc>
          <w:tcPr>
            <w:tcW w:w="1911" w:type="dxa"/>
            <w:tcBorders>
              <w:top w:val="nil"/>
              <w:left w:val="single" w:sz="4" w:space="0" w:color="auto"/>
              <w:bottom w:val="nil"/>
              <w:right w:val="single" w:sz="4" w:space="0" w:color="auto"/>
            </w:tcBorders>
          </w:tcPr>
          <w:p w14:paraId="50818A5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4A4E3C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C4122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0F9447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5C4BBC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11EA0D6" w14:textId="77777777" w:rsidTr="00092346">
        <w:trPr>
          <w:trHeight w:val="29"/>
        </w:trPr>
        <w:tc>
          <w:tcPr>
            <w:tcW w:w="1911" w:type="dxa"/>
            <w:tcBorders>
              <w:top w:val="nil"/>
              <w:left w:val="single" w:sz="4" w:space="0" w:color="auto"/>
              <w:bottom w:val="nil"/>
              <w:right w:val="single" w:sz="4" w:space="0" w:color="auto"/>
            </w:tcBorders>
          </w:tcPr>
          <w:p w14:paraId="54425E8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1322B0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A9834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E1E55E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0CD20BE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A6B52EA" w14:textId="77777777" w:rsidTr="00092346">
        <w:trPr>
          <w:trHeight w:val="29"/>
        </w:trPr>
        <w:tc>
          <w:tcPr>
            <w:tcW w:w="1911" w:type="dxa"/>
            <w:tcBorders>
              <w:top w:val="single" w:sz="4" w:space="0" w:color="auto"/>
              <w:left w:val="single" w:sz="4" w:space="0" w:color="auto"/>
              <w:bottom w:val="nil"/>
              <w:right w:val="single" w:sz="4" w:space="0" w:color="auto"/>
            </w:tcBorders>
          </w:tcPr>
          <w:p w14:paraId="3F0D1360"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val="en-US" w:eastAsia="zh-CN" w:bidi="ar"/>
              </w:rPr>
              <w:t>CA_n29A-n30A-n66(2A)-n77A</w:t>
            </w:r>
          </w:p>
        </w:tc>
        <w:tc>
          <w:tcPr>
            <w:tcW w:w="2038" w:type="dxa"/>
            <w:tcBorders>
              <w:top w:val="single" w:sz="4" w:space="0" w:color="auto"/>
              <w:left w:val="single" w:sz="4" w:space="0" w:color="auto"/>
              <w:bottom w:val="nil"/>
              <w:right w:val="single" w:sz="4" w:space="0" w:color="auto"/>
            </w:tcBorders>
          </w:tcPr>
          <w:p w14:paraId="73AD176C"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n77</w:t>
            </w:r>
            <w:r w:rsidRPr="00EF4378">
              <w:rPr>
                <w:rFonts w:ascii="Arial" w:eastAsia="游明朝" w:hAnsi="Arial"/>
                <w:sz w:val="18"/>
                <w:vertAlign w:val="superscript"/>
                <w:lang w:eastAsia="zh-CN"/>
              </w:rPr>
              <w:t>5</w:t>
            </w:r>
          </w:p>
          <w:p w14:paraId="52688A5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CA_n30A-n66A</w:t>
            </w:r>
          </w:p>
          <w:p w14:paraId="0F90DCA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CA_n30A-n77A</w:t>
            </w:r>
            <w:r w:rsidRPr="00EF4378">
              <w:rPr>
                <w:rFonts w:ascii="Arial" w:eastAsia="游明朝" w:hAnsi="Arial"/>
                <w:sz w:val="18"/>
                <w:vertAlign w:val="superscript"/>
                <w:lang w:eastAsia="zh-CN"/>
              </w:rPr>
              <w:t>5</w:t>
            </w:r>
          </w:p>
          <w:p w14:paraId="436D44A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bidi="ar"/>
              </w:rPr>
              <w:t>CA_n66A-n77A</w:t>
            </w:r>
            <w:r w:rsidRPr="00EF4378">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1EFF35E"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D582D2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3AC9CA8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756AFA2C" w14:textId="77777777" w:rsidTr="00092346">
        <w:trPr>
          <w:trHeight w:val="29"/>
        </w:trPr>
        <w:tc>
          <w:tcPr>
            <w:tcW w:w="1911" w:type="dxa"/>
            <w:tcBorders>
              <w:top w:val="nil"/>
              <w:left w:val="single" w:sz="4" w:space="0" w:color="auto"/>
              <w:bottom w:val="nil"/>
              <w:right w:val="single" w:sz="4" w:space="0" w:color="auto"/>
            </w:tcBorders>
          </w:tcPr>
          <w:p w14:paraId="3258CBDA"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39132CE"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56BCB0"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E917A1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E05892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302C61D" w14:textId="77777777" w:rsidTr="00092346">
        <w:trPr>
          <w:trHeight w:val="29"/>
        </w:trPr>
        <w:tc>
          <w:tcPr>
            <w:tcW w:w="1911" w:type="dxa"/>
            <w:tcBorders>
              <w:top w:val="nil"/>
              <w:left w:val="single" w:sz="4" w:space="0" w:color="auto"/>
              <w:bottom w:val="nil"/>
              <w:right w:val="single" w:sz="4" w:space="0" w:color="auto"/>
            </w:tcBorders>
          </w:tcPr>
          <w:p w14:paraId="240C70DB"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C52599A"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442CD4"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878B09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391B2FB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C3891BC" w14:textId="77777777" w:rsidTr="00092346">
        <w:trPr>
          <w:trHeight w:val="29"/>
        </w:trPr>
        <w:tc>
          <w:tcPr>
            <w:tcW w:w="1911" w:type="dxa"/>
            <w:tcBorders>
              <w:top w:val="nil"/>
              <w:left w:val="single" w:sz="4" w:space="0" w:color="auto"/>
              <w:bottom w:val="single" w:sz="4" w:space="0" w:color="auto"/>
              <w:right w:val="single" w:sz="4" w:space="0" w:color="auto"/>
            </w:tcBorders>
          </w:tcPr>
          <w:p w14:paraId="7C7734AD"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42CD181"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66DF0B2"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2B7A44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A26C3F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7F45AD5" w14:textId="77777777" w:rsidTr="00092346">
        <w:trPr>
          <w:trHeight w:val="29"/>
        </w:trPr>
        <w:tc>
          <w:tcPr>
            <w:tcW w:w="1911" w:type="dxa"/>
            <w:tcBorders>
              <w:top w:val="single" w:sz="4" w:space="0" w:color="auto"/>
              <w:left w:val="single" w:sz="4" w:space="0" w:color="auto"/>
              <w:bottom w:val="nil"/>
              <w:right w:val="single" w:sz="4" w:space="0" w:color="auto"/>
            </w:tcBorders>
          </w:tcPr>
          <w:p w14:paraId="413B89DA"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val="en-US" w:eastAsia="zh-CN" w:bidi="ar"/>
              </w:rPr>
              <w:t>CA_n29A-n30A-n66A-n77(2A)</w:t>
            </w:r>
          </w:p>
        </w:tc>
        <w:tc>
          <w:tcPr>
            <w:tcW w:w="2038" w:type="dxa"/>
            <w:tcBorders>
              <w:top w:val="single" w:sz="4" w:space="0" w:color="auto"/>
              <w:left w:val="single" w:sz="4" w:space="0" w:color="auto"/>
              <w:bottom w:val="nil"/>
              <w:right w:val="single" w:sz="4" w:space="0" w:color="auto"/>
            </w:tcBorders>
          </w:tcPr>
          <w:p w14:paraId="24243EA6"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n77</w:t>
            </w:r>
            <w:r w:rsidRPr="00EF4378">
              <w:rPr>
                <w:rFonts w:ascii="Arial" w:eastAsia="游明朝" w:hAnsi="Arial"/>
                <w:sz w:val="18"/>
                <w:vertAlign w:val="superscript"/>
                <w:lang w:eastAsia="zh-CN"/>
              </w:rPr>
              <w:t>5</w:t>
            </w:r>
          </w:p>
          <w:p w14:paraId="1D84209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CA_n30A-n66A</w:t>
            </w:r>
          </w:p>
          <w:p w14:paraId="70E3738F"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SimSun" w:hAnsi="Arial"/>
                <w:sz w:val="18"/>
                <w:lang w:val="en-US" w:eastAsia="zh-CN" w:bidi="ar"/>
              </w:rPr>
              <w:t>CA_n30A-n77A</w:t>
            </w:r>
            <w:r w:rsidRPr="00EF4378">
              <w:rPr>
                <w:rFonts w:ascii="Arial" w:eastAsia="游明朝" w:hAnsi="Arial"/>
                <w:sz w:val="18"/>
                <w:vertAlign w:val="superscript"/>
                <w:lang w:eastAsia="zh-CN"/>
              </w:rPr>
              <w:t>5</w:t>
            </w:r>
          </w:p>
          <w:p w14:paraId="60D516F4"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bidi="ar"/>
              </w:rPr>
              <w:t>CA_n66A-n77A</w:t>
            </w:r>
            <w:r w:rsidRPr="00EF4378">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9DE7EF5"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17B9618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3DE07BA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2FDCFF5C" w14:textId="77777777" w:rsidTr="00092346">
        <w:trPr>
          <w:trHeight w:val="29"/>
        </w:trPr>
        <w:tc>
          <w:tcPr>
            <w:tcW w:w="1911" w:type="dxa"/>
            <w:tcBorders>
              <w:top w:val="nil"/>
              <w:left w:val="single" w:sz="4" w:space="0" w:color="auto"/>
              <w:bottom w:val="nil"/>
              <w:right w:val="single" w:sz="4" w:space="0" w:color="auto"/>
            </w:tcBorders>
          </w:tcPr>
          <w:p w14:paraId="244D7AD1"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B6D6ACF"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A75A98"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124B596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FB28D2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65A7B7C" w14:textId="77777777" w:rsidTr="00092346">
        <w:trPr>
          <w:trHeight w:val="29"/>
        </w:trPr>
        <w:tc>
          <w:tcPr>
            <w:tcW w:w="1911" w:type="dxa"/>
            <w:tcBorders>
              <w:top w:val="nil"/>
              <w:left w:val="single" w:sz="4" w:space="0" w:color="auto"/>
              <w:bottom w:val="nil"/>
              <w:right w:val="single" w:sz="4" w:space="0" w:color="auto"/>
            </w:tcBorders>
          </w:tcPr>
          <w:p w14:paraId="4C3D3447"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30B690C"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7C9E8B8"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7F1C23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0B5B7D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0DF0B90" w14:textId="77777777" w:rsidTr="00092346">
        <w:trPr>
          <w:trHeight w:val="29"/>
        </w:trPr>
        <w:tc>
          <w:tcPr>
            <w:tcW w:w="1911" w:type="dxa"/>
            <w:tcBorders>
              <w:top w:val="nil"/>
              <w:left w:val="single" w:sz="4" w:space="0" w:color="auto"/>
              <w:bottom w:val="single" w:sz="4" w:space="0" w:color="auto"/>
              <w:right w:val="single" w:sz="4" w:space="0" w:color="auto"/>
            </w:tcBorders>
          </w:tcPr>
          <w:p w14:paraId="68402FB8"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1738BD3"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8C7D94C"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5E8029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20B73E5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835342C" w14:textId="77777777" w:rsidTr="00092346">
        <w:trPr>
          <w:trHeight w:val="29"/>
        </w:trPr>
        <w:tc>
          <w:tcPr>
            <w:tcW w:w="1911" w:type="dxa"/>
            <w:tcBorders>
              <w:top w:val="single" w:sz="4" w:space="0" w:color="auto"/>
              <w:left w:val="single" w:sz="4" w:space="0" w:color="auto"/>
              <w:bottom w:val="nil"/>
              <w:right w:val="single" w:sz="4" w:space="0" w:color="auto"/>
            </w:tcBorders>
          </w:tcPr>
          <w:p w14:paraId="77CB4E21"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val="en-US" w:eastAsia="zh-CN" w:bidi="ar"/>
              </w:rPr>
              <w:t>CA_n29A-n30A-n66(2A)-n77(2A)</w:t>
            </w:r>
          </w:p>
        </w:tc>
        <w:tc>
          <w:tcPr>
            <w:tcW w:w="2038" w:type="dxa"/>
            <w:tcBorders>
              <w:top w:val="single" w:sz="4" w:space="0" w:color="auto"/>
              <w:left w:val="single" w:sz="4" w:space="0" w:color="auto"/>
              <w:bottom w:val="nil"/>
              <w:right w:val="single" w:sz="4" w:space="0" w:color="auto"/>
            </w:tcBorders>
          </w:tcPr>
          <w:p w14:paraId="4D813861" w14:textId="77777777" w:rsidR="00EF4378" w:rsidRPr="00EF4378" w:rsidRDefault="00EF4378" w:rsidP="00EF4378">
            <w:pPr>
              <w:keepNext/>
              <w:keepLines/>
              <w:spacing w:after="0"/>
              <w:jc w:val="center"/>
              <w:rPr>
                <w:rFonts w:ascii="Arial" w:eastAsia="游明朝" w:hAnsi="Arial"/>
                <w:sz w:val="18"/>
                <w:lang w:eastAsia="zh-CN"/>
              </w:rPr>
            </w:pPr>
            <w:r w:rsidRPr="00EF4378">
              <w:rPr>
                <w:rFonts w:ascii="Arial" w:eastAsia="游明朝" w:hAnsi="Arial"/>
                <w:sz w:val="18"/>
                <w:lang w:eastAsia="zh-CN"/>
              </w:rPr>
              <w:t>n77</w:t>
            </w:r>
            <w:r w:rsidRPr="00EF4378">
              <w:rPr>
                <w:rFonts w:ascii="Arial" w:eastAsia="游明朝" w:hAnsi="Arial"/>
                <w:sz w:val="18"/>
                <w:vertAlign w:val="superscript"/>
                <w:lang w:eastAsia="zh-CN"/>
              </w:rPr>
              <w:t>5</w:t>
            </w:r>
          </w:p>
          <w:p w14:paraId="715CCCC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CA_n30A-n66A</w:t>
            </w:r>
          </w:p>
          <w:p w14:paraId="1028216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CA_n30A-n77A</w:t>
            </w:r>
            <w:r w:rsidRPr="00EF4378">
              <w:rPr>
                <w:rFonts w:ascii="Arial" w:eastAsia="游明朝" w:hAnsi="Arial"/>
                <w:sz w:val="18"/>
                <w:vertAlign w:val="superscript"/>
                <w:lang w:eastAsia="zh-CN"/>
              </w:rPr>
              <w:t>5</w:t>
            </w:r>
          </w:p>
          <w:p w14:paraId="6E96D1EC"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bidi="ar"/>
              </w:rPr>
              <w:t>CA_n66A-n77A</w:t>
            </w:r>
            <w:r w:rsidRPr="00EF4378">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B003296"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41A1750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6A13E49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60C0A0F3" w14:textId="77777777" w:rsidTr="00092346">
        <w:trPr>
          <w:trHeight w:val="29"/>
        </w:trPr>
        <w:tc>
          <w:tcPr>
            <w:tcW w:w="1911" w:type="dxa"/>
            <w:tcBorders>
              <w:top w:val="nil"/>
              <w:left w:val="single" w:sz="4" w:space="0" w:color="auto"/>
              <w:bottom w:val="nil"/>
              <w:right w:val="single" w:sz="4" w:space="0" w:color="auto"/>
            </w:tcBorders>
          </w:tcPr>
          <w:p w14:paraId="4C1F421E"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6385356"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E1ED4D"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B595B6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E1402E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D7FAC4F" w14:textId="77777777" w:rsidTr="00092346">
        <w:trPr>
          <w:trHeight w:val="29"/>
        </w:trPr>
        <w:tc>
          <w:tcPr>
            <w:tcW w:w="1911" w:type="dxa"/>
            <w:tcBorders>
              <w:top w:val="nil"/>
              <w:left w:val="single" w:sz="4" w:space="0" w:color="auto"/>
              <w:bottom w:val="nil"/>
              <w:right w:val="single" w:sz="4" w:space="0" w:color="auto"/>
            </w:tcBorders>
          </w:tcPr>
          <w:p w14:paraId="58EB714D"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B668DCF"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5B1B30"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A2EC3E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5F1D2E2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B7D64E6" w14:textId="77777777" w:rsidTr="00092346">
        <w:trPr>
          <w:trHeight w:val="29"/>
        </w:trPr>
        <w:tc>
          <w:tcPr>
            <w:tcW w:w="1911" w:type="dxa"/>
            <w:tcBorders>
              <w:top w:val="nil"/>
              <w:left w:val="single" w:sz="4" w:space="0" w:color="auto"/>
              <w:bottom w:val="single" w:sz="4" w:space="0" w:color="auto"/>
              <w:right w:val="single" w:sz="4" w:space="0" w:color="auto"/>
            </w:tcBorders>
          </w:tcPr>
          <w:p w14:paraId="26024A5D" w14:textId="77777777" w:rsidR="00EF4378" w:rsidRPr="00EF4378" w:rsidRDefault="00EF4378" w:rsidP="00EF437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0EB8868" w14:textId="77777777" w:rsidR="00EF4378" w:rsidRPr="00EF4378" w:rsidRDefault="00EF4378" w:rsidP="00EF4378">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DCE795"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3AD04E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1FA1566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425AEDC" w14:textId="77777777" w:rsidTr="00092346">
        <w:trPr>
          <w:trHeight w:val="29"/>
        </w:trPr>
        <w:tc>
          <w:tcPr>
            <w:tcW w:w="1911" w:type="dxa"/>
            <w:tcBorders>
              <w:top w:val="single" w:sz="4" w:space="0" w:color="auto"/>
              <w:left w:val="single" w:sz="4" w:space="0" w:color="auto"/>
              <w:bottom w:val="nil"/>
              <w:right w:val="single" w:sz="4" w:space="0" w:color="auto"/>
            </w:tcBorders>
          </w:tcPr>
          <w:p w14:paraId="6494821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CA_n41A-n66A-n70A-n78A</w:t>
            </w:r>
          </w:p>
        </w:tc>
        <w:tc>
          <w:tcPr>
            <w:tcW w:w="2038" w:type="dxa"/>
            <w:tcBorders>
              <w:top w:val="single" w:sz="4" w:space="0" w:color="auto"/>
              <w:left w:val="single" w:sz="4" w:space="0" w:color="auto"/>
              <w:bottom w:val="nil"/>
              <w:right w:val="single" w:sz="4" w:space="0" w:color="auto"/>
            </w:tcBorders>
          </w:tcPr>
          <w:p w14:paraId="30500247"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CA_n41A-n66A</w:t>
            </w:r>
          </w:p>
          <w:p w14:paraId="087427AD"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CA_n41A-n70A</w:t>
            </w:r>
          </w:p>
          <w:p w14:paraId="6B22CF1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CA_n41A-n78A</w:t>
            </w:r>
          </w:p>
          <w:p w14:paraId="316EBA5C"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CA_n66A-n78A</w:t>
            </w:r>
          </w:p>
          <w:p w14:paraId="7FF0269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CA_n70A-n78A</w:t>
            </w:r>
          </w:p>
        </w:tc>
        <w:tc>
          <w:tcPr>
            <w:tcW w:w="922" w:type="dxa"/>
            <w:tcBorders>
              <w:top w:val="single" w:sz="4" w:space="0" w:color="auto"/>
              <w:left w:val="single" w:sz="4" w:space="0" w:color="auto"/>
              <w:bottom w:val="single" w:sz="4" w:space="0" w:color="auto"/>
              <w:right w:val="single" w:sz="4" w:space="0" w:color="auto"/>
            </w:tcBorders>
          </w:tcPr>
          <w:p w14:paraId="3B04B65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3ED4C30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034BF5E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7DCBA8FD" w14:textId="77777777" w:rsidTr="00092346">
        <w:trPr>
          <w:trHeight w:val="29"/>
        </w:trPr>
        <w:tc>
          <w:tcPr>
            <w:tcW w:w="1911" w:type="dxa"/>
            <w:tcBorders>
              <w:top w:val="nil"/>
              <w:left w:val="single" w:sz="4" w:space="0" w:color="auto"/>
              <w:bottom w:val="nil"/>
              <w:right w:val="single" w:sz="4" w:space="0" w:color="auto"/>
            </w:tcBorders>
          </w:tcPr>
          <w:p w14:paraId="04B1DEC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6BC534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D2D21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FD257E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0384194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8621B74" w14:textId="77777777" w:rsidTr="00092346">
        <w:trPr>
          <w:trHeight w:val="29"/>
        </w:trPr>
        <w:tc>
          <w:tcPr>
            <w:tcW w:w="1911" w:type="dxa"/>
            <w:tcBorders>
              <w:top w:val="nil"/>
              <w:left w:val="single" w:sz="4" w:space="0" w:color="auto"/>
              <w:bottom w:val="nil"/>
              <w:right w:val="single" w:sz="4" w:space="0" w:color="auto"/>
            </w:tcBorders>
          </w:tcPr>
          <w:p w14:paraId="091EE21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0D3EFF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A969E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n70</w:t>
            </w:r>
          </w:p>
        </w:tc>
        <w:tc>
          <w:tcPr>
            <w:tcW w:w="2958" w:type="dxa"/>
            <w:tcBorders>
              <w:top w:val="single" w:sz="4" w:space="0" w:color="auto"/>
              <w:left w:val="single" w:sz="4" w:space="0" w:color="auto"/>
              <w:bottom w:val="single" w:sz="4" w:space="0" w:color="auto"/>
              <w:right w:val="single" w:sz="4" w:space="0" w:color="auto"/>
            </w:tcBorders>
          </w:tcPr>
          <w:p w14:paraId="4750FCA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08F9F61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CEF3841" w14:textId="77777777" w:rsidTr="00092346">
        <w:trPr>
          <w:trHeight w:val="29"/>
        </w:trPr>
        <w:tc>
          <w:tcPr>
            <w:tcW w:w="1911" w:type="dxa"/>
            <w:tcBorders>
              <w:top w:val="nil"/>
              <w:left w:val="single" w:sz="4" w:space="0" w:color="auto"/>
              <w:bottom w:val="nil"/>
              <w:right w:val="single" w:sz="4" w:space="0" w:color="auto"/>
            </w:tcBorders>
          </w:tcPr>
          <w:p w14:paraId="66C4283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E471E7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69AC2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5FF237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800ACB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E147D71" w14:textId="77777777" w:rsidTr="00092346">
        <w:trPr>
          <w:trHeight w:val="29"/>
        </w:trPr>
        <w:tc>
          <w:tcPr>
            <w:tcW w:w="1911" w:type="dxa"/>
            <w:tcBorders>
              <w:top w:val="single" w:sz="4" w:space="0" w:color="auto"/>
              <w:left w:val="single" w:sz="4" w:space="0" w:color="auto"/>
              <w:bottom w:val="nil"/>
              <w:right w:val="single" w:sz="4" w:space="0" w:color="auto"/>
            </w:tcBorders>
          </w:tcPr>
          <w:p w14:paraId="004E09E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CA_n41A-n66A-n71A-n77A</w:t>
            </w:r>
          </w:p>
        </w:tc>
        <w:tc>
          <w:tcPr>
            <w:tcW w:w="2038" w:type="dxa"/>
            <w:tcBorders>
              <w:top w:val="single" w:sz="4" w:space="0" w:color="auto"/>
              <w:left w:val="single" w:sz="4" w:space="0" w:color="auto"/>
              <w:bottom w:val="nil"/>
              <w:right w:val="single" w:sz="4" w:space="0" w:color="auto"/>
            </w:tcBorders>
          </w:tcPr>
          <w:p w14:paraId="4CDEB929"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5,6</w:t>
            </w:r>
          </w:p>
          <w:p w14:paraId="1772365C"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5,6</w:t>
            </w:r>
          </w:p>
          <w:p w14:paraId="139C2ED5"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CA_n41A-n66A</w:t>
            </w:r>
            <w:r w:rsidRPr="00EF4378">
              <w:rPr>
                <w:rFonts w:ascii="Arial" w:eastAsia="游明朝" w:hAnsi="Arial"/>
                <w:sz w:val="18"/>
                <w:vertAlign w:val="superscript"/>
              </w:rPr>
              <w:t>5</w:t>
            </w:r>
          </w:p>
          <w:p w14:paraId="69BD58D3" w14:textId="77777777" w:rsidR="00EF4378" w:rsidRPr="00EF4378" w:rsidRDefault="00EF4378" w:rsidP="00EF4378">
            <w:pPr>
              <w:keepNext/>
              <w:keepLines/>
              <w:spacing w:after="0"/>
              <w:jc w:val="center"/>
              <w:rPr>
                <w:rFonts w:ascii="Arial" w:eastAsia="游明朝" w:hAnsi="Arial"/>
                <w:sz w:val="18"/>
                <w:vertAlign w:val="superscript"/>
              </w:rPr>
            </w:pPr>
            <w:r w:rsidRPr="00EF4378">
              <w:rPr>
                <w:rFonts w:ascii="Arial" w:eastAsia="游明朝" w:hAnsi="Arial"/>
                <w:sz w:val="18"/>
              </w:rPr>
              <w:t>CA_n41A-n71A</w:t>
            </w:r>
            <w:r w:rsidRPr="00EF4378">
              <w:rPr>
                <w:rFonts w:ascii="Arial" w:eastAsia="游明朝" w:hAnsi="Arial"/>
                <w:sz w:val="18"/>
                <w:vertAlign w:val="superscript"/>
              </w:rPr>
              <w:t>5</w:t>
            </w:r>
          </w:p>
          <w:p w14:paraId="20058061" w14:textId="77777777" w:rsidR="00EF4378" w:rsidRPr="00EF4378" w:rsidRDefault="00EF4378" w:rsidP="00EF4378">
            <w:pPr>
              <w:keepNext/>
              <w:keepLines/>
              <w:spacing w:after="0"/>
              <w:jc w:val="center"/>
              <w:rPr>
                <w:rFonts w:ascii="Arial" w:eastAsia="游明朝" w:hAnsi="Arial"/>
                <w:sz w:val="18"/>
              </w:rPr>
            </w:pPr>
            <w:r w:rsidRPr="00EF4378">
              <w:rPr>
                <w:rFonts w:ascii="Arial" w:eastAsia="SimSun" w:hAnsi="Arial"/>
                <w:sz w:val="18"/>
                <w:lang w:val="en-US" w:eastAsia="zh-CN" w:bidi="ar"/>
              </w:rPr>
              <w:t>CA_n41A-n77A</w:t>
            </w:r>
            <w:r w:rsidRPr="00EF4378">
              <w:rPr>
                <w:rFonts w:ascii="Arial" w:eastAsia="SimSun" w:hAnsi="Arial"/>
                <w:sz w:val="18"/>
                <w:vertAlign w:val="superscript"/>
              </w:rPr>
              <w:t>5</w:t>
            </w:r>
          </w:p>
          <w:p w14:paraId="0E1AC808"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CA_n66A-n71A</w:t>
            </w:r>
          </w:p>
          <w:p w14:paraId="347896A0"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CA_n66A-n77A</w:t>
            </w:r>
            <w:r w:rsidRPr="00EF4378">
              <w:rPr>
                <w:rFonts w:ascii="Arial" w:eastAsia="游明朝" w:hAnsi="Arial"/>
                <w:sz w:val="18"/>
                <w:vertAlign w:val="superscript"/>
              </w:rPr>
              <w:t>5</w:t>
            </w:r>
          </w:p>
          <w:p w14:paraId="1137490D"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CA_n71A-n77A</w:t>
            </w:r>
            <w:r w:rsidRPr="00EF4378">
              <w:rPr>
                <w:rFonts w:ascii="Arial" w:eastAsia="游明朝" w:hAnsi="Arial"/>
                <w:sz w:val="18"/>
                <w:vertAlign w:val="superscript"/>
              </w:rPr>
              <w:t>5</w:t>
            </w:r>
          </w:p>
        </w:tc>
        <w:tc>
          <w:tcPr>
            <w:tcW w:w="922" w:type="dxa"/>
            <w:tcBorders>
              <w:top w:val="single" w:sz="4" w:space="0" w:color="auto"/>
              <w:left w:val="single" w:sz="4" w:space="0" w:color="auto"/>
              <w:bottom w:val="single" w:sz="4" w:space="0" w:color="auto"/>
              <w:right w:val="single" w:sz="4" w:space="0" w:color="auto"/>
            </w:tcBorders>
          </w:tcPr>
          <w:p w14:paraId="10FA31C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95509D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7E66854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6034482D" w14:textId="77777777" w:rsidTr="00092346">
        <w:trPr>
          <w:trHeight w:val="29"/>
        </w:trPr>
        <w:tc>
          <w:tcPr>
            <w:tcW w:w="1911" w:type="dxa"/>
            <w:tcBorders>
              <w:top w:val="nil"/>
              <w:left w:val="single" w:sz="4" w:space="0" w:color="auto"/>
              <w:bottom w:val="nil"/>
              <w:right w:val="single" w:sz="4" w:space="0" w:color="auto"/>
            </w:tcBorders>
          </w:tcPr>
          <w:p w14:paraId="331D20C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F8066F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FBBDD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3ADE6E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17FD5A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0E7DBAF" w14:textId="77777777" w:rsidTr="00092346">
        <w:trPr>
          <w:trHeight w:val="29"/>
        </w:trPr>
        <w:tc>
          <w:tcPr>
            <w:tcW w:w="1911" w:type="dxa"/>
            <w:tcBorders>
              <w:top w:val="nil"/>
              <w:left w:val="single" w:sz="4" w:space="0" w:color="auto"/>
              <w:bottom w:val="nil"/>
              <w:right w:val="single" w:sz="4" w:space="0" w:color="auto"/>
            </w:tcBorders>
          </w:tcPr>
          <w:p w14:paraId="50C1BE6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3B1C63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0DF52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083F7A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1C1550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3AB4940" w14:textId="77777777" w:rsidTr="00EF4378">
        <w:trPr>
          <w:trHeight w:val="29"/>
        </w:trPr>
        <w:tc>
          <w:tcPr>
            <w:tcW w:w="1911" w:type="dxa"/>
            <w:tcBorders>
              <w:top w:val="nil"/>
              <w:left w:val="single" w:sz="4" w:space="0" w:color="auto"/>
              <w:bottom w:val="nil"/>
              <w:right w:val="single" w:sz="4" w:space="0" w:color="auto"/>
            </w:tcBorders>
          </w:tcPr>
          <w:p w14:paraId="09E3C93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right w:val="single" w:sz="4" w:space="0" w:color="auto"/>
            </w:tcBorders>
          </w:tcPr>
          <w:p w14:paraId="02ABA23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7A0FC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EBB7D2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9BC9BA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75188AA" w14:textId="77777777" w:rsidTr="00EF4378">
        <w:trPr>
          <w:trHeight w:val="29"/>
        </w:trPr>
        <w:tc>
          <w:tcPr>
            <w:tcW w:w="1911" w:type="dxa"/>
            <w:tcBorders>
              <w:top w:val="nil"/>
              <w:left w:val="single" w:sz="4" w:space="0" w:color="auto"/>
              <w:bottom w:val="nil"/>
              <w:right w:val="single" w:sz="4" w:space="0" w:color="auto"/>
            </w:tcBorders>
          </w:tcPr>
          <w:p w14:paraId="0D260D5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07D9BA0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C1D9E9"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15D18AC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right w:val="single" w:sz="4" w:space="0" w:color="auto"/>
            </w:tcBorders>
          </w:tcPr>
          <w:p w14:paraId="22C6951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4 and 5</w:t>
            </w:r>
          </w:p>
        </w:tc>
      </w:tr>
      <w:tr w:rsidR="00EF4378" w:rsidRPr="00EF4378" w14:paraId="3958FB09" w14:textId="77777777" w:rsidTr="00EF4378">
        <w:trPr>
          <w:trHeight w:val="29"/>
        </w:trPr>
        <w:tc>
          <w:tcPr>
            <w:tcW w:w="1911" w:type="dxa"/>
            <w:tcBorders>
              <w:top w:val="nil"/>
              <w:left w:val="single" w:sz="4" w:space="0" w:color="auto"/>
              <w:bottom w:val="nil"/>
              <w:right w:val="single" w:sz="4" w:space="0" w:color="auto"/>
            </w:tcBorders>
          </w:tcPr>
          <w:p w14:paraId="4DF4B34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3F8E9C9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1AE323"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B88A71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n66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747EA3A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CC2FC28" w14:textId="77777777" w:rsidTr="00EF4378">
        <w:trPr>
          <w:trHeight w:val="29"/>
        </w:trPr>
        <w:tc>
          <w:tcPr>
            <w:tcW w:w="1911" w:type="dxa"/>
            <w:tcBorders>
              <w:top w:val="nil"/>
              <w:left w:val="single" w:sz="4" w:space="0" w:color="auto"/>
              <w:bottom w:val="nil"/>
              <w:right w:val="single" w:sz="4" w:space="0" w:color="auto"/>
            </w:tcBorders>
          </w:tcPr>
          <w:p w14:paraId="25A3591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069EAD5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6D9DFB"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8526DD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n71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6D4BB74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2A6BD23" w14:textId="77777777" w:rsidTr="00EF4378">
        <w:trPr>
          <w:trHeight w:val="29"/>
        </w:trPr>
        <w:tc>
          <w:tcPr>
            <w:tcW w:w="1911" w:type="dxa"/>
            <w:tcBorders>
              <w:top w:val="nil"/>
              <w:left w:val="single" w:sz="4" w:space="0" w:color="auto"/>
              <w:bottom w:val="nil"/>
              <w:right w:val="single" w:sz="4" w:space="0" w:color="auto"/>
            </w:tcBorders>
          </w:tcPr>
          <w:p w14:paraId="2F504A9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auto"/>
              <w:right w:val="single" w:sz="4" w:space="0" w:color="auto"/>
            </w:tcBorders>
          </w:tcPr>
          <w:p w14:paraId="364A8EA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503413"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0EAA3B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n77 channel bandwidths in Table 5.3.5-1</w:t>
            </w:r>
          </w:p>
        </w:tc>
        <w:tc>
          <w:tcPr>
            <w:tcW w:w="1785" w:type="dxa"/>
            <w:tcBorders>
              <w:top w:val="single" w:sz="4" w:space="0" w:color="FFFFFF"/>
              <w:left w:val="single" w:sz="4" w:space="0" w:color="auto"/>
              <w:bottom w:val="single" w:sz="4" w:space="0" w:color="auto"/>
              <w:right w:val="single" w:sz="4" w:space="0" w:color="auto"/>
            </w:tcBorders>
          </w:tcPr>
          <w:p w14:paraId="5497125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F8C0146" w14:textId="77777777" w:rsidTr="00092346">
        <w:trPr>
          <w:trHeight w:val="29"/>
        </w:trPr>
        <w:tc>
          <w:tcPr>
            <w:tcW w:w="1911" w:type="dxa"/>
            <w:tcBorders>
              <w:top w:val="single" w:sz="4" w:space="0" w:color="auto"/>
              <w:left w:val="single" w:sz="4" w:space="0" w:color="auto"/>
              <w:bottom w:val="nil"/>
              <w:right w:val="single" w:sz="4" w:space="0" w:color="auto"/>
            </w:tcBorders>
          </w:tcPr>
          <w:p w14:paraId="11B2D065"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CA_n41A-n66A-n71B-n77A</w:t>
            </w:r>
          </w:p>
        </w:tc>
        <w:tc>
          <w:tcPr>
            <w:tcW w:w="2038" w:type="dxa"/>
            <w:tcBorders>
              <w:top w:val="single" w:sz="4" w:space="0" w:color="auto"/>
              <w:left w:val="single" w:sz="4" w:space="0" w:color="auto"/>
              <w:bottom w:val="nil"/>
              <w:right w:val="single" w:sz="4" w:space="0" w:color="auto"/>
            </w:tcBorders>
          </w:tcPr>
          <w:p w14:paraId="13F15CA7"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5,6</w:t>
            </w:r>
          </w:p>
          <w:p w14:paraId="2D7C41B8"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5,6</w:t>
            </w:r>
          </w:p>
          <w:p w14:paraId="12F1FB8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CA_n41A-n66A</w:t>
            </w:r>
            <w:r w:rsidRPr="00EF4378">
              <w:rPr>
                <w:rFonts w:ascii="Arial" w:eastAsia="游明朝" w:hAnsi="Arial"/>
                <w:sz w:val="18"/>
                <w:vertAlign w:val="superscript"/>
                <w:lang w:val="en-US" w:eastAsia="zh-CN"/>
              </w:rPr>
              <w:t>5</w:t>
            </w:r>
          </w:p>
          <w:p w14:paraId="684B08B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CA_n41A-n71A</w:t>
            </w:r>
            <w:r w:rsidRPr="00EF4378">
              <w:rPr>
                <w:rFonts w:ascii="Arial" w:eastAsia="游明朝" w:hAnsi="Arial"/>
                <w:sz w:val="18"/>
                <w:vertAlign w:val="superscript"/>
                <w:lang w:val="en-US" w:eastAsia="zh-CN"/>
              </w:rPr>
              <w:t>5</w:t>
            </w:r>
          </w:p>
          <w:p w14:paraId="21992CF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CA_n41A-n77A</w:t>
            </w:r>
            <w:r w:rsidRPr="00EF4378">
              <w:rPr>
                <w:rFonts w:ascii="Arial" w:eastAsia="游明朝" w:hAnsi="Arial"/>
                <w:sz w:val="18"/>
                <w:vertAlign w:val="superscript"/>
                <w:lang w:val="en-US" w:eastAsia="zh-CN"/>
              </w:rPr>
              <w:t>5</w:t>
            </w:r>
          </w:p>
          <w:p w14:paraId="0C5DEDB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CA_n66A-n71A</w:t>
            </w:r>
          </w:p>
          <w:p w14:paraId="0A749ED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CA_n66A-n77A</w:t>
            </w:r>
            <w:r w:rsidRPr="00EF4378">
              <w:rPr>
                <w:rFonts w:ascii="Arial" w:eastAsia="游明朝" w:hAnsi="Arial"/>
                <w:sz w:val="18"/>
                <w:vertAlign w:val="superscript"/>
                <w:lang w:val="en-US" w:eastAsia="zh-CN"/>
              </w:rPr>
              <w:t>5</w:t>
            </w:r>
          </w:p>
          <w:p w14:paraId="36FE0AB3"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val="en-US" w:eastAsia="zh-CN" w:bidi="ar"/>
              </w:rPr>
              <w:t>CA_n71A-n77A</w:t>
            </w:r>
            <w:r w:rsidRPr="00EF4378">
              <w:rPr>
                <w:rFonts w:ascii="Arial" w:eastAsia="游明朝"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AED4D25"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CB54F4C"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22AFDBB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4 and 5</w:t>
            </w:r>
          </w:p>
        </w:tc>
      </w:tr>
      <w:tr w:rsidR="00EF4378" w:rsidRPr="00EF4378" w14:paraId="46A91C12" w14:textId="77777777" w:rsidTr="00092346">
        <w:trPr>
          <w:trHeight w:val="29"/>
        </w:trPr>
        <w:tc>
          <w:tcPr>
            <w:tcW w:w="1911" w:type="dxa"/>
            <w:tcBorders>
              <w:top w:val="nil"/>
              <w:left w:val="single" w:sz="4" w:space="0" w:color="auto"/>
              <w:bottom w:val="nil"/>
              <w:right w:val="single" w:sz="4" w:space="0" w:color="auto"/>
            </w:tcBorders>
          </w:tcPr>
          <w:p w14:paraId="4919AA74" w14:textId="77777777" w:rsidR="00EF4378" w:rsidRPr="00EF4378" w:rsidRDefault="00EF4378" w:rsidP="00EF4378">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78ACFDAD" w14:textId="77777777" w:rsidR="00EF4378" w:rsidRPr="00EF4378" w:rsidRDefault="00EF4378" w:rsidP="00EF4378">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1F8CD860"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9559E88"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64AFC86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4CA9FAA" w14:textId="77777777" w:rsidTr="00092346">
        <w:trPr>
          <w:trHeight w:val="29"/>
        </w:trPr>
        <w:tc>
          <w:tcPr>
            <w:tcW w:w="1911" w:type="dxa"/>
            <w:tcBorders>
              <w:top w:val="nil"/>
              <w:left w:val="single" w:sz="4" w:space="0" w:color="auto"/>
              <w:bottom w:val="nil"/>
              <w:right w:val="single" w:sz="4" w:space="0" w:color="auto"/>
            </w:tcBorders>
          </w:tcPr>
          <w:p w14:paraId="60A6BEE5" w14:textId="77777777" w:rsidR="00EF4378" w:rsidRPr="00EF4378" w:rsidRDefault="00EF4378" w:rsidP="00EF4378">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77F647A8" w14:textId="77777777" w:rsidR="00EF4378" w:rsidRPr="00EF4378" w:rsidRDefault="00EF4378" w:rsidP="00EF4378">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3E27EA86"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C5CDF23"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 xml:space="preserve">CA_n71B_BCS 4 and 5 </w:t>
            </w:r>
          </w:p>
        </w:tc>
        <w:tc>
          <w:tcPr>
            <w:tcW w:w="1785" w:type="dxa"/>
            <w:tcBorders>
              <w:top w:val="nil"/>
              <w:left w:val="single" w:sz="4" w:space="0" w:color="auto"/>
              <w:bottom w:val="nil"/>
              <w:right w:val="single" w:sz="4" w:space="0" w:color="auto"/>
            </w:tcBorders>
          </w:tcPr>
          <w:p w14:paraId="31E90DF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60DD012" w14:textId="77777777" w:rsidTr="00092346">
        <w:trPr>
          <w:trHeight w:val="29"/>
        </w:trPr>
        <w:tc>
          <w:tcPr>
            <w:tcW w:w="1911" w:type="dxa"/>
            <w:tcBorders>
              <w:top w:val="nil"/>
              <w:left w:val="single" w:sz="4" w:space="0" w:color="auto"/>
              <w:bottom w:val="single" w:sz="4" w:space="0" w:color="auto"/>
              <w:right w:val="single" w:sz="4" w:space="0" w:color="auto"/>
            </w:tcBorders>
          </w:tcPr>
          <w:p w14:paraId="7C5C2727" w14:textId="77777777" w:rsidR="00EF4378" w:rsidRPr="00EF4378" w:rsidRDefault="00EF4378" w:rsidP="00EF4378">
            <w:pPr>
              <w:keepNext/>
              <w:keepLines/>
              <w:spacing w:after="0"/>
              <w:jc w:val="center"/>
              <w:rPr>
                <w:rFonts w:ascii="Arial" w:eastAsia="SimSu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765700AB" w14:textId="77777777" w:rsidR="00EF4378" w:rsidRPr="00EF4378" w:rsidRDefault="00EF4378" w:rsidP="00EF4378">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02C1A9EB"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AA05158"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35D86E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EFDD08A" w14:textId="77777777" w:rsidTr="00092346">
        <w:trPr>
          <w:trHeight w:val="29"/>
        </w:trPr>
        <w:tc>
          <w:tcPr>
            <w:tcW w:w="1911" w:type="dxa"/>
            <w:tcBorders>
              <w:top w:val="single" w:sz="4" w:space="0" w:color="auto"/>
              <w:left w:val="single" w:sz="4" w:space="0" w:color="auto"/>
              <w:bottom w:val="nil"/>
              <w:right w:val="single" w:sz="4" w:space="0" w:color="auto"/>
            </w:tcBorders>
          </w:tcPr>
          <w:p w14:paraId="1AF40F3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rPr>
              <w:t>CA_n41A-n66A-n71B-n77(2A)</w:t>
            </w:r>
          </w:p>
        </w:tc>
        <w:tc>
          <w:tcPr>
            <w:tcW w:w="2038" w:type="dxa"/>
            <w:tcBorders>
              <w:top w:val="single" w:sz="4" w:space="0" w:color="auto"/>
              <w:left w:val="single" w:sz="4" w:space="0" w:color="auto"/>
              <w:bottom w:val="nil"/>
              <w:right w:val="single" w:sz="4" w:space="0" w:color="auto"/>
            </w:tcBorders>
          </w:tcPr>
          <w:p w14:paraId="1FF79DAC"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CA_n41A-n66A</w:t>
            </w:r>
          </w:p>
          <w:p w14:paraId="7968A546"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CA_n41A-n71A</w:t>
            </w:r>
          </w:p>
          <w:p w14:paraId="3E996DCF"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CA_n41A-n77A</w:t>
            </w:r>
          </w:p>
          <w:p w14:paraId="1F166FF3"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CA_n66A-n71A</w:t>
            </w:r>
          </w:p>
          <w:p w14:paraId="3AD17746"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CA_n66A-n77A</w:t>
            </w:r>
          </w:p>
          <w:p w14:paraId="10D98289"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 xml:space="preserve">CA_n71A-n77A           </w:t>
            </w:r>
          </w:p>
        </w:tc>
        <w:tc>
          <w:tcPr>
            <w:tcW w:w="922" w:type="dxa"/>
            <w:tcBorders>
              <w:top w:val="single" w:sz="4" w:space="0" w:color="auto"/>
              <w:left w:val="single" w:sz="4" w:space="0" w:color="auto"/>
              <w:bottom w:val="single" w:sz="4" w:space="0" w:color="auto"/>
              <w:right w:val="single" w:sz="4" w:space="0" w:color="auto"/>
            </w:tcBorders>
          </w:tcPr>
          <w:p w14:paraId="03718DE7"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65D7903"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n41 channel bandwidths in Table 5.3.5-1</w:t>
            </w:r>
          </w:p>
        </w:tc>
        <w:tc>
          <w:tcPr>
            <w:tcW w:w="1785" w:type="dxa"/>
            <w:tcBorders>
              <w:top w:val="single" w:sz="4" w:space="0" w:color="auto"/>
              <w:left w:val="single" w:sz="4" w:space="0" w:color="auto"/>
              <w:bottom w:val="nil"/>
              <w:right w:val="single" w:sz="4" w:space="0" w:color="auto"/>
            </w:tcBorders>
          </w:tcPr>
          <w:p w14:paraId="3AF8345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4 and 5</w:t>
            </w:r>
          </w:p>
        </w:tc>
      </w:tr>
      <w:tr w:rsidR="00EF4378" w:rsidRPr="00EF4378" w14:paraId="4F93A4B8" w14:textId="77777777" w:rsidTr="00092346">
        <w:trPr>
          <w:trHeight w:val="29"/>
        </w:trPr>
        <w:tc>
          <w:tcPr>
            <w:tcW w:w="1911" w:type="dxa"/>
            <w:tcBorders>
              <w:top w:val="nil"/>
              <w:left w:val="single" w:sz="4" w:space="0" w:color="auto"/>
              <w:bottom w:val="nil"/>
              <w:right w:val="single" w:sz="4" w:space="0" w:color="auto"/>
            </w:tcBorders>
          </w:tcPr>
          <w:p w14:paraId="4A362888" w14:textId="77777777" w:rsidR="00EF4378" w:rsidRPr="00EF4378" w:rsidRDefault="00EF4378" w:rsidP="00EF4378">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1ABDC08D" w14:textId="77777777" w:rsidR="00EF4378" w:rsidRPr="00EF4378" w:rsidRDefault="00EF4378" w:rsidP="00EF4378">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7C909E36"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3127846"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n66 channel bandwidths in Table 5.3.5-1</w:t>
            </w:r>
          </w:p>
        </w:tc>
        <w:tc>
          <w:tcPr>
            <w:tcW w:w="1785" w:type="dxa"/>
            <w:tcBorders>
              <w:top w:val="nil"/>
              <w:left w:val="single" w:sz="4" w:space="0" w:color="auto"/>
              <w:bottom w:val="nil"/>
              <w:right w:val="single" w:sz="4" w:space="0" w:color="auto"/>
            </w:tcBorders>
          </w:tcPr>
          <w:p w14:paraId="069CFC9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9A4F5C9" w14:textId="77777777" w:rsidTr="00092346">
        <w:trPr>
          <w:trHeight w:val="29"/>
        </w:trPr>
        <w:tc>
          <w:tcPr>
            <w:tcW w:w="1911" w:type="dxa"/>
            <w:tcBorders>
              <w:top w:val="nil"/>
              <w:left w:val="single" w:sz="4" w:space="0" w:color="auto"/>
              <w:bottom w:val="nil"/>
              <w:right w:val="single" w:sz="4" w:space="0" w:color="auto"/>
            </w:tcBorders>
          </w:tcPr>
          <w:p w14:paraId="6E22FB96" w14:textId="77777777" w:rsidR="00EF4378" w:rsidRPr="00EF4378" w:rsidRDefault="00EF4378" w:rsidP="00EF4378">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4F1A940A" w14:textId="77777777" w:rsidR="00EF4378" w:rsidRPr="00EF4378" w:rsidRDefault="00EF4378" w:rsidP="00EF4378">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49AE28DC"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96268F9"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CA_71B_BCS 4 and 5</w:t>
            </w:r>
          </w:p>
        </w:tc>
        <w:tc>
          <w:tcPr>
            <w:tcW w:w="1785" w:type="dxa"/>
            <w:tcBorders>
              <w:top w:val="nil"/>
              <w:left w:val="single" w:sz="4" w:space="0" w:color="auto"/>
              <w:bottom w:val="nil"/>
              <w:right w:val="single" w:sz="4" w:space="0" w:color="auto"/>
            </w:tcBorders>
          </w:tcPr>
          <w:p w14:paraId="0F61E543"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416F906" w14:textId="77777777" w:rsidTr="00092346">
        <w:trPr>
          <w:trHeight w:val="29"/>
        </w:trPr>
        <w:tc>
          <w:tcPr>
            <w:tcW w:w="1911" w:type="dxa"/>
            <w:tcBorders>
              <w:top w:val="nil"/>
              <w:left w:val="single" w:sz="4" w:space="0" w:color="auto"/>
              <w:bottom w:val="single" w:sz="4" w:space="0" w:color="auto"/>
              <w:right w:val="single" w:sz="4" w:space="0" w:color="auto"/>
            </w:tcBorders>
          </w:tcPr>
          <w:p w14:paraId="0875ED93" w14:textId="77777777" w:rsidR="00EF4378" w:rsidRPr="00EF4378" w:rsidRDefault="00EF4378" w:rsidP="00EF4378">
            <w:pPr>
              <w:keepNext/>
              <w:keepLines/>
              <w:spacing w:after="0"/>
              <w:jc w:val="center"/>
              <w:rPr>
                <w:rFonts w:ascii="Arial" w:eastAsia="SimSu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2F27D3CE" w14:textId="77777777" w:rsidR="00EF4378" w:rsidRPr="00EF4378" w:rsidRDefault="00EF4378" w:rsidP="00EF4378">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25F5508B"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F1F9BA5"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CA_77(2A)_BCS 4 and 5</w:t>
            </w:r>
          </w:p>
        </w:tc>
        <w:tc>
          <w:tcPr>
            <w:tcW w:w="1785" w:type="dxa"/>
            <w:tcBorders>
              <w:top w:val="nil"/>
              <w:left w:val="single" w:sz="4" w:space="0" w:color="auto"/>
              <w:bottom w:val="single" w:sz="4" w:space="0" w:color="auto"/>
              <w:right w:val="single" w:sz="4" w:space="0" w:color="auto"/>
            </w:tcBorders>
          </w:tcPr>
          <w:p w14:paraId="0AA2D6C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F3CD4F9" w14:textId="77777777" w:rsidTr="00092346">
        <w:trPr>
          <w:trHeight w:val="29"/>
        </w:trPr>
        <w:tc>
          <w:tcPr>
            <w:tcW w:w="1911" w:type="dxa"/>
            <w:tcBorders>
              <w:top w:val="single" w:sz="4" w:space="0" w:color="auto"/>
              <w:left w:val="single" w:sz="4" w:space="0" w:color="auto"/>
              <w:bottom w:val="nil"/>
              <w:right w:val="single" w:sz="4" w:space="0" w:color="auto"/>
            </w:tcBorders>
          </w:tcPr>
          <w:p w14:paraId="205C1567"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CA_n41A-n66A-n71(2A)-n77A</w:t>
            </w:r>
          </w:p>
        </w:tc>
        <w:tc>
          <w:tcPr>
            <w:tcW w:w="2038" w:type="dxa"/>
            <w:tcBorders>
              <w:top w:val="single" w:sz="4" w:space="0" w:color="auto"/>
              <w:left w:val="single" w:sz="4" w:space="0" w:color="auto"/>
              <w:bottom w:val="nil"/>
              <w:right w:val="single" w:sz="4" w:space="0" w:color="auto"/>
            </w:tcBorders>
          </w:tcPr>
          <w:p w14:paraId="07ADC911"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5,6</w:t>
            </w:r>
          </w:p>
          <w:p w14:paraId="310750F1"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5,6</w:t>
            </w:r>
          </w:p>
          <w:p w14:paraId="00B8F722"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SimSun" w:hAnsi="Arial"/>
                <w:sz w:val="18"/>
                <w:lang w:val="en-US" w:eastAsia="zh-CN" w:bidi="ar"/>
              </w:rPr>
              <w:t>CA_n41A-n66A</w:t>
            </w:r>
            <w:r w:rsidRPr="00EF4378">
              <w:rPr>
                <w:rFonts w:ascii="Arial" w:eastAsia="游明朝" w:hAnsi="Arial"/>
                <w:sz w:val="18"/>
                <w:vertAlign w:val="superscript"/>
                <w:lang w:val="en-US" w:eastAsia="zh-CN"/>
              </w:rPr>
              <w:t>5</w:t>
            </w:r>
          </w:p>
          <w:p w14:paraId="52ED9510"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SimSun" w:hAnsi="Arial"/>
                <w:sz w:val="18"/>
                <w:lang w:val="en-US" w:eastAsia="zh-CN" w:bidi="ar"/>
              </w:rPr>
              <w:t>CA_n41A-n71A</w:t>
            </w:r>
            <w:r w:rsidRPr="00EF4378">
              <w:rPr>
                <w:rFonts w:ascii="Arial" w:eastAsia="游明朝" w:hAnsi="Arial"/>
                <w:sz w:val="18"/>
                <w:vertAlign w:val="superscript"/>
                <w:lang w:val="en-US" w:eastAsia="zh-CN"/>
              </w:rPr>
              <w:t>5</w:t>
            </w:r>
          </w:p>
          <w:p w14:paraId="7F7C6C1D"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SimSun" w:hAnsi="Arial"/>
                <w:sz w:val="18"/>
                <w:lang w:val="en-US" w:eastAsia="zh-CN" w:bidi="ar"/>
              </w:rPr>
              <w:t>CA_n41A-n77A</w:t>
            </w:r>
            <w:r w:rsidRPr="00EF4378">
              <w:rPr>
                <w:rFonts w:ascii="Arial" w:eastAsia="游明朝" w:hAnsi="Arial"/>
                <w:sz w:val="18"/>
                <w:vertAlign w:val="superscript"/>
                <w:lang w:val="en-US" w:eastAsia="zh-CN"/>
              </w:rPr>
              <w:t>5</w:t>
            </w:r>
          </w:p>
          <w:p w14:paraId="634C900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CA_n66A-n71A</w:t>
            </w:r>
          </w:p>
          <w:p w14:paraId="0B3DD07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CA_n66A-n77A</w:t>
            </w:r>
            <w:r w:rsidRPr="00EF4378">
              <w:rPr>
                <w:rFonts w:ascii="Arial" w:eastAsia="游明朝" w:hAnsi="Arial"/>
                <w:sz w:val="18"/>
                <w:vertAlign w:val="superscript"/>
                <w:lang w:val="en-US" w:eastAsia="zh-CN"/>
              </w:rPr>
              <w:t>5</w:t>
            </w:r>
          </w:p>
          <w:p w14:paraId="5D73CF28"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lang w:val="en-US" w:eastAsia="zh-CN" w:bidi="ar"/>
              </w:rPr>
              <w:t>CA_n71A-n77A</w:t>
            </w:r>
            <w:r w:rsidRPr="00EF4378">
              <w:rPr>
                <w:rFonts w:ascii="Arial" w:eastAsia="游明朝"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EDF0E85"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E3CC7C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4CC7FCD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4 and 5</w:t>
            </w:r>
          </w:p>
        </w:tc>
      </w:tr>
      <w:tr w:rsidR="00EF4378" w:rsidRPr="00EF4378" w14:paraId="5D2BD607" w14:textId="77777777" w:rsidTr="00092346">
        <w:trPr>
          <w:trHeight w:val="29"/>
        </w:trPr>
        <w:tc>
          <w:tcPr>
            <w:tcW w:w="1911" w:type="dxa"/>
            <w:tcBorders>
              <w:top w:val="nil"/>
              <w:left w:val="single" w:sz="4" w:space="0" w:color="auto"/>
              <w:bottom w:val="nil"/>
              <w:right w:val="single" w:sz="4" w:space="0" w:color="auto"/>
            </w:tcBorders>
          </w:tcPr>
          <w:p w14:paraId="4BC325C1" w14:textId="77777777" w:rsidR="00EF4378" w:rsidRPr="00EF4378" w:rsidRDefault="00EF4378" w:rsidP="00EF4378">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188C3A07" w14:textId="77777777" w:rsidR="00EF4378" w:rsidRPr="00EF4378" w:rsidRDefault="00EF4378" w:rsidP="00EF4378">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69ADB02"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DD0CBF9"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1E2DC6A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1015292" w14:textId="77777777" w:rsidTr="00092346">
        <w:trPr>
          <w:trHeight w:val="29"/>
        </w:trPr>
        <w:tc>
          <w:tcPr>
            <w:tcW w:w="1911" w:type="dxa"/>
            <w:tcBorders>
              <w:top w:val="nil"/>
              <w:left w:val="single" w:sz="4" w:space="0" w:color="auto"/>
              <w:bottom w:val="nil"/>
              <w:right w:val="single" w:sz="4" w:space="0" w:color="auto"/>
            </w:tcBorders>
          </w:tcPr>
          <w:p w14:paraId="75BEBC0E" w14:textId="77777777" w:rsidR="00EF4378" w:rsidRPr="00EF4378" w:rsidRDefault="00EF4378" w:rsidP="00EF4378">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31416C68" w14:textId="77777777" w:rsidR="00EF4378" w:rsidRPr="00EF4378" w:rsidRDefault="00EF4378" w:rsidP="00EF4378">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35E8AD6B"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A51C155"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CA_n71(2A)_BCS 4 and 5</w:t>
            </w:r>
          </w:p>
        </w:tc>
        <w:tc>
          <w:tcPr>
            <w:tcW w:w="1785" w:type="dxa"/>
            <w:tcBorders>
              <w:top w:val="nil"/>
              <w:left w:val="single" w:sz="4" w:space="0" w:color="auto"/>
              <w:bottom w:val="nil"/>
              <w:right w:val="single" w:sz="4" w:space="0" w:color="auto"/>
            </w:tcBorders>
          </w:tcPr>
          <w:p w14:paraId="6D729D1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F971E9C" w14:textId="77777777" w:rsidTr="00092346">
        <w:trPr>
          <w:trHeight w:val="29"/>
        </w:trPr>
        <w:tc>
          <w:tcPr>
            <w:tcW w:w="1911" w:type="dxa"/>
            <w:tcBorders>
              <w:top w:val="nil"/>
              <w:left w:val="single" w:sz="4" w:space="0" w:color="auto"/>
              <w:bottom w:val="single" w:sz="4" w:space="0" w:color="auto"/>
              <w:right w:val="single" w:sz="4" w:space="0" w:color="auto"/>
            </w:tcBorders>
          </w:tcPr>
          <w:p w14:paraId="0AC9955E" w14:textId="77777777" w:rsidR="00EF4378" w:rsidRPr="00EF4378" w:rsidRDefault="00EF4378" w:rsidP="00EF4378">
            <w:pPr>
              <w:keepNext/>
              <w:keepLines/>
              <w:spacing w:after="0"/>
              <w:jc w:val="center"/>
              <w:rPr>
                <w:rFonts w:ascii="Arial" w:eastAsia="SimSu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7273E0F5" w14:textId="77777777" w:rsidR="00EF4378" w:rsidRPr="00EF4378" w:rsidRDefault="00EF4378" w:rsidP="00EF4378">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6289FE7A"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2F488AD"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A2C467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62FF4FD" w14:textId="77777777" w:rsidTr="00092346">
        <w:trPr>
          <w:trHeight w:val="29"/>
        </w:trPr>
        <w:tc>
          <w:tcPr>
            <w:tcW w:w="1911" w:type="dxa"/>
            <w:tcBorders>
              <w:top w:val="single" w:sz="4" w:space="0" w:color="auto"/>
              <w:left w:val="single" w:sz="4" w:space="0" w:color="auto"/>
              <w:bottom w:val="nil"/>
              <w:right w:val="single" w:sz="4" w:space="0" w:color="auto"/>
            </w:tcBorders>
          </w:tcPr>
          <w:p w14:paraId="137E4468"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rPr>
              <w:t>CA_n41A-n66A-n71(2A)-n77(2A)</w:t>
            </w:r>
          </w:p>
        </w:tc>
        <w:tc>
          <w:tcPr>
            <w:tcW w:w="2038" w:type="dxa"/>
            <w:tcBorders>
              <w:top w:val="single" w:sz="4" w:space="0" w:color="auto"/>
              <w:left w:val="single" w:sz="4" w:space="0" w:color="auto"/>
              <w:bottom w:val="nil"/>
              <w:right w:val="single" w:sz="4" w:space="0" w:color="auto"/>
            </w:tcBorders>
          </w:tcPr>
          <w:p w14:paraId="6E12F576"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CA_n41A-n66A</w:t>
            </w:r>
            <w:r w:rsidRPr="00EF4378">
              <w:rPr>
                <w:rFonts w:ascii="Arial" w:eastAsia="游明朝" w:hAnsi="Arial"/>
                <w:sz w:val="18"/>
              </w:rPr>
              <w:br/>
              <w:t>CA_n41A-n71A</w:t>
            </w:r>
            <w:r w:rsidRPr="00EF4378">
              <w:rPr>
                <w:rFonts w:ascii="Arial" w:eastAsia="游明朝" w:hAnsi="Arial"/>
                <w:sz w:val="18"/>
              </w:rPr>
              <w:br/>
              <w:t>CA_n41A-n77A</w:t>
            </w:r>
            <w:r w:rsidRPr="00EF4378">
              <w:rPr>
                <w:rFonts w:ascii="Arial" w:eastAsia="游明朝" w:hAnsi="Arial"/>
                <w:sz w:val="18"/>
              </w:rPr>
              <w:br/>
              <w:t>CA_n66A-n71A</w:t>
            </w:r>
            <w:r w:rsidRPr="00EF4378">
              <w:rPr>
                <w:rFonts w:ascii="Arial" w:eastAsia="游明朝" w:hAnsi="Arial"/>
                <w:sz w:val="18"/>
              </w:rPr>
              <w:br/>
              <w:t>CA_n66A-n77A</w:t>
            </w:r>
            <w:r w:rsidRPr="00EF4378">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685FAC19"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95A1B37"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n41 channel bandwidths in Table 5.3.5-1</w:t>
            </w:r>
          </w:p>
        </w:tc>
        <w:tc>
          <w:tcPr>
            <w:tcW w:w="1785" w:type="dxa"/>
            <w:tcBorders>
              <w:top w:val="single" w:sz="4" w:space="0" w:color="auto"/>
              <w:left w:val="single" w:sz="4" w:space="0" w:color="auto"/>
              <w:bottom w:val="nil"/>
              <w:right w:val="single" w:sz="4" w:space="0" w:color="auto"/>
            </w:tcBorders>
          </w:tcPr>
          <w:p w14:paraId="50D2E88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4 and 5</w:t>
            </w:r>
          </w:p>
        </w:tc>
      </w:tr>
      <w:tr w:rsidR="00EF4378" w:rsidRPr="00EF4378" w14:paraId="59E08ADE" w14:textId="77777777" w:rsidTr="00092346">
        <w:trPr>
          <w:trHeight w:val="29"/>
        </w:trPr>
        <w:tc>
          <w:tcPr>
            <w:tcW w:w="1911" w:type="dxa"/>
            <w:tcBorders>
              <w:top w:val="nil"/>
              <w:left w:val="single" w:sz="4" w:space="0" w:color="auto"/>
              <w:bottom w:val="nil"/>
              <w:right w:val="single" w:sz="4" w:space="0" w:color="auto"/>
            </w:tcBorders>
          </w:tcPr>
          <w:p w14:paraId="38D6553E" w14:textId="77777777" w:rsidR="00EF4378" w:rsidRPr="00EF4378" w:rsidRDefault="00EF4378" w:rsidP="00EF4378">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1191025E" w14:textId="77777777" w:rsidR="00EF4378" w:rsidRPr="00EF4378" w:rsidRDefault="00EF4378" w:rsidP="00EF4378">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031497A2"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809E044"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n66 channel bandwidths in Table 5.3.5-1</w:t>
            </w:r>
          </w:p>
        </w:tc>
        <w:tc>
          <w:tcPr>
            <w:tcW w:w="1785" w:type="dxa"/>
            <w:tcBorders>
              <w:top w:val="nil"/>
              <w:left w:val="single" w:sz="4" w:space="0" w:color="auto"/>
              <w:bottom w:val="nil"/>
              <w:right w:val="single" w:sz="4" w:space="0" w:color="auto"/>
            </w:tcBorders>
          </w:tcPr>
          <w:p w14:paraId="3DED764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D4A4C27" w14:textId="77777777" w:rsidTr="00092346">
        <w:trPr>
          <w:trHeight w:val="29"/>
        </w:trPr>
        <w:tc>
          <w:tcPr>
            <w:tcW w:w="1911" w:type="dxa"/>
            <w:tcBorders>
              <w:top w:val="nil"/>
              <w:left w:val="single" w:sz="4" w:space="0" w:color="auto"/>
              <w:bottom w:val="nil"/>
              <w:right w:val="single" w:sz="4" w:space="0" w:color="auto"/>
            </w:tcBorders>
          </w:tcPr>
          <w:p w14:paraId="163C3C25" w14:textId="77777777" w:rsidR="00EF4378" w:rsidRPr="00EF4378" w:rsidRDefault="00EF4378" w:rsidP="00EF4378">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1FDC1496" w14:textId="77777777" w:rsidR="00EF4378" w:rsidRPr="00EF4378" w:rsidRDefault="00EF4378" w:rsidP="00EF4378">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90E7A5C"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B78FA49"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CA_71(2A)_BCS 4 and 5</w:t>
            </w:r>
          </w:p>
        </w:tc>
        <w:tc>
          <w:tcPr>
            <w:tcW w:w="1785" w:type="dxa"/>
            <w:tcBorders>
              <w:top w:val="nil"/>
              <w:left w:val="single" w:sz="4" w:space="0" w:color="auto"/>
              <w:bottom w:val="nil"/>
              <w:right w:val="single" w:sz="4" w:space="0" w:color="auto"/>
            </w:tcBorders>
          </w:tcPr>
          <w:p w14:paraId="0B26745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3756265" w14:textId="77777777" w:rsidTr="00092346">
        <w:trPr>
          <w:trHeight w:val="29"/>
        </w:trPr>
        <w:tc>
          <w:tcPr>
            <w:tcW w:w="1911" w:type="dxa"/>
            <w:tcBorders>
              <w:top w:val="nil"/>
              <w:left w:val="single" w:sz="4" w:space="0" w:color="auto"/>
              <w:bottom w:val="single" w:sz="4" w:space="0" w:color="auto"/>
              <w:right w:val="single" w:sz="4" w:space="0" w:color="auto"/>
            </w:tcBorders>
          </w:tcPr>
          <w:p w14:paraId="06585B7F" w14:textId="77777777" w:rsidR="00EF4378" w:rsidRPr="00EF4378" w:rsidRDefault="00EF4378" w:rsidP="00EF4378">
            <w:pPr>
              <w:keepNext/>
              <w:keepLines/>
              <w:spacing w:after="0"/>
              <w:jc w:val="center"/>
              <w:rPr>
                <w:rFonts w:ascii="Arial" w:eastAsia="游明朝" w:hAnsi="Arial"/>
                <w:sz w:val="18"/>
                <w:lang w:val="en-US" w:eastAsia="zh-CN"/>
              </w:rPr>
            </w:pPr>
          </w:p>
          <w:p w14:paraId="06BADD20" w14:textId="77777777" w:rsidR="00EF4378" w:rsidRPr="00EF4378" w:rsidRDefault="00EF4378" w:rsidP="00EF4378">
            <w:pPr>
              <w:keepNext/>
              <w:keepLines/>
              <w:spacing w:after="0"/>
              <w:jc w:val="center"/>
              <w:rPr>
                <w:rFonts w:ascii="Arial" w:eastAsia="SimSu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49C1BAC3" w14:textId="77777777" w:rsidR="00EF4378" w:rsidRPr="00EF4378" w:rsidRDefault="00EF4378" w:rsidP="00EF4378">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2826B624"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70263ABF"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CA_77(2A)_BCS 4 and 5</w:t>
            </w:r>
          </w:p>
        </w:tc>
        <w:tc>
          <w:tcPr>
            <w:tcW w:w="1785" w:type="dxa"/>
            <w:tcBorders>
              <w:top w:val="nil"/>
              <w:left w:val="single" w:sz="4" w:space="0" w:color="auto"/>
              <w:bottom w:val="single" w:sz="4" w:space="0" w:color="auto"/>
              <w:right w:val="single" w:sz="4" w:space="0" w:color="auto"/>
            </w:tcBorders>
          </w:tcPr>
          <w:p w14:paraId="05A8B00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7F4A8B8" w14:textId="77777777" w:rsidTr="00092346">
        <w:trPr>
          <w:trHeight w:val="29"/>
        </w:trPr>
        <w:tc>
          <w:tcPr>
            <w:tcW w:w="1911" w:type="dxa"/>
            <w:tcBorders>
              <w:top w:val="single" w:sz="4" w:space="0" w:color="auto"/>
              <w:left w:val="single" w:sz="4" w:space="0" w:color="auto"/>
              <w:bottom w:val="nil"/>
              <w:right w:val="single" w:sz="4" w:space="0" w:color="auto"/>
            </w:tcBorders>
          </w:tcPr>
          <w:p w14:paraId="394C8778"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rPr>
              <w:t>CA_n41A-n66(2A)-n71A-n77(2A)</w:t>
            </w:r>
          </w:p>
        </w:tc>
        <w:tc>
          <w:tcPr>
            <w:tcW w:w="2038" w:type="dxa"/>
            <w:tcBorders>
              <w:top w:val="single" w:sz="4" w:space="0" w:color="auto"/>
              <w:left w:val="single" w:sz="4" w:space="0" w:color="auto"/>
              <w:bottom w:val="nil"/>
              <w:right w:val="single" w:sz="4" w:space="0" w:color="auto"/>
            </w:tcBorders>
          </w:tcPr>
          <w:p w14:paraId="47F5EB13"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CA_n41A-n66A</w:t>
            </w:r>
            <w:r w:rsidRPr="00EF4378">
              <w:rPr>
                <w:rFonts w:ascii="Arial" w:eastAsia="游明朝" w:hAnsi="Arial"/>
                <w:sz w:val="18"/>
              </w:rPr>
              <w:br/>
              <w:t>CA_n41A-n71A</w:t>
            </w:r>
            <w:r w:rsidRPr="00EF4378">
              <w:rPr>
                <w:rFonts w:ascii="Arial" w:eastAsia="游明朝" w:hAnsi="Arial"/>
                <w:sz w:val="18"/>
              </w:rPr>
              <w:br/>
              <w:t>CA_n41A-n77A</w:t>
            </w:r>
            <w:r w:rsidRPr="00EF4378">
              <w:rPr>
                <w:rFonts w:ascii="Arial" w:eastAsia="游明朝" w:hAnsi="Arial"/>
                <w:sz w:val="18"/>
              </w:rPr>
              <w:br/>
              <w:t>CA_n66A-n71A</w:t>
            </w:r>
            <w:r w:rsidRPr="00EF4378">
              <w:rPr>
                <w:rFonts w:ascii="Arial" w:eastAsia="游明朝" w:hAnsi="Arial"/>
                <w:sz w:val="18"/>
              </w:rPr>
              <w:br/>
              <w:t>CA_n66A-n77A</w:t>
            </w:r>
            <w:r w:rsidRPr="00EF4378">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404801A2" w14:textId="77777777" w:rsidR="00EF4378" w:rsidRPr="00EF4378" w:rsidRDefault="00EF4378" w:rsidP="00EF4378">
            <w:pPr>
              <w:keepNext/>
              <w:keepLines/>
              <w:spacing w:after="0"/>
              <w:jc w:val="center"/>
              <w:rPr>
                <w:rFonts w:ascii="Arial" w:eastAsia="SimSun" w:hAnsi="Arial"/>
                <w:sz w:val="18"/>
              </w:rPr>
            </w:pPr>
            <w:r w:rsidRPr="00EF4378">
              <w:rPr>
                <w:rFonts w:ascii="Arial" w:eastAsia="DengXi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5737381"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5922D28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0</w:t>
            </w:r>
          </w:p>
        </w:tc>
      </w:tr>
      <w:tr w:rsidR="00EF4378" w:rsidRPr="00EF4378" w14:paraId="21356471" w14:textId="77777777" w:rsidTr="00092346">
        <w:trPr>
          <w:trHeight w:val="29"/>
        </w:trPr>
        <w:tc>
          <w:tcPr>
            <w:tcW w:w="1911" w:type="dxa"/>
            <w:tcBorders>
              <w:top w:val="nil"/>
              <w:left w:val="single" w:sz="4" w:space="0" w:color="auto"/>
              <w:bottom w:val="nil"/>
              <w:right w:val="single" w:sz="4" w:space="0" w:color="auto"/>
            </w:tcBorders>
          </w:tcPr>
          <w:p w14:paraId="6FF95C7A" w14:textId="77777777" w:rsidR="00EF4378" w:rsidRPr="00EF4378" w:rsidRDefault="00EF4378" w:rsidP="00EF4378">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4C5DB905" w14:textId="77777777" w:rsidR="00EF4378" w:rsidRPr="00EF4378" w:rsidRDefault="00EF4378" w:rsidP="00EF4378">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428FC2AB" w14:textId="77777777" w:rsidR="00EF4378" w:rsidRPr="00EF4378" w:rsidRDefault="00EF4378" w:rsidP="00EF4378">
            <w:pPr>
              <w:keepNext/>
              <w:keepLines/>
              <w:spacing w:after="0"/>
              <w:jc w:val="center"/>
              <w:rPr>
                <w:rFonts w:ascii="Arial" w:eastAsia="SimSun" w:hAnsi="Arial"/>
                <w:sz w:val="18"/>
              </w:rPr>
            </w:pPr>
            <w:r w:rsidRPr="00EF4378">
              <w:rPr>
                <w:rFonts w:ascii="Arial" w:eastAsia="DengXi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02BE966"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lang w:val="en-US" w:eastAsia="zh-CN"/>
              </w:rPr>
              <w:t>CA_n66(2A)_BCS1</w:t>
            </w:r>
          </w:p>
        </w:tc>
        <w:tc>
          <w:tcPr>
            <w:tcW w:w="1785" w:type="dxa"/>
            <w:tcBorders>
              <w:top w:val="nil"/>
              <w:left w:val="single" w:sz="4" w:space="0" w:color="auto"/>
              <w:bottom w:val="nil"/>
              <w:right w:val="single" w:sz="4" w:space="0" w:color="auto"/>
            </w:tcBorders>
          </w:tcPr>
          <w:p w14:paraId="4FA5A84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D289A88" w14:textId="77777777" w:rsidTr="00092346">
        <w:trPr>
          <w:trHeight w:val="29"/>
        </w:trPr>
        <w:tc>
          <w:tcPr>
            <w:tcW w:w="1911" w:type="dxa"/>
            <w:tcBorders>
              <w:top w:val="nil"/>
              <w:left w:val="single" w:sz="4" w:space="0" w:color="auto"/>
              <w:bottom w:val="nil"/>
              <w:right w:val="single" w:sz="4" w:space="0" w:color="auto"/>
            </w:tcBorders>
          </w:tcPr>
          <w:p w14:paraId="185B02D1" w14:textId="77777777" w:rsidR="00EF4378" w:rsidRPr="00EF4378" w:rsidRDefault="00EF4378" w:rsidP="00EF4378">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7687D581" w14:textId="77777777" w:rsidR="00EF4378" w:rsidRPr="00EF4378" w:rsidRDefault="00EF4378" w:rsidP="00EF4378">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4169DF0" w14:textId="77777777" w:rsidR="00EF4378" w:rsidRPr="00EF4378" w:rsidRDefault="00EF4378" w:rsidP="00EF4378">
            <w:pPr>
              <w:keepNext/>
              <w:keepLines/>
              <w:spacing w:after="0"/>
              <w:jc w:val="center"/>
              <w:rPr>
                <w:rFonts w:ascii="Arial" w:eastAsia="SimSun" w:hAnsi="Arial"/>
                <w:sz w:val="18"/>
              </w:rPr>
            </w:pPr>
            <w:r w:rsidRPr="00EF4378">
              <w:rPr>
                <w:rFonts w:ascii="Arial" w:eastAsia="DengXi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2B5E592"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lang w:val="en-US" w:eastAsia="zh-CN" w:bidi="ar"/>
              </w:rPr>
              <w:t>5, 10, 15, 20</w:t>
            </w:r>
          </w:p>
        </w:tc>
        <w:tc>
          <w:tcPr>
            <w:tcW w:w="1785" w:type="dxa"/>
            <w:tcBorders>
              <w:top w:val="nil"/>
              <w:left w:val="single" w:sz="4" w:space="0" w:color="auto"/>
              <w:bottom w:val="nil"/>
              <w:right w:val="single" w:sz="4" w:space="0" w:color="auto"/>
            </w:tcBorders>
          </w:tcPr>
          <w:p w14:paraId="1734BC4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098ADDD" w14:textId="77777777" w:rsidTr="00092346">
        <w:trPr>
          <w:trHeight w:val="29"/>
        </w:trPr>
        <w:tc>
          <w:tcPr>
            <w:tcW w:w="1911" w:type="dxa"/>
            <w:tcBorders>
              <w:top w:val="nil"/>
              <w:left w:val="single" w:sz="4" w:space="0" w:color="auto"/>
              <w:bottom w:val="nil"/>
              <w:right w:val="single" w:sz="4" w:space="0" w:color="auto"/>
            </w:tcBorders>
          </w:tcPr>
          <w:p w14:paraId="79BD4BF6" w14:textId="77777777" w:rsidR="00EF4378" w:rsidRPr="00EF4378" w:rsidRDefault="00EF4378" w:rsidP="00EF4378">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6E182688" w14:textId="77777777" w:rsidR="00EF4378" w:rsidRPr="00EF4378" w:rsidRDefault="00EF4378" w:rsidP="00EF4378">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2F8B2D83" w14:textId="77777777" w:rsidR="00EF4378" w:rsidRPr="00EF4378" w:rsidRDefault="00EF4378" w:rsidP="00EF4378">
            <w:pPr>
              <w:keepNext/>
              <w:keepLines/>
              <w:spacing w:after="0"/>
              <w:jc w:val="center"/>
              <w:rPr>
                <w:rFonts w:ascii="Arial" w:eastAsia="SimSun" w:hAnsi="Arial"/>
                <w:sz w:val="18"/>
              </w:rPr>
            </w:pPr>
            <w:r w:rsidRPr="00EF4378">
              <w:rPr>
                <w:rFonts w:ascii="Arial" w:eastAsia="DengXi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95DC90B"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6DF6654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AC5FF3D" w14:textId="77777777" w:rsidTr="00092346">
        <w:trPr>
          <w:trHeight w:val="29"/>
        </w:trPr>
        <w:tc>
          <w:tcPr>
            <w:tcW w:w="1911" w:type="dxa"/>
            <w:tcBorders>
              <w:top w:val="nil"/>
              <w:left w:val="single" w:sz="4" w:space="0" w:color="auto"/>
              <w:bottom w:val="nil"/>
              <w:right w:val="single" w:sz="4" w:space="0" w:color="auto"/>
            </w:tcBorders>
          </w:tcPr>
          <w:p w14:paraId="1C52B301" w14:textId="77777777" w:rsidR="00EF4378" w:rsidRPr="00EF4378" w:rsidRDefault="00EF4378" w:rsidP="00EF4378">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2BA9FE4A" w14:textId="77777777" w:rsidR="00EF4378" w:rsidRPr="00EF4378" w:rsidRDefault="00EF4378" w:rsidP="00EF4378">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338D16F4"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6B65FB7"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n41 channel bandwidths in Table 5.3.5-1</w:t>
            </w:r>
          </w:p>
        </w:tc>
        <w:tc>
          <w:tcPr>
            <w:tcW w:w="1785" w:type="dxa"/>
            <w:tcBorders>
              <w:top w:val="single" w:sz="4" w:space="0" w:color="auto"/>
              <w:left w:val="single" w:sz="4" w:space="0" w:color="auto"/>
              <w:bottom w:val="nil"/>
              <w:right w:val="single" w:sz="4" w:space="0" w:color="auto"/>
            </w:tcBorders>
          </w:tcPr>
          <w:p w14:paraId="5D82B77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4 and 5</w:t>
            </w:r>
          </w:p>
        </w:tc>
      </w:tr>
      <w:tr w:rsidR="00EF4378" w:rsidRPr="00EF4378" w14:paraId="6ADBF2AC" w14:textId="77777777" w:rsidTr="00092346">
        <w:trPr>
          <w:trHeight w:val="29"/>
        </w:trPr>
        <w:tc>
          <w:tcPr>
            <w:tcW w:w="1911" w:type="dxa"/>
            <w:tcBorders>
              <w:top w:val="nil"/>
              <w:left w:val="single" w:sz="4" w:space="0" w:color="auto"/>
              <w:bottom w:val="nil"/>
              <w:right w:val="single" w:sz="4" w:space="0" w:color="auto"/>
            </w:tcBorders>
          </w:tcPr>
          <w:p w14:paraId="18DDB648" w14:textId="77777777" w:rsidR="00EF4378" w:rsidRPr="00EF4378" w:rsidRDefault="00EF4378" w:rsidP="00EF4378">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0CA6AA06" w14:textId="77777777" w:rsidR="00EF4378" w:rsidRPr="00EF4378" w:rsidRDefault="00EF4378" w:rsidP="00EF4378">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70D54EB1"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238C414"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CA_66(2A)_BCS 4 and 5</w:t>
            </w:r>
          </w:p>
        </w:tc>
        <w:tc>
          <w:tcPr>
            <w:tcW w:w="1785" w:type="dxa"/>
            <w:tcBorders>
              <w:top w:val="nil"/>
              <w:left w:val="single" w:sz="4" w:space="0" w:color="auto"/>
              <w:bottom w:val="nil"/>
              <w:right w:val="single" w:sz="4" w:space="0" w:color="auto"/>
            </w:tcBorders>
          </w:tcPr>
          <w:p w14:paraId="16C6FCC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1172BC1" w14:textId="77777777" w:rsidTr="00092346">
        <w:trPr>
          <w:trHeight w:val="29"/>
        </w:trPr>
        <w:tc>
          <w:tcPr>
            <w:tcW w:w="1911" w:type="dxa"/>
            <w:tcBorders>
              <w:top w:val="nil"/>
              <w:left w:val="single" w:sz="4" w:space="0" w:color="auto"/>
              <w:bottom w:val="nil"/>
              <w:right w:val="single" w:sz="4" w:space="0" w:color="auto"/>
            </w:tcBorders>
          </w:tcPr>
          <w:p w14:paraId="12F999E9" w14:textId="77777777" w:rsidR="00EF4378" w:rsidRPr="00EF4378" w:rsidRDefault="00EF4378" w:rsidP="00EF4378">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0C924901" w14:textId="77777777" w:rsidR="00EF4378" w:rsidRPr="00EF4378" w:rsidRDefault="00EF4378" w:rsidP="00EF4378">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6307582B"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BCE5B4A"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n71 channel bandwidths in Table 5.3.5-1</w:t>
            </w:r>
          </w:p>
        </w:tc>
        <w:tc>
          <w:tcPr>
            <w:tcW w:w="1785" w:type="dxa"/>
            <w:tcBorders>
              <w:top w:val="nil"/>
              <w:left w:val="single" w:sz="4" w:space="0" w:color="auto"/>
              <w:bottom w:val="nil"/>
              <w:right w:val="single" w:sz="4" w:space="0" w:color="auto"/>
            </w:tcBorders>
          </w:tcPr>
          <w:p w14:paraId="2690EE6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51A355A" w14:textId="77777777" w:rsidTr="00092346">
        <w:trPr>
          <w:trHeight w:val="29"/>
        </w:trPr>
        <w:tc>
          <w:tcPr>
            <w:tcW w:w="1911" w:type="dxa"/>
            <w:tcBorders>
              <w:top w:val="nil"/>
              <w:left w:val="single" w:sz="4" w:space="0" w:color="auto"/>
              <w:bottom w:val="single" w:sz="4" w:space="0" w:color="auto"/>
              <w:right w:val="single" w:sz="4" w:space="0" w:color="auto"/>
            </w:tcBorders>
          </w:tcPr>
          <w:p w14:paraId="10F65D63" w14:textId="77777777" w:rsidR="00EF4378" w:rsidRPr="00EF4378" w:rsidRDefault="00EF4378" w:rsidP="00EF4378">
            <w:pPr>
              <w:keepNext/>
              <w:keepLines/>
              <w:spacing w:after="0"/>
              <w:jc w:val="center"/>
              <w:rPr>
                <w:rFonts w:ascii="Arial" w:eastAsia="SimSu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56696360" w14:textId="77777777" w:rsidR="00EF4378" w:rsidRPr="00EF4378" w:rsidRDefault="00EF4378" w:rsidP="00EF4378">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24162D7F"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01DC2FE4"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CA_77(2A)_BCS 4 and 5</w:t>
            </w:r>
          </w:p>
        </w:tc>
        <w:tc>
          <w:tcPr>
            <w:tcW w:w="1785" w:type="dxa"/>
            <w:tcBorders>
              <w:top w:val="nil"/>
              <w:left w:val="single" w:sz="4" w:space="0" w:color="auto"/>
              <w:bottom w:val="single" w:sz="4" w:space="0" w:color="auto"/>
              <w:right w:val="single" w:sz="4" w:space="0" w:color="auto"/>
            </w:tcBorders>
          </w:tcPr>
          <w:p w14:paraId="7725EDA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B6EFE09" w14:textId="77777777" w:rsidTr="00092346">
        <w:trPr>
          <w:trHeight w:val="29"/>
        </w:trPr>
        <w:tc>
          <w:tcPr>
            <w:tcW w:w="1911" w:type="dxa"/>
            <w:tcBorders>
              <w:top w:val="single" w:sz="4" w:space="0" w:color="auto"/>
              <w:left w:val="single" w:sz="4" w:space="0" w:color="auto"/>
              <w:bottom w:val="nil"/>
              <w:right w:val="single" w:sz="4" w:space="0" w:color="auto"/>
            </w:tcBorders>
          </w:tcPr>
          <w:p w14:paraId="597D6B7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CA_n41C-n66A-n71A-n77A</w:t>
            </w:r>
          </w:p>
        </w:tc>
        <w:tc>
          <w:tcPr>
            <w:tcW w:w="2038" w:type="dxa"/>
            <w:tcBorders>
              <w:top w:val="single" w:sz="4" w:space="0" w:color="auto"/>
              <w:left w:val="single" w:sz="4" w:space="0" w:color="auto"/>
              <w:bottom w:val="nil"/>
              <w:right w:val="single" w:sz="4" w:space="0" w:color="auto"/>
            </w:tcBorders>
          </w:tcPr>
          <w:p w14:paraId="3B91007C"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5,6</w:t>
            </w:r>
          </w:p>
          <w:p w14:paraId="44CC74BB"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5,6</w:t>
            </w:r>
          </w:p>
          <w:p w14:paraId="72A7020C"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CA_n41A-n66A</w:t>
            </w:r>
            <w:r w:rsidRPr="00EF4378">
              <w:rPr>
                <w:rFonts w:ascii="Arial" w:eastAsia="游明朝" w:hAnsi="Arial"/>
                <w:sz w:val="18"/>
                <w:vertAlign w:val="superscript"/>
                <w:lang w:val="en-US" w:eastAsia="zh-CN"/>
              </w:rPr>
              <w:t>5</w:t>
            </w:r>
          </w:p>
          <w:p w14:paraId="0C067794"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CA_n41A-n71A</w:t>
            </w:r>
            <w:r w:rsidRPr="00EF4378">
              <w:rPr>
                <w:rFonts w:ascii="Arial" w:eastAsia="游明朝" w:hAnsi="Arial"/>
                <w:sz w:val="18"/>
                <w:vertAlign w:val="superscript"/>
                <w:lang w:val="en-US" w:eastAsia="zh-CN"/>
              </w:rPr>
              <w:t>5</w:t>
            </w:r>
          </w:p>
          <w:p w14:paraId="6F262DE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CA_n41A-n77A</w:t>
            </w:r>
            <w:r w:rsidRPr="00EF4378">
              <w:rPr>
                <w:rFonts w:ascii="Arial" w:eastAsia="游明朝" w:hAnsi="Arial"/>
                <w:sz w:val="18"/>
                <w:vertAlign w:val="superscript"/>
                <w:lang w:val="en-US" w:eastAsia="zh-CN"/>
              </w:rPr>
              <w:t>5</w:t>
            </w:r>
          </w:p>
          <w:p w14:paraId="26BCA9A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CA_n41C</w:t>
            </w:r>
            <w:r w:rsidRPr="00EF4378">
              <w:rPr>
                <w:rFonts w:ascii="Arial" w:eastAsia="游明朝" w:hAnsi="Arial"/>
                <w:sz w:val="18"/>
                <w:vertAlign w:val="superscript"/>
                <w:lang w:val="en-US" w:eastAsia="zh-CN"/>
              </w:rPr>
              <w:t>5</w:t>
            </w:r>
          </w:p>
          <w:p w14:paraId="2EC61DE7"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CA_n66A-n71A</w:t>
            </w:r>
          </w:p>
          <w:p w14:paraId="0175E869"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CA_n66A-n77A</w:t>
            </w:r>
            <w:r w:rsidRPr="00EF4378">
              <w:rPr>
                <w:rFonts w:ascii="Arial" w:eastAsia="游明朝" w:hAnsi="Arial"/>
                <w:sz w:val="18"/>
                <w:vertAlign w:val="superscript"/>
                <w:lang w:val="en-US" w:eastAsia="zh-CN"/>
              </w:rPr>
              <w:t>5</w:t>
            </w:r>
          </w:p>
          <w:p w14:paraId="2361AE2E"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CA_n71A-n77A</w:t>
            </w:r>
            <w:r w:rsidRPr="00EF4378">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563F0B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161708F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CA_n41C_BCS1</w:t>
            </w:r>
          </w:p>
        </w:tc>
        <w:tc>
          <w:tcPr>
            <w:tcW w:w="1785" w:type="dxa"/>
            <w:tcBorders>
              <w:top w:val="single" w:sz="4" w:space="0" w:color="auto"/>
              <w:left w:val="single" w:sz="4" w:space="0" w:color="auto"/>
              <w:bottom w:val="nil"/>
              <w:right w:val="single" w:sz="4" w:space="0" w:color="auto"/>
            </w:tcBorders>
          </w:tcPr>
          <w:p w14:paraId="0CC0CC6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517106B4" w14:textId="77777777" w:rsidTr="00092346">
        <w:trPr>
          <w:trHeight w:val="29"/>
        </w:trPr>
        <w:tc>
          <w:tcPr>
            <w:tcW w:w="1911" w:type="dxa"/>
            <w:tcBorders>
              <w:top w:val="nil"/>
              <w:left w:val="single" w:sz="4" w:space="0" w:color="auto"/>
              <w:bottom w:val="nil"/>
              <w:right w:val="single" w:sz="4" w:space="0" w:color="auto"/>
            </w:tcBorders>
          </w:tcPr>
          <w:p w14:paraId="4C147EF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9572EC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A9935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485E8F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047115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33CBF3E" w14:textId="77777777" w:rsidTr="00092346">
        <w:trPr>
          <w:trHeight w:val="29"/>
        </w:trPr>
        <w:tc>
          <w:tcPr>
            <w:tcW w:w="1911" w:type="dxa"/>
            <w:tcBorders>
              <w:top w:val="nil"/>
              <w:left w:val="single" w:sz="4" w:space="0" w:color="auto"/>
              <w:bottom w:val="nil"/>
              <w:right w:val="single" w:sz="4" w:space="0" w:color="auto"/>
            </w:tcBorders>
          </w:tcPr>
          <w:p w14:paraId="781B07E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00ADA9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70E38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4D61BA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4F056C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E2629A7" w14:textId="77777777" w:rsidTr="00EF4378">
        <w:trPr>
          <w:trHeight w:val="29"/>
        </w:trPr>
        <w:tc>
          <w:tcPr>
            <w:tcW w:w="1911" w:type="dxa"/>
            <w:tcBorders>
              <w:top w:val="nil"/>
              <w:left w:val="single" w:sz="4" w:space="0" w:color="auto"/>
              <w:bottom w:val="nil"/>
              <w:right w:val="single" w:sz="4" w:space="0" w:color="auto"/>
            </w:tcBorders>
          </w:tcPr>
          <w:p w14:paraId="2C818FE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right w:val="single" w:sz="4" w:space="0" w:color="auto"/>
            </w:tcBorders>
          </w:tcPr>
          <w:p w14:paraId="017A7DB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35A56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C183F8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94A302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3095DFA" w14:textId="77777777" w:rsidTr="00EF4378">
        <w:trPr>
          <w:trHeight w:val="29"/>
        </w:trPr>
        <w:tc>
          <w:tcPr>
            <w:tcW w:w="1911" w:type="dxa"/>
            <w:tcBorders>
              <w:top w:val="nil"/>
              <w:left w:val="single" w:sz="4" w:space="0" w:color="auto"/>
              <w:bottom w:val="nil"/>
              <w:right w:val="single" w:sz="4" w:space="0" w:color="auto"/>
            </w:tcBorders>
          </w:tcPr>
          <w:p w14:paraId="6918AB3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726CEB4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8B6A52"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1A7AB01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 xml:space="preserve">CA_n41C_BCS 4 and 5 </w:t>
            </w:r>
          </w:p>
        </w:tc>
        <w:tc>
          <w:tcPr>
            <w:tcW w:w="1785" w:type="dxa"/>
            <w:tcBorders>
              <w:top w:val="single" w:sz="4" w:space="0" w:color="auto"/>
              <w:left w:val="single" w:sz="4" w:space="0" w:color="auto"/>
              <w:bottom w:val="single" w:sz="4" w:space="0" w:color="FFFFFF"/>
              <w:right w:val="single" w:sz="4" w:space="0" w:color="auto"/>
            </w:tcBorders>
          </w:tcPr>
          <w:p w14:paraId="6FC3510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4 and 5</w:t>
            </w:r>
          </w:p>
        </w:tc>
      </w:tr>
      <w:tr w:rsidR="00EF4378" w:rsidRPr="00EF4378" w14:paraId="401F7506" w14:textId="77777777" w:rsidTr="00EF4378">
        <w:trPr>
          <w:trHeight w:val="29"/>
        </w:trPr>
        <w:tc>
          <w:tcPr>
            <w:tcW w:w="1911" w:type="dxa"/>
            <w:tcBorders>
              <w:top w:val="nil"/>
              <w:left w:val="single" w:sz="4" w:space="0" w:color="auto"/>
              <w:bottom w:val="nil"/>
              <w:right w:val="single" w:sz="4" w:space="0" w:color="auto"/>
            </w:tcBorders>
          </w:tcPr>
          <w:p w14:paraId="09671C3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53B1F5A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2A87D8"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3AA6AC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n66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0BCFDB5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9BD416A" w14:textId="77777777" w:rsidTr="00EF4378">
        <w:trPr>
          <w:trHeight w:val="29"/>
        </w:trPr>
        <w:tc>
          <w:tcPr>
            <w:tcW w:w="1911" w:type="dxa"/>
            <w:tcBorders>
              <w:top w:val="nil"/>
              <w:left w:val="single" w:sz="4" w:space="0" w:color="auto"/>
              <w:bottom w:val="nil"/>
              <w:right w:val="single" w:sz="4" w:space="0" w:color="auto"/>
            </w:tcBorders>
          </w:tcPr>
          <w:p w14:paraId="11D932C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547E070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E1B394"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AB2E22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n71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4B9B8EA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08EDD37" w14:textId="77777777" w:rsidTr="00EF4378">
        <w:trPr>
          <w:trHeight w:val="29"/>
        </w:trPr>
        <w:tc>
          <w:tcPr>
            <w:tcW w:w="1911" w:type="dxa"/>
            <w:tcBorders>
              <w:top w:val="nil"/>
              <w:left w:val="single" w:sz="4" w:space="0" w:color="auto"/>
              <w:bottom w:val="nil"/>
              <w:right w:val="single" w:sz="4" w:space="0" w:color="auto"/>
            </w:tcBorders>
          </w:tcPr>
          <w:p w14:paraId="5C834CA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auto"/>
              <w:right w:val="single" w:sz="4" w:space="0" w:color="auto"/>
            </w:tcBorders>
          </w:tcPr>
          <w:p w14:paraId="3421B2D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D7813C"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585901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n77 channel bandwidths in Table 5.3.5-1</w:t>
            </w:r>
          </w:p>
        </w:tc>
        <w:tc>
          <w:tcPr>
            <w:tcW w:w="1785" w:type="dxa"/>
            <w:tcBorders>
              <w:top w:val="single" w:sz="4" w:space="0" w:color="FFFFFF"/>
              <w:left w:val="single" w:sz="4" w:space="0" w:color="auto"/>
              <w:bottom w:val="single" w:sz="4" w:space="0" w:color="auto"/>
              <w:right w:val="single" w:sz="4" w:space="0" w:color="auto"/>
            </w:tcBorders>
          </w:tcPr>
          <w:p w14:paraId="4FF4E1F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4A32CCD" w14:textId="77777777" w:rsidTr="00EF4378">
        <w:trPr>
          <w:trHeight w:val="29"/>
        </w:trPr>
        <w:tc>
          <w:tcPr>
            <w:tcW w:w="1911" w:type="dxa"/>
            <w:tcBorders>
              <w:top w:val="single" w:sz="4" w:space="0" w:color="auto"/>
              <w:left w:val="single" w:sz="4" w:space="0" w:color="auto"/>
              <w:bottom w:val="nil"/>
              <w:right w:val="single" w:sz="4" w:space="0" w:color="auto"/>
            </w:tcBorders>
          </w:tcPr>
          <w:p w14:paraId="03C937D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CA_n41C-n66A-n71B-n77A</w:t>
            </w:r>
          </w:p>
        </w:tc>
        <w:tc>
          <w:tcPr>
            <w:tcW w:w="2038" w:type="dxa"/>
            <w:tcBorders>
              <w:top w:val="single" w:sz="4" w:space="0" w:color="FFFFFF"/>
              <w:left w:val="single" w:sz="4" w:space="0" w:color="auto"/>
              <w:bottom w:val="nil"/>
              <w:right w:val="single" w:sz="4" w:space="0" w:color="auto"/>
            </w:tcBorders>
          </w:tcPr>
          <w:p w14:paraId="596FD0B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CA_n41A-n66A</w:t>
            </w:r>
            <w:r w:rsidRPr="00EF4378">
              <w:rPr>
                <w:rFonts w:ascii="Arial" w:eastAsia="游明朝" w:hAnsi="Arial"/>
                <w:sz w:val="18"/>
              </w:rPr>
              <w:br/>
              <w:t>CA_n41A-n71A</w:t>
            </w:r>
            <w:r w:rsidRPr="00EF4378">
              <w:rPr>
                <w:rFonts w:ascii="Arial" w:eastAsia="游明朝" w:hAnsi="Arial"/>
                <w:sz w:val="18"/>
              </w:rPr>
              <w:br/>
              <w:t>CA_n41A-n77A</w:t>
            </w:r>
            <w:r w:rsidRPr="00EF4378">
              <w:rPr>
                <w:rFonts w:ascii="Arial" w:eastAsia="游明朝" w:hAnsi="Arial"/>
                <w:sz w:val="18"/>
              </w:rPr>
              <w:br/>
              <w:t>CA_n66A-n71A</w:t>
            </w:r>
            <w:r w:rsidRPr="00EF4378">
              <w:rPr>
                <w:rFonts w:ascii="Arial" w:eastAsia="游明朝" w:hAnsi="Arial"/>
                <w:sz w:val="18"/>
              </w:rPr>
              <w:br/>
              <w:t>CA_n66A-n77A</w:t>
            </w:r>
            <w:r w:rsidRPr="00EF4378">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31A66510"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77FDEF8"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CA_n41C_BCS 4 and 5</w:t>
            </w:r>
          </w:p>
        </w:tc>
        <w:tc>
          <w:tcPr>
            <w:tcW w:w="1785" w:type="dxa"/>
            <w:tcBorders>
              <w:top w:val="single" w:sz="4" w:space="0" w:color="auto"/>
              <w:left w:val="single" w:sz="4" w:space="0" w:color="auto"/>
              <w:bottom w:val="nil"/>
              <w:right w:val="single" w:sz="4" w:space="0" w:color="auto"/>
            </w:tcBorders>
          </w:tcPr>
          <w:p w14:paraId="5F99A6D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4 and 5</w:t>
            </w:r>
          </w:p>
        </w:tc>
      </w:tr>
      <w:tr w:rsidR="00EF4378" w:rsidRPr="00EF4378" w14:paraId="328600F2" w14:textId="77777777" w:rsidTr="00092346">
        <w:trPr>
          <w:trHeight w:val="29"/>
        </w:trPr>
        <w:tc>
          <w:tcPr>
            <w:tcW w:w="1911" w:type="dxa"/>
            <w:tcBorders>
              <w:top w:val="nil"/>
              <w:left w:val="single" w:sz="4" w:space="0" w:color="auto"/>
              <w:bottom w:val="nil"/>
              <w:right w:val="single" w:sz="4" w:space="0" w:color="auto"/>
            </w:tcBorders>
          </w:tcPr>
          <w:p w14:paraId="22FA770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DB46CF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C4B5B2"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E7B1440"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n66 channel bandwidths in Table 5.3.5-1</w:t>
            </w:r>
          </w:p>
        </w:tc>
        <w:tc>
          <w:tcPr>
            <w:tcW w:w="1785" w:type="dxa"/>
            <w:tcBorders>
              <w:top w:val="nil"/>
              <w:left w:val="single" w:sz="4" w:space="0" w:color="auto"/>
              <w:bottom w:val="nil"/>
              <w:right w:val="single" w:sz="4" w:space="0" w:color="auto"/>
            </w:tcBorders>
          </w:tcPr>
          <w:p w14:paraId="62C4C9F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08D76B6" w14:textId="77777777" w:rsidTr="00092346">
        <w:trPr>
          <w:trHeight w:val="29"/>
        </w:trPr>
        <w:tc>
          <w:tcPr>
            <w:tcW w:w="1911" w:type="dxa"/>
            <w:tcBorders>
              <w:top w:val="nil"/>
              <w:left w:val="single" w:sz="4" w:space="0" w:color="auto"/>
              <w:bottom w:val="nil"/>
              <w:right w:val="single" w:sz="4" w:space="0" w:color="auto"/>
            </w:tcBorders>
          </w:tcPr>
          <w:p w14:paraId="59DF1E6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F9F259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731F6C"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6896A33"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CA_71B_BCS 4 and 5</w:t>
            </w:r>
          </w:p>
        </w:tc>
        <w:tc>
          <w:tcPr>
            <w:tcW w:w="1785" w:type="dxa"/>
            <w:tcBorders>
              <w:top w:val="nil"/>
              <w:left w:val="single" w:sz="4" w:space="0" w:color="auto"/>
              <w:bottom w:val="nil"/>
              <w:right w:val="single" w:sz="4" w:space="0" w:color="auto"/>
            </w:tcBorders>
          </w:tcPr>
          <w:p w14:paraId="30BBD2A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F1F2C06" w14:textId="77777777" w:rsidTr="00092346">
        <w:trPr>
          <w:trHeight w:val="29"/>
        </w:trPr>
        <w:tc>
          <w:tcPr>
            <w:tcW w:w="1911" w:type="dxa"/>
            <w:tcBorders>
              <w:top w:val="nil"/>
              <w:left w:val="single" w:sz="4" w:space="0" w:color="auto"/>
              <w:bottom w:val="single" w:sz="4" w:space="0" w:color="auto"/>
              <w:right w:val="single" w:sz="4" w:space="0" w:color="auto"/>
            </w:tcBorders>
          </w:tcPr>
          <w:p w14:paraId="3E0FEB6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3C591C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753E5A"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25E5E71A"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7FDF933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44625E3" w14:textId="77777777" w:rsidTr="00092346">
        <w:trPr>
          <w:trHeight w:val="29"/>
        </w:trPr>
        <w:tc>
          <w:tcPr>
            <w:tcW w:w="1911" w:type="dxa"/>
            <w:tcBorders>
              <w:top w:val="single" w:sz="4" w:space="0" w:color="auto"/>
              <w:left w:val="single" w:sz="4" w:space="0" w:color="auto"/>
              <w:bottom w:val="nil"/>
              <w:right w:val="single" w:sz="4" w:space="0" w:color="auto"/>
            </w:tcBorders>
          </w:tcPr>
          <w:p w14:paraId="29E8BF0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CA_n41C-n66A-n71(2A)-n77A</w:t>
            </w:r>
          </w:p>
        </w:tc>
        <w:tc>
          <w:tcPr>
            <w:tcW w:w="2038" w:type="dxa"/>
            <w:tcBorders>
              <w:top w:val="single" w:sz="4" w:space="0" w:color="auto"/>
              <w:left w:val="single" w:sz="4" w:space="0" w:color="auto"/>
              <w:bottom w:val="nil"/>
              <w:right w:val="single" w:sz="4" w:space="0" w:color="auto"/>
            </w:tcBorders>
          </w:tcPr>
          <w:p w14:paraId="60F4D85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CA_n41A-n66A</w:t>
            </w:r>
            <w:r w:rsidRPr="00EF4378">
              <w:rPr>
                <w:rFonts w:ascii="Arial" w:eastAsia="游明朝" w:hAnsi="Arial"/>
                <w:sz w:val="18"/>
              </w:rPr>
              <w:br/>
              <w:t>CA_n41A-n71A</w:t>
            </w:r>
            <w:r w:rsidRPr="00EF4378">
              <w:rPr>
                <w:rFonts w:ascii="Arial" w:eastAsia="游明朝" w:hAnsi="Arial"/>
                <w:sz w:val="18"/>
              </w:rPr>
              <w:br/>
              <w:t>CA_n41A-n77A</w:t>
            </w:r>
            <w:r w:rsidRPr="00EF4378">
              <w:rPr>
                <w:rFonts w:ascii="Arial" w:eastAsia="游明朝" w:hAnsi="Arial"/>
                <w:sz w:val="18"/>
              </w:rPr>
              <w:br/>
              <w:t>CA_n66A-n71A</w:t>
            </w:r>
            <w:r w:rsidRPr="00EF4378">
              <w:rPr>
                <w:rFonts w:ascii="Arial" w:eastAsia="游明朝" w:hAnsi="Arial"/>
                <w:sz w:val="18"/>
              </w:rPr>
              <w:br/>
              <w:t>CA_n66A-n77A</w:t>
            </w:r>
            <w:r w:rsidRPr="00EF4378">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2C1B696D"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2A857CF"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CA_n41C_BCS 4 and 5</w:t>
            </w:r>
          </w:p>
        </w:tc>
        <w:tc>
          <w:tcPr>
            <w:tcW w:w="1785" w:type="dxa"/>
            <w:tcBorders>
              <w:top w:val="single" w:sz="4" w:space="0" w:color="auto"/>
              <w:left w:val="single" w:sz="4" w:space="0" w:color="auto"/>
              <w:bottom w:val="nil"/>
              <w:right w:val="single" w:sz="4" w:space="0" w:color="auto"/>
            </w:tcBorders>
          </w:tcPr>
          <w:p w14:paraId="7F3D788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4 and 5</w:t>
            </w:r>
          </w:p>
        </w:tc>
      </w:tr>
      <w:tr w:rsidR="00EF4378" w:rsidRPr="00EF4378" w14:paraId="1BD820F3" w14:textId="77777777" w:rsidTr="00092346">
        <w:trPr>
          <w:trHeight w:val="29"/>
        </w:trPr>
        <w:tc>
          <w:tcPr>
            <w:tcW w:w="1911" w:type="dxa"/>
            <w:tcBorders>
              <w:top w:val="nil"/>
              <w:left w:val="single" w:sz="4" w:space="0" w:color="auto"/>
              <w:bottom w:val="nil"/>
              <w:right w:val="single" w:sz="4" w:space="0" w:color="auto"/>
            </w:tcBorders>
          </w:tcPr>
          <w:p w14:paraId="42287B1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605E98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DDD722"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893186F"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n66 channel bandwidths in Table 5.3.5-1</w:t>
            </w:r>
          </w:p>
        </w:tc>
        <w:tc>
          <w:tcPr>
            <w:tcW w:w="1785" w:type="dxa"/>
            <w:tcBorders>
              <w:top w:val="nil"/>
              <w:left w:val="single" w:sz="4" w:space="0" w:color="auto"/>
              <w:bottom w:val="nil"/>
              <w:right w:val="single" w:sz="4" w:space="0" w:color="auto"/>
            </w:tcBorders>
          </w:tcPr>
          <w:p w14:paraId="5E1D0F12"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121EDC9" w14:textId="77777777" w:rsidTr="00092346">
        <w:trPr>
          <w:trHeight w:val="29"/>
        </w:trPr>
        <w:tc>
          <w:tcPr>
            <w:tcW w:w="1911" w:type="dxa"/>
            <w:tcBorders>
              <w:top w:val="nil"/>
              <w:left w:val="single" w:sz="4" w:space="0" w:color="auto"/>
              <w:bottom w:val="nil"/>
              <w:right w:val="single" w:sz="4" w:space="0" w:color="auto"/>
            </w:tcBorders>
          </w:tcPr>
          <w:p w14:paraId="4D74C3F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38EFC0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685B55"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184B934"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CA_71(2A)_BCS 4 and 5</w:t>
            </w:r>
          </w:p>
        </w:tc>
        <w:tc>
          <w:tcPr>
            <w:tcW w:w="1785" w:type="dxa"/>
            <w:tcBorders>
              <w:top w:val="nil"/>
              <w:left w:val="single" w:sz="4" w:space="0" w:color="auto"/>
              <w:bottom w:val="nil"/>
              <w:right w:val="single" w:sz="4" w:space="0" w:color="auto"/>
            </w:tcBorders>
          </w:tcPr>
          <w:p w14:paraId="2BC1B3F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CAB4D80" w14:textId="77777777" w:rsidTr="00092346">
        <w:trPr>
          <w:trHeight w:val="29"/>
        </w:trPr>
        <w:tc>
          <w:tcPr>
            <w:tcW w:w="1911" w:type="dxa"/>
            <w:tcBorders>
              <w:top w:val="nil"/>
              <w:left w:val="single" w:sz="4" w:space="0" w:color="auto"/>
              <w:bottom w:val="single" w:sz="4" w:space="0" w:color="auto"/>
              <w:right w:val="single" w:sz="4" w:space="0" w:color="auto"/>
            </w:tcBorders>
          </w:tcPr>
          <w:p w14:paraId="4DAC16C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DF3AE0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694B64"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2A7E2248"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43F5EDA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1A67316" w14:textId="77777777" w:rsidTr="00EF4378">
        <w:trPr>
          <w:trHeight w:val="29"/>
        </w:trPr>
        <w:tc>
          <w:tcPr>
            <w:tcW w:w="1911" w:type="dxa"/>
            <w:tcBorders>
              <w:top w:val="single" w:sz="4" w:space="0" w:color="auto"/>
              <w:left w:val="single" w:sz="4" w:space="0" w:color="auto"/>
              <w:bottom w:val="nil"/>
              <w:right w:val="single" w:sz="4" w:space="0" w:color="auto"/>
            </w:tcBorders>
          </w:tcPr>
          <w:p w14:paraId="62C910E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CA_n41C-n66(2A)-n71A-n77A</w:t>
            </w:r>
          </w:p>
        </w:tc>
        <w:tc>
          <w:tcPr>
            <w:tcW w:w="2038" w:type="dxa"/>
            <w:tcBorders>
              <w:top w:val="single" w:sz="4" w:space="0" w:color="FFFFFF"/>
              <w:left w:val="single" w:sz="4" w:space="0" w:color="auto"/>
              <w:bottom w:val="nil"/>
              <w:right w:val="single" w:sz="4" w:space="0" w:color="auto"/>
            </w:tcBorders>
          </w:tcPr>
          <w:p w14:paraId="569B1D6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CA_n41A-n66A</w:t>
            </w:r>
            <w:r w:rsidRPr="00EF4378">
              <w:rPr>
                <w:rFonts w:ascii="Arial" w:eastAsia="游明朝" w:hAnsi="Arial"/>
                <w:sz w:val="18"/>
              </w:rPr>
              <w:br/>
              <w:t>CA_n41A-n71A</w:t>
            </w:r>
            <w:r w:rsidRPr="00EF4378">
              <w:rPr>
                <w:rFonts w:ascii="Arial" w:eastAsia="游明朝" w:hAnsi="Arial"/>
                <w:sz w:val="18"/>
              </w:rPr>
              <w:br/>
              <w:t>CA_n41A-n77A</w:t>
            </w:r>
            <w:r w:rsidRPr="00EF4378">
              <w:rPr>
                <w:rFonts w:ascii="Arial" w:eastAsia="游明朝" w:hAnsi="Arial"/>
                <w:sz w:val="18"/>
              </w:rPr>
              <w:br/>
              <w:t>CA_n66A-n71A</w:t>
            </w:r>
            <w:r w:rsidRPr="00EF4378">
              <w:rPr>
                <w:rFonts w:ascii="Arial" w:eastAsia="游明朝" w:hAnsi="Arial"/>
                <w:sz w:val="18"/>
              </w:rPr>
              <w:br/>
              <w:t>CA_n66A-n77A</w:t>
            </w:r>
            <w:r w:rsidRPr="00EF4378">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17C2DE71"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9DC647A"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CA_n41C_BCS 4 and 5</w:t>
            </w:r>
          </w:p>
        </w:tc>
        <w:tc>
          <w:tcPr>
            <w:tcW w:w="1785" w:type="dxa"/>
            <w:tcBorders>
              <w:top w:val="single" w:sz="4" w:space="0" w:color="auto"/>
              <w:left w:val="single" w:sz="4" w:space="0" w:color="auto"/>
              <w:bottom w:val="nil"/>
              <w:right w:val="single" w:sz="4" w:space="0" w:color="auto"/>
            </w:tcBorders>
          </w:tcPr>
          <w:p w14:paraId="0707647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4 and 5</w:t>
            </w:r>
          </w:p>
        </w:tc>
      </w:tr>
      <w:tr w:rsidR="00EF4378" w:rsidRPr="00EF4378" w14:paraId="2E15DBA9" w14:textId="77777777" w:rsidTr="00092346">
        <w:trPr>
          <w:trHeight w:val="29"/>
        </w:trPr>
        <w:tc>
          <w:tcPr>
            <w:tcW w:w="1911" w:type="dxa"/>
            <w:tcBorders>
              <w:top w:val="nil"/>
              <w:left w:val="single" w:sz="4" w:space="0" w:color="auto"/>
              <w:bottom w:val="nil"/>
              <w:right w:val="single" w:sz="4" w:space="0" w:color="auto"/>
            </w:tcBorders>
          </w:tcPr>
          <w:p w14:paraId="2999F9D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313A28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4FBA16"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4A2C70A"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CA_66(2A)_BCS 4 and 5</w:t>
            </w:r>
          </w:p>
        </w:tc>
        <w:tc>
          <w:tcPr>
            <w:tcW w:w="1785" w:type="dxa"/>
            <w:tcBorders>
              <w:top w:val="nil"/>
              <w:left w:val="single" w:sz="4" w:space="0" w:color="auto"/>
              <w:bottom w:val="nil"/>
              <w:right w:val="single" w:sz="4" w:space="0" w:color="auto"/>
            </w:tcBorders>
          </w:tcPr>
          <w:p w14:paraId="03BABDF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F52AC31" w14:textId="77777777" w:rsidTr="00092346">
        <w:trPr>
          <w:trHeight w:val="29"/>
        </w:trPr>
        <w:tc>
          <w:tcPr>
            <w:tcW w:w="1911" w:type="dxa"/>
            <w:tcBorders>
              <w:top w:val="nil"/>
              <w:left w:val="single" w:sz="4" w:space="0" w:color="auto"/>
              <w:bottom w:val="nil"/>
              <w:right w:val="single" w:sz="4" w:space="0" w:color="auto"/>
            </w:tcBorders>
          </w:tcPr>
          <w:p w14:paraId="1798A7B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6667EE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1F4DF1"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CFDF138"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n71 channel bandwidths in Table 5.3.5-1</w:t>
            </w:r>
          </w:p>
        </w:tc>
        <w:tc>
          <w:tcPr>
            <w:tcW w:w="1785" w:type="dxa"/>
            <w:tcBorders>
              <w:top w:val="nil"/>
              <w:left w:val="single" w:sz="4" w:space="0" w:color="auto"/>
              <w:bottom w:val="nil"/>
              <w:right w:val="single" w:sz="4" w:space="0" w:color="auto"/>
            </w:tcBorders>
          </w:tcPr>
          <w:p w14:paraId="051B9C9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DEDD380" w14:textId="77777777" w:rsidTr="00092346">
        <w:trPr>
          <w:trHeight w:val="29"/>
        </w:trPr>
        <w:tc>
          <w:tcPr>
            <w:tcW w:w="1911" w:type="dxa"/>
            <w:tcBorders>
              <w:top w:val="nil"/>
              <w:left w:val="single" w:sz="4" w:space="0" w:color="auto"/>
              <w:bottom w:val="single" w:sz="4" w:space="0" w:color="auto"/>
              <w:right w:val="single" w:sz="4" w:space="0" w:color="auto"/>
            </w:tcBorders>
          </w:tcPr>
          <w:p w14:paraId="71A47FC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EC70D6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59D1B4"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21CEC374"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142D038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3CA54A1" w14:textId="77777777" w:rsidTr="00092346">
        <w:trPr>
          <w:trHeight w:val="29"/>
        </w:trPr>
        <w:tc>
          <w:tcPr>
            <w:tcW w:w="1911" w:type="dxa"/>
            <w:tcBorders>
              <w:top w:val="single" w:sz="4" w:space="0" w:color="auto"/>
              <w:left w:val="single" w:sz="4" w:space="0" w:color="auto"/>
              <w:bottom w:val="nil"/>
              <w:right w:val="single" w:sz="4" w:space="0" w:color="auto"/>
            </w:tcBorders>
          </w:tcPr>
          <w:p w14:paraId="47D78D7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CA_n41(2A)-n66A-n71A-n77A</w:t>
            </w:r>
          </w:p>
        </w:tc>
        <w:tc>
          <w:tcPr>
            <w:tcW w:w="2038" w:type="dxa"/>
            <w:tcBorders>
              <w:top w:val="single" w:sz="4" w:space="0" w:color="auto"/>
              <w:left w:val="single" w:sz="4" w:space="0" w:color="auto"/>
              <w:bottom w:val="nil"/>
              <w:right w:val="single" w:sz="4" w:space="0" w:color="auto"/>
            </w:tcBorders>
          </w:tcPr>
          <w:p w14:paraId="335B28BC"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5,6</w:t>
            </w:r>
          </w:p>
          <w:p w14:paraId="4B367C9A"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5,6</w:t>
            </w:r>
          </w:p>
          <w:p w14:paraId="045704A7"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CA_n41A-n66A</w:t>
            </w:r>
            <w:r w:rsidRPr="00EF4378">
              <w:rPr>
                <w:rFonts w:ascii="Arial" w:eastAsia="游明朝" w:hAnsi="Arial"/>
                <w:sz w:val="18"/>
                <w:vertAlign w:val="superscript"/>
                <w:lang w:val="en-US" w:eastAsia="zh-CN"/>
              </w:rPr>
              <w:t>5</w:t>
            </w:r>
          </w:p>
          <w:p w14:paraId="195A32F1"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CA_n41A-n71A</w:t>
            </w:r>
            <w:r w:rsidRPr="00EF4378">
              <w:rPr>
                <w:rFonts w:ascii="Arial" w:eastAsia="游明朝" w:hAnsi="Arial"/>
                <w:sz w:val="18"/>
                <w:vertAlign w:val="superscript"/>
                <w:lang w:val="en-US" w:eastAsia="zh-CN"/>
              </w:rPr>
              <w:t>5</w:t>
            </w:r>
          </w:p>
          <w:p w14:paraId="34610AD6" w14:textId="77777777" w:rsidR="00EF4378" w:rsidRPr="00EF4378" w:rsidRDefault="00EF4378" w:rsidP="00EF4378">
            <w:pPr>
              <w:keepNext/>
              <w:keepLines/>
              <w:spacing w:after="0"/>
              <w:jc w:val="center"/>
              <w:rPr>
                <w:rFonts w:ascii="Arial" w:eastAsia="游明朝" w:hAnsi="Arial"/>
                <w:sz w:val="18"/>
              </w:rPr>
            </w:pPr>
            <w:r w:rsidRPr="00EF4378">
              <w:rPr>
                <w:rFonts w:ascii="Arial" w:eastAsia="SimSun" w:hAnsi="Arial"/>
                <w:sz w:val="18"/>
                <w:lang w:val="en-US" w:eastAsia="zh-CN" w:bidi="ar"/>
              </w:rPr>
              <w:t>CA_n41A-n77A</w:t>
            </w:r>
            <w:r w:rsidRPr="00EF4378">
              <w:rPr>
                <w:rFonts w:ascii="Arial" w:eastAsia="游明朝" w:hAnsi="Arial"/>
                <w:sz w:val="18"/>
                <w:vertAlign w:val="superscript"/>
                <w:lang w:val="en-US" w:eastAsia="zh-CN"/>
              </w:rPr>
              <w:t>5</w:t>
            </w:r>
          </w:p>
          <w:p w14:paraId="09E991EE"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CA_n66A-n71A</w:t>
            </w:r>
          </w:p>
          <w:p w14:paraId="6090174C" w14:textId="77777777" w:rsidR="00EF4378" w:rsidRPr="00EF4378" w:rsidRDefault="00EF4378" w:rsidP="00EF4378">
            <w:pPr>
              <w:keepNext/>
              <w:keepLines/>
              <w:spacing w:after="0"/>
              <w:jc w:val="center"/>
              <w:rPr>
                <w:rFonts w:ascii="Arial" w:eastAsia="游明朝" w:hAnsi="Arial"/>
                <w:sz w:val="18"/>
              </w:rPr>
            </w:pPr>
            <w:r w:rsidRPr="00EF4378">
              <w:rPr>
                <w:rFonts w:ascii="Arial" w:eastAsia="游明朝" w:hAnsi="Arial"/>
                <w:sz w:val="18"/>
              </w:rPr>
              <w:t>CA_n66A-n77A</w:t>
            </w:r>
            <w:r w:rsidRPr="00EF4378">
              <w:rPr>
                <w:rFonts w:ascii="Arial" w:eastAsia="游明朝" w:hAnsi="Arial"/>
                <w:sz w:val="18"/>
                <w:vertAlign w:val="superscript"/>
                <w:lang w:val="en-US" w:eastAsia="zh-CN"/>
              </w:rPr>
              <w:t>5</w:t>
            </w:r>
          </w:p>
          <w:p w14:paraId="12DAB586"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CA_n71A-n77A</w:t>
            </w:r>
            <w:r w:rsidRPr="00EF4378">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B72934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588A3B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CA_n41(2A)_BCS1</w:t>
            </w:r>
          </w:p>
        </w:tc>
        <w:tc>
          <w:tcPr>
            <w:tcW w:w="1785" w:type="dxa"/>
            <w:tcBorders>
              <w:top w:val="single" w:sz="4" w:space="0" w:color="auto"/>
              <w:left w:val="single" w:sz="4" w:space="0" w:color="auto"/>
              <w:bottom w:val="nil"/>
              <w:right w:val="single" w:sz="4" w:space="0" w:color="auto"/>
            </w:tcBorders>
          </w:tcPr>
          <w:p w14:paraId="05FE9C9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052B8E51" w14:textId="77777777" w:rsidTr="00092346">
        <w:trPr>
          <w:trHeight w:val="29"/>
        </w:trPr>
        <w:tc>
          <w:tcPr>
            <w:tcW w:w="1911" w:type="dxa"/>
            <w:tcBorders>
              <w:top w:val="nil"/>
              <w:left w:val="single" w:sz="4" w:space="0" w:color="auto"/>
              <w:bottom w:val="nil"/>
              <w:right w:val="single" w:sz="4" w:space="0" w:color="auto"/>
            </w:tcBorders>
          </w:tcPr>
          <w:p w14:paraId="541D5D0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587E79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CD195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C53393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FC6B57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5BE2EEB" w14:textId="77777777" w:rsidTr="00092346">
        <w:trPr>
          <w:trHeight w:val="29"/>
        </w:trPr>
        <w:tc>
          <w:tcPr>
            <w:tcW w:w="1911" w:type="dxa"/>
            <w:tcBorders>
              <w:top w:val="nil"/>
              <w:left w:val="single" w:sz="4" w:space="0" w:color="auto"/>
              <w:bottom w:val="nil"/>
              <w:right w:val="single" w:sz="4" w:space="0" w:color="auto"/>
            </w:tcBorders>
          </w:tcPr>
          <w:p w14:paraId="72FF5A0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92D4C2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D05CF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98AA0C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645FB1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B47E318" w14:textId="77777777" w:rsidTr="00EF4378">
        <w:trPr>
          <w:trHeight w:val="29"/>
        </w:trPr>
        <w:tc>
          <w:tcPr>
            <w:tcW w:w="1911" w:type="dxa"/>
            <w:tcBorders>
              <w:top w:val="nil"/>
              <w:left w:val="single" w:sz="4" w:space="0" w:color="auto"/>
              <w:bottom w:val="nil"/>
              <w:right w:val="single" w:sz="4" w:space="0" w:color="auto"/>
            </w:tcBorders>
          </w:tcPr>
          <w:p w14:paraId="7C1AC27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right w:val="single" w:sz="4" w:space="0" w:color="auto"/>
            </w:tcBorders>
          </w:tcPr>
          <w:p w14:paraId="29A41C7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E3C53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81272C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6C9156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09049A5" w14:textId="77777777" w:rsidTr="00EF4378">
        <w:trPr>
          <w:trHeight w:val="29"/>
        </w:trPr>
        <w:tc>
          <w:tcPr>
            <w:tcW w:w="1911" w:type="dxa"/>
            <w:tcBorders>
              <w:top w:val="nil"/>
              <w:left w:val="single" w:sz="4" w:space="0" w:color="auto"/>
              <w:bottom w:val="nil"/>
              <w:right w:val="single" w:sz="4" w:space="0" w:color="auto"/>
            </w:tcBorders>
          </w:tcPr>
          <w:p w14:paraId="4FDFEA2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5C26E39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F5D046"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344050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 xml:space="preserve">CA_n41(2A)_BCS 4 and 5 </w:t>
            </w:r>
          </w:p>
        </w:tc>
        <w:tc>
          <w:tcPr>
            <w:tcW w:w="1785" w:type="dxa"/>
            <w:tcBorders>
              <w:top w:val="single" w:sz="4" w:space="0" w:color="auto"/>
              <w:left w:val="single" w:sz="4" w:space="0" w:color="auto"/>
              <w:bottom w:val="single" w:sz="4" w:space="0" w:color="FFFFFF"/>
              <w:right w:val="single" w:sz="4" w:space="0" w:color="auto"/>
            </w:tcBorders>
          </w:tcPr>
          <w:p w14:paraId="0381406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4 and 5</w:t>
            </w:r>
          </w:p>
        </w:tc>
      </w:tr>
      <w:tr w:rsidR="00EF4378" w:rsidRPr="00EF4378" w14:paraId="70EECC8E" w14:textId="77777777" w:rsidTr="00EF4378">
        <w:trPr>
          <w:trHeight w:val="29"/>
        </w:trPr>
        <w:tc>
          <w:tcPr>
            <w:tcW w:w="1911" w:type="dxa"/>
            <w:tcBorders>
              <w:top w:val="nil"/>
              <w:left w:val="single" w:sz="4" w:space="0" w:color="auto"/>
              <w:bottom w:val="nil"/>
              <w:right w:val="single" w:sz="4" w:space="0" w:color="auto"/>
            </w:tcBorders>
          </w:tcPr>
          <w:p w14:paraId="0A66087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075EDE8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8B7DBD"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B63AB4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n66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49AF9B8A"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F89D877" w14:textId="77777777" w:rsidTr="00EF4378">
        <w:trPr>
          <w:trHeight w:val="29"/>
        </w:trPr>
        <w:tc>
          <w:tcPr>
            <w:tcW w:w="1911" w:type="dxa"/>
            <w:tcBorders>
              <w:top w:val="nil"/>
              <w:left w:val="single" w:sz="4" w:space="0" w:color="auto"/>
              <w:bottom w:val="nil"/>
              <w:right w:val="single" w:sz="4" w:space="0" w:color="auto"/>
            </w:tcBorders>
          </w:tcPr>
          <w:p w14:paraId="142A521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369CACA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984A27"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461789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n71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5A5BD1B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22BFFAD" w14:textId="77777777" w:rsidTr="00EF4378">
        <w:trPr>
          <w:trHeight w:val="29"/>
        </w:trPr>
        <w:tc>
          <w:tcPr>
            <w:tcW w:w="1911" w:type="dxa"/>
            <w:tcBorders>
              <w:top w:val="nil"/>
              <w:left w:val="single" w:sz="4" w:space="0" w:color="auto"/>
              <w:bottom w:val="nil"/>
              <w:right w:val="single" w:sz="4" w:space="0" w:color="auto"/>
            </w:tcBorders>
          </w:tcPr>
          <w:p w14:paraId="3642056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auto"/>
              <w:right w:val="single" w:sz="4" w:space="0" w:color="auto"/>
            </w:tcBorders>
          </w:tcPr>
          <w:p w14:paraId="1DD7094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8BCB19"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6FB63E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n77 channel bandwidths in Table 5.3.5-1</w:t>
            </w:r>
          </w:p>
        </w:tc>
        <w:tc>
          <w:tcPr>
            <w:tcW w:w="1785" w:type="dxa"/>
            <w:tcBorders>
              <w:top w:val="single" w:sz="4" w:space="0" w:color="FFFFFF"/>
              <w:left w:val="single" w:sz="4" w:space="0" w:color="auto"/>
              <w:bottom w:val="single" w:sz="4" w:space="0" w:color="auto"/>
              <w:right w:val="single" w:sz="4" w:space="0" w:color="auto"/>
            </w:tcBorders>
          </w:tcPr>
          <w:p w14:paraId="0534B5B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4FA8999" w14:textId="77777777" w:rsidTr="00092346">
        <w:trPr>
          <w:trHeight w:val="29"/>
        </w:trPr>
        <w:tc>
          <w:tcPr>
            <w:tcW w:w="1911" w:type="dxa"/>
            <w:tcBorders>
              <w:top w:val="single" w:sz="4" w:space="0" w:color="auto"/>
              <w:left w:val="single" w:sz="4" w:space="0" w:color="auto"/>
              <w:bottom w:val="nil"/>
              <w:right w:val="single" w:sz="4" w:space="0" w:color="auto"/>
            </w:tcBorders>
          </w:tcPr>
          <w:p w14:paraId="7CFC73A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CA_n41(2A)-n66A-n71B-n77A</w:t>
            </w:r>
          </w:p>
        </w:tc>
        <w:tc>
          <w:tcPr>
            <w:tcW w:w="2038" w:type="dxa"/>
            <w:tcBorders>
              <w:top w:val="single" w:sz="4" w:space="0" w:color="auto"/>
              <w:left w:val="single" w:sz="4" w:space="0" w:color="auto"/>
              <w:bottom w:val="nil"/>
              <w:right w:val="single" w:sz="4" w:space="0" w:color="auto"/>
            </w:tcBorders>
          </w:tcPr>
          <w:p w14:paraId="7BEDA56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CA_n41A-n66A</w:t>
            </w:r>
            <w:r w:rsidRPr="00EF4378">
              <w:rPr>
                <w:rFonts w:ascii="Arial" w:eastAsia="游明朝" w:hAnsi="Arial"/>
                <w:sz w:val="18"/>
              </w:rPr>
              <w:br/>
              <w:t>CA_n41A-n71A</w:t>
            </w:r>
            <w:r w:rsidRPr="00EF4378">
              <w:rPr>
                <w:rFonts w:ascii="Arial" w:eastAsia="游明朝" w:hAnsi="Arial"/>
                <w:sz w:val="18"/>
              </w:rPr>
              <w:br/>
              <w:t>CA_n41A-n77A</w:t>
            </w:r>
            <w:r w:rsidRPr="00EF4378">
              <w:rPr>
                <w:rFonts w:ascii="Arial" w:eastAsia="游明朝" w:hAnsi="Arial"/>
                <w:sz w:val="18"/>
              </w:rPr>
              <w:br/>
              <w:t>CA_n66A-n71A</w:t>
            </w:r>
            <w:r w:rsidRPr="00EF4378">
              <w:rPr>
                <w:rFonts w:ascii="Arial" w:eastAsia="游明朝" w:hAnsi="Arial"/>
                <w:sz w:val="18"/>
              </w:rPr>
              <w:br/>
              <w:t>CA_n66A-n77A</w:t>
            </w:r>
            <w:r w:rsidRPr="00EF4378">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66EF7B98"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C6556F4"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CA_41(2A)_BCS 4 and 5</w:t>
            </w:r>
          </w:p>
        </w:tc>
        <w:tc>
          <w:tcPr>
            <w:tcW w:w="1785" w:type="dxa"/>
            <w:tcBorders>
              <w:top w:val="single" w:sz="4" w:space="0" w:color="auto"/>
              <w:left w:val="single" w:sz="4" w:space="0" w:color="auto"/>
              <w:bottom w:val="nil"/>
              <w:right w:val="single" w:sz="4" w:space="0" w:color="auto"/>
            </w:tcBorders>
          </w:tcPr>
          <w:p w14:paraId="26C5953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4 and 5</w:t>
            </w:r>
          </w:p>
        </w:tc>
      </w:tr>
      <w:tr w:rsidR="00EF4378" w:rsidRPr="00EF4378" w14:paraId="1CEB3B35" w14:textId="77777777" w:rsidTr="00092346">
        <w:trPr>
          <w:trHeight w:val="29"/>
        </w:trPr>
        <w:tc>
          <w:tcPr>
            <w:tcW w:w="1911" w:type="dxa"/>
            <w:tcBorders>
              <w:top w:val="nil"/>
              <w:left w:val="single" w:sz="4" w:space="0" w:color="auto"/>
              <w:bottom w:val="nil"/>
              <w:right w:val="single" w:sz="4" w:space="0" w:color="auto"/>
            </w:tcBorders>
          </w:tcPr>
          <w:p w14:paraId="1A7D568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6E19E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E42248"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A0417EB"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n66 channel bandwidths in Table 5.3.5-1</w:t>
            </w:r>
          </w:p>
        </w:tc>
        <w:tc>
          <w:tcPr>
            <w:tcW w:w="1785" w:type="dxa"/>
            <w:tcBorders>
              <w:top w:val="nil"/>
              <w:left w:val="single" w:sz="4" w:space="0" w:color="auto"/>
              <w:bottom w:val="nil"/>
              <w:right w:val="single" w:sz="4" w:space="0" w:color="auto"/>
            </w:tcBorders>
          </w:tcPr>
          <w:p w14:paraId="0A1684A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B36ACEB" w14:textId="77777777" w:rsidTr="00092346">
        <w:trPr>
          <w:trHeight w:val="29"/>
        </w:trPr>
        <w:tc>
          <w:tcPr>
            <w:tcW w:w="1911" w:type="dxa"/>
            <w:tcBorders>
              <w:top w:val="nil"/>
              <w:left w:val="single" w:sz="4" w:space="0" w:color="auto"/>
              <w:bottom w:val="nil"/>
              <w:right w:val="single" w:sz="4" w:space="0" w:color="auto"/>
            </w:tcBorders>
          </w:tcPr>
          <w:p w14:paraId="074B198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71E14A5"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0AF348"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723D5DE"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CA_71B_BCS 4 and 5</w:t>
            </w:r>
          </w:p>
        </w:tc>
        <w:tc>
          <w:tcPr>
            <w:tcW w:w="1785" w:type="dxa"/>
            <w:tcBorders>
              <w:top w:val="nil"/>
              <w:left w:val="single" w:sz="4" w:space="0" w:color="auto"/>
              <w:bottom w:val="nil"/>
              <w:right w:val="single" w:sz="4" w:space="0" w:color="auto"/>
            </w:tcBorders>
          </w:tcPr>
          <w:p w14:paraId="24D06EC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7EEBAD8" w14:textId="77777777" w:rsidTr="00092346">
        <w:trPr>
          <w:trHeight w:val="29"/>
        </w:trPr>
        <w:tc>
          <w:tcPr>
            <w:tcW w:w="1911" w:type="dxa"/>
            <w:tcBorders>
              <w:top w:val="nil"/>
              <w:left w:val="single" w:sz="4" w:space="0" w:color="auto"/>
              <w:bottom w:val="single" w:sz="4" w:space="0" w:color="auto"/>
              <w:right w:val="single" w:sz="4" w:space="0" w:color="auto"/>
            </w:tcBorders>
          </w:tcPr>
          <w:p w14:paraId="2B94B16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26683F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E1D335"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F705360"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533B606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5631BCD" w14:textId="77777777" w:rsidTr="00092346">
        <w:trPr>
          <w:trHeight w:val="29"/>
        </w:trPr>
        <w:tc>
          <w:tcPr>
            <w:tcW w:w="1911" w:type="dxa"/>
            <w:tcBorders>
              <w:top w:val="single" w:sz="4" w:space="0" w:color="auto"/>
              <w:left w:val="single" w:sz="4" w:space="0" w:color="auto"/>
              <w:bottom w:val="nil"/>
              <w:right w:val="single" w:sz="4" w:space="0" w:color="auto"/>
            </w:tcBorders>
          </w:tcPr>
          <w:p w14:paraId="0C82BF5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CA_n41(2A)-n66A-n71(2A)-n77A</w:t>
            </w:r>
          </w:p>
        </w:tc>
        <w:tc>
          <w:tcPr>
            <w:tcW w:w="2038" w:type="dxa"/>
            <w:tcBorders>
              <w:top w:val="single" w:sz="4" w:space="0" w:color="auto"/>
              <w:left w:val="single" w:sz="4" w:space="0" w:color="auto"/>
              <w:bottom w:val="nil"/>
              <w:right w:val="single" w:sz="4" w:space="0" w:color="auto"/>
            </w:tcBorders>
          </w:tcPr>
          <w:p w14:paraId="0EF45D4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CA_n41A-n66A</w:t>
            </w:r>
            <w:r w:rsidRPr="00EF4378">
              <w:rPr>
                <w:rFonts w:ascii="Arial" w:eastAsia="游明朝" w:hAnsi="Arial"/>
                <w:sz w:val="18"/>
              </w:rPr>
              <w:br/>
              <w:t>CA_n41A-n71A</w:t>
            </w:r>
            <w:r w:rsidRPr="00EF4378">
              <w:rPr>
                <w:rFonts w:ascii="Arial" w:eastAsia="游明朝" w:hAnsi="Arial"/>
                <w:sz w:val="18"/>
              </w:rPr>
              <w:br/>
              <w:t>CA_n41A-n77A</w:t>
            </w:r>
            <w:r w:rsidRPr="00EF4378">
              <w:rPr>
                <w:rFonts w:ascii="Arial" w:eastAsia="游明朝" w:hAnsi="Arial"/>
                <w:sz w:val="18"/>
              </w:rPr>
              <w:br/>
              <w:t>CA_n66A-n71A</w:t>
            </w:r>
            <w:r w:rsidRPr="00EF4378">
              <w:rPr>
                <w:rFonts w:ascii="Arial" w:eastAsia="游明朝" w:hAnsi="Arial"/>
                <w:sz w:val="18"/>
              </w:rPr>
              <w:br/>
              <w:t>CA_n66A-n77A</w:t>
            </w:r>
            <w:r w:rsidRPr="00EF4378">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4FAA53DD"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460298A"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CA_41(2A)_BCS 4 and 5</w:t>
            </w:r>
          </w:p>
        </w:tc>
        <w:tc>
          <w:tcPr>
            <w:tcW w:w="1785" w:type="dxa"/>
            <w:tcBorders>
              <w:top w:val="single" w:sz="4" w:space="0" w:color="auto"/>
              <w:left w:val="single" w:sz="4" w:space="0" w:color="auto"/>
              <w:bottom w:val="nil"/>
              <w:right w:val="single" w:sz="4" w:space="0" w:color="auto"/>
            </w:tcBorders>
          </w:tcPr>
          <w:p w14:paraId="08266E5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4 and 5</w:t>
            </w:r>
          </w:p>
        </w:tc>
      </w:tr>
      <w:tr w:rsidR="00EF4378" w:rsidRPr="00EF4378" w14:paraId="05521D74" w14:textId="77777777" w:rsidTr="00092346">
        <w:trPr>
          <w:trHeight w:val="29"/>
        </w:trPr>
        <w:tc>
          <w:tcPr>
            <w:tcW w:w="1911" w:type="dxa"/>
            <w:tcBorders>
              <w:top w:val="nil"/>
              <w:left w:val="single" w:sz="4" w:space="0" w:color="auto"/>
              <w:bottom w:val="nil"/>
              <w:right w:val="single" w:sz="4" w:space="0" w:color="auto"/>
            </w:tcBorders>
          </w:tcPr>
          <w:p w14:paraId="062E636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CA8881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7A99A0"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26467D8"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n66 channel bandwidths in Table 5.3.5-1</w:t>
            </w:r>
          </w:p>
        </w:tc>
        <w:tc>
          <w:tcPr>
            <w:tcW w:w="1785" w:type="dxa"/>
            <w:tcBorders>
              <w:top w:val="nil"/>
              <w:left w:val="single" w:sz="4" w:space="0" w:color="auto"/>
              <w:bottom w:val="nil"/>
              <w:right w:val="single" w:sz="4" w:space="0" w:color="auto"/>
            </w:tcBorders>
          </w:tcPr>
          <w:p w14:paraId="60F07F5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3D0F512" w14:textId="77777777" w:rsidTr="00092346">
        <w:trPr>
          <w:trHeight w:val="29"/>
        </w:trPr>
        <w:tc>
          <w:tcPr>
            <w:tcW w:w="1911" w:type="dxa"/>
            <w:tcBorders>
              <w:top w:val="nil"/>
              <w:left w:val="single" w:sz="4" w:space="0" w:color="auto"/>
              <w:bottom w:val="nil"/>
              <w:right w:val="single" w:sz="4" w:space="0" w:color="auto"/>
            </w:tcBorders>
          </w:tcPr>
          <w:p w14:paraId="3A40A46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CEF3B1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BB9682"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789E44D"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CA_71(2A)_BCS 4 and 5</w:t>
            </w:r>
          </w:p>
        </w:tc>
        <w:tc>
          <w:tcPr>
            <w:tcW w:w="1785" w:type="dxa"/>
            <w:tcBorders>
              <w:top w:val="nil"/>
              <w:left w:val="single" w:sz="4" w:space="0" w:color="auto"/>
              <w:bottom w:val="nil"/>
              <w:right w:val="single" w:sz="4" w:space="0" w:color="auto"/>
            </w:tcBorders>
          </w:tcPr>
          <w:p w14:paraId="2008271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66FFE5A" w14:textId="77777777" w:rsidTr="00092346">
        <w:trPr>
          <w:trHeight w:val="29"/>
        </w:trPr>
        <w:tc>
          <w:tcPr>
            <w:tcW w:w="1911" w:type="dxa"/>
            <w:tcBorders>
              <w:top w:val="nil"/>
              <w:left w:val="single" w:sz="4" w:space="0" w:color="auto"/>
              <w:bottom w:val="single" w:sz="4" w:space="0" w:color="auto"/>
              <w:right w:val="single" w:sz="4" w:space="0" w:color="auto"/>
            </w:tcBorders>
          </w:tcPr>
          <w:p w14:paraId="3256B19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2E6F59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68B3F8"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8CCEC37"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088EB98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319FDB8" w14:textId="77777777" w:rsidTr="00092346">
        <w:trPr>
          <w:trHeight w:val="29"/>
        </w:trPr>
        <w:tc>
          <w:tcPr>
            <w:tcW w:w="1911" w:type="dxa"/>
            <w:tcBorders>
              <w:top w:val="single" w:sz="4" w:space="0" w:color="auto"/>
              <w:left w:val="single" w:sz="4" w:space="0" w:color="auto"/>
              <w:bottom w:val="nil"/>
              <w:right w:val="single" w:sz="4" w:space="0" w:color="auto"/>
            </w:tcBorders>
          </w:tcPr>
          <w:p w14:paraId="717DB72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CA_n41(2A)-n66(2A)-n71A-n77A</w:t>
            </w:r>
          </w:p>
        </w:tc>
        <w:tc>
          <w:tcPr>
            <w:tcW w:w="2038" w:type="dxa"/>
            <w:tcBorders>
              <w:top w:val="single" w:sz="4" w:space="0" w:color="auto"/>
              <w:left w:val="single" w:sz="4" w:space="0" w:color="auto"/>
              <w:bottom w:val="nil"/>
              <w:right w:val="single" w:sz="4" w:space="0" w:color="auto"/>
            </w:tcBorders>
          </w:tcPr>
          <w:p w14:paraId="7EE7778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CA_n41A-n66A</w:t>
            </w:r>
            <w:r w:rsidRPr="00EF4378">
              <w:rPr>
                <w:rFonts w:ascii="Arial" w:eastAsia="游明朝" w:hAnsi="Arial"/>
                <w:sz w:val="18"/>
              </w:rPr>
              <w:br/>
              <w:t>CA_n41A-n71A</w:t>
            </w:r>
            <w:r w:rsidRPr="00EF4378">
              <w:rPr>
                <w:rFonts w:ascii="Arial" w:eastAsia="游明朝" w:hAnsi="Arial"/>
                <w:sz w:val="18"/>
              </w:rPr>
              <w:br/>
              <w:t>CA_n41A-n77A</w:t>
            </w:r>
            <w:r w:rsidRPr="00EF4378">
              <w:rPr>
                <w:rFonts w:ascii="Arial" w:eastAsia="游明朝" w:hAnsi="Arial"/>
                <w:sz w:val="18"/>
              </w:rPr>
              <w:br/>
              <w:t>CA_n66A-n71A</w:t>
            </w:r>
            <w:r w:rsidRPr="00EF4378">
              <w:rPr>
                <w:rFonts w:ascii="Arial" w:eastAsia="游明朝" w:hAnsi="Arial"/>
                <w:sz w:val="18"/>
              </w:rPr>
              <w:br/>
              <w:t>CA_n66A-n77A</w:t>
            </w:r>
            <w:r w:rsidRPr="00EF4378">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10E170B4"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3AD6A34"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CA_41(2A)_BCS 4 and 5</w:t>
            </w:r>
          </w:p>
        </w:tc>
        <w:tc>
          <w:tcPr>
            <w:tcW w:w="1785" w:type="dxa"/>
            <w:tcBorders>
              <w:top w:val="single" w:sz="4" w:space="0" w:color="auto"/>
              <w:left w:val="single" w:sz="4" w:space="0" w:color="auto"/>
              <w:bottom w:val="nil"/>
              <w:right w:val="single" w:sz="4" w:space="0" w:color="auto"/>
            </w:tcBorders>
          </w:tcPr>
          <w:p w14:paraId="1ED02B4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rPr>
              <w:t>4 and 5</w:t>
            </w:r>
          </w:p>
        </w:tc>
      </w:tr>
      <w:tr w:rsidR="00EF4378" w:rsidRPr="00EF4378" w14:paraId="5033440E" w14:textId="77777777" w:rsidTr="00092346">
        <w:trPr>
          <w:trHeight w:val="29"/>
        </w:trPr>
        <w:tc>
          <w:tcPr>
            <w:tcW w:w="1911" w:type="dxa"/>
            <w:tcBorders>
              <w:top w:val="nil"/>
              <w:left w:val="single" w:sz="4" w:space="0" w:color="auto"/>
              <w:bottom w:val="nil"/>
              <w:right w:val="single" w:sz="4" w:space="0" w:color="auto"/>
            </w:tcBorders>
          </w:tcPr>
          <w:p w14:paraId="0727400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D031A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0C7BE0"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EF9156B"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CA_66(2A)_BCS 4 and 5</w:t>
            </w:r>
          </w:p>
        </w:tc>
        <w:tc>
          <w:tcPr>
            <w:tcW w:w="1785" w:type="dxa"/>
            <w:tcBorders>
              <w:top w:val="nil"/>
              <w:left w:val="single" w:sz="4" w:space="0" w:color="auto"/>
              <w:bottom w:val="nil"/>
              <w:right w:val="single" w:sz="4" w:space="0" w:color="auto"/>
            </w:tcBorders>
          </w:tcPr>
          <w:p w14:paraId="44B789E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5B835F3" w14:textId="77777777" w:rsidTr="00092346">
        <w:trPr>
          <w:trHeight w:val="29"/>
        </w:trPr>
        <w:tc>
          <w:tcPr>
            <w:tcW w:w="1911" w:type="dxa"/>
            <w:tcBorders>
              <w:top w:val="nil"/>
              <w:left w:val="single" w:sz="4" w:space="0" w:color="auto"/>
              <w:bottom w:val="nil"/>
              <w:right w:val="single" w:sz="4" w:space="0" w:color="auto"/>
            </w:tcBorders>
          </w:tcPr>
          <w:p w14:paraId="59C6A9B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568FEF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0AE3EA"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4D63DBA"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n71 channel bandwidths in Table 5.3.5-1</w:t>
            </w:r>
          </w:p>
        </w:tc>
        <w:tc>
          <w:tcPr>
            <w:tcW w:w="1785" w:type="dxa"/>
            <w:tcBorders>
              <w:top w:val="nil"/>
              <w:left w:val="single" w:sz="4" w:space="0" w:color="auto"/>
              <w:bottom w:val="nil"/>
              <w:right w:val="single" w:sz="4" w:space="0" w:color="auto"/>
            </w:tcBorders>
          </w:tcPr>
          <w:p w14:paraId="5A0B11D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5376A15" w14:textId="77777777" w:rsidTr="00092346">
        <w:trPr>
          <w:trHeight w:val="29"/>
        </w:trPr>
        <w:tc>
          <w:tcPr>
            <w:tcW w:w="1911" w:type="dxa"/>
            <w:tcBorders>
              <w:top w:val="nil"/>
              <w:left w:val="single" w:sz="4" w:space="0" w:color="auto"/>
              <w:bottom w:val="single" w:sz="4" w:space="0" w:color="auto"/>
              <w:right w:val="single" w:sz="4" w:space="0" w:color="auto"/>
            </w:tcBorders>
          </w:tcPr>
          <w:p w14:paraId="36FAAB1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983002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A9ADBC"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57AEFC6"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784D36AC"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0566308" w14:textId="77777777" w:rsidTr="00092346">
        <w:trPr>
          <w:trHeight w:val="29"/>
        </w:trPr>
        <w:tc>
          <w:tcPr>
            <w:tcW w:w="1911" w:type="dxa"/>
            <w:tcBorders>
              <w:top w:val="single" w:sz="4" w:space="0" w:color="auto"/>
              <w:left w:val="single" w:sz="4" w:space="0" w:color="auto"/>
              <w:bottom w:val="nil"/>
              <w:right w:val="single" w:sz="4" w:space="0" w:color="auto"/>
            </w:tcBorders>
          </w:tcPr>
          <w:p w14:paraId="79ED7C5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val="en-US" w:eastAsia="zh-CN"/>
              </w:rPr>
              <w:t>CA_n41A-n66(2A)-n71A-n77A</w:t>
            </w:r>
          </w:p>
        </w:tc>
        <w:tc>
          <w:tcPr>
            <w:tcW w:w="2038" w:type="dxa"/>
            <w:tcBorders>
              <w:top w:val="single" w:sz="4" w:space="0" w:color="auto"/>
              <w:left w:val="single" w:sz="4" w:space="0" w:color="auto"/>
              <w:bottom w:val="nil"/>
              <w:right w:val="single" w:sz="4" w:space="0" w:color="auto"/>
            </w:tcBorders>
          </w:tcPr>
          <w:p w14:paraId="26C93310"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5,6</w:t>
            </w:r>
          </w:p>
          <w:p w14:paraId="0FB8ABAE"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5,6</w:t>
            </w:r>
          </w:p>
          <w:p w14:paraId="3A9EF4E6"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DengXian" w:hAnsi="Arial"/>
                <w:sz w:val="18"/>
              </w:rPr>
              <w:t>CA_n41A-n66A</w:t>
            </w:r>
            <w:r w:rsidRPr="00EF4378">
              <w:rPr>
                <w:rFonts w:ascii="Arial" w:eastAsia="游明朝" w:hAnsi="Arial"/>
                <w:sz w:val="18"/>
                <w:vertAlign w:val="superscript"/>
                <w:lang w:val="en-US" w:eastAsia="zh-CN"/>
              </w:rPr>
              <w:t>5</w:t>
            </w:r>
          </w:p>
          <w:p w14:paraId="7F25E85A"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DengXian" w:hAnsi="Arial"/>
                <w:sz w:val="18"/>
              </w:rPr>
              <w:t>CA_n41A-n71A</w:t>
            </w:r>
            <w:r w:rsidRPr="00EF4378">
              <w:rPr>
                <w:rFonts w:ascii="Arial" w:eastAsia="游明朝" w:hAnsi="Arial"/>
                <w:sz w:val="18"/>
                <w:vertAlign w:val="superscript"/>
                <w:lang w:val="en-US" w:eastAsia="zh-CN"/>
              </w:rPr>
              <w:t>5</w:t>
            </w:r>
          </w:p>
          <w:p w14:paraId="6C4FCBDD"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DengXian" w:hAnsi="Arial"/>
                <w:sz w:val="18"/>
              </w:rPr>
              <w:t>CA_n41A-n77A</w:t>
            </w:r>
            <w:r w:rsidRPr="00EF4378">
              <w:rPr>
                <w:rFonts w:ascii="Arial" w:eastAsia="游明朝" w:hAnsi="Arial"/>
                <w:sz w:val="18"/>
                <w:vertAlign w:val="superscript"/>
                <w:lang w:val="en-US" w:eastAsia="zh-CN"/>
              </w:rPr>
              <w:t>5</w:t>
            </w:r>
          </w:p>
          <w:p w14:paraId="4C4CD133" w14:textId="77777777" w:rsidR="00EF4378" w:rsidRPr="00EF4378" w:rsidRDefault="00EF4378" w:rsidP="00EF4378">
            <w:pPr>
              <w:keepNext/>
              <w:keepLines/>
              <w:spacing w:after="0"/>
              <w:jc w:val="center"/>
              <w:rPr>
                <w:rFonts w:ascii="Arial" w:eastAsia="DengXian" w:hAnsi="Arial"/>
                <w:sz w:val="18"/>
              </w:rPr>
            </w:pPr>
            <w:r w:rsidRPr="00EF4378">
              <w:rPr>
                <w:rFonts w:ascii="Arial" w:eastAsia="DengXian" w:hAnsi="Arial"/>
                <w:sz w:val="18"/>
              </w:rPr>
              <w:t>CA_n66A-n71A</w:t>
            </w:r>
          </w:p>
          <w:p w14:paraId="3A026B5E" w14:textId="77777777" w:rsidR="00EF4378" w:rsidRPr="00EF4378" w:rsidRDefault="00EF4378" w:rsidP="00EF4378">
            <w:pPr>
              <w:keepNext/>
              <w:keepLines/>
              <w:spacing w:after="0"/>
              <w:jc w:val="center"/>
              <w:rPr>
                <w:rFonts w:ascii="Arial" w:eastAsia="DengXian" w:hAnsi="Arial"/>
                <w:sz w:val="18"/>
              </w:rPr>
            </w:pPr>
            <w:r w:rsidRPr="00EF4378">
              <w:rPr>
                <w:rFonts w:ascii="Arial" w:eastAsia="DengXian" w:hAnsi="Arial"/>
                <w:sz w:val="18"/>
              </w:rPr>
              <w:t>CA_n66A-n77A</w:t>
            </w:r>
            <w:r w:rsidRPr="00EF4378">
              <w:rPr>
                <w:rFonts w:ascii="Arial" w:eastAsia="游明朝" w:hAnsi="Arial"/>
                <w:sz w:val="18"/>
                <w:vertAlign w:val="superscript"/>
                <w:lang w:val="en-US" w:eastAsia="zh-CN"/>
              </w:rPr>
              <w:t>5</w:t>
            </w:r>
          </w:p>
          <w:p w14:paraId="09DDC6D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rPr>
              <w:t>CA_n71A-n77A</w:t>
            </w:r>
            <w:r w:rsidRPr="00EF4378">
              <w:rPr>
                <w:rFonts w:ascii="Arial" w:eastAsia="游明朝"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C213FA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294C47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6040C87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bidi="ar"/>
              </w:rPr>
              <w:t>0</w:t>
            </w:r>
          </w:p>
        </w:tc>
      </w:tr>
      <w:tr w:rsidR="00EF4378" w:rsidRPr="00EF4378" w14:paraId="047271F1" w14:textId="77777777" w:rsidTr="00092346">
        <w:trPr>
          <w:trHeight w:val="29"/>
        </w:trPr>
        <w:tc>
          <w:tcPr>
            <w:tcW w:w="1911" w:type="dxa"/>
            <w:tcBorders>
              <w:top w:val="nil"/>
              <w:left w:val="single" w:sz="4" w:space="0" w:color="auto"/>
              <w:bottom w:val="nil"/>
              <w:right w:val="single" w:sz="4" w:space="0" w:color="auto"/>
            </w:tcBorders>
          </w:tcPr>
          <w:p w14:paraId="7D21E46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844FE1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D59A8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296919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CA_n66(2A)_BCS1</w:t>
            </w:r>
          </w:p>
        </w:tc>
        <w:tc>
          <w:tcPr>
            <w:tcW w:w="1785" w:type="dxa"/>
            <w:tcBorders>
              <w:top w:val="nil"/>
              <w:left w:val="single" w:sz="4" w:space="0" w:color="auto"/>
              <w:bottom w:val="nil"/>
              <w:right w:val="single" w:sz="4" w:space="0" w:color="auto"/>
            </w:tcBorders>
          </w:tcPr>
          <w:p w14:paraId="655B8E6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119909D" w14:textId="77777777" w:rsidTr="00092346">
        <w:trPr>
          <w:trHeight w:val="29"/>
        </w:trPr>
        <w:tc>
          <w:tcPr>
            <w:tcW w:w="1911" w:type="dxa"/>
            <w:tcBorders>
              <w:top w:val="nil"/>
              <w:left w:val="single" w:sz="4" w:space="0" w:color="auto"/>
              <w:bottom w:val="nil"/>
              <w:right w:val="single" w:sz="4" w:space="0" w:color="auto"/>
            </w:tcBorders>
          </w:tcPr>
          <w:p w14:paraId="3589EC57"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3C8B8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C10C7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108E07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C9812E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ABC3EBE" w14:textId="77777777" w:rsidTr="00EF4378">
        <w:trPr>
          <w:trHeight w:val="29"/>
        </w:trPr>
        <w:tc>
          <w:tcPr>
            <w:tcW w:w="1911" w:type="dxa"/>
            <w:tcBorders>
              <w:top w:val="nil"/>
              <w:left w:val="single" w:sz="4" w:space="0" w:color="auto"/>
              <w:bottom w:val="nil"/>
              <w:right w:val="single" w:sz="4" w:space="0" w:color="auto"/>
            </w:tcBorders>
          </w:tcPr>
          <w:p w14:paraId="2CCDC46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right w:val="single" w:sz="4" w:space="0" w:color="auto"/>
            </w:tcBorders>
          </w:tcPr>
          <w:p w14:paraId="6CF5914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D3C23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DCE750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46D289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CA6F720" w14:textId="77777777" w:rsidTr="00EF4378">
        <w:trPr>
          <w:trHeight w:val="29"/>
        </w:trPr>
        <w:tc>
          <w:tcPr>
            <w:tcW w:w="1911" w:type="dxa"/>
            <w:tcBorders>
              <w:top w:val="nil"/>
              <w:left w:val="single" w:sz="4" w:space="0" w:color="auto"/>
              <w:bottom w:val="nil"/>
              <w:right w:val="single" w:sz="4" w:space="0" w:color="auto"/>
            </w:tcBorders>
          </w:tcPr>
          <w:p w14:paraId="12BFD6D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64A1CB7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06D059" w14:textId="77777777" w:rsidR="00EF4378" w:rsidRPr="00EF4378" w:rsidRDefault="00EF4378" w:rsidP="00EF4378">
            <w:pPr>
              <w:keepNext/>
              <w:keepLines/>
              <w:spacing w:after="0"/>
              <w:jc w:val="center"/>
              <w:rPr>
                <w:rFonts w:ascii="Arial" w:eastAsia="DengXian" w:hAnsi="Arial"/>
                <w:sz w:val="18"/>
              </w:rPr>
            </w:pPr>
            <w:r w:rsidRPr="00EF4378">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673AA7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right w:val="single" w:sz="4" w:space="0" w:color="auto"/>
            </w:tcBorders>
          </w:tcPr>
          <w:p w14:paraId="2E5E8F2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4 and 5</w:t>
            </w:r>
          </w:p>
        </w:tc>
      </w:tr>
      <w:tr w:rsidR="00EF4378" w:rsidRPr="00EF4378" w14:paraId="100659A7" w14:textId="77777777" w:rsidTr="00EF4378">
        <w:trPr>
          <w:trHeight w:val="29"/>
        </w:trPr>
        <w:tc>
          <w:tcPr>
            <w:tcW w:w="1911" w:type="dxa"/>
            <w:tcBorders>
              <w:top w:val="nil"/>
              <w:left w:val="single" w:sz="4" w:space="0" w:color="auto"/>
              <w:bottom w:val="nil"/>
              <w:right w:val="single" w:sz="4" w:space="0" w:color="auto"/>
            </w:tcBorders>
          </w:tcPr>
          <w:p w14:paraId="2C6381A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0071EDC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BB229D" w14:textId="77777777" w:rsidR="00EF4378" w:rsidRPr="00EF4378" w:rsidRDefault="00EF4378" w:rsidP="00EF4378">
            <w:pPr>
              <w:keepNext/>
              <w:keepLines/>
              <w:spacing w:after="0"/>
              <w:jc w:val="center"/>
              <w:rPr>
                <w:rFonts w:ascii="Arial" w:eastAsia="DengXian" w:hAnsi="Arial"/>
                <w:sz w:val="18"/>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F2BB38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 xml:space="preserve">CA_n66(2A)_BCS 4 and 5 </w:t>
            </w:r>
          </w:p>
        </w:tc>
        <w:tc>
          <w:tcPr>
            <w:tcW w:w="1785" w:type="dxa"/>
            <w:tcBorders>
              <w:top w:val="single" w:sz="4" w:space="0" w:color="FFFFFF"/>
              <w:left w:val="single" w:sz="4" w:space="0" w:color="auto"/>
              <w:bottom w:val="single" w:sz="4" w:space="0" w:color="FFFFFF"/>
              <w:right w:val="single" w:sz="4" w:space="0" w:color="auto"/>
            </w:tcBorders>
          </w:tcPr>
          <w:p w14:paraId="4A934D39"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1F8E2E4" w14:textId="77777777" w:rsidTr="00EF4378">
        <w:trPr>
          <w:trHeight w:val="29"/>
        </w:trPr>
        <w:tc>
          <w:tcPr>
            <w:tcW w:w="1911" w:type="dxa"/>
            <w:tcBorders>
              <w:top w:val="nil"/>
              <w:left w:val="single" w:sz="4" w:space="0" w:color="auto"/>
              <w:bottom w:val="nil"/>
              <w:right w:val="single" w:sz="4" w:space="0" w:color="auto"/>
            </w:tcBorders>
          </w:tcPr>
          <w:p w14:paraId="5EAA1C41"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3F0AD97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4624CB" w14:textId="77777777" w:rsidR="00EF4378" w:rsidRPr="00EF4378" w:rsidRDefault="00EF4378" w:rsidP="00EF4378">
            <w:pPr>
              <w:keepNext/>
              <w:keepLines/>
              <w:spacing w:after="0"/>
              <w:jc w:val="center"/>
              <w:rPr>
                <w:rFonts w:ascii="Arial" w:eastAsia="DengXian" w:hAnsi="Arial"/>
                <w:sz w:val="18"/>
              </w:rPr>
            </w:pPr>
            <w:r w:rsidRPr="00EF4378">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3FE42D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n71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4C55C87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D6CC938" w14:textId="77777777" w:rsidTr="00EF4378">
        <w:trPr>
          <w:trHeight w:val="29"/>
        </w:trPr>
        <w:tc>
          <w:tcPr>
            <w:tcW w:w="1911" w:type="dxa"/>
            <w:tcBorders>
              <w:top w:val="nil"/>
              <w:left w:val="single" w:sz="4" w:space="0" w:color="auto"/>
              <w:bottom w:val="nil"/>
              <w:right w:val="single" w:sz="4" w:space="0" w:color="auto"/>
            </w:tcBorders>
          </w:tcPr>
          <w:p w14:paraId="1424EDE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auto"/>
              <w:right w:val="single" w:sz="4" w:space="0" w:color="auto"/>
            </w:tcBorders>
          </w:tcPr>
          <w:p w14:paraId="67C70BF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239950" w14:textId="77777777" w:rsidR="00EF4378" w:rsidRPr="00EF4378" w:rsidRDefault="00EF4378" w:rsidP="00EF4378">
            <w:pPr>
              <w:keepNext/>
              <w:keepLines/>
              <w:spacing w:after="0"/>
              <w:jc w:val="center"/>
              <w:rPr>
                <w:rFonts w:ascii="Arial" w:eastAsia="DengXian" w:hAnsi="Arial"/>
                <w:sz w:val="18"/>
              </w:rPr>
            </w:pPr>
            <w:r w:rsidRPr="00EF4378">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22BD78F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color w:val="000000"/>
                <w:sz w:val="18"/>
                <w:szCs w:val="18"/>
              </w:rPr>
              <w:t>n77 channel bandwidths in Table 5.3.5-1</w:t>
            </w:r>
          </w:p>
        </w:tc>
        <w:tc>
          <w:tcPr>
            <w:tcW w:w="1785" w:type="dxa"/>
            <w:tcBorders>
              <w:top w:val="single" w:sz="4" w:space="0" w:color="FFFFFF"/>
              <w:left w:val="single" w:sz="4" w:space="0" w:color="auto"/>
              <w:bottom w:val="single" w:sz="4" w:space="0" w:color="auto"/>
              <w:right w:val="single" w:sz="4" w:space="0" w:color="auto"/>
            </w:tcBorders>
          </w:tcPr>
          <w:p w14:paraId="59D5781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A29FC8C" w14:textId="77777777" w:rsidTr="00EF4378">
        <w:trPr>
          <w:trHeight w:val="29"/>
        </w:trPr>
        <w:tc>
          <w:tcPr>
            <w:tcW w:w="1911" w:type="dxa"/>
            <w:tcBorders>
              <w:top w:val="nil"/>
              <w:left w:val="single" w:sz="4" w:space="0" w:color="auto"/>
              <w:bottom w:val="nil"/>
              <w:right w:val="single" w:sz="4" w:space="0" w:color="auto"/>
            </w:tcBorders>
          </w:tcPr>
          <w:p w14:paraId="01705266"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游明朝" w:hAnsi="Arial"/>
                <w:sz w:val="18"/>
                <w:lang w:val="en-US" w:eastAsia="zh-CN" w:bidi="ar"/>
              </w:rPr>
              <w:t>CA_n41A-n66(2A)-n71(2A)-n77A</w:t>
            </w:r>
          </w:p>
        </w:tc>
        <w:tc>
          <w:tcPr>
            <w:tcW w:w="2038" w:type="dxa"/>
            <w:tcBorders>
              <w:top w:val="single" w:sz="4" w:space="0" w:color="FFFFFF"/>
              <w:left w:val="single" w:sz="4" w:space="0" w:color="auto"/>
              <w:bottom w:val="nil"/>
              <w:right w:val="single" w:sz="4" w:space="0" w:color="auto"/>
            </w:tcBorders>
          </w:tcPr>
          <w:p w14:paraId="4D15B9A4" w14:textId="77777777" w:rsidR="00EF4378" w:rsidRPr="00EF4378" w:rsidRDefault="00EF4378" w:rsidP="00EF4378">
            <w:pPr>
              <w:keepNext/>
              <w:keepLines/>
              <w:spacing w:after="0"/>
              <w:jc w:val="center"/>
              <w:rPr>
                <w:rFonts w:ascii="Arial" w:eastAsia="DengXian" w:hAnsi="Arial"/>
                <w:sz w:val="18"/>
              </w:rPr>
            </w:pPr>
            <w:r w:rsidRPr="00EF4378">
              <w:rPr>
                <w:rFonts w:ascii="Arial" w:eastAsia="DengXian" w:hAnsi="Arial"/>
                <w:sz w:val="18"/>
              </w:rPr>
              <w:t>CA_n41A-n66A</w:t>
            </w:r>
          </w:p>
          <w:p w14:paraId="557FB753" w14:textId="77777777" w:rsidR="00EF4378" w:rsidRPr="00EF4378" w:rsidRDefault="00EF4378" w:rsidP="00EF4378">
            <w:pPr>
              <w:keepNext/>
              <w:keepLines/>
              <w:spacing w:after="0"/>
              <w:jc w:val="center"/>
              <w:rPr>
                <w:rFonts w:ascii="Arial" w:eastAsia="DengXian" w:hAnsi="Arial"/>
                <w:sz w:val="18"/>
              </w:rPr>
            </w:pPr>
            <w:r w:rsidRPr="00EF4378">
              <w:rPr>
                <w:rFonts w:ascii="Arial" w:eastAsia="DengXian" w:hAnsi="Arial"/>
                <w:sz w:val="18"/>
              </w:rPr>
              <w:t>CA_n41A-n71A</w:t>
            </w:r>
          </w:p>
          <w:p w14:paraId="1FA8BBED" w14:textId="77777777" w:rsidR="00EF4378" w:rsidRPr="00EF4378" w:rsidRDefault="00EF4378" w:rsidP="00EF4378">
            <w:pPr>
              <w:keepNext/>
              <w:keepLines/>
              <w:spacing w:after="0"/>
              <w:jc w:val="center"/>
              <w:rPr>
                <w:rFonts w:ascii="Arial" w:eastAsia="DengXian" w:hAnsi="Arial"/>
                <w:sz w:val="18"/>
              </w:rPr>
            </w:pPr>
            <w:r w:rsidRPr="00EF4378">
              <w:rPr>
                <w:rFonts w:ascii="Arial" w:eastAsia="DengXian" w:hAnsi="Arial"/>
                <w:sz w:val="18"/>
              </w:rPr>
              <w:t>CA_n41A-n77A</w:t>
            </w:r>
          </w:p>
          <w:p w14:paraId="273E4598" w14:textId="77777777" w:rsidR="00EF4378" w:rsidRPr="00EF4378" w:rsidRDefault="00EF4378" w:rsidP="00EF4378">
            <w:pPr>
              <w:keepNext/>
              <w:keepLines/>
              <w:spacing w:after="0"/>
              <w:jc w:val="center"/>
              <w:rPr>
                <w:rFonts w:ascii="Arial" w:eastAsia="DengXian" w:hAnsi="Arial"/>
                <w:sz w:val="18"/>
              </w:rPr>
            </w:pPr>
            <w:r w:rsidRPr="00EF4378">
              <w:rPr>
                <w:rFonts w:ascii="Arial" w:eastAsia="DengXian" w:hAnsi="Arial"/>
                <w:sz w:val="18"/>
              </w:rPr>
              <w:t>CA_n66A-n71A</w:t>
            </w:r>
          </w:p>
          <w:p w14:paraId="1B00B189" w14:textId="77777777" w:rsidR="00EF4378" w:rsidRPr="00EF4378" w:rsidRDefault="00EF4378" w:rsidP="00EF4378">
            <w:pPr>
              <w:keepNext/>
              <w:keepLines/>
              <w:spacing w:after="0"/>
              <w:jc w:val="center"/>
              <w:rPr>
                <w:rFonts w:ascii="Arial" w:eastAsia="DengXian" w:hAnsi="Arial"/>
                <w:sz w:val="18"/>
              </w:rPr>
            </w:pPr>
            <w:r w:rsidRPr="00EF4378">
              <w:rPr>
                <w:rFonts w:ascii="Arial" w:eastAsia="DengXian" w:hAnsi="Arial"/>
                <w:sz w:val="18"/>
              </w:rPr>
              <w:t>CA_n66A-n77A</w:t>
            </w:r>
          </w:p>
          <w:p w14:paraId="04A79C08"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DengXian" w:hAnsi="Arial"/>
                <w:sz w:val="18"/>
              </w:rPr>
              <w:t>CA_n71A-n77A</w:t>
            </w:r>
          </w:p>
        </w:tc>
        <w:tc>
          <w:tcPr>
            <w:tcW w:w="922" w:type="dxa"/>
            <w:tcBorders>
              <w:top w:val="single" w:sz="4" w:space="0" w:color="auto"/>
              <w:left w:val="single" w:sz="4" w:space="0" w:color="auto"/>
              <w:bottom w:val="single" w:sz="4" w:space="0" w:color="auto"/>
              <w:right w:val="single" w:sz="4" w:space="0" w:color="auto"/>
            </w:tcBorders>
          </w:tcPr>
          <w:p w14:paraId="2D19886B" w14:textId="77777777" w:rsidR="00EF4378" w:rsidRPr="00EF4378" w:rsidRDefault="00EF4378" w:rsidP="00EF4378">
            <w:pPr>
              <w:keepNext/>
              <w:keepLines/>
              <w:spacing w:after="0"/>
              <w:jc w:val="center"/>
              <w:rPr>
                <w:rFonts w:ascii="Arial" w:eastAsia="DengXian" w:hAnsi="Arial"/>
                <w:sz w:val="18"/>
              </w:rPr>
            </w:pPr>
            <w:r w:rsidRPr="00EF4378">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7933C7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7683D25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4 and 5</w:t>
            </w:r>
          </w:p>
        </w:tc>
      </w:tr>
      <w:tr w:rsidR="00EF4378" w:rsidRPr="00EF4378" w14:paraId="760E6659" w14:textId="77777777" w:rsidTr="00092346">
        <w:trPr>
          <w:trHeight w:val="29"/>
        </w:trPr>
        <w:tc>
          <w:tcPr>
            <w:tcW w:w="1911" w:type="dxa"/>
            <w:tcBorders>
              <w:top w:val="nil"/>
              <w:left w:val="single" w:sz="4" w:space="0" w:color="auto"/>
              <w:bottom w:val="nil"/>
              <w:right w:val="single" w:sz="4" w:space="0" w:color="auto"/>
            </w:tcBorders>
          </w:tcPr>
          <w:p w14:paraId="77CA5AB3" w14:textId="77777777" w:rsidR="00EF4378" w:rsidRPr="00EF4378" w:rsidRDefault="00EF4378" w:rsidP="00EF4378">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29068F0C" w14:textId="77777777" w:rsidR="00EF4378" w:rsidRPr="00EF4378" w:rsidRDefault="00EF4378" w:rsidP="00EF4378">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AA894F" w14:textId="77777777" w:rsidR="00EF4378" w:rsidRPr="00EF4378" w:rsidRDefault="00EF4378" w:rsidP="00EF4378">
            <w:pPr>
              <w:keepNext/>
              <w:keepLines/>
              <w:spacing w:after="0"/>
              <w:jc w:val="center"/>
              <w:rPr>
                <w:rFonts w:ascii="Arial" w:eastAsia="DengXian" w:hAnsi="Arial"/>
                <w:sz w:val="18"/>
              </w:rPr>
            </w:pPr>
            <w:r w:rsidRPr="00EF4378">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862A69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szCs w:val="18"/>
                <w:lang w:val="en-US" w:eastAsia="zh-CN"/>
              </w:rPr>
              <w:t>CA_n66(2A)_BCS 4 and 5</w:t>
            </w:r>
          </w:p>
        </w:tc>
        <w:tc>
          <w:tcPr>
            <w:tcW w:w="1785" w:type="dxa"/>
            <w:tcBorders>
              <w:top w:val="nil"/>
              <w:left w:val="single" w:sz="4" w:space="0" w:color="auto"/>
              <w:bottom w:val="nil"/>
              <w:right w:val="single" w:sz="4" w:space="0" w:color="auto"/>
            </w:tcBorders>
          </w:tcPr>
          <w:p w14:paraId="5B9ECC3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C8D4702" w14:textId="77777777" w:rsidTr="00092346">
        <w:trPr>
          <w:trHeight w:val="29"/>
        </w:trPr>
        <w:tc>
          <w:tcPr>
            <w:tcW w:w="1911" w:type="dxa"/>
            <w:tcBorders>
              <w:top w:val="nil"/>
              <w:left w:val="single" w:sz="4" w:space="0" w:color="auto"/>
              <w:bottom w:val="nil"/>
              <w:right w:val="single" w:sz="4" w:space="0" w:color="auto"/>
            </w:tcBorders>
          </w:tcPr>
          <w:p w14:paraId="21795FE4" w14:textId="77777777" w:rsidR="00EF4378" w:rsidRPr="00EF4378" w:rsidRDefault="00EF4378" w:rsidP="00EF4378">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48607589" w14:textId="77777777" w:rsidR="00EF4378" w:rsidRPr="00EF4378" w:rsidRDefault="00EF4378" w:rsidP="00EF4378">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89DC17" w14:textId="77777777" w:rsidR="00EF4378" w:rsidRPr="00EF4378" w:rsidRDefault="00EF4378" w:rsidP="00EF4378">
            <w:pPr>
              <w:keepNext/>
              <w:keepLines/>
              <w:spacing w:after="0"/>
              <w:jc w:val="center"/>
              <w:rPr>
                <w:rFonts w:ascii="Arial" w:eastAsia="DengXian" w:hAnsi="Arial"/>
                <w:sz w:val="18"/>
              </w:rPr>
            </w:pPr>
            <w:r w:rsidRPr="00EF4378">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ECD379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szCs w:val="18"/>
                <w:lang w:val="en-US" w:eastAsia="zh-CN"/>
              </w:rPr>
              <w:t>CA_n71(2A)_BCS 4 and 5</w:t>
            </w:r>
          </w:p>
        </w:tc>
        <w:tc>
          <w:tcPr>
            <w:tcW w:w="1785" w:type="dxa"/>
            <w:tcBorders>
              <w:top w:val="nil"/>
              <w:left w:val="single" w:sz="4" w:space="0" w:color="auto"/>
              <w:bottom w:val="nil"/>
              <w:right w:val="single" w:sz="4" w:space="0" w:color="auto"/>
            </w:tcBorders>
          </w:tcPr>
          <w:p w14:paraId="61DAA8D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C4C6DB0" w14:textId="77777777" w:rsidTr="00092346">
        <w:trPr>
          <w:trHeight w:val="29"/>
        </w:trPr>
        <w:tc>
          <w:tcPr>
            <w:tcW w:w="1911" w:type="dxa"/>
            <w:tcBorders>
              <w:top w:val="nil"/>
              <w:left w:val="single" w:sz="4" w:space="0" w:color="auto"/>
              <w:bottom w:val="single" w:sz="4" w:space="0" w:color="auto"/>
              <w:right w:val="single" w:sz="4" w:space="0" w:color="auto"/>
            </w:tcBorders>
          </w:tcPr>
          <w:p w14:paraId="72E9E2F4" w14:textId="77777777" w:rsidR="00EF4378" w:rsidRPr="00EF4378" w:rsidRDefault="00EF4378" w:rsidP="00EF4378">
            <w:pPr>
              <w:keepNext/>
              <w:keepLines/>
              <w:spacing w:after="0"/>
              <w:jc w:val="center"/>
              <w:rPr>
                <w:rFonts w:ascii="Arial" w:eastAsia="DengXia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11B49292" w14:textId="77777777" w:rsidR="00EF4378" w:rsidRPr="00EF4378" w:rsidRDefault="00EF4378" w:rsidP="00EF4378">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679C1E" w14:textId="77777777" w:rsidR="00EF4378" w:rsidRPr="00EF4378" w:rsidRDefault="00EF4378" w:rsidP="00EF4378">
            <w:pPr>
              <w:keepNext/>
              <w:keepLines/>
              <w:spacing w:after="0"/>
              <w:jc w:val="center"/>
              <w:rPr>
                <w:rFonts w:ascii="Arial" w:eastAsia="DengXian" w:hAnsi="Arial"/>
                <w:sz w:val="18"/>
              </w:rPr>
            </w:pPr>
            <w:r w:rsidRPr="00EF4378">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CDD03C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5E63A0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9C05F9D" w14:textId="77777777" w:rsidTr="00092346">
        <w:trPr>
          <w:trHeight w:val="29"/>
        </w:trPr>
        <w:tc>
          <w:tcPr>
            <w:tcW w:w="1911" w:type="dxa"/>
            <w:tcBorders>
              <w:top w:val="single" w:sz="4" w:space="0" w:color="auto"/>
              <w:left w:val="single" w:sz="4" w:space="0" w:color="auto"/>
              <w:bottom w:val="nil"/>
              <w:right w:val="single" w:sz="4" w:space="0" w:color="auto"/>
            </w:tcBorders>
          </w:tcPr>
          <w:p w14:paraId="4B18E8A8" w14:textId="77777777" w:rsidR="00EF4378" w:rsidRPr="00EF4378" w:rsidRDefault="00EF4378" w:rsidP="00EF4378">
            <w:pPr>
              <w:keepNext/>
              <w:keepLines/>
              <w:spacing w:after="0"/>
              <w:jc w:val="center"/>
              <w:rPr>
                <w:rFonts w:ascii="Arial" w:eastAsia="DengXian" w:hAnsi="Arial"/>
                <w:sz w:val="18"/>
                <w:lang w:val="en-US" w:eastAsia="zh-CN"/>
              </w:rPr>
            </w:pPr>
            <w:r w:rsidRPr="00EF4378">
              <w:rPr>
                <w:rFonts w:ascii="Arial" w:eastAsia="游明朝" w:hAnsi="Arial"/>
                <w:sz w:val="18"/>
                <w:lang w:val="en-US" w:eastAsia="zh-CN" w:bidi="ar"/>
              </w:rPr>
              <w:t>CA_n41A-n66(2A)-n71B-n77A</w:t>
            </w:r>
          </w:p>
        </w:tc>
        <w:tc>
          <w:tcPr>
            <w:tcW w:w="2038" w:type="dxa"/>
            <w:tcBorders>
              <w:top w:val="single" w:sz="4" w:space="0" w:color="auto"/>
              <w:left w:val="single" w:sz="4" w:space="0" w:color="auto"/>
              <w:bottom w:val="nil"/>
              <w:right w:val="single" w:sz="4" w:space="0" w:color="auto"/>
            </w:tcBorders>
          </w:tcPr>
          <w:p w14:paraId="15A24848" w14:textId="77777777" w:rsidR="00EF4378" w:rsidRPr="00EF4378" w:rsidRDefault="00EF4378" w:rsidP="00EF4378">
            <w:pPr>
              <w:keepNext/>
              <w:keepLines/>
              <w:spacing w:after="0"/>
              <w:jc w:val="center"/>
              <w:rPr>
                <w:rFonts w:ascii="Arial" w:eastAsia="DengXian" w:hAnsi="Arial"/>
                <w:sz w:val="18"/>
              </w:rPr>
            </w:pPr>
            <w:r w:rsidRPr="00EF4378">
              <w:rPr>
                <w:rFonts w:ascii="Arial" w:eastAsia="DengXian" w:hAnsi="Arial"/>
                <w:sz w:val="18"/>
              </w:rPr>
              <w:t>CA_n41A-n66A</w:t>
            </w:r>
          </w:p>
          <w:p w14:paraId="0DBB9E11" w14:textId="77777777" w:rsidR="00EF4378" w:rsidRPr="00EF4378" w:rsidRDefault="00EF4378" w:rsidP="00EF4378">
            <w:pPr>
              <w:keepNext/>
              <w:keepLines/>
              <w:spacing w:after="0"/>
              <w:jc w:val="center"/>
              <w:rPr>
                <w:rFonts w:ascii="Arial" w:eastAsia="DengXian" w:hAnsi="Arial"/>
                <w:sz w:val="18"/>
              </w:rPr>
            </w:pPr>
            <w:r w:rsidRPr="00EF4378">
              <w:rPr>
                <w:rFonts w:ascii="Arial" w:eastAsia="DengXian" w:hAnsi="Arial"/>
                <w:sz w:val="18"/>
              </w:rPr>
              <w:t>CA_n41A-n71A</w:t>
            </w:r>
          </w:p>
          <w:p w14:paraId="71ABB695" w14:textId="77777777" w:rsidR="00EF4378" w:rsidRPr="00EF4378" w:rsidRDefault="00EF4378" w:rsidP="00EF4378">
            <w:pPr>
              <w:keepNext/>
              <w:keepLines/>
              <w:spacing w:after="0"/>
              <w:jc w:val="center"/>
              <w:rPr>
                <w:rFonts w:ascii="Arial" w:eastAsia="DengXian" w:hAnsi="Arial"/>
                <w:sz w:val="18"/>
              </w:rPr>
            </w:pPr>
            <w:r w:rsidRPr="00EF4378">
              <w:rPr>
                <w:rFonts w:ascii="Arial" w:eastAsia="DengXian" w:hAnsi="Arial"/>
                <w:sz w:val="18"/>
              </w:rPr>
              <w:t>CA_n41A-n77A</w:t>
            </w:r>
          </w:p>
          <w:p w14:paraId="63886C1C" w14:textId="77777777" w:rsidR="00EF4378" w:rsidRPr="00EF4378" w:rsidRDefault="00EF4378" w:rsidP="00EF4378">
            <w:pPr>
              <w:keepNext/>
              <w:keepLines/>
              <w:spacing w:after="0"/>
              <w:jc w:val="center"/>
              <w:rPr>
                <w:rFonts w:ascii="Arial" w:eastAsia="DengXian" w:hAnsi="Arial"/>
                <w:sz w:val="18"/>
              </w:rPr>
            </w:pPr>
            <w:r w:rsidRPr="00EF4378">
              <w:rPr>
                <w:rFonts w:ascii="Arial" w:eastAsia="DengXian" w:hAnsi="Arial"/>
                <w:sz w:val="18"/>
              </w:rPr>
              <w:t>CA_n66A-n71A</w:t>
            </w:r>
          </w:p>
          <w:p w14:paraId="03A8634A" w14:textId="77777777" w:rsidR="00EF4378" w:rsidRPr="00EF4378" w:rsidRDefault="00EF4378" w:rsidP="00EF4378">
            <w:pPr>
              <w:keepNext/>
              <w:keepLines/>
              <w:spacing w:after="0"/>
              <w:jc w:val="center"/>
              <w:rPr>
                <w:rFonts w:ascii="Arial" w:eastAsia="DengXian" w:hAnsi="Arial"/>
                <w:sz w:val="18"/>
              </w:rPr>
            </w:pPr>
            <w:r w:rsidRPr="00EF4378">
              <w:rPr>
                <w:rFonts w:ascii="Arial" w:eastAsia="DengXian" w:hAnsi="Arial"/>
                <w:sz w:val="18"/>
              </w:rPr>
              <w:t>CA_n66A-n77A</w:t>
            </w:r>
          </w:p>
          <w:p w14:paraId="6DF5BDAF" w14:textId="77777777" w:rsidR="00EF4378" w:rsidRPr="00EF4378" w:rsidRDefault="00EF4378" w:rsidP="00EF4378">
            <w:pPr>
              <w:keepNext/>
              <w:keepLines/>
              <w:spacing w:after="0"/>
              <w:jc w:val="center"/>
              <w:rPr>
                <w:rFonts w:ascii="Arial" w:eastAsia="游明朝" w:hAnsi="Arial"/>
                <w:sz w:val="18"/>
                <w:lang w:val="en-US" w:eastAsia="zh-CN"/>
              </w:rPr>
            </w:pPr>
            <w:r w:rsidRPr="00EF4378">
              <w:rPr>
                <w:rFonts w:ascii="Arial" w:eastAsia="DengXian" w:hAnsi="Arial"/>
                <w:sz w:val="18"/>
              </w:rPr>
              <w:t>CA_n71A-n77A</w:t>
            </w:r>
          </w:p>
        </w:tc>
        <w:tc>
          <w:tcPr>
            <w:tcW w:w="922" w:type="dxa"/>
            <w:tcBorders>
              <w:top w:val="single" w:sz="4" w:space="0" w:color="auto"/>
              <w:left w:val="single" w:sz="4" w:space="0" w:color="auto"/>
              <w:bottom w:val="single" w:sz="4" w:space="0" w:color="auto"/>
              <w:right w:val="single" w:sz="4" w:space="0" w:color="auto"/>
            </w:tcBorders>
          </w:tcPr>
          <w:p w14:paraId="077ADE6F" w14:textId="77777777" w:rsidR="00EF4378" w:rsidRPr="00EF4378" w:rsidRDefault="00EF4378" w:rsidP="00EF4378">
            <w:pPr>
              <w:keepNext/>
              <w:keepLines/>
              <w:spacing w:after="0"/>
              <w:jc w:val="center"/>
              <w:rPr>
                <w:rFonts w:ascii="Arial" w:eastAsia="DengXian" w:hAnsi="Arial"/>
                <w:sz w:val="18"/>
              </w:rPr>
            </w:pPr>
            <w:r w:rsidRPr="00EF4378">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FB4058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0845685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sz w:val="18"/>
                <w:lang w:val="en-US" w:eastAsia="zh-CN"/>
              </w:rPr>
              <w:t>4 and 5</w:t>
            </w:r>
          </w:p>
        </w:tc>
      </w:tr>
      <w:tr w:rsidR="00EF4378" w:rsidRPr="00EF4378" w14:paraId="6722CA11" w14:textId="77777777" w:rsidTr="00092346">
        <w:trPr>
          <w:trHeight w:val="29"/>
        </w:trPr>
        <w:tc>
          <w:tcPr>
            <w:tcW w:w="1911" w:type="dxa"/>
            <w:tcBorders>
              <w:top w:val="nil"/>
              <w:left w:val="single" w:sz="4" w:space="0" w:color="auto"/>
              <w:bottom w:val="nil"/>
              <w:right w:val="single" w:sz="4" w:space="0" w:color="auto"/>
            </w:tcBorders>
          </w:tcPr>
          <w:p w14:paraId="142108F7" w14:textId="77777777" w:rsidR="00EF4378" w:rsidRPr="00EF4378" w:rsidRDefault="00EF4378" w:rsidP="00EF4378">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5261BA08" w14:textId="77777777" w:rsidR="00EF4378" w:rsidRPr="00EF4378" w:rsidRDefault="00EF4378" w:rsidP="00EF4378">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2A97A1" w14:textId="77777777" w:rsidR="00EF4378" w:rsidRPr="00EF4378" w:rsidRDefault="00EF4378" w:rsidP="00EF4378">
            <w:pPr>
              <w:keepNext/>
              <w:keepLines/>
              <w:spacing w:after="0"/>
              <w:jc w:val="center"/>
              <w:rPr>
                <w:rFonts w:ascii="Arial" w:eastAsia="DengXian" w:hAnsi="Arial"/>
                <w:sz w:val="18"/>
              </w:rPr>
            </w:pPr>
            <w:r w:rsidRPr="00EF4378">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F07C35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szCs w:val="18"/>
                <w:lang w:val="en-US" w:eastAsia="zh-CN"/>
              </w:rPr>
              <w:t>CA_n66(2A)_BCS 4 and 5</w:t>
            </w:r>
          </w:p>
        </w:tc>
        <w:tc>
          <w:tcPr>
            <w:tcW w:w="1785" w:type="dxa"/>
            <w:tcBorders>
              <w:top w:val="nil"/>
              <w:left w:val="single" w:sz="4" w:space="0" w:color="auto"/>
              <w:bottom w:val="nil"/>
              <w:right w:val="single" w:sz="4" w:space="0" w:color="auto"/>
            </w:tcBorders>
          </w:tcPr>
          <w:p w14:paraId="07DDE83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D135EC7" w14:textId="77777777" w:rsidTr="00092346">
        <w:trPr>
          <w:trHeight w:val="29"/>
        </w:trPr>
        <w:tc>
          <w:tcPr>
            <w:tcW w:w="1911" w:type="dxa"/>
            <w:tcBorders>
              <w:top w:val="nil"/>
              <w:left w:val="single" w:sz="4" w:space="0" w:color="auto"/>
              <w:bottom w:val="nil"/>
              <w:right w:val="single" w:sz="4" w:space="0" w:color="auto"/>
            </w:tcBorders>
          </w:tcPr>
          <w:p w14:paraId="3CAED594" w14:textId="77777777" w:rsidR="00EF4378" w:rsidRPr="00EF4378" w:rsidRDefault="00EF4378" w:rsidP="00EF4378">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1A445BB8" w14:textId="77777777" w:rsidR="00EF4378" w:rsidRPr="00EF4378" w:rsidRDefault="00EF4378" w:rsidP="00EF4378">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7F6A39" w14:textId="77777777" w:rsidR="00EF4378" w:rsidRPr="00EF4378" w:rsidRDefault="00EF4378" w:rsidP="00EF4378">
            <w:pPr>
              <w:keepNext/>
              <w:keepLines/>
              <w:spacing w:after="0"/>
              <w:jc w:val="center"/>
              <w:rPr>
                <w:rFonts w:ascii="Arial" w:eastAsia="DengXian" w:hAnsi="Arial"/>
                <w:sz w:val="18"/>
              </w:rPr>
            </w:pPr>
            <w:r w:rsidRPr="00EF4378">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21AF86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sz w:val="18"/>
                <w:szCs w:val="18"/>
                <w:lang w:val="en-US" w:eastAsia="zh-CN"/>
              </w:rPr>
              <w:t>CA_n71B_BCS 4 and 5</w:t>
            </w:r>
          </w:p>
        </w:tc>
        <w:tc>
          <w:tcPr>
            <w:tcW w:w="1785" w:type="dxa"/>
            <w:tcBorders>
              <w:top w:val="nil"/>
              <w:left w:val="single" w:sz="4" w:space="0" w:color="auto"/>
              <w:bottom w:val="nil"/>
              <w:right w:val="single" w:sz="4" w:space="0" w:color="auto"/>
            </w:tcBorders>
          </w:tcPr>
          <w:p w14:paraId="0FB77BC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4858682" w14:textId="77777777" w:rsidTr="00092346">
        <w:trPr>
          <w:trHeight w:val="29"/>
        </w:trPr>
        <w:tc>
          <w:tcPr>
            <w:tcW w:w="1911" w:type="dxa"/>
            <w:tcBorders>
              <w:top w:val="nil"/>
              <w:left w:val="single" w:sz="4" w:space="0" w:color="auto"/>
              <w:bottom w:val="nil"/>
              <w:right w:val="single" w:sz="4" w:space="0" w:color="auto"/>
            </w:tcBorders>
          </w:tcPr>
          <w:p w14:paraId="3B27AC98" w14:textId="77777777" w:rsidR="00EF4378" w:rsidRPr="00EF4378" w:rsidRDefault="00EF4378" w:rsidP="00EF4378">
            <w:pPr>
              <w:keepNext/>
              <w:keepLines/>
              <w:spacing w:after="0"/>
              <w:jc w:val="center"/>
              <w:rPr>
                <w:rFonts w:ascii="Arial" w:eastAsia="DengXia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7C1514D0" w14:textId="77777777" w:rsidR="00EF4378" w:rsidRPr="00EF4378" w:rsidRDefault="00EF4378" w:rsidP="00EF4378">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FCC6859" w14:textId="77777777" w:rsidR="00EF4378" w:rsidRPr="00EF4378" w:rsidRDefault="00EF4378" w:rsidP="00EF4378">
            <w:pPr>
              <w:keepNext/>
              <w:keepLines/>
              <w:spacing w:after="0"/>
              <w:jc w:val="center"/>
              <w:rPr>
                <w:rFonts w:ascii="Arial" w:eastAsia="DengXian" w:hAnsi="Arial"/>
                <w:sz w:val="18"/>
              </w:rPr>
            </w:pPr>
            <w:r w:rsidRPr="00EF4378">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FCBF0A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游明朝"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DDD0E9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A485C20" w14:textId="77777777" w:rsidTr="00092346">
        <w:trPr>
          <w:trHeight w:val="29"/>
        </w:trPr>
        <w:tc>
          <w:tcPr>
            <w:tcW w:w="1911" w:type="dxa"/>
            <w:tcBorders>
              <w:top w:val="single" w:sz="4" w:space="0" w:color="auto"/>
              <w:left w:val="single" w:sz="4" w:space="0" w:color="auto"/>
              <w:bottom w:val="nil"/>
              <w:right w:val="single" w:sz="4" w:space="0" w:color="auto"/>
            </w:tcBorders>
          </w:tcPr>
          <w:p w14:paraId="3185E00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lang w:val="en-US" w:eastAsia="zh-CN"/>
              </w:rPr>
              <w:t>CA_n41A-n66A-n71A-n77(2A)</w:t>
            </w:r>
          </w:p>
        </w:tc>
        <w:tc>
          <w:tcPr>
            <w:tcW w:w="2038" w:type="dxa"/>
            <w:tcBorders>
              <w:top w:val="single" w:sz="4" w:space="0" w:color="auto"/>
              <w:left w:val="single" w:sz="4" w:space="0" w:color="auto"/>
              <w:bottom w:val="nil"/>
              <w:right w:val="single" w:sz="4" w:space="0" w:color="auto"/>
            </w:tcBorders>
          </w:tcPr>
          <w:p w14:paraId="77EF315E"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n41</w:t>
            </w:r>
            <w:r w:rsidRPr="00EF4378">
              <w:rPr>
                <w:rFonts w:ascii="Arial" w:eastAsia="游明朝" w:hAnsi="Arial"/>
                <w:sz w:val="18"/>
                <w:vertAlign w:val="superscript"/>
                <w:lang w:val="en-US" w:eastAsia="zh-CN"/>
              </w:rPr>
              <w:t>5,6</w:t>
            </w:r>
          </w:p>
          <w:p w14:paraId="2E45ED64" w14:textId="77777777" w:rsidR="00EF4378" w:rsidRPr="00EF4378" w:rsidRDefault="00EF4378" w:rsidP="00EF4378">
            <w:pPr>
              <w:keepNext/>
              <w:keepLines/>
              <w:spacing w:after="0"/>
              <w:jc w:val="center"/>
              <w:rPr>
                <w:rFonts w:ascii="Arial" w:eastAsia="游明朝" w:hAnsi="Arial"/>
                <w:sz w:val="18"/>
                <w:vertAlign w:val="superscript"/>
                <w:lang w:val="en-US" w:eastAsia="zh-CN"/>
              </w:rPr>
            </w:pPr>
            <w:r w:rsidRPr="00EF4378">
              <w:rPr>
                <w:rFonts w:ascii="Arial" w:eastAsia="游明朝" w:hAnsi="Arial"/>
                <w:sz w:val="18"/>
                <w:lang w:val="en-US" w:eastAsia="zh-CN"/>
              </w:rPr>
              <w:t>n77</w:t>
            </w:r>
            <w:r w:rsidRPr="00EF4378">
              <w:rPr>
                <w:rFonts w:ascii="Arial" w:eastAsia="游明朝" w:hAnsi="Arial"/>
                <w:sz w:val="18"/>
                <w:vertAlign w:val="superscript"/>
                <w:lang w:val="en-US" w:eastAsia="zh-CN"/>
              </w:rPr>
              <w:t>5,6</w:t>
            </w:r>
          </w:p>
          <w:p w14:paraId="4BB0F41D" w14:textId="77777777" w:rsidR="00EF4378" w:rsidRPr="00EF4378" w:rsidRDefault="00EF4378" w:rsidP="00EF4378">
            <w:pPr>
              <w:keepNext/>
              <w:keepLines/>
              <w:spacing w:after="0"/>
              <w:jc w:val="center"/>
              <w:rPr>
                <w:rFonts w:ascii="Arial" w:eastAsia="DengXian" w:hAnsi="Arial"/>
                <w:sz w:val="18"/>
              </w:rPr>
            </w:pPr>
            <w:r w:rsidRPr="00EF4378">
              <w:rPr>
                <w:rFonts w:ascii="Arial" w:eastAsia="DengXian" w:hAnsi="Arial"/>
                <w:sz w:val="18"/>
              </w:rPr>
              <w:t>CA_n41A-n66A</w:t>
            </w:r>
            <w:r w:rsidRPr="00EF4378">
              <w:rPr>
                <w:rFonts w:ascii="Arial" w:eastAsia="游明朝" w:hAnsi="Arial"/>
                <w:sz w:val="18"/>
                <w:vertAlign w:val="superscript"/>
                <w:lang w:val="en-US" w:eastAsia="zh-CN"/>
              </w:rPr>
              <w:t>5</w:t>
            </w:r>
          </w:p>
          <w:p w14:paraId="5E91CDC2" w14:textId="77777777" w:rsidR="00EF4378" w:rsidRPr="00EF4378" w:rsidRDefault="00EF4378" w:rsidP="00EF4378">
            <w:pPr>
              <w:keepNext/>
              <w:keepLines/>
              <w:spacing w:after="0"/>
              <w:jc w:val="center"/>
              <w:rPr>
                <w:rFonts w:ascii="Arial" w:eastAsia="DengXian" w:hAnsi="Arial"/>
                <w:sz w:val="18"/>
              </w:rPr>
            </w:pPr>
            <w:r w:rsidRPr="00EF4378">
              <w:rPr>
                <w:rFonts w:ascii="Arial" w:eastAsia="DengXian" w:hAnsi="Arial"/>
                <w:sz w:val="18"/>
              </w:rPr>
              <w:t>CA_n41A-n77A</w:t>
            </w:r>
            <w:r w:rsidRPr="00EF4378">
              <w:rPr>
                <w:rFonts w:ascii="Arial" w:eastAsia="游明朝" w:hAnsi="Arial"/>
                <w:sz w:val="18"/>
                <w:vertAlign w:val="superscript"/>
                <w:lang w:val="en-US" w:eastAsia="zh-CN"/>
              </w:rPr>
              <w:t>5</w:t>
            </w:r>
          </w:p>
          <w:p w14:paraId="1A8F616C" w14:textId="77777777" w:rsidR="00EF4378" w:rsidRPr="00EF4378" w:rsidRDefault="00EF4378" w:rsidP="00EF4378">
            <w:pPr>
              <w:keepNext/>
              <w:keepLines/>
              <w:spacing w:after="0"/>
              <w:jc w:val="center"/>
              <w:rPr>
                <w:rFonts w:ascii="Arial" w:eastAsia="DengXian" w:hAnsi="Arial"/>
                <w:sz w:val="18"/>
              </w:rPr>
            </w:pPr>
            <w:r w:rsidRPr="00EF4378">
              <w:rPr>
                <w:rFonts w:ascii="Arial" w:eastAsia="DengXian" w:hAnsi="Arial"/>
                <w:sz w:val="18"/>
              </w:rPr>
              <w:t>CA_n41A-n71A</w:t>
            </w:r>
            <w:r w:rsidRPr="00EF4378">
              <w:rPr>
                <w:rFonts w:ascii="Arial" w:eastAsia="游明朝" w:hAnsi="Arial"/>
                <w:sz w:val="18"/>
                <w:vertAlign w:val="superscript"/>
                <w:lang w:val="en-US" w:eastAsia="zh-CN"/>
              </w:rPr>
              <w:t>5</w:t>
            </w:r>
          </w:p>
          <w:p w14:paraId="09992CD4" w14:textId="77777777" w:rsidR="00EF4378" w:rsidRPr="00EF4378" w:rsidRDefault="00EF4378" w:rsidP="00EF4378">
            <w:pPr>
              <w:keepNext/>
              <w:keepLines/>
              <w:spacing w:after="0"/>
              <w:jc w:val="center"/>
              <w:rPr>
                <w:rFonts w:ascii="Arial" w:eastAsia="DengXian" w:hAnsi="Arial"/>
                <w:sz w:val="18"/>
              </w:rPr>
            </w:pPr>
            <w:r w:rsidRPr="00EF4378">
              <w:rPr>
                <w:rFonts w:ascii="Arial" w:eastAsia="DengXian" w:hAnsi="Arial"/>
                <w:sz w:val="18"/>
              </w:rPr>
              <w:t>CA_n66A-n71A</w:t>
            </w:r>
          </w:p>
          <w:p w14:paraId="54596428" w14:textId="77777777" w:rsidR="00EF4378" w:rsidRPr="00EF4378" w:rsidRDefault="00EF4378" w:rsidP="00EF4378">
            <w:pPr>
              <w:keepNext/>
              <w:keepLines/>
              <w:spacing w:after="0"/>
              <w:jc w:val="center"/>
              <w:rPr>
                <w:rFonts w:ascii="Arial" w:eastAsia="DengXian" w:hAnsi="Arial"/>
                <w:sz w:val="18"/>
              </w:rPr>
            </w:pPr>
            <w:r w:rsidRPr="00EF4378">
              <w:rPr>
                <w:rFonts w:ascii="Arial" w:eastAsia="DengXian" w:hAnsi="Arial"/>
                <w:sz w:val="18"/>
              </w:rPr>
              <w:t>CA_n66A-n77A</w:t>
            </w:r>
            <w:r w:rsidRPr="00EF4378">
              <w:rPr>
                <w:rFonts w:ascii="Arial" w:eastAsia="游明朝" w:hAnsi="Arial"/>
                <w:sz w:val="18"/>
                <w:vertAlign w:val="superscript"/>
                <w:lang w:val="en-US" w:eastAsia="zh-CN"/>
              </w:rPr>
              <w:t>5</w:t>
            </w:r>
          </w:p>
          <w:p w14:paraId="046433A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CA_n71A-n77A</w:t>
            </w:r>
            <w:r w:rsidRPr="00EF4378">
              <w:rPr>
                <w:rFonts w:ascii="Arial" w:eastAsia="游明朝"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31DDDA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BCCA5D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7503B51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1F2F6776" w14:textId="77777777" w:rsidTr="00092346">
        <w:trPr>
          <w:trHeight w:val="29"/>
        </w:trPr>
        <w:tc>
          <w:tcPr>
            <w:tcW w:w="1911" w:type="dxa"/>
            <w:tcBorders>
              <w:top w:val="nil"/>
              <w:left w:val="single" w:sz="4" w:space="0" w:color="auto"/>
              <w:bottom w:val="nil"/>
              <w:right w:val="single" w:sz="4" w:space="0" w:color="auto"/>
            </w:tcBorders>
          </w:tcPr>
          <w:p w14:paraId="350306D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029A64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DC61D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9A20E2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904FB7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490C3E7" w14:textId="77777777" w:rsidTr="00092346">
        <w:trPr>
          <w:trHeight w:val="29"/>
        </w:trPr>
        <w:tc>
          <w:tcPr>
            <w:tcW w:w="1911" w:type="dxa"/>
            <w:tcBorders>
              <w:top w:val="nil"/>
              <w:left w:val="single" w:sz="4" w:space="0" w:color="auto"/>
              <w:bottom w:val="nil"/>
              <w:right w:val="single" w:sz="4" w:space="0" w:color="auto"/>
            </w:tcBorders>
          </w:tcPr>
          <w:p w14:paraId="78A0D6E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D626A1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8CB11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773D80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232DE8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6E613E7" w14:textId="77777777" w:rsidTr="00EF4378">
        <w:trPr>
          <w:trHeight w:val="29"/>
        </w:trPr>
        <w:tc>
          <w:tcPr>
            <w:tcW w:w="1911" w:type="dxa"/>
            <w:tcBorders>
              <w:top w:val="nil"/>
              <w:left w:val="single" w:sz="4" w:space="0" w:color="auto"/>
              <w:bottom w:val="nil"/>
              <w:right w:val="single" w:sz="4" w:space="0" w:color="auto"/>
            </w:tcBorders>
          </w:tcPr>
          <w:p w14:paraId="00B8585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right w:val="single" w:sz="4" w:space="0" w:color="auto"/>
            </w:tcBorders>
          </w:tcPr>
          <w:p w14:paraId="3B22299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A28F3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DengXi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F5C7AC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cs="Arial"/>
                <w:sz w:val="18"/>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19E0248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03C7B11" w14:textId="77777777" w:rsidTr="00EF4378">
        <w:trPr>
          <w:trHeight w:val="29"/>
        </w:trPr>
        <w:tc>
          <w:tcPr>
            <w:tcW w:w="1911" w:type="dxa"/>
            <w:tcBorders>
              <w:top w:val="nil"/>
              <w:left w:val="single" w:sz="4" w:space="0" w:color="auto"/>
              <w:bottom w:val="nil"/>
              <w:right w:val="single" w:sz="4" w:space="0" w:color="auto"/>
            </w:tcBorders>
          </w:tcPr>
          <w:p w14:paraId="03965BF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3A53AEE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6ADF3E" w14:textId="77777777" w:rsidR="00EF4378" w:rsidRPr="00EF4378" w:rsidRDefault="00EF4378" w:rsidP="00EF4378">
            <w:pPr>
              <w:keepNext/>
              <w:keepLines/>
              <w:spacing w:after="0"/>
              <w:jc w:val="center"/>
              <w:rPr>
                <w:rFonts w:ascii="Arial" w:eastAsia="DengXian" w:hAnsi="Arial"/>
                <w:sz w:val="18"/>
              </w:rPr>
            </w:pPr>
            <w:r w:rsidRPr="00EF4378">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1A030DE4"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right w:val="single" w:sz="4" w:space="0" w:color="auto"/>
            </w:tcBorders>
          </w:tcPr>
          <w:p w14:paraId="0238986F"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4 and 5</w:t>
            </w:r>
          </w:p>
        </w:tc>
      </w:tr>
      <w:tr w:rsidR="00EF4378" w:rsidRPr="00EF4378" w14:paraId="7D1310EE" w14:textId="77777777" w:rsidTr="00EF4378">
        <w:trPr>
          <w:trHeight w:val="29"/>
        </w:trPr>
        <w:tc>
          <w:tcPr>
            <w:tcW w:w="1911" w:type="dxa"/>
            <w:tcBorders>
              <w:top w:val="nil"/>
              <w:left w:val="single" w:sz="4" w:space="0" w:color="auto"/>
              <w:bottom w:val="nil"/>
              <w:right w:val="single" w:sz="4" w:space="0" w:color="auto"/>
            </w:tcBorders>
          </w:tcPr>
          <w:p w14:paraId="3B4A237B"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263FEA2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074E35" w14:textId="77777777" w:rsidR="00EF4378" w:rsidRPr="00EF4378" w:rsidRDefault="00EF4378" w:rsidP="00EF4378">
            <w:pPr>
              <w:keepNext/>
              <w:keepLines/>
              <w:spacing w:after="0"/>
              <w:jc w:val="center"/>
              <w:rPr>
                <w:rFonts w:ascii="Arial" w:eastAsia="DengXian" w:hAnsi="Arial"/>
                <w:sz w:val="18"/>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C503840"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SimSun" w:hAnsi="Arial" w:cs="Arial"/>
                <w:color w:val="000000"/>
                <w:sz w:val="18"/>
                <w:szCs w:val="18"/>
              </w:rPr>
              <w:t>n66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4C8A9F6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30760B6B" w14:textId="77777777" w:rsidTr="00EF4378">
        <w:trPr>
          <w:trHeight w:val="29"/>
        </w:trPr>
        <w:tc>
          <w:tcPr>
            <w:tcW w:w="1911" w:type="dxa"/>
            <w:tcBorders>
              <w:top w:val="nil"/>
              <w:left w:val="single" w:sz="4" w:space="0" w:color="auto"/>
              <w:bottom w:val="nil"/>
              <w:right w:val="single" w:sz="4" w:space="0" w:color="auto"/>
            </w:tcBorders>
          </w:tcPr>
          <w:p w14:paraId="5F7D6FB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6A33F06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99DA2F" w14:textId="77777777" w:rsidR="00EF4378" w:rsidRPr="00EF4378" w:rsidRDefault="00EF4378" w:rsidP="00EF4378">
            <w:pPr>
              <w:keepNext/>
              <w:keepLines/>
              <w:spacing w:after="0"/>
              <w:jc w:val="center"/>
              <w:rPr>
                <w:rFonts w:ascii="Arial" w:eastAsia="DengXian" w:hAnsi="Arial"/>
                <w:sz w:val="18"/>
              </w:rPr>
            </w:pPr>
            <w:r w:rsidRPr="00EF4378">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A541D35"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SimSun" w:hAnsi="Arial" w:cs="Arial"/>
                <w:color w:val="000000"/>
                <w:sz w:val="18"/>
                <w:szCs w:val="18"/>
              </w:rPr>
              <w:t>n71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67F155D0"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7C1AE479" w14:textId="77777777" w:rsidTr="00EF4378">
        <w:trPr>
          <w:trHeight w:val="29"/>
        </w:trPr>
        <w:tc>
          <w:tcPr>
            <w:tcW w:w="1911" w:type="dxa"/>
            <w:tcBorders>
              <w:top w:val="nil"/>
              <w:left w:val="single" w:sz="4" w:space="0" w:color="auto"/>
              <w:bottom w:val="nil"/>
              <w:right w:val="single" w:sz="4" w:space="0" w:color="auto"/>
            </w:tcBorders>
          </w:tcPr>
          <w:p w14:paraId="3BA0CF3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auto"/>
              <w:right w:val="single" w:sz="4" w:space="0" w:color="auto"/>
            </w:tcBorders>
          </w:tcPr>
          <w:p w14:paraId="2339D4B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A2F7C6" w14:textId="77777777" w:rsidR="00EF4378" w:rsidRPr="00EF4378" w:rsidRDefault="00EF4378" w:rsidP="00EF4378">
            <w:pPr>
              <w:keepNext/>
              <w:keepLines/>
              <w:spacing w:after="0"/>
              <w:jc w:val="center"/>
              <w:rPr>
                <w:rFonts w:ascii="Arial" w:eastAsia="DengXian" w:hAnsi="Arial"/>
                <w:sz w:val="18"/>
              </w:rPr>
            </w:pPr>
            <w:r w:rsidRPr="00EF4378">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3087213" w14:textId="77777777" w:rsidR="00EF4378" w:rsidRPr="00EF4378" w:rsidRDefault="00EF4378" w:rsidP="00EF4378">
            <w:pPr>
              <w:keepNext/>
              <w:keepLines/>
              <w:spacing w:after="0"/>
              <w:jc w:val="center"/>
              <w:rPr>
                <w:rFonts w:ascii="Arial" w:eastAsia="SimSun" w:hAnsi="Arial" w:cs="Arial"/>
                <w:sz w:val="18"/>
                <w:szCs w:val="18"/>
                <w:lang w:val="en-US" w:eastAsia="zh-CN"/>
              </w:rPr>
            </w:pPr>
            <w:r w:rsidRPr="00EF4378">
              <w:rPr>
                <w:rFonts w:ascii="Arial" w:eastAsia="SimSun" w:hAnsi="Arial" w:cs="Arial"/>
                <w:sz w:val="18"/>
                <w:szCs w:val="18"/>
                <w:lang w:val="en-US" w:eastAsia="zh-CN"/>
              </w:rPr>
              <w:t xml:space="preserve">CA_n77(2A)_BCS 4 and 5 in </w:t>
            </w:r>
          </w:p>
        </w:tc>
        <w:tc>
          <w:tcPr>
            <w:tcW w:w="1785" w:type="dxa"/>
            <w:tcBorders>
              <w:top w:val="single" w:sz="4" w:space="0" w:color="FFFFFF"/>
              <w:left w:val="single" w:sz="4" w:space="0" w:color="auto"/>
              <w:bottom w:val="single" w:sz="4" w:space="0" w:color="auto"/>
              <w:right w:val="single" w:sz="4" w:space="0" w:color="auto"/>
            </w:tcBorders>
          </w:tcPr>
          <w:p w14:paraId="460D0237"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E1EA0D6" w14:textId="77777777" w:rsidTr="00092346">
        <w:trPr>
          <w:trHeight w:val="29"/>
        </w:trPr>
        <w:tc>
          <w:tcPr>
            <w:tcW w:w="1911" w:type="dxa"/>
            <w:tcBorders>
              <w:top w:val="single" w:sz="4" w:space="0" w:color="auto"/>
              <w:left w:val="single" w:sz="4" w:space="0" w:color="auto"/>
              <w:bottom w:val="nil"/>
              <w:right w:val="single" w:sz="4" w:space="0" w:color="auto"/>
            </w:tcBorders>
          </w:tcPr>
          <w:p w14:paraId="2EBBF6C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CA_n41A-n66A-n71A-n78A</w:t>
            </w:r>
          </w:p>
        </w:tc>
        <w:tc>
          <w:tcPr>
            <w:tcW w:w="2038" w:type="dxa"/>
            <w:tcBorders>
              <w:top w:val="single" w:sz="4" w:space="0" w:color="auto"/>
              <w:left w:val="single" w:sz="4" w:space="0" w:color="auto"/>
              <w:bottom w:val="nil"/>
              <w:right w:val="single" w:sz="4" w:space="0" w:color="auto"/>
            </w:tcBorders>
          </w:tcPr>
          <w:p w14:paraId="7BF6539A"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CA_n41A-n66A</w:t>
            </w:r>
          </w:p>
          <w:p w14:paraId="33F24710"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CA_n41A-n71A</w:t>
            </w:r>
          </w:p>
          <w:p w14:paraId="709CFE10"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CA_n41A-n78A</w:t>
            </w:r>
          </w:p>
          <w:p w14:paraId="51CB901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CA_n66A-n71A</w:t>
            </w:r>
          </w:p>
          <w:p w14:paraId="0962B784"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CA_n66A-n78A</w:t>
            </w:r>
          </w:p>
          <w:p w14:paraId="2B27068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1332AFD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w:t>
            </w:r>
            <w:r w:rsidRPr="00EF4378">
              <w:rPr>
                <w:rFonts w:ascii="Arial" w:eastAsia="SimSun" w:hAnsi="Arial" w:hint="eastAsia"/>
                <w:sz w:val="18"/>
                <w:lang w:eastAsia="zh-CN"/>
              </w:rPr>
              <w:t>4</w:t>
            </w:r>
            <w:r w:rsidRPr="00EF4378">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A902DB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28375758"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71995FA4" w14:textId="77777777" w:rsidTr="00092346">
        <w:trPr>
          <w:trHeight w:val="29"/>
        </w:trPr>
        <w:tc>
          <w:tcPr>
            <w:tcW w:w="1911" w:type="dxa"/>
            <w:tcBorders>
              <w:top w:val="nil"/>
              <w:left w:val="single" w:sz="4" w:space="0" w:color="auto"/>
              <w:bottom w:val="nil"/>
              <w:right w:val="single" w:sz="4" w:space="0" w:color="auto"/>
            </w:tcBorders>
          </w:tcPr>
          <w:p w14:paraId="280D11B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86DDA46"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5B70C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w:t>
            </w:r>
            <w:r w:rsidRPr="00EF4378">
              <w:rPr>
                <w:rFonts w:ascii="Arial" w:eastAsia="SimSun"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401F80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A9502CD"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24623E8" w14:textId="77777777" w:rsidTr="00092346">
        <w:trPr>
          <w:trHeight w:val="29"/>
        </w:trPr>
        <w:tc>
          <w:tcPr>
            <w:tcW w:w="1911" w:type="dxa"/>
            <w:tcBorders>
              <w:top w:val="nil"/>
              <w:left w:val="single" w:sz="4" w:space="0" w:color="auto"/>
              <w:bottom w:val="nil"/>
              <w:right w:val="single" w:sz="4" w:space="0" w:color="auto"/>
            </w:tcBorders>
          </w:tcPr>
          <w:p w14:paraId="23F7095F"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72F3F7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A30D7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w:t>
            </w:r>
            <w:r w:rsidRPr="00EF4378">
              <w:rPr>
                <w:rFonts w:ascii="Arial" w:eastAsia="SimSun"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6C48D93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1C1C8EE"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F98DA9E" w14:textId="77777777" w:rsidTr="00092346">
        <w:trPr>
          <w:trHeight w:val="29"/>
        </w:trPr>
        <w:tc>
          <w:tcPr>
            <w:tcW w:w="1911" w:type="dxa"/>
            <w:tcBorders>
              <w:top w:val="nil"/>
              <w:left w:val="single" w:sz="4" w:space="0" w:color="auto"/>
              <w:bottom w:val="nil"/>
              <w:right w:val="single" w:sz="4" w:space="0" w:color="auto"/>
            </w:tcBorders>
          </w:tcPr>
          <w:p w14:paraId="17DC662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D46DA9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3C2A65"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w:t>
            </w:r>
            <w:r w:rsidRPr="00EF4378">
              <w:rPr>
                <w:rFonts w:ascii="Arial" w:eastAsia="SimSun" w:hAnsi="Arial" w:hint="eastAsia"/>
                <w:sz w:val="18"/>
                <w:lang w:eastAsia="zh-CN"/>
              </w:rPr>
              <w:t>7</w:t>
            </w:r>
            <w:r w:rsidRPr="00EF4378">
              <w:rPr>
                <w:rFonts w:ascii="Arial" w:eastAsia="SimSu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79333B3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D743EC5"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60F275B2" w14:textId="77777777" w:rsidTr="00092346">
        <w:trPr>
          <w:trHeight w:val="29"/>
        </w:trPr>
        <w:tc>
          <w:tcPr>
            <w:tcW w:w="1911" w:type="dxa"/>
            <w:tcBorders>
              <w:top w:val="single" w:sz="4" w:space="0" w:color="auto"/>
              <w:left w:val="single" w:sz="4" w:space="0" w:color="auto"/>
              <w:bottom w:val="nil"/>
              <w:right w:val="single" w:sz="4" w:space="0" w:color="auto"/>
            </w:tcBorders>
          </w:tcPr>
          <w:p w14:paraId="1607AB1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CA_n41A-n66(2A)-n71A-n78A</w:t>
            </w:r>
          </w:p>
        </w:tc>
        <w:tc>
          <w:tcPr>
            <w:tcW w:w="2038" w:type="dxa"/>
            <w:tcBorders>
              <w:top w:val="single" w:sz="4" w:space="0" w:color="auto"/>
              <w:left w:val="single" w:sz="4" w:space="0" w:color="auto"/>
              <w:bottom w:val="nil"/>
              <w:right w:val="single" w:sz="4" w:space="0" w:color="auto"/>
            </w:tcBorders>
          </w:tcPr>
          <w:p w14:paraId="3F3AE346"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CA_n41A-n66A</w:t>
            </w:r>
          </w:p>
          <w:p w14:paraId="512DD96F"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CA_n41A-n71A</w:t>
            </w:r>
          </w:p>
          <w:p w14:paraId="66FB4B77"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CA_n41A-n78A</w:t>
            </w:r>
          </w:p>
          <w:p w14:paraId="518B13C2"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CA_n66A-n71A</w:t>
            </w:r>
          </w:p>
          <w:p w14:paraId="5F81D929"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CA_n66A-n78A</w:t>
            </w:r>
          </w:p>
          <w:p w14:paraId="1374D20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03A987F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w:t>
            </w:r>
            <w:r w:rsidRPr="00EF4378">
              <w:rPr>
                <w:rFonts w:ascii="Arial" w:eastAsia="SimSun" w:hAnsi="Arial" w:hint="eastAsia"/>
                <w:sz w:val="18"/>
                <w:lang w:eastAsia="zh-CN"/>
              </w:rPr>
              <w:t>4</w:t>
            </w:r>
            <w:r w:rsidRPr="00EF4378">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9D1140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04F9099D"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528C97E1" w14:textId="77777777" w:rsidTr="00092346">
        <w:trPr>
          <w:trHeight w:val="29"/>
        </w:trPr>
        <w:tc>
          <w:tcPr>
            <w:tcW w:w="1911" w:type="dxa"/>
            <w:tcBorders>
              <w:top w:val="nil"/>
              <w:left w:val="single" w:sz="4" w:space="0" w:color="auto"/>
              <w:bottom w:val="nil"/>
              <w:right w:val="single" w:sz="4" w:space="0" w:color="auto"/>
            </w:tcBorders>
          </w:tcPr>
          <w:p w14:paraId="509A0734"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013320E"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74069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w:t>
            </w:r>
            <w:r w:rsidRPr="00EF4378">
              <w:rPr>
                <w:rFonts w:ascii="Arial" w:eastAsia="SimSun"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D2DE84E"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535F88B"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1C713716" w14:textId="77777777" w:rsidTr="00092346">
        <w:trPr>
          <w:trHeight w:val="29"/>
        </w:trPr>
        <w:tc>
          <w:tcPr>
            <w:tcW w:w="1911" w:type="dxa"/>
            <w:tcBorders>
              <w:top w:val="nil"/>
              <w:left w:val="single" w:sz="4" w:space="0" w:color="auto"/>
              <w:bottom w:val="nil"/>
              <w:right w:val="single" w:sz="4" w:space="0" w:color="auto"/>
            </w:tcBorders>
          </w:tcPr>
          <w:p w14:paraId="76AB731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A6B5030"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F00DA3"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w:t>
            </w:r>
            <w:r w:rsidRPr="00EF4378">
              <w:rPr>
                <w:rFonts w:ascii="Arial" w:eastAsia="SimSun"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21481C0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6671A84"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52976FE5" w14:textId="77777777" w:rsidTr="00092346">
        <w:trPr>
          <w:trHeight w:val="29"/>
        </w:trPr>
        <w:tc>
          <w:tcPr>
            <w:tcW w:w="1911" w:type="dxa"/>
            <w:tcBorders>
              <w:top w:val="nil"/>
              <w:left w:val="single" w:sz="4" w:space="0" w:color="auto"/>
              <w:bottom w:val="nil"/>
              <w:right w:val="single" w:sz="4" w:space="0" w:color="auto"/>
            </w:tcBorders>
          </w:tcPr>
          <w:p w14:paraId="3E5B0782"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53BC8C3"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91C61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w:t>
            </w:r>
            <w:r w:rsidRPr="00EF4378">
              <w:rPr>
                <w:rFonts w:ascii="Arial" w:eastAsia="SimSun" w:hAnsi="Arial" w:hint="eastAsia"/>
                <w:sz w:val="18"/>
                <w:lang w:eastAsia="zh-CN"/>
              </w:rPr>
              <w:t>7</w:t>
            </w:r>
            <w:r w:rsidRPr="00EF4378">
              <w:rPr>
                <w:rFonts w:ascii="Arial" w:eastAsia="SimSu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70686339"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FB374DF"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04C9EA9D" w14:textId="77777777" w:rsidTr="00092346">
        <w:trPr>
          <w:trHeight w:val="29"/>
        </w:trPr>
        <w:tc>
          <w:tcPr>
            <w:tcW w:w="1911" w:type="dxa"/>
            <w:tcBorders>
              <w:top w:val="single" w:sz="4" w:space="0" w:color="auto"/>
              <w:left w:val="single" w:sz="4" w:space="0" w:color="auto"/>
              <w:bottom w:val="nil"/>
              <w:right w:val="single" w:sz="4" w:space="0" w:color="auto"/>
            </w:tcBorders>
          </w:tcPr>
          <w:p w14:paraId="16AC78CA"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CA_n41A-n66A-n71A-n78(2A)</w:t>
            </w:r>
          </w:p>
        </w:tc>
        <w:tc>
          <w:tcPr>
            <w:tcW w:w="2038" w:type="dxa"/>
            <w:tcBorders>
              <w:top w:val="single" w:sz="4" w:space="0" w:color="auto"/>
              <w:left w:val="single" w:sz="4" w:space="0" w:color="auto"/>
              <w:bottom w:val="nil"/>
              <w:right w:val="single" w:sz="4" w:space="0" w:color="auto"/>
            </w:tcBorders>
          </w:tcPr>
          <w:p w14:paraId="71A293A1"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CA_n41A-n66A</w:t>
            </w:r>
          </w:p>
          <w:p w14:paraId="050674D0"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CA_n41A-n71A</w:t>
            </w:r>
          </w:p>
          <w:p w14:paraId="63BC03A3"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CA_n41A-n78A</w:t>
            </w:r>
          </w:p>
          <w:p w14:paraId="3EE46745"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CA_n66A-n71A</w:t>
            </w:r>
          </w:p>
          <w:p w14:paraId="5B5AA0D9"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CA_n66A-n78A</w:t>
            </w:r>
          </w:p>
          <w:p w14:paraId="3ED99C6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3D528AD0"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w:t>
            </w:r>
            <w:r w:rsidRPr="00EF4378">
              <w:rPr>
                <w:rFonts w:ascii="Arial" w:eastAsia="SimSun" w:hAnsi="Arial" w:hint="eastAsia"/>
                <w:sz w:val="18"/>
                <w:lang w:eastAsia="zh-CN"/>
              </w:rPr>
              <w:t>4</w:t>
            </w:r>
            <w:r w:rsidRPr="00EF4378">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2A4348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107F757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0</w:t>
            </w:r>
          </w:p>
        </w:tc>
      </w:tr>
      <w:tr w:rsidR="00EF4378" w:rsidRPr="00EF4378" w14:paraId="0BD68AD3" w14:textId="77777777" w:rsidTr="00092346">
        <w:trPr>
          <w:trHeight w:val="29"/>
        </w:trPr>
        <w:tc>
          <w:tcPr>
            <w:tcW w:w="1911" w:type="dxa"/>
            <w:tcBorders>
              <w:top w:val="nil"/>
              <w:left w:val="single" w:sz="4" w:space="0" w:color="auto"/>
              <w:bottom w:val="nil"/>
              <w:right w:val="single" w:sz="4" w:space="0" w:color="auto"/>
            </w:tcBorders>
          </w:tcPr>
          <w:p w14:paraId="513A4C18"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486245D"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2DCFF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w:t>
            </w:r>
            <w:r w:rsidRPr="00EF4378">
              <w:rPr>
                <w:rFonts w:ascii="Arial" w:eastAsia="SimSun"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1D90EC56"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BC76766"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4B72D47" w14:textId="77777777" w:rsidTr="00092346">
        <w:trPr>
          <w:trHeight w:val="29"/>
        </w:trPr>
        <w:tc>
          <w:tcPr>
            <w:tcW w:w="1911" w:type="dxa"/>
            <w:tcBorders>
              <w:top w:val="nil"/>
              <w:left w:val="single" w:sz="4" w:space="0" w:color="auto"/>
              <w:bottom w:val="nil"/>
              <w:right w:val="single" w:sz="4" w:space="0" w:color="auto"/>
            </w:tcBorders>
          </w:tcPr>
          <w:p w14:paraId="4098812A"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5A0112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BF10C2"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w:t>
            </w:r>
            <w:r w:rsidRPr="00EF4378">
              <w:rPr>
                <w:rFonts w:ascii="Arial" w:eastAsia="SimSun"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34F2CB87"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176C6D8"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226AC454" w14:textId="77777777" w:rsidTr="00092346">
        <w:trPr>
          <w:trHeight w:val="29"/>
        </w:trPr>
        <w:tc>
          <w:tcPr>
            <w:tcW w:w="1911" w:type="dxa"/>
            <w:tcBorders>
              <w:top w:val="nil"/>
              <w:left w:val="single" w:sz="4" w:space="0" w:color="auto"/>
              <w:bottom w:val="nil"/>
              <w:right w:val="single" w:sz="4" w:space="0" w:color="auto"/>
            </w:tcBorders>
          </w:tcPr>
          <w:p w14:paraId="2250CA59"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06F6BBC" w14:textId="77777777" w:rsidR="00EF4378" w:rsidRPr="00EF4378" w:rsidRDefault="00EF4378" w:rsidP="00EF4378">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84D601"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eastAsia="zh-CN"/>
              </w:rPr>
              <w:t>n</w:t>
            </w:r>
            <w:r w:rsidRPr="00EF4378">
              <w:rPr>
                <w:rFonts w:ascii="Arial" w:eastAsia="SimSun" w:hAnsi="Arial" w:hint="eastAsia"/>
                <w:sz w:val="18"/>
                <w:lang w:eastAsia="zh-CN"/>
              </w:rPr>
              <w:t>7</w:t>
            </w:r>
            <w:r w:rsidRPr="00EF4378">
              <w:rPr>
                <w:rFonts w:ascii="Arial" w:eastAsia="SimSu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0C129B8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40E4BE71" w14:textId="77777777" w:rsidR="00EF4378" w:rsidRPr="00EF4378" w:rsidRDefault="00EF4378" w:rsidP="00EF4378">
            <w:pPr>
              <w:keepNext/>
              <w:keepLines/>
              <w:spacing w:after="0"/>
              <w:jc w:val="center"/>
              <w:rPr>
                <w:rFonts w:ascii="Arial" w:eastAsia="SimSun" w:hAnsi="Arial"/>
                <w:sz w:val="18"/>
                <w:lang w:val="en-US" w:eastAsia="zh-CN" w:bidi="ar"/>
              </w:rPr>
            </w:pPr>
          </w:p>
        </w:tc>
      </w:tr>
      <w:tr w:rsidR="00EF4378" w:rsidRPr="00EF4378" w14:paraId="45D65C92" w14:textId="77777777" w:rsidTr="00092346">
        <w:trPr>
          <w:trHeight w:val="29"/>
        </w:trPr>
        <w:tc>
          <w:tcPr>
            <w:tcW w:w="1911" w:type="dxa"/>
            <w:tcBorders>
              <w:top w:val="single" w:sz="4" w:space="0" w:color="auto"/>
              <w:left w:val="single" w:sz="4" w:space="0" w:color="auto"/>
              <w:bottom w:val="nil"/>
              <w:right w:val="single" w:sz="4" w:space="0" w:color="auto"/>
            </w:tcBorders>
          </w:tcPr>
          <w:p w14:paraId="74FA84BB"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CA_n41A-n66(2A)-n71A-n78(2A)</w:t>
            </w:r>
          </w:p>
        </w:tc>
        <w:tc>
          <w:tcPr>
            <w:tcW w:w="2038" w:type="dxa"/>
            <w:tcBorders>
              <w:top w:val="single" w:sz="4" w:space="0" w:color="auto"/>
              <w:left w:val="single" w:sz="4" w:space="0" w:color="auto"/>
              <w:bottom w:val="nil"/>
              <w:right w:val="single" w:sz="4" w:space="0" w:color="auto"/>
            </w:tcBorders>
          </w:tcPr>
          <w:p w14:paraId="49C2FF4E"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CA_n41A-n66A</w:t>
            </w:r>
          </w:p>
          <w:p w14:paraId="58C93976"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CA_n41A-n71A</w:t>
            </w:r>
          </w:p>
          <w:p w14:paraId="3AAE53D0"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CA_n41A-n78A</w:t>
            </w:r>
          </w:p>
          <w:p w14:paraId="4CD21446"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CA_n66A-n71A</w:t>
            </w:r>
          </w:p>
          <w:p w14:paraId="3260A6BC"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SimSun" w:hAnsi="Arial"/>
                <w:sz w:val="18"/>
                <w:lang w:val="en-US" w:eastAsia="zh-CN"/>
              </w:rPr>
              <w:t>CA_n66A-n78A</w:t>
            </w:r>
          </w:p>
          <w:p w14:paraId="40E943F4"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4FE0B052"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w:t>
            </w:r>
            <w:r w:rsidRPr="00EF4378">
              <w:rPr>
                <w:rFonts w:ascii="Arial" w:eastAsia="SimSun" w:hAnsi="Arial" w:hint="eastAsia"/>
                <w:sz w:val="18"/>
                <w:lang w:eastAsia="zh-CN"/>
              </w:rPr>
              <w:t>4</w:t>
            </w:r>
            <w:r w:rsidRPr="00EF4378">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9D91AF8"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18EC8C7D"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kern w:val="2"/>
                <w:sz w:val="18"/>
                <w:szCs w:val="22"/>
                <w:lang w:val="en-US" w:eastAsia="zh-CN"/>
              </w:rPr>
              <w:t>0</w:t>
            </w:r>
          </w:p>
        </w:tc>
      </w:tr>
      <w:tr w:rsidR="00EF4378" w:rsidRPr="00EF4378" w14:paraId="5DA8ECDD" w14:textId="77777777" w:rsidTr="00092346">
        <w:trPr>
          <w:trHeight w:val="29"/>
        </w:trPr>
        <w:tc>
          <w:tcPr>
            <w:tcW w:w="1911" w:type="dxa"/>
            <w:tcBorders>
              <w:top w:val="nil"/>
              <w:left w:val="single" w:sz="4" w:space="0" w:color="auto"/>
              <w:bottom w:val="nil"/>
              <w:right w:val="single" w:sz="4" w:space="0" w:color="auto"/>
            </w:tcBorders>
          </w:tcPr>
          <w:p w14:paraId="4BAA199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7A58E4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50F9E4"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w:t>
            </w:r>
            <w:r w:rsidRPr="00EF4378">
              <w:rPr>
                <w:rFonts w:ascii="Arial" w:eastAsia="SimSun"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E8F521C" w14:textId="77777777" w:rsidR="00EF4378" w:rsidRPr="00EF4378" w:rsidRDefault="00EF4378" w:rsidP="00EF4378">
            <w:pPr>
              <w:keepNext/>
              <w:keepLines/>
              <w:spacing w:after="0"/>
              <w:jc w:val="center"/>
              <w:rPr>
                <w:rFonts w:ascii="Arial" w:eastAsia="SimSun" w:hAnsi="Arial"/>
                <w:sz w:val="18"/>
                <w:lang w:val="en-US" w:eastAsia="zh-CN" w:bidi="ar"/>
              </w:rPr>
            </w:pPr>
            <w:r w:rsidRPr="00EF4378">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B4DAB1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6CA7B95" w14:textId="77777777" w:rsidTr="00092346">
        <w:trPr>
          <w:trHeight w:val="29"/>
        </w:trPr>
        <w:tc>
          <w:tcPr>
            <w:tcW w:w="1911" w:type="dxa"/>
            <w:tcBorders>
              <w:top w:val="nil"/>
              <w:left w:val="single" w:sz="4" w:space="0" w:color="auto"/>
              <w:bottom w:val="nil"/>
              <w:right w:val="single" w:sz="4" w:space="0" w:color="auto"/>
            </w:tcBorders>
          </w:tcPr>
          <w:p w14:paraId="3493C8E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48E3D7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D92DB5"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w:t>
            </w:r>
            <w:r w:rsidRPr="00EF4378">
              <w:rPr>
                <w:rFonts w:ascii="Arial" w:eastAsia="SimSun"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49BB8864"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A6C461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836AF80" w14:textId="77777777" w:rsidTr="00092346">
        <w:trPr>
          <w:trHeight w:val="29"/>
        </w:trPr>
        <w:tc>
          <w:tcPr>
            <w:tcW w:w="1911" w:type="dxa"/>
            <w:tcBorders>
              <w:top w:val="nil"/>
              <w:left w:val="single" w:sz="4" w:space="0" w:color="auto"/>
              <w:bottom w:val="single" w:sz="4" w:space="0" w:color="auto"/>
              <w:right w:val="single" w:sz="4" w:space="0" w:color="auto"/>
            </w:tcBorders>
          </w:tcPr>
          <w:p w14:paraId="00F3F40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9E63FE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2F89EC"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lang w:eastAsia="zh-CN"/>
              </w:rPr>
              <w:t>n</w:t>
            </w:r>
            <w:r w:rsidRPr="00EF4378">
              <w:rPr>
                <w:rFonts w:ascii="Arial" w:eastAsia="SimSun" w:hAnsi="Arial" w:hint="eastAsia"/>
                <w:sz w:val="18"/>
                <w:lang w:eastAsia="zh-CN"/>
              </w:rPr>
              <w:t>7</w:t>
            </w:r>
            <w:r w:rsidRPr="00EF4378">
              <w:rPr>
                <w:rFonts w:ascii="Arial" w:eastAsia="SimSu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17CAD666" w14:textId="77777777" w:rsidR="00EF4378" w:rsidRPr="00EF4378" w:rsidRDefault="00EF4378" w:rsidP="00EF4378">
            <w:pPr>
              <w:keepNext/>
              <w:keepLines/>
              <w:spacing w:after="0"/>
              <w:jc w:val="center"/>
              <w:rPr>
                <w:rFonts w:ascii="Calibri" w:eastAsia="SimSun" w:hAnsi="Calibri"/>
                <w:kern w:val="2"/>
                <w:sz w:val="21"/>
                <w:lang w:val="en-US" w:eastAsia="zh-CN"/>
              </w:rPr>
            </w:pPr>
            <w:r w:rsidRPr="00EF4378">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5B8FD6F7"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5F88298" w14:textId="77777777" w:rsidTr="00092346">
        <w:trPr>
          <w:trHeight w:val="29"/>
        </w:trPr>
        <w:tc>
          <w:tcPr>
            <w:tcW w:w="1911" w:type="dxa"/>
            <w:tcBorders>
              <w:top w:val="single" w:sz="4" w:space="0" w:color="auto"/>
              <w:left w:val="single" w:sz="4" w:space="0" w:color="auto"/>
              <w:bottom w:val="nil"/>
              <w:right w:val="single" w:sz="4" w:space="0" w:color="auto"/>
            </w:tcBorders>
          </w:tcPr>
          <w:p w14:paraId="24F79F50"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sz w:val="18"/>
              </w:rPr>
              <w:t>CA_n41A-n66A-n77A-n85A</w:t>
            </w:r>
          </w:p>
        </w:tc>
        <w:tc>
          <w:tcPr>
            <w:tcW w:w="2038" w:type="dxa"/>
            <w:tcBorders>
              <w:top w:val="single" w:sz="4" w:space="0" w:color="auto"/>
              <w:left w:val="single" w:sz="4" w:space="0" w:color="auto"/>
              <w:bottom w:val="nil"/>
              <w:right w:val="single" w:sz="4" w:space="0" w:color="auto"/>
            </w:tcBorders>
          </w:tcPr>
          <w:p w14:paraId="4AA7836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游明朝" w:hAnsi="Arial"/>
                <w:sz w:val="18"/>
              </w:rPr>
              <w:t>CA_n41A-n66A</w:t>
            </w:r>
            <w:r w:rsidRPr="00EF4378">
              <w:rPr>
                <w:rFonts w:ascii="Arial" w:eastAsia="游明朝" w:hAnsi="Arial"/>
                <w:sz w:val="18"/>
              </w:rPr>
              <w:br/>
              <w:t>CA_n41A-n77A</w:t>
            </w:r>
            <w:r w:rsidRPr="00EF4378">
              <w:rPr>
                <w:rFonts w:ascii="Arial" w:eastAsia="游明朝" w:hAnsi="Arial"/>
                <w:sz w:val="18"/>
              </w:rPr>
              <w:br/>
              <w:t>CA_n41A-n85A</w:t>
            </w:r>
            <w:r w:rsidRPr="00EF4378">
              <w:rPr>
                <w:rFonts w:ascii="Arial" w:eastAsia="游明朝" w:hAnsi="Arial"/>
                <w:sz w:val="18"/>
              </w:rPr>
              <w:br/>
              <w:t>CA_n66A-n77A</w:t>
            </w:r>
            <w:r w:rsidRPr="00EF4378">
              <w:rPr>
                <w:rFonts w:ascii="Arial" w:eastAsia="游明朝" w:hAnsi="Arial"/>
                <w:sz w:val="18"/>
              </w:rPr>
              <w:br/>
              <w:t>CA_n66A-n85A</w:t>
            </w:r>
            <w:r w:rsidRPr="00EF4378">
              <w:rPr>
                <w:rFonts w:ascii="Arial" w:eastAsia="游明朝" w:hAnsi="Arial"/>
                <w:sz w:val="18"/>
              </w:rPr>
              <w:br/>
              <w:t>CA_n77A-n85A</w:t>
            </w:r>
          </w:p>
        </w:tc>
        <w:tc>
          <w:tcPr>
            <w:tcW w:w="922" w:type="dxa"/>
            <w:tcBorders>
              <w:top w:val="single" w:sz="4" w:space="0" w:color="auto"/>
              <w:left w:val="single" w:sz="4" w:space="0" w:color="auto"/>
              <w:bottom w:val="single" w:sz="4" w:space="0" w:color="auto"/>
              <w:right w:val="single" w:sz="4" w:space="0" w:color="auto"/>
            </w:tcBorders>
          </w:tcPr>
          <w:p w14:paraId="1769AB64"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BE0D70C"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n41 channel bandwidths in Table 5.3.5-1</w:t>
            </w:r>
          </w:p>
        </w:tc>
        <w:tc>
          <w:tcPr>
            <w:tcW w:w="1785" w:type="dxa"/>
            <w:tcBorders>
              <w:top w:val="single" w:sz="4" w:space="0" w:color="auto"/>
              <w:left w:val="single" w:sz="4" w:space="0" w:color="auto"/>
              <w:bottom w:val="nil"/>
              <w:right w:val="single" w:sz="4" w:space="0" w:color="auto"/>
            </w:tcBorders>
          </w:tcPr>
          <w:p w14:paraId="0BA6B849"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游明朝" w:hAnsi="Arial"/>
                <w:sz w:val="18"/>
              </w:rPr>
              <w:t>4 and 5</w:t>
            </w:r>
          </w:p>
        </w:tc>
      </w:tr>
      <w:tr w:rsidR="00EF4378" w:rsidRPr="00EF4378" w14:paraId="16061BD6" w14:textId="77777777" w:rsidTr="00092346">
        <w:trPr>
          <w:trHeight w:val="29"/>
        </w:trPr>
        <w:tc>
          <w:tcPr>
            <w:tcW w:w="1911" w:type="dxa"/>
            <w:tcBorders>
              <w:top w:val="nil"/>
              <w:left w:val="single" w:sz="4" w:space="0" w:color="auto"/>
              <w:bottom w:val="nil"/>
              <w:right w:val="single" w:sz="4" w:space="0" w:color="auto"/>
            </w:tcBorders>
          </w:tcPr>
          <w:p w14:paraId="79B6ABE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FEE917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4F7180"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8C20B4D"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n66 channel bandwidths in Table 5.3.5-1</w:t>
            </w:r>
          </w:p>
        </w:tc>
        <w:tc>
          <w:tcPr>
            <w:tcW w:w="1785" w:type="dxa"/>
            <w:tcBorders>
              <w:top w:val="nil"/>
              <w:left w:val="single" w:sz="4" w:space="0" w:color="auto"/>
              <w:bottom w:val="nil"/>
              <w:right w:val="single" w:sz="4" w:space="0" w:color="auto"/>
            </w:tcBorders>
          </w:tcPr>
          <w:p w14:paraId="07384D9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5BA4F3C" w14:textId="77777777" w:rsidTr="00092346">
        <w:trPr>
          <w:trHeight w:val="29"/>
        </w:trPr>
        <w:tc>
          <w:tcPr>
            <w:tcW w:w="1911" w:type="dxa"/>
            <w:tcBorders>
              <w:top w:val="nil"/>
              <w:left w:val="single" w:sz="4" w:space="0" w:color="auto"/>
              <w:bottom w:val="nil"/>
              <w:right w:val="single" w:sz="4" w:space="0" w:color="auto"/>
            </w:tcBorders>
          </w:tcPr>
          <w:p w14:paraId="0366A32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38D004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509516"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574390B"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n77 channel bandwidths in Table 5.3.5-1</w:t>
            </w:r>
          </w:p>
        </w:tc>
        <w:tc>
          <w:tcPr>
            <w:tcW w:w="1785" w:type="dxa"/>
            <w:tcBorders>
              <w:top w:val="nil"/>
              <w:left w:val="single" w:sz="4" w:space="0" w:color="auto"/>
              <w:bottom w:val="nil"/>
              <w:right w:val="single" w:sz="4" w:space="0" w:color="auto"/>
            </w:tcBorders>
          </w:tcPr>
          <w:p w14:paraId="36BD42D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036DD95" w14:textId="77777777" w:rsidTr="00092346">
        <w:trPr>
          <w:trHeight w:val="29"/>
        </w:trPr>
        <w:tc>
          <w:tcPr>
            <w:tcW w:w="1911" w:type="dxa"/>
            <w:tcBorders>
              <w:top w:val="nil"/>
              <w:left w:val="single" w:sz="4" w:space="0" w:color="auto"/>
              <w:bottom w:val="single" w:sz="4" w:space="0" w:color="auto"/>
              <w:right w:val="single" w:sz="4" w:space="0" w:color="auto"/>
            </w:tcBorders>
          </w:tcPr>
          <w:p w14:paraId="277E607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64709B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4BDD69"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游明朝" w:hAnsi="Arial"/>
                <w:sz w:val="18"/>
              </w:rPr>
              <w:t>n85</w:t>
            </w:r>
          </w:p>
        </w:tc>
        <w:tc>
          <w:tcPr>
            <w:tcW w:w="2958" w:type="dxa"/>
            <w:tcBorders>
              <w:top w:val="single" w:sz="4" w:space="0" w:color="auto"/>
              <w:left w:val="single" w:sz="4" w:space="0" w:color="auto"/>
              <w:bottom w:val="single" w:sz="4" w:space="0" w:color="auto"/>
              <w:right w:val="single" w:sz="4" w:space="0" w:color="auto"/>
            </w:tcBorders>
          </w:tcPr>
          <w:p w14:paraId="1F79E6A1"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n85 channel bandwidths in Table 5.3.5-1</w:t>
            </w:r>
          </w:p>
        </w:tc>
        <w:tc>
          <w:tcPr>
            <w:tcW w:w="1785" w:type="dxa"/>
            <w:tcBorders>
              <w:top w:val="nil"/>
              <w:left w:val="single" w:sz="4" w:space="0" w:color="auto"/>
              <w:bottom w:val="single" w:sz="4" w:space="0" w:color="auto"/>
              <w:right w:val="single" w:sz="4" w:space="0" w:color="auto"/>
            </w:tcBorders>
          </w:tcPr>
          <w:p w14:paraId="22916E08"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C743070" w14:textId="77777777" w:rsidTr="00092346">
        <w:trPr>
          <w:trHeight w:val="29"/>
        </w:trPr>
        <w:tc>
          <w:tcPr>
            <w:tcW w:w="1911" w:type="dxa"/>
            <w:tcBorders>
              <w:top w:val="single" w:sz="4" w:space="0" w:color="auto"/>
              <w:left w:val="single" w:sz="4" w:space="0" w:color="auto"/>
              <w:bottom w:val="nil"/>
              <w:right w:val="single" w:sz="4" w:space="0" w:color="auto"/>
            </w:tcBorders>
          </w:tcPr>
          <w:p w14:paraId="13DF6B35"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sz w:val="18"/>
              </w:rPr>
              <w:t>CA_n48A-n66A-n70A-n71A</w:t>
            </w:r>
          </w:p>
        </w:tc>
        <w:tc>
          <w:tcPr>
            <w:tcW w:w="2038" w:type="dxa"/>
            <w:tcBorders>
              <w:top w:val="single" w:sz="4" w:space="0" w:color="auto"/>
              <w:left w:val="single" w:sz="4" w:space="0" w:color="auto"/>
              <w:bottom w:val="nil"/>
              <w:right w:val="single" w:sz="4" w:space="0" w:color="auto"/>
            </w:tcBorders>
          </w:tcPr>
          <w:p w14:paraId="7D208E1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sz w:val="18"/>
              </w:rPr>
              <w:t>CA_n48A-n66A</w:t>
            </w:r>
            <w:r w:rsidRPr="00EF4378">
              <w:rPr>
                <w:rFonts w:ascii="Arial" w:eastAsia="SimSun" w:hAnsi="Arial"/>
                <w:sz w:val="18"/>
              </w:rPr>
              <w:br/>
              <w:t>CA_n48A-n70A</w:t>
            </w:r>
            <w:r w:rsidRPr="00EF4378">
              <w:rPr>
                <w:rFonts w:ascii="Arial" w:eastAsia="SimSun" w:hAnsi="Arial"/>
                <w:sz w:val="18"/>
              </w:rPr>
              <w:br/>
              <w:t>CA_n48A-n71A</w:t>
            </w:r>
            <w:r w:rsidRPr="00EF4378">
              <w:rPr>
                <w:rFonts w:ascii="Arial" w:eastAsia="SimSun" w:hAnsi="Arial"/>
                <w:sz w:val="18"/>
              </w:rPr>
              <w:br/>
              <w:t>CA_n66A-n71A</w:t>
            </w:r>
            <w:r w:rsidRPr="00EF4378">
              <w:rPr>
                <w:rFonts w:ascii="Arial" w:eastAsia="SimSun" w:hAnsi="Arial"/>
                <w:sz w:val="18"/>
              </w:rPr>
              <w:br/>
              <w:t>CA_n70A-n71A</w:t>
            </w:r>
          </w:p>
        </w:tc>
        <w:tc>
          <w:tcPr>
            <w:tcW w:w="922" w:type="dxa"/>
            <w:tcBorders>
              <w:top w:val="single" w:sz="4" w:space="0" w:color="auto"/>
              <w:left w:val="single" w:sz="4" w:space="0" w:color="auto"/>
              <w:bottom w:val="single" w:sz="4" w:space="0" w:color="auto"/>
              <w:right w:val="single" w:sz="4" w:space="0" w:color="auto"/>
            </w:tcBorders>
          </w:tcPr>
          <w:p w14:paraId="64F71CC2"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77171E9B"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4CFE223C"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sz w:val="18"/>
              </w:rPr>
              <w:t>0</w:t>
            </w:r>
          </w:p>
        </w:tc>
      </w:tr>
      <w:tr w:rsidR="00EF4378" w:rsidRPr="00EF4378" w14:paraId="07E62E91" w14:textId="77777777" w:rsidTr="00092346">
        <w:trPr>
          <w:trHeight w:val="29"/>
        </w:trPr>
        <w:tc>
          <w:tcPr>
            <w:tcW w:w="1911" w:type="dxa"/>
            <w:tcBorders>
              <w:top w:val="nil"/>
              <w:left w:val="single" w:sz="4" w:space="0" w:color="auto"/>
              <w:bottom w:val="nil"/>
              <w:right w:val="single" w:sz="4" w:space="0" w:color="auto"/>
            </w:tcBorders>
          </w:tcPr>
          <w:p w14:paraId="20730DF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8EB3E9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CD8889"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EFBF3DF"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5, 10, 15, 20, 25, 30, 35, 40</w:t>
            </w:r>
          </w:p>
        </w:tc>
        <w:tc>
          <w:tcPr>
            <w:tcW w:w="1785" w:type="dxa"/>
            <w:tcBorders>
              <w:top w:val="nil"/>
              <w:left w:val="single" w:sz="4" w:space="0" w:color="auto"/>
              <w:bottom w:val="nil"/>
              <w:right w:val="single" w:sz="4" w:space="0" w:color="auto"/>
            </w:tcBorders>
          </w:tcPr>
          <w:p w14:paraId="12C76E7B"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F7BE22C" w14:textId="77777777" w:rsidTr="00092346">
        <w:trPr>
          <w:trHeight w:val="29"/>
        </w:trPr>
        <w:tc>
          <w:tcPr>
            <w:tcW w:w="1911" w:type="dxa"/>
            <w:tcBorders>
              <w:top w:val="nil"/>
              <w:left w:val="single" w:sz="4" w:space="0" w:color="auto"/>
              <w:bottom w:val="nil"/>
              <w:right w:val="single" w:sz="4" w:space="0" w:color="auto"/>
            </w:tcBorders>
          </w:tcPr>
          <w:p w14:paraId="249527E6"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9287761"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786907"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56621280"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5, 10, 15, 20, 25</w:t>
            </w:r>
          </w:p>
        </w:tc>
        <w:tc>
          <w:tcPr>
            <w:tcW w:w="1785" w:type="dxa"/>
            <w:tcBorders>
              <w:top w:val="nil"/>
              <w:left w:val="single" w:sz="4" w:space="0" w:color="auto"/>
              <w:bottom w:val="nil"/>
              <w:right w:val="single" w:sz="4" w:space="0" w:color="auto"/>
            </w:tcBorders>
          </w:tcPr>
          <w:p w14:paraId="0B6C942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EF93DB2" w14:textId="77777777" w:rsidTr="00092346">
        <w:trPr>
          <w:trHeight w:val="29"/>
        </w:trPr>
        <w:tc>
          <w:tcPr>
            <w:tcW w:w="1911" w:type="dxa"/>
            <w:tcBorders>
              <w:top w:val="nil"/>
              <w:left w:val="single" w:sz="4" w:space="0" w:color="auto"/>
              <w:bottom w:val="single" w:sz="4" w:space="0" w:color="auto"/>
              <w:right w:val="single" w:sz="4" w:space="0" w:color="auto"/>
            </w:tcBorders>
          </w:tcPr>
          <w:p w14:paraId="2EA09B8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27C942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4CF994"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40F994E"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5, 10, 15, 20</w:t>
            </w:r>
          </w:p>
        </w:tc>
        <w:tc>
          <w:tcPr>
            <w:tcW w:w="1785" w:type="dxa"/>
            <w:tcBorders>
              <w:top w:val="nil"/>
              <w:left w:val="single" w:sz="4" w:space="0" w:color="auto"/>
              <w:bottom w:val="single" w:sz="4" w:space="0" w:color="auto"/>
              <w:right w:val="single" w:sz="4" w:space="0" w:color="auto"/>
            </w:tcBorders>
          </w:tcPr>
          <w:p w14:paraId="6579067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79F761C5" w14:textId="77777777" w:rsidTr="00092346">
        <w:trPr>
          <w:trHeight w:val="29"/>
        </w:trPr>
        <w:tc>
          <w:tcPr>
            <w:tcW w:w="1911" w:type="dxa"/>
            <w:tcBorders>
              <w:top w:val="single" w:sz="4" w:space="0" w:color="auto"/>
              <w:left w:val="single" w:sz="4" w:space="0" w:color="auto"/>
              <w:bottom w:val="nil"/>
              <w:right w:val="single" w:sz="4" w:space="0" w:color="auto"/>
            </w:tcBorders>
          </w:tcPr>
          <w:p w14:paraId="6AC0C049"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sz w:val="18"/>
              </w:rPr>
              <w:t>CA_n48A-n66A-n70A-n77A</w:t>
            </w:r>
          </w:p>
        </w:tc>
        <w:tc>
          <w:tcPr>
            <w:tcW w:w="2038" w:type="dxa"/>
            <w:tcBorders>
              <w:top w:val="single" w:sz="4" w:space="0" w:color="auto"/>
              <w:left w:val="single" w:sz="4" w:space="0" w:color="auto"/>
              <w:bottom w:val="nil"/>
              <w:right w:val="single" w:sz="4" w:space="0" w:color="auto"/>
            </w:tcBorders>
          </w:tcPr>
          <w:p w14:paraId="7F9D9CA3"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sz w:val="18"/>
              </w:rPr>
              <w:t>CA_n48A-n66A</w:t>
            </w:r>
            <w:r w:rsidRPr="00EF4378">
              <w:rPr>
                <w:rFonts w:ascii="Arial" w:eastAsia="SimSun" w:hAnsi="Arial"/>
                <w:sz w:val="18"/>
              </w:rPr>
              <w:br/>
              <w:t>CA_n48A-n70A</w:t>
            </w:r>
            <w:r w:rsidRPr="00EF4378">
              <w:rPr>
                <w:rFonts w:ascii="Arial" w:eastAsia="SimSun" w:hAnsi="Arial"/>
                <w:sz w:val="18"/>
              </w:rPr>
              <w:br/>
              <w:t>CA_n66A-n77A</w:t>
            </w:r>
            <w:r w:rsidRPr="00EF4378">
              <w:rPr>
                <w:rFonts w:ascii="Arial" w:eastAsia="SimSun" w:hAnsi="Arial"/>
                <w:sz w:val="18"/>
              </w:rPr>
              <w:br/>
              <w:t>CA_n70A-n77A</w:t>
            </w:r>
          </w:p>
        </w:tc>
        <w:tc>
          <w:tcPr>
            <w:tcW w:w="922" w:type="dxa"/>
            <w:tcBorders>
              <w:top w:val="single" w:sz="4" w:space="0" w:color="auto"/>
              <w:left w:val="single" w:sz="4" w:space="0" w:color="auto"/>
              <w:bottom w:val="single" w:sz="4" w:space="0" w:color="auto"/>
              <w:right w:val="single" w:sz="4" w:space="0" w:color="auto"/>
            </w:tcBorders>
          </w:tcPr>
          <w:p w14:paraId="5C8F1D89"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796D0894"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66EF009D"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sz w:val="18"/>
              </w:rPr>
              <w:t>0</w:t>
            </w:r>
          </w:p>
        </w:tc>
      </w:tr>
      <w:tr w:rsidR="00EF4378" w:rsidRPr="00EF4378" w14:paraId="3A4F0EA9" w14:textId="77777777" w:rsidTr="00092346">
        <w:trPr>
          <w:trHeight w:val="29"/>
        </w:trPr>
        <w:tc>
          <w:tcPr>
            <w:tcW w:w="1911" w:type="dxa"/>
            <w:tcBorders>
              <w:top w:val="nil"/>
              <w:left w:val="single" w:sz="4" w:space="0" w:color="auto"/>
              <w:bottom w:val="nil"/>
              <w:right w:val="single" w:sz="4" w:space="0" w:color="auto"/>
            </w:tcBorders>
          </w:tcPr>
          <w:p w14:paraId="226EC17F"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E01F39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EAA225"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35B71C7"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5, 10, 15, 20, 25, 30, 35, 40</w:t>
            </w:r>
          </w:p>
        </w:tc>
        <w:tc>
          <w:tcPr>
            <w:tcW w:w="1785" w:type="dxa"/>
            <w:tcBorders>
              <w:top w:val="nil"/>
              <w:left w:val="single" w:sz="4" w:space="0" w:color="auto"/>
              <w:bottom w:val="nil"/>
              <w:right w:val="single" w:sz="4" w:space="0" w:color="auto"/>
            </w:tcBorders>
          </w:tcPr>
          <w:p w14:paraId="1628E7BE"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A93C186" w14:textId="77777777" w:rsidTr="00092346">
        <w:trPr>
          <w:trHeight w:val="29"/>
        </w:trPr>
        <w:tc>
          <w:tcPr>
            <w:tcW w:w="1911" w:type="dxa"/>
            <w:tcBorders>
              <w:top w:val="nil"/>
              <w:left w:val="single" w:sz="4" w:space="0" w:color="auto"/>
              <w:bottom w:val="nil"/>
              <w:right w:val="single" w:sz="4" w:space="0" w:color="auto"/>
            </w:tcBorders>
          </w:tcPr>
          <w:p w14:paraId="05F22A7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652B147"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67B92D"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2F37B8A8"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5, 10, 15, 20, 25</w:t>
            </w:r>
          </w:p>
        </w:tc>
        <w:tc>
          <w:tcPr>
            <w:tcW w:w="1785" w:type="dxa"/>
            <w:tcBorders>
              <w:top w:val="nil"/>
              <w:left w:val="single" w:sz="4" w:space="0" w:color="auto"/>
              <w:bottom w:val="nil"/>
              <w:right w:val="single" w:sz="4" w:space="0" w:color="auto"/>
            </w:tcBorders>
          </w:tcPr>
          <w:p w14:paraId="07B3DF8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7855B02" w14:textId="77777777" w:rsidTr="00092346">
        <w:trPr>
          <w:trHeight w:val="29"/>
        </w:trPr>
        <w:tc>
          <w:tcPr>
            <w:tcW w:w="1911" w:type="dxa"/>
            <w:tcBorders>
              <w:top w:val="nil"/>
              <w:left w:val="single" w:sz="4" w:space="0" w:color="auto"/>
              <w:bottom w:val="single" w:sz="4" w:space="0" w:color="auto"/>
              <w:right w:val="single" w:sz="4" w:space="0" w:color="auto"/>
            </w:tcBorders>
          </w:tcPr>
          <w:p w14:paraId="3173E5F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64A9FC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E08E14"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CB7679D"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630EBD69"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443FA89F" w14:textId="77777777" w:rsidTr="00092346">
        <w:trPr>
          <w:trHeight w:val="29"/>
        </w:trPr>
        <w:tc>
          <w:tcPr>
            <w:tcW w:w="1911" w:type="dxa"/>
            <w:tcBorders>
              <w:top w:val="single" w:sz="4" w:space="0" w:color="auto"/>
              <w:left w:val="single" w:sz="4" w:space="0" w:color="auto"/>
              <w:bottom w:val="nil"/>
              <w:right w:val="single" w:sz="4" w:space="0" w:color="auto"/>
            </w:tcBorders>
          </w:tcPr>
          <w:p w14:paraId="62012AD9"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sz w:val="18"/>
              </w:rPr>
              <w:t>CA_n48A-n66A-n71A-n77A</w:t>
            </w:r>
          </w:p>
        </w:tc>
        <w:tc>
          <w:tcPr>
            <w:tcW w:w="2038" w:type="dxa"/>
            <w:tcBorders>
              <w:top w:val="single" w:sz="4" w:space="0" w:color="auto"/>
              <w:left w:val="single" w:sz="4" w:space="0" w:color="auto"/>
              <w:bottom w:val="nil"/>
              <w:right w:val="single" w:sz="4" w:space="0" w:color="auto"/>
            </w:tcBorders>
          </w:tcPr>
          <w:p w14:paraId="61D5BFD7"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sz w:val="18"/>
              </w:rPr>
              <w:t>CA_n48A-n66A</w:t>
            </w:r>
            <w:r w:rsidRPr="00EF4378">
              <w:rPr>
                <w:rFonts w:ascii="Arial" w:eastAsia="SimSun" w:hAnsi="Arial"/>
                <w:sz w:val="18"/>
              </w:rPr>
              <w:br/>
              <w:t>CA_n48A-n71A</w:t>
            </w:r>
            <w:r w:rsidRPr="00EF4378">
              <w:rPr>
                <w:rFonts w:ascii="Arial" w:eastAsia="SimSun" w:hAnsi="Arial"/>
                <w:sz w:val="18"/>
              </w:rPr>
              <w:br/>
              <w:t>CA_n66A-n71A</w:t>
            </w:r>
            <w:r w:rsidRPr="00EF4378">
              <w:rPr>
                <w:rFonts w:ascii="Arial" w:eastAsia="SimSun" w:hAnsi="Arial"/>
                <w:sz w:val="18"/>
              </w:rPr>
              <w:br/>
              <w:t>CA_n66A-n77A</w:t>
            </w:r>
            <w:r w:rsidRPr="00EF4378">
              <w:rPr>
                <w:rFonts w:ascii="Arial" w:eastAsia="SimSu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602D825B"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4CEEC270"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7EA6134F"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sz w:val="18"/>
              </w:rPr>
              <w:t>0</w:t>
            </w:r>
          </w:p>
        </w:tc>
      </w:tr>
      <w:tr w:rsidR="00EF4378" w:rsidRPr="00EF4378" w14:paraId="1ABC5AEC" w14:textId="77777777" w:rsidTr="00092346">
        <w:trPr>
          <w:trHeight w:val="29"/>
        </w:trPr>
        <w:tc>
          <w:tcPr>
            <w:tcW w:w="1911" w:type="dxa"/>
            <w:tcBorders>
              <w:top w:val="nil"/>
              <w:left w:val="single" w:sz="4" w:space="0" w:color="auto"/>
              <w:bottom w:val="nil"/>
              <w:right w:val="single" w:sz="4" w:space="0" w:color="auto"/>
            </w:tcBorders>
          </w:tcPr>
          <w:p w14:paraId="5934BD64"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752992B"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CAD96B"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F03ACB1"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5, 10, 15, 20, 25, 30, 35, 40</w:t>
            </w:r>
          </w:p>
        </w:tc>
        <w:tc>
          <w:tcPr>
            <w:tcW w:w="1785" w:type="dxa"/>
            <w:tcBorders>
              <w:top w:val="nil"/>
              <w:left w:val="single" w:sz="4" w:space="0" w:color="auto"/>
              <w:bottom w:val="nil"/>
              <w:right w:val="single" w:sz="4" w:space="0" w:color="auto"/>
            </w:tcBorders>
          </w:tcPr>
          <w:p w14:paraId="4B0505C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5865A9E8" w14:textId="77777777" w:rsidTr="00092346">
        <w:trPr>
          <w:trHeight w:val="29"/>
        </w:trPr>
        <w:tc>
          <w:tcPr>
            <w:tcW w:w="1911" w:type="dxa"/>
            <w:tcBorders>
              <w:top w:val="nil"/>
              <w:left w:val="single" w:sz="4" w:space="0" w:color="auto"/>
              <w:bottom w:val="nil"/>
              <w:right w:val="single" w:sz="4" w:space="0" w:color="auto"/>
            </w:tcBorders>
          </w:tcPr>
          <w:p w14:paraId="46F8D438"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2F242E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FE9574"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BB859AE"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5, 10, 15, 20</w:t>
            </w:r>
          </w:p>
        </w:tc>
        <w:tc>
          <w:tcPr>
            <w:tcW w:w="1785" w:type="dxa"/>
            <w:tcBorders>
              <w:top w:val="nil"/>
              <w:left w:val="single" w:sz="4" w:space="0" w:color="auto"/>
              <w:bottom w:val="nil"/>
              <w:right w:val="single" w:sz="4" w:space="0" w:color="auto"/>
            </w:tcBorders>
          </w:tcPr>
          <w:p w14:paraId="1A55608C"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9E8E75B" w14:textId="77777777" w:rsidTr="00092346">
        <w:trPr>
          <w:trHeight w:val="29"/>
        </w:trPr>
        <w:tc>
          <w:tcPr>
            <w:tcW w:w="1911" w:type="dxa"/>
            <w:tcBorders>
              <w:top w:val="nil"/>
              <w:left w:val="single" w:sz="4" w:space="0" w:color="auto"/>
              <w:bottom w:val="single" w:sz="4" w:space="0" w:color="auto"/>
              <w:right w:val="single" w:sz="4" w:space="0" w:color="auto"/>
            </w:tcBorders>
          </w:tcPr>
          <w:p w14:paraId="4F341B5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D09042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F17DE5"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477B4B3"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6F5C1044"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1B01300C" w14:textId="77777777" w:rsidTr="00092346">
        <w:trPr>
          <w:trHeight w:val="29"/>
        </w:trPr>
        <w:tc>
          <w:tcPr>
            <w:tcW w:w="1911" w:type="dxa"/>
            <w:tcBorders>
              <w:top w:val="single" w:sz="4" w:space="0" w:color="auto"/>
              <w:left w:val="single" w:sz="4" w:space="0" w:color="auto"/>
              <w:bottom w:val="nil"/>
              <w:right w:val="single" w:sz="4" w:space="0" w:color="auto"/>
            </w:tcBorders>
          </w:tcPr>
          <w:p w14:paraId="37006234"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lang w:val="en-US"/>
              </w:rPr>
              <w:t>CA_n48A-n66(2A)-n71A-n77A</w:t>
            </w:r>
          </w:p>
        </w:tc>
        <w:tc>
          <w:tcPr>
            <w:tcW w:w="2038" w:type="dxa"/>
            <w:tcBorders>
              <w:top w:val="single" w:sz="4" w:space="0" w:color="auto"/>
              <w:left w:val="single" w:sz="4" w:space="0" w:color="auto"/>
              <w:bottom w:val="nil"/>
              <w:right w:val="single" w:sz="4" w:space="0" w:color="auto"/>
            </w:tcBorders>
          </w:tcPr>
          <w:p w14:paraId="24C43E0F" w14:textId="77777777" w:rsidR="00EF4378" w:rsidRPr="00EF4378" w:rsidRDefault="00EF4378" w:rsidP="00EF4378">
            <w:pPr>
              <w:keepNext/>
              <w:keepLines/>
              <w:spacing w:after="0"/>
              <w:jc w:val="center"/>
              <w:rPr>
                <w:rFonts w:ascii="Arial" w:eastAsia="SimSun" w:hAnsi="Arial"/>
                <w:sz w:val="18"/>
                <w:lang w:val="en-US"/>
              </w:rPr>
            </w:pPr>
            <w:r w:rsidRPr="00EF4378">
              <w:rPr>
                <w:rFonts w:ascii="Arial" w:eastAsia="游明朝" w:hAnsi="Arial"/>
                <w:sz w:val="18"/>
              </w:rPr>
              <w:t>CA_n48A-n66A</w:t>
            </w:r>
            <w:r w:rsidRPr="00EF4378">
              <w:rPr>
                <w:rFonts w:ascii="Arial" w:eastAsia="游明朝" w:hAnsi="Arial"/>
                <w:sz w:val="18"/>
              </w:rPr>
              <w:br/>
              <w:t>CA_n48A-n71A</w:t>
            </w:r>
            <w:r w:rsidRPr="00EF4378">
              <w:rPr>
                <w:rFonts w:ascii="Arial" w:eastAsia="游明朝" w:hAnsi="Arial"/>
                <w:sz w:val="18"/>
              </w:rPr>
              <w:br/>
              <w:t>CA_n66A-n71A</w:t>
            </w:r>
            <w:r w:rsidRPr="00EF4378">
              <w:rPr>
                <w:rFonts w:ascii="Arial" w:eastAsia="游明朝" w:hAnsi="Arial"/>
                <w:sz w:val="18"/>
              </w:rPr>
              <w:br/>
              <w:t>CA_n66A-n77A</w:t>
            </w:r>
            <w:r w:rsidRPr="00EF4378">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178D7EC6"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2A4523AF"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3976BB6E"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0</w:t>
            </w:r>
          </w:p>
        </w:tc>
      </w:tr>
      <w:tr w:rsidR="00EF4378" w:rsidRPr="00EF4378" w14:paraId="322CCF5F" w14:textId="77777777" w:rsidTr="00092346">
        <w:trPr>
          <w:trHeight w:val="29"/>
        </w:trPr>
        <w:tc>
          <w:tcPr>
            <w:tcW w:w="1911" w:type="dxa"/>
            <w:tcBorders>
              <w:top w:val="nil"/>
              <w:left w:val="single" w:sz="4" w:space="0" w:color="auto"/>
              <w:bottom w:val="nil"/>
              <w:right w:val="single" w:sz="4" w:space="0" w:color="auto"/>
            </w:tcBorders>
          </w:tcPr>
          <w:p w14:paraId="179D01F8" w14:textId="77777777" w:rsidR="00EF4378" w:rsidRPr="00EF4378" w:rsidRDefault="00EF4378" w:rsidP="00EF4378">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7D61571D" w14:textId="77777777" w:rsidR="00EF4378" w:rsidRPr="00EF4378" w:rsidRDefault="00EF4378" w:rsidP="00EF4378">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A57F371"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B22EBED"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CA_n66(2A)_BCS0</w:t>
            </w:r>
          </w:p>
        </w:tc>
        <w:tc>
          <w:tcPr>
            <w:tcW w:w="1785" w:type="dxa"/>
            <w:tcBorders>
              <w:top w:val="nil"/>
              <w:left w:val="single" w:sz="4" w:space="0" w:color="auto"/>
              <w:bottom w:val="nil"/>
              <w:right w:val="single" w:sz="4" w:space="0" w:color="auto"/>
            </w:tcBorders>
          </w:tcPr>
          <w:p w14:paraId="45C1AD94"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2BE19410" w14:textId="77777777" w:rsidTr="00092346">
        <w:trPr>
          <w:trHeight w:val="29"/>
        </w:trPr>
        <w:tc>
          <w:tcPr>
            <w:tcW w:w="1911" w:type="dxa"/>
            <w:tcBorders>
              <w:top w:val="nil"/>
              <w:left w:val="single" w:sz="4" w:space="0" w:color="auto"/>
              <w:bottom w:val="nil"/>
              <w:right w:val="single" w:sz="4" w:space="0" w:color="auto"/>
            </w:tcBorders>
          </w:tcPr>
          <w:p w14:paraId="7C1C49B9" w14:textId="77777777" w:rsidR="00EF4378" w:rsidRPr="00EF4378" w:rsidRDefault="00EF4378" w:rsidP="00EF4378">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644532B8" w14:textId="77777777" w:rsidR="00EF4378" w:rsidRPr="00EF4378" w:rsidRDefault="00EF4378" w:rsidP="00EF4378">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DB7A811"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9B76B3F"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5, 10, 15, 20</w:t>
            </w:r>
          </w:p>
        </w:tc>
        <w:tc>
          <w:tcPr>
            <w:tcW w:w="1785" w:type="dxa"/>
            <w:tcBorders>
              <w:top w:val="nil"/>
              <w:left w:val="single" w:sz="4" w:space="0" w:color="auto"/>
              <w:bottom w:val="nil"/>
              <w:right w:val="single" w:sz="4" w:space="0" w:color="auto"/>
            </w:tcBorders>
          </w:tcPr>
          <w:p w14:paraId="2C9A05E9"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15311E6C" w14:textId="77777777" w:rsidTr="00092346">
        <w:trPr>
          <w:trHeight w:val="29"/>
        </w:trPr>
        <w:tc>
          <w:tcPr>
            <w:tcW w:w="1911" w:type="dxa"/>
            <w:tcBorders>
              <w:top w:val="nil"/>
              <w:left w:val="single" w:sz="4" w:space="0" w:color="auto"/>
              <w:bottom w:val="nil"/>
              <w:right w:val="single" w:sz="4" w:space="0" w:color="auto"/>
            </w:tcBorders>
          </w:tcPr>
          <w:p w14:paraId="07F9EA2E" w14:textId="77777777" w:rsidR="00EF4378" w:rsidRPr="00EF4378" w:rsidRDefault="00EF4378" w:rsidP="00EF4378">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19999B50" w14:textId="77777777" w:rsidR="00EF4378" w:rsidRPr="00EF4378" w:rsidRDefault="00EF4378" w:rsidP="00EF4378">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4E8132C"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63440EC"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5DAB7194"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52814FB1" w14:textId="77777777" w:rsidTr="00092346">
        <w:trPr>
          <w:trHeight w:val="29"/>
        </w:trPr>
        <w:tc>
          <w:tcPr>
            <w:tcW w:w="1911" w:type="dxa"/>
            <w:tcBorders>
              <w:top w:val="nil"/>
              <w:left w:val="single" w:sz="4" w:space="0" w:color="auto"/>
              <w:bottom w:val="nil"/>
              <w:right w:val="single" w:sz="4" w:space="0" w:color="auto"/>
            </w:tcBorders>
          </w:tcPr>
          <w:p w14:paraId="1868DF0B" w14:textId="77777777" w:rsidR="00EF4378" w:rsidRPr="00EF4378" w:rsidRDefault="00EF4378" w:rsidP="00EF4378">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0A415941" w14:textId="77777777" w:rsidR="00EF4378" w:rsidRPr="00EF4378" w:rsidRDefault="00EF4378" w:rsidP="00EF4378">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809C532"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79DEB393"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6F9C193E" w14:textId="77777777" w:rsidR="00EF4378" w:rsidRPr="00EF4378" w:rsidRDefault="00EF4378" w:rsidP="00EF4378">
            <w:pPr>
              <w:keepNext/>
              <w:keepLines/>
              <w:spacing w:after="0"/>
              <w:jc w:val="center"/>
              <w:rPr>
                <w:rFonts w:ascii="Arial" w:eastAsia="SimSun" w:hAnsi="Arial"/>
                <w:sz w:val="18"/>
                <w:lang w:val="en-US" w:eastAsia="zh-CN"/>
              </w:rPr>
            </w:pPr>
            <w:r w:rsidRPr="00EF4378">
              <w:rPr>
                <w:rFonts w:ascii="Arial" w:eastAsia="游明朝" w:hAnsi="Arial"/>
                <w:sz w:val="18"/>
                <w:lang w:val="en-US" w:eastAsia="zh-CN"/>
              </w:rPr>
              <w:t>1</w:t>
            </w:r>
          </w:p>
        </w:tc>
      </w:tr>
      <w:tr w:rsidR="00EF4378" w:rsidRPr="00EF4378" w14:paraId="32FFEB57" w14:textId="77777777" w:rsidTr="00092346">
        <w:trPr>
          <w:trHeight w:val="29"/>
        </w:trPr>
        <w:tc>
          <w:tcPr>
            <w:tcW w:w="1911" w:type="dxa"/>
            <w:tcBorders>
              <w:top w:val="nil"/>
              <w:left w:val="single" w:sz="4" w:space="0" w:color="auto"/>
              <w:bottom w:val="nil"/>
              <w:right w:val="single" w:sz="4" w:space="0" w:color="auto"/>
            </w:tcBorders>
          </w:tcPr>
          <w:p w14:paraId="45DB0FFE" w14:textId="77777777" w:rsidR="00EF4378" w:rsidRPr="00EF4378" w:rsidRDefault="00EF4378" w:rsidP="00EF4378">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00016330" w14:textId="77777777" w:rsidR="00EF4378" w:rsidRPr="00EF4378" w:rsidRDefault="00EF4378" w:rsidP="00EF4378">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046C8BB"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68F92CA"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CA_n66(2A)_BCS1</w:t>
            </w:r>
          </w:p>
        </w:tc>
        <w:tc>
          <w:tcPr>
            <w:tcW w:w="1785" w:type="dxa"/>
            <w:tcBorders>
              <w:top w:val="nil"/>
              <w:left w:val="single" w:sz="4" w:space="0" w:color="auto"/>
              <w:bottom w:val="nil"/>
              <w:right w:val="single" w:sz="4" w:space="0" w:color="auto"/>
            </w:tcBorders>
          </w:tcPr>
          <w:p w14:paraId="0CFF2375"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52602300" w14:textId="77777777" w:rsidTr="00092346">
        <w:trPr>
          <w:trHeight w:val="29"/>
        </w:trPr>
        <w:tc>
          <w:tcPr>
            <w:tcW w:w="1911" w:type="dxa"/>
            <w:tcBorders>
              <w:top w:val="nil"/>
              <w:left w:val="single" w:sz="4" w:space="0" w:color="auto"/>
              <w:bottom w:val="nil"/>
              <w:right w:val="single" w:sz="4" w:space="0" w:color="auto"/>
            </w:tcBorders>
          </w:tcPr>
          <w:p w14:paraId="1EF4260D" w14:textId="77777777" w:rsidR="00EF4378" w:rsidRPr="00EF4378" w:rsidRDefault="00EF4378" w:rsidP="00EF4378">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1764721A" w14:textId="77777777" w:rsidR="00EF4378" w:rsidRPr="00EF4378" w:rsidRDefault="00EF4378" w:rsidP="00EF4378">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37A1DD3"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ED6DAFA"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5, 10, 15, 20</w:t>
            </w:r>
          </w:p>
        </w:tc>
        <w:tc>
          <w:tcPr>
            <w:tcW w:w="1785" w:type="dxa"/>
            <w:tcBorders>
              <w:top w:val="nil"/>
              <w:left w:val="single" w:sz="4" w:space="0" w:color="auto"/>
              <w:bottom w:val="nil"/>
              <w:right w:val="single" w:sz="4" w:space="0" w:color="auto"/>
            </w:tcBorders>
          </w:tcPr>
          <w:p w14:paraId="139B92EC"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78CDA094" w14:textId="77777777" w:rsidTr="00092346">
        <w:trPr>
          <w:trHeight w:val="29"/>
        </w:trPr>
        <w:tc>
          <w:tcPr>
            <w:tcW w:w="1911" w:type="dxa"/>
            <w:tcBorders>
              <w:top w:val="nil"/>
              <w:left w:val="single" w:sz="4" w:space="0" w:color="auto"/>
              <w:bottom w:val="single" w:sz="4" w:space="0" w:color="auto"/>
              <w:right w:val="single" w:sz="4" w:space="0" w:color="auto"/>
            </w:tcBorders>
          </w:tcPr>
          <w:p w14:paraId="4D2BAAD7" w14:textId="77777777" w:rsidR="00EF4378" w:rsidRPr="00EF4378" w:rsidRDefault="00EF4378" w:rsidP="00EF4378">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1F45CCE7" w14:textId="77777777" w:rsidR="00EF4378" w:rsidRPr="00EF4378" w:rsidRDefault="00EF4378" w:rsidP="00EF4378">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3D288BE"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ED4BE29" w14:textId="77777777" w:rsidR="00EF4378" w:rsidRPr="00EF4378" w:rsidRDefault="00EF4378" w:rsidP="00EF4378">
            <w:pPr>
              <w:keepNext/>
              <w:keepLines/>
              <w:spacing w:after="0"/>
              <w:jc w:val="center"/>
              <w:rPr>
                <w:rFonts w:ascii="Arial" w:eastAsia="SimSun" w:hAnsi="Arial"/>
                <w:sz w:val="18"/>
              </w:rPr>
            </w:pPr>
            <w:r w:rsidRPr="00EF4378">
              <w:rPr>
                <w:rFonts w:ascii="Arial" w:eastAsia="游明朝"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528FFC44" w14:textId="77777777" w:rsidR="00EF4378" w:rsidRPr="00EF4378" w:rsidRDefault="00EF4378" w:rsidP="00EF4378">
            <w:pPr>
              <w:keepNext/>
              <w:keepLines/>
              <w:spacing w:after="0"/>
              <w:jc w:val="center"/>
              <w:rPr>
                <w:rFonts w:ascii="Arial" w:eastAsia="SimSun" w:hAnsi="Arial"/>
                <w:sz w:val="18"/>
                <w:lang w:val="en-US" w:eastAsia="zh-CN"/>
              </w:rPr>
            </w:pPr>
          </w:p>
        </w:tc>
      </w:tr>
      <w:tr w:rsidR="00EF4378" w:rsidRPr="00EF4378" w14:paraId="694B4084" w14:textId="77777777" w:rsidTr="00092346">
        <w:trPr>
          <w:trHeight w:val="29"/>
        </w:trPr>
        <w:tc>
          <w:tcPr>
            <w:tcW w:w="1911" w:type="dxa"/>
            <w:tcBorders>
              <w:top w:val="single" w:sz="4" w:space="0" w:color="auto"/>
              <w:left w:val="single" w:sz="4" w:space="0" w:color="auto"/>
              <w:bottom w:val="nil"/>
              <w:right w:val="single" w:sz="4" w:space="0" w:color="auto"/>
            </w:tcBorders>
          </w:tcPr>
          <w:p w14:paraId="039652D8"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sz w:val="18"/>
              </w:rPr>
              <w:t>CA_n48A-n70A-n71A-n77A</w:t>
            </w:r>
          </w:p>
        </w:tc>
        <w:tc>
          <w:tcPr>
            <w:tcW w:w="2038" w:type="dxa"/>
            <w:tcBorders>
              <w:top w:val="single" w:sz="4" w:space="0" w:color="auto"/>
              <w:left w:val="single" w:sz="4" w:space="0" w:color="auto"/>
              <w:bottom w:val="nil"/>
              <w:right w:val="single" w:sz="4" w:space="0" w:color="auto"/>
            </w:tcBorders>
          </w:tcPr>
          <w:p w14:paraId="38F4CC5C"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sz w:val="18"/>
              </w:rPr>
              <w:t>CA_n48A-n70A</w:t>
            </w:r>
            <w:r w:rsidRPr="00EF4378">
              <w:rPr>
                <w:rFonts w:ascii="Arial" w:eastAsia="SimSun" w:hAnsi="Arial"/>
                <w:sz w:val="18"/>
              </w:rPr>
              <w:br/>
              <w:t>CA_n48A-n71A</w:t>
            </w:r>
            <w:r w:rsidRPr="00EF4378">
              <w:rPr>
                <w:rFonts w:ascii="Arial" w:eastAsia="SimSun" w:hAnsi="Arial"/>
                <w:sz w:val="18"/>
              </w:rPr>
              <w:br/>
              <w:t>CA_n70A-n71A</w:t>
            </w:r>
            <w:r w:rsidRPr="00EF4378">
              <w:rPr>
                <w:rFonts w:ascii="Arial" w:eastAsia="SimSun" w:hAnsi="Arial"/>
                <w:sz w:val="18"/>
              </w:rPr>
              <w:br/>
              <w:t>CA_n70A-n77A</w:t>
            </w:r>
            <w:r w:rsidRPr="00EF4378">
              <w:rPr>
                <w:rFonts w:ascii="Arial" w:eastAsia="SimSu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2250BF7D"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0ECEDEA1"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313F6D27"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sz w:val="18"/>
              </w:rPr>
              <w:t>0</w:t>
            </w:r>
          </w:p>
        </w:tc>
      </w:tr>
      <w:tr w:rsidR="00EF4378" w:rsidRPr="00EF4378" w14:paraId="61CFE5D1" w14:textId="77777777" w:rsidTr="00092346">
        <w:trPr>
          <w:trHeight w:val="29"/>
        </w:trPr>
        <w:tc>
          <w:tcPr>
            <w:tcW w:w="1911" w:type="dxa"/>
            <w:tcBorders>
              <w:top w:val="nil"/>
              <w:left w:val="single" w:sz="4" w:space="0" w:color="auto"/>
              <w:bottom w:val="nil"/>
              <w:right w:val="single" w:sz="4" w:space="0" w:color="auto"/>
            </w:tcBorders>
          </w:tcPr>
          <w:p w14:paraId="06F6EF8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A4F02C0"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296640"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534491AC"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5, 10, 15, 20, 25</w:t>
            </w:r>
          </w:p>
        </w:tc>
        <w:tc>
          <w:tcPr>
            <w:tcW w:w="1785" w:type="dxa"/>
            <w:tcBorders>
              <w:top w:val="nil"/>
              <w:left w:val="single" w:sz="4" w:space="0" w:color="auto"/>
              <w:bottom w:val="nil"/>
              <w:right w:val="single" w:sz="4" w:space="0" w:color="auto"/>
            </w:tcBorders>
          </w:tcPr>
          <w:p w14:paraId="089546F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2CA407F4" w14:textId="77777777" w:rsidTr="00092346">
        <w:trPr>
          <w:trHeight w:val="29"/>
        </w:trPr>
        <w:tc>
          <w:tcPr>
            <w:tcW w:w="1911" w:type="dxa"/>
            <w:tcBorders>
              <w:top w:val="nil"/>
              <w:left w:val="single" w:sz="4" w:space="0" w:color="auto"/>
              <w:bottom w:val="nil"/>
              <w:right w:val="single" w:sz="4" w:space="0" w:color="auto"/>
            </w:tcBorders>
          </w:tcPr>
          <w:p w14:paraId="7FB0615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C92F4F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CD522C"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BD627AC"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5, 10, 15, 20</w:t>
            </w:r>
          </w:p>
        </w:tc>
        <w:tc>
          <w:tcPr>
            <w:tcW w:w="1785" w:type="dxa"/>
            <w:tcBorders>
              <w:top w:val="nil"/>
              <w:left w:val="single" w:sz="4" w:space="0" w:color="auto"/>
              <w:bottom w:val="nil"/>
              <w:right w:val="single" w:sz="4" w:space="0" w:color="auto"/>
            </w:tcBorders>
          </w:tcPr>
          <w:p w14:paraId="31BCA21D"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1FDF481" w14:textId="77777777" w:rsidTr="00092346">
        <w:trPr>
          <w:trHeight w:val="29"/>
        </w:trPr>
        <w:tc>
          <w:tcPr>
            <w:tcW w:w="1911" w:type="dxa"/>
            <w:tcBorders>
              <w:top w:val="nil"/>
              <w:left w:val="single" w:sz="4" w:space="0" w:color="auto"/>
              <w:bottom w:val="single" w:sz="4" w:space="0" w:color="auto"/>
              <w:right w:val="single" w:sz="4" w:space="0" w:color="auto"/>
            </w:tcBorders>
          </w:tcPr>
          <w:p w14:paraId="2BD1F82E"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12ABCB3"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95FD83"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82B664D"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44007E66"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0B622E8E" w14:textId="77777777" w:rsidTr="00092346">
        <w:trPr>
          <w:trHeight w:val="29"/>
        </w:trPr>
        <w:tc>
          <w:tcPr>
            <w:tcW w:w="1911" w:type="dxa"/>
            <w:tcBorders>
              <w:top w:val="single" w:sz="4" w:space="0" w:color="auto"/>
              <w:left w:val="single" w:sz="4" w:space="0" w:color="auto"/>
              <w:bottom w:val="nil"/>
              <w:right w:val="single" w:sz="4" w:space="0" w:color="auto"/>
            </w:tcBorders>
          </w:tcPr>
          <w:p w14:paraId="6699F6D1"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sz w:val="18"/>
              </w:rPr>
              <w:t>CA_n66A-n70A-n71A-n77A</w:t>
            </w:r>
          </w:p>
        </w:tc>
        <w:tc>
          <w:tcPr>
            <w:tcW w:w="2038" w:type="dxa"/>
            <w:tcBorders>
              <w:top w:val="single" w:sz="4" w:space="0" w:color="auto"/>
              <w:left w:val="single" w:sz="4" w:space="0" w:color="auto"/>
              <w:bottom w:val="nil"/>
              <w:right w:val="single" w:sz="4" w:space="0" w:color="auto"/>
            </w:tcBorders>
          </w:tcPr>
          <w:p w14:paraId="3B9E96BA" w14:textId="77777777" w:rsidR="00EF4378" w:rsidRPr="00EF4378" w:rsidRDefault="00EF4378" w:rsidP="00EF4378">
            <w:pPr>
              <w:keepNext/>
              <w:keepLines/>
              <w:spacing w:after="0"/>
              <w:jc w:val="center"/>
              <w:rPr>
                <w:rFonts w:ascii="Arial" w:eastAsia="SimSun" w:hAnsi="Arial"/>
                <w:kern w:val="2"/>
                <w:sz w:val="18"/>
                <w:szCs w:val="22"/>
                <w:lang w:val="en-US"/>
              </w:rPr>
            </w:pPr>
            <w:r w:rsidRPr="00EF4378">
              <w:rPr>
                <w:rFonts w:ascii="Arial" w:eastAsia="SimSun" w:hAnsi="Arial"/>
                <w:sz w:val="18"/>
              </w:rPr>
              <w:t>CA_n66A-n71A</w:t>
            </w:r>
            <w:r w:rsidRPr="00EF4378">
              <w:rPr>
                <w:rFonts w:ascii="Arial" w:eastAsia="SimSun" w:hAnsi="Arial"/>
                <w:sz w:val="18"/>
              </w:rPr>
              <w:br/>
              <w:t>CA_n66A-n77A</w:t>
            </w:r>
            <w:r w:rsidRPr="00EF4378">
              <w:rPr>
                <w:rFonts w:ascii="Arial" w:eastAsia="SimSun" w:hAnsi="Arial"/>
                <w:sz w:val="18"/>
              </w:rPr>
              <w:br/>
              <w:t>CA_n70A-n71A</w:t>
            </w:r>
            <w:r w:rsidRPr="00EF4378">
              <w:rPr>
                <w:rFonts w:ascii="Arial" w:eastAsia="SimSun" w:hAnsi="Arial"/>
                <w:sz w:val="18"/>
              </w:rPr>
              <w:br/>
              <w:t>CA_n70A-n77A</w:t>
            </w:r>
            <w:r w:rsidRPr="00EF4378">
              <w:rPr>
                <w:rFonts w:ascii="Arial" w:eastAsia="SimSu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4E093F80"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3D5FAD9"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5, 10, 15, 20, 25, 30, 35, 40</w:t>
            </w:r>
          </w:p>
        </w:tc>
        <w:tc>
          <w:tcPr>
            <w:tcW w:w="1785" w:type="dxa"/>
            <w:tcBorders>
              <w:top w:val="single" w:sz="4" w:space="0" w:color="auto"/>
              <w:left w:val="single" w:sz="4" w:space="0" w:color="auto"/>
              <w:bottom w:val="nil"/>
              <w:right w:val="single" w:sz="4" w:space="0" w:color="auto"/>
            </w:tcBorders>
          </w:tcPr>
          <w:p w14:paraId="53053F82" w14:textId="77777777" w:rsidR="00EF4378" w:rsidRPr="00EF4378" w:rsidRDefault="00EF4378" w:rsidP="00EF4378">
            <w:pPr>
              <w:keepNext/>
              <w:keepLines/>
              <w:spacing w:after="0"/>
              <w:jc w:val="center"/>
              <w:rPr>
                <w:rFonts w:ascii="Arial" w:eastAsia="SimSun" w:hAnsi="Arial"/>
                <w:kern w:val="2"/>
                <w:sz w:val="18"/>
                <w:szCs w:val="22"/>
                <w:lang w:val="en-US" w:eastAsia="zh-CN"/>
              </w:rPr>
            </w:pPr>
            <w:r w:rsidRPr="00EF4378">
              <w:rPr>
                <w:rFonts w:ascii="Arial" w:eastAsia="SimSun" w:hAnsi="Arial"/>
                <w:sz w:val="18"/>
              </w:rPr>
              <w:t>0</w:t>
            </w:r>
          </w:p>
        </w:tc>
      </w:tr>
      <w:tr w:rsidR="00EF4378" w:rsidRPr="00EF4378" w14:paraId="3381FE4A" w14:textId="77777777" w:rsidTr="00092346">
        <w:trPr>
          <w:trHeight w:val="29"/>
        </w:trPr>
        <w:tc>
          <w:tcPr>
            <w:tcW w:w="1911" w:type="dxa"/>
            <w:tcBorders>
              <w:top w:val="nil"/>
              <w:left w:val="single" w:sz="4" w:space="0" w:color="auto"/>
              <w:bottom w:val="nil"/>
              <w:right w:val="single" w:sz="4" w:space="0" w:color="auto"/>
            </w:tcBorders>
          </w:tcPr>
          <w:p w14:paraId="50A0A645"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E17971C"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0CD22F"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48E813B7"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5, 10, 15, 20, 25</w:t>
            </w:r>
          </w:p>
        </w:tc>
        <w:tc>
          <w:tcPr>
            <w:tcW w:w="1785" w:type="dxa"/>
            <w:tcBorders>
              <w:top w:val="nil"/>
              <w:left w:val="single" w:sz="4" w:space="0" w:color="auto"/>
              <w:bottom w:val="nil"/>
              <w:right w:val="single" w:sz="4" w:space="0" w:color="auto"/>
            </w:tcBorders>
          </w:tcPr>
          <w:p w14:paraId="0A4927A1"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78C5DDF" w14:textId="77777777" w:rsidTr="00092346">
        <w:trPr>
          <w:trHeight w:val="29"/>
        </w:trPr>
        <w:tc>
          <w:tcPr>
            <w:tcW w:w="1911" w:type="dxa"/>
            <w:tcBorders>
              <w:top w:val="nil"/>
              <w:left w:val="single" w:sz="4" w:space="0" w:color="auto"/>
              <w:bottom w:val="nil"/>
              <w:right w:val="single" w:sz="4" w:space="0" w:color="auto"/>
            </w:tcBorders>
          </w:tcPr>
          <w:p w14:paraId="1D053C9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CF15ECA"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CE5C9B"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1C3451B"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5, 10, 15, 20</w:t>
            </w:r>
          </w:p>
        </w:tc>
        <w:tc>
          <w:tcPr>
            <w:tcW w:w="1785" w:type="dxa"/>
            <w:tcBorders>
              <w:top w:val="nil"/>
              <w:left w:val="single" w:sz="4" w:space="0" w:color="auto"/>
              <w:bottom w:val="nil"/>
              <w:right w:val="single" w:sz="4" w:space="0" w:color="auto"/>
            </w:tcBorders>
          </w:tcPr>
          <w:p w14:paraId="7B3EE962"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6F89ECF1" w14:textId="77777777" w:rsidTr="00092346">
        <w:trPr>
          <w:trHeight w:val="29"/>
        </w:trPr>
        <w:tc>
          <w:tcPr>
            <w:tcW w:w="1911" w:type="dxa"/>
            <w:tcBorders>
              <w:top w:val="nil"/>
              <w:left w:val="single" w:sz="4" w:space="0" w:color="auto"/>
              <w:bottom w:val="single" w:sz="4" w:space="0" w:color="auto"/>
              <w:right w:val="single" w:sz="4" w:space="0" w:color="auto"/>
            </w:tcBorders>
          </w:tcPr>
          <w:p w14:paraId="1EFA04DD"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8994562" w14:textId="77777777" w:rsidR="00EF4378" w:rsidRPr="00EF4378" w:rsidRDefault="00EF4378" w:rsidP="00EF4378">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07BC29" w14:textId="77777777" w:rsidR="00EF4378" w:rsidRPr="00EF4378" w:rsidRDefault="00EF4378" w:rsidP="00EF4378">
            <w:pPr>
              <w:keepNext/>
              <w:keepLines/>
              <w:spacing w:after="0"/>
              <w:jc w:val="center"/>
              <w:rPr>
                <w:rFonts w:ascii="Arial" w:eastAsia="SimSun" w:hAnsi="Arial"/>
                <w:sz w:val="18"/>
                <w:lang w:eastAsia="zh-CN"/>
              </w:rPr>
            </w:pPr>
            <w:r w:rsidRPr="00EF4378">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2CA3899" w14:textId="77777777" w:rsidR="00EF4378" w:rsidRPr="00EF4378" w:rsidRDefault="00EF4378" w:rsidP="00EF4378">
            <w:pPr>
              <w:keepNext/>
              <w:keepLines/>
              <w:spacing w:after="0"/>
              <w:jc w:val="center"/>
              <w:rPr>
                <w:rFonts w:ascii="Arial" w:eastAsia="SimSun" w:hAnsi="Arial"/>
                <w:sz w:val="18"/>
              </w:rPr>
            </w:pPr>
            <w:r w:rsidRPr="00EF4378">
              <w:rPr>
                <w:rFonts w:ascii="Arial" w:eastAsia="SimSun"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02EA3F45" w14:textId="77777777" w:rsidR="00EF4378" w:rsidRPr="00EF4378" w:rsidRDefault="00EF4378" w:rsidP="00EF4378">
            <w:pPr>
              <w:keepNext/>
              <w:keepLines/>
              <w:spacing w:after="0"/>
              <w:jc w:val="center"/>
              <w:rPr>
                <w:rFonts w:ascii="Arial" w:eastAsia="SimSun" w:hAnsi="Arial"/>
                <w:kern w:val="2"/>
                <w:sz w:val="18"/>
                <w:szCs w:val="22"/>
                <w:lang w:val="en-US" w:eastAsia="zh-CN"/>
              </w:rPr>
            </w:pPr>
          </w:p>
        </w:tc>
      </w:tr>
      <w:tr w:rsidR="00EF4378" w:rsidRPr="00EF4378" w14:paraId="33E5C250" w14:textId="77777777" w:rsidTr="00092346">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1953C035" w14:textId="77777777" w:rsidR="00EF4378" w:rsidRPr="00EF4378" w:rsidRDefault="00EF4378" w:rsidP="00EF4378">
            <w:pPr>
              <w:keepNext/>
              <w:keepLines/>
              <w:spacing w:after="0"/>
              <w:ind w:left="851" w:hanging="851"/>
              <w:rPr>
                <w:rFonts w:ascii="Arial" w:eastAsia="SimSun" w:hAnsi="Arial"/>
                <w:sz w:val="18"/>
              </w:rPr>
            </w:pPr>
            <w:r w:rsidRPr="00EF4378">
              <w:rPr>
                <w:rFonts w:ascii="Arial" w:eastAsia="SimSun" w:hAnsi="Arial"/>
                <w:sz w:val="18"/>
              </w:rPr>
              <w:t xml:space="preserve">NOTE </w:t>
            </w:r>
            <w:r w:rsidRPr="00EF4378">
              <w:rPr>
                <w:rFonts w:ascii="Arial" w:eastAsia="SimSun" w:hAnsi="Arial"/>
                <w:sz w:val="18"/>
                <w:lang w:eastAsia="zh-CN"/>
              </w:rPr>
              <w:t>1</w:t>
            </w:r>
            <w:r w:rsidRPr="00EF4378">
              <w:rPr>
                <w:rFonts w:ascii="Arial" w:eastAsia="SimSun" w:hAnsi="Arial"/>
                <w:sz w:val="18"/>
              </w:rPr>
              <w:t>:</w:t>
            </w:r>
            <w:r w:rsidRPr="00EF4378">
              <w:rPr>
                <w:rFonts w:ascii="Arial" w:eastAsia="SimSun" w:hAnsi="Arial"/>
                <w:sz w:val="18"/>
              </w:rPr>
              <w:tab/>
              <w:t>This UE channel bandwidth is optional in this release of the specification.</w:t>
            </w:r>
          </w:p>
          <w:p w14:paraId="3D0175F7" w14:textId="77777777" w:rsidR="00EF4378" w:rsidRPr="00EF4378" w:rsidRDefault="00EF4378" w:rsidP="00EF4378">
            <w:pPr>
              <w:keepNext/>
              <w:keepLines/>
              <w:spacing w:after="0"/>
              <w:ind w:left="851" w:hanging="851"/>
              <w:rPr>
                <w:rFonts w:ascii="Arial" w:eastAsia="游明朝" w:hAnsi="Arial"/>
                <w:sz w:val="18"/>
              </w:rPr>
            </w:pPr>
            <w:r w:rsidRPr="00EF4378">
              <w:rPr>
                <w:rFonts w:ascii="Arial" w:eastAsia="SimSun" w:hAnsi="Arial"/>
                <w:sz w:val="18"/>
              </w:rPr>
              <w:t>NOTE 2:</w:t>
            </w:r>
            <w:r w:rsidRPr="00EF4378">
              <w:rPr>
                <w:rFonts w:ascii="Arial" w:eastAsia="SimSun" w:hAnsi="Arial"/>
                <w:sz w:val="18"/>
              </w:rPr>
              <w:tab/>
              <w:t>For the 20 MHz bandwidth, the minimum requirements are specified for NR UL carrier frequencies confined to either 713-723 MHz or 728-738 MHz.</w:t>
            </w:r>
            <w:r w:rsidRPr="00EF4378">
              <w:rPr>
                <w:rFonts w:ascii="Arial" w:eastAsia="游明朝" w:hAnsi="Arial"/>
                <w:sz w:val="18"/>
              </w:rPr>
              <w:t xml:space="preserve"> For the 30MHz bandwidth, the minimum requirements are specified for NR UL transmission bandwidth configuration confined to either 703-733 or 718-748 MHz.</w:t>
            </w:r>
          </w:p>
          <w:p w14:paraId="7C174DDB" w14:textId="77777777" w:rsidR="00EF4378" w:rsidRPr="00EF4378" w:rsidRDefault="00EF4378" w:rsidP="00EF4378">
            <w:pPr>
              <w:keepNext/>
              <w:keepLines/>
              <w:spacing w:after="0"/>
              <w:ind w:left="851" w:hanging="851"/>
              <w:rPr>
                <w:rFonts w:ascii="Arial" w:eastAsia="SimSun" w:hAnsi="Arial"/>
                <w:sz w:val="18"/>
              </w:rPr>
            </w:pPr>
            <w:r w:rsidRPr="00EF4378">
              <w:rPr>
                <w:rFonts w:ascii="Arial" w:eastAsia="SimSun" w:hAnsi="Arial"/>
                <w:sz w:val="18"/>
              </w:rPr>
              <w:t>NOTE 3:</w:t>
            </w:r>
            <w:r w:rsidRPr="00EF4378">
              <w:rPr>
                <w:rFonts w:ascii="Arial" w:eastAsia="SimSun" w:hAnsi="Arial"/>
                <w:sz w:val="18"/>
              </w:rPr>
              <w:tab/>
              <w:t>The SCS of each channel bandwidth for NR band refers to Table 5.3.5-1.</w:t>
            </w:r>
          </w:p>
          <w:p w14:paraId="2512D58D" w14:textId="77777777" w:rsidR="00EF4378" w:rsidRPr="00EF4378" w:rsidRDefault="00EF4378" w:rsidP="00EF4378">
            <w:pPr>
              <w:keepNext/>
              <w:keepLines/>
              <w:spacing w:after="0"/>
              <w:ind w:left="851" w:hanging="851"/>
              <w:rPr>
                <w:rFonts w:ascii="Arial" w:eastAsia="SimSun" w:hAnsi="Arial"/>
                <w:sz w:val="18"/>
                <w:lang w:val="en-US"/>
              </w:rPr>
            </w:pPr>
            <w:r w:rsidRPr="00EF4378">
              <w:rPr>
                <w:rFonts w:ascii="Arial" w:eastAsia="SimSun" w:hAnsi="Arial"/>
                <w:sz w:val="18"/>
                <w:lang w:val="en-US"/>
              </w:rPr>
              <w:t>NOTE 4:</w:t>
            </w:r>
            <w:r w:rsidRPr="00EF4378">
              <w:rPr>
                <w:rFonts w:ascii="Arial" w:eastAsia="SimSun" w:hAnsi="Arial"/>
                <w:sz w:val="18"/>
              </w:rPr>
              <w:t xml:space="preserve"> </w:t>
            </w:r>
            <w:r w:rsidRPr="00EF4378">
              <w:rPr>
                <w:rFonts w:ascii="Arial" w:eastAsia="SimSun" w:hAnsi="Arial"/>
                <w:sz w:val="18"/>
              </w:rPr>
              <w:tab/>
            </w:r>
            <w:r w:rsidRPr="00EF4378">
              <w:rPr>
                <w:rFonts w:ascii="Arial" w:eastAsia="SimSun" w:hAnsi="Arial"/>
                <w:sz w:val="18"/>
                <w:lang w:val="en-US"/>
              </w:rPr>
              <w:t>Only single uplink carriers with power class other than PC3 are listed.</w:t>
            </w:r>
          </w:p>
          <w:p w14:paraId="5E9759F6" w14:textId="77777777" w:rsidR="00EF4378" w:rsidRPr="00EF4378" w:rsidRDefault="00EF4378" w:rsidP="00EF4378">
            <w:pPr>
              <w:keepNext/>
              <w:keepLines/>
              <w:spacing w:after="0"/>
              <w:ind w:left="851" w:hanging="851"/>
              <w:rPr>
                <w:rFonts w:ascii="Arial" w:eastAsia="游明朝" w:hAnsi="Arial"/>
                <w:sz w:val="18"/>
                <w:lang w:val="en-US" w:eastAsia="zh-CN" w:bidi="ar"/>
              </w:rPr>
            </w:pPr>
            <w:r w:rsidRPr="00EF4378">
              <w:rPr>
                <w:rFonts w:ascii="Arial" w:eastAsia="游明朝" w:hAnsi="Arial"/>
                <w:sz w:val="18"/>
                <w:lang w:val="en-US" w:eastAsia="zh-CN" w:bidi="ar"/>
              </w:rPr>
              <w:t>NOTE 5:</w:t>
            </w:r>
            <w:r w:rsidRPr="00EF4378">
              <w:rPr>
                <w:rFonts w:ascii="Arial" w:eastAsia="游明朝" w:hAnsi="Arial"/>
                <w:sz w:val="18"/>
                <w:lang w:val="en-US" w:eastAsia="zh-CN" w:bidi="ar"/>
              </w:rPr>
              <w:tab/>
              <w:t>Minimum requirements for Power Class 2 are applicable for this uplink combination or single uplink carrier in this downlink/uplink combination.</w:t>
            </w:r>
          </w:p>
          <w:p w14:paraId="6F63271A" w14:textId="77777777" w:rsidR="00EF4378" w:rsidRPr="00EF4378" w:rsidRDefault="00EF4378" w:rsidP="00EF4378">
            <w:pPr>
              <w:keepNext/>
              <w:keepLines/>
              <w:spacing w:after="0"/>
              <w:ind w:left="851" w:hanging="851"/>
              <w:rPr>
                <w:rFonts w:ascii="Arial" w:eastAsia="SimSun" w:hAnsi="Arial"/>
                <w:sz w:val="18"/>
                <w:lang w:val="en-US" w:eastAsia="zh-CN" w:bidi="ar"/>
              </w:rPr>
            </w:pPr>
            <w:r w:rsidRPr="00EF4378">
              <w:rPr>
                <w:rFonts w:ascii="Arial" w:eastAsia="游明朝" w:hAnsi="Arial"/>
                <w:sz w:val="18"/>
                <w:lang w:val="en-US" w:eastAsia="zh-CN" w:bidi="ar"/>
              </w:rPr>
              <w:t>NOTE 6:</w:t>
            </w:r>
            <w:r w:rsidRPr="00EF4378">
              <w:rPr>
                <w:rFonts w:ascii="Arial" w:eastAsia="游明朝" w:hAnsi="Arial"/>
                <w:sz w:val="18"/>
                <w:lang w:val="en-US" w:eastAsia="zh-CN" w:bidi="ar"/>
              </w:rPr>
              <w:tab/>
              <w:t>Minimum requirements for Power Class 1.5 are applicable for this uplink combination or single uplink carrier in this downlink/uplink combination.</w:t>
            </w:r>
          </w:p>
          <w:p w14:paraId="49E0107F" w14:textId="77777777" w:rsidR="00EF4378" w:rsidRPr="00EF4378" w:rsidRDefault="00EF4378" w:rsidP="00EF4378">
            <w:pPr>
              <w:keepNext/>
              <w:keepLines/>
              <w:spacing w:after="0"/>
              <w:ind w:left="851" w:hanging="851"/>
              <w:rPr>
                <w:rFonts w:ascii="Arial" w:eastAsia="SimSun" w:hAnsi="Arial"/>
                <w:sz w:val="18"/>
                <w:lang w:val="en-US" w:eastAsia="zh-CN" w:bidi="ar"/>
              </w:rPr>
            </w:pPr>
            <w:r w:rsidRPr="00EF4378">
              <w:rPr>
                <w:rFonts w:ascii="Arial" w:eastAsia="游明朝" w:hAnsi="Arial" w:cs="Arial"/>
                <w:sz w:val="18"/>
                <w:szCs w:val="18"/>
              </w:rPr>
              <w:t>NOTE 7:</w:t>
            </w:r>
            <w:r w:rsidRPr="00EF4378">
              <w:rPr>
                <w:rFonts w:ascii="Arial" w:eastAsia="SimSun" w:hAnsi="Arial"/>
                <w:sz w:val="18"/>
                <w:lang w:val="en-US" w:eastAsia="zh-CN" w:bidi="ar"/>
              </w:rPr>
              <w:tab/>
            </w:r>
            <w:r w:rsidRPr="00EF4378">
              <w:rPr>
                <w:rFonts w:ascii="Arial" w:eastAsia="SimSun" w:hAnsi="Arial"/>
                <w:sz w:val="18"/>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105C394D" w14:textId="77777777" w:rsidR="00EF4378" w:rsidRPr="00EF4378" w:rsidRDefault="00EF4378" w:rsidP="00EF4378">
      <w:pPr>
        <w:rPr>
          <w:rFonts w:eastAsia="游明朝"/>
        </w:rPr>
      </w:pPr>
    </w:p>
    <w:p w14:paraId="2C53CC80" w14:textId="19870803" w:rsidR="00F07361" w:rsidRPr="00EF4378" w:rsidRDefault="00F07361">
      <w:pPr>
        <w:rPr>
          <w:noProof/>
        </w:rPr>
      </w:pPr>
    </w:p>
    <w:p w14:paraId="179A156B" w14:textId="77777777" w:rsidR="00F07361" w:rsidRDefault="00F07361" w:rsidP="00F07361">
      <w:pPr>
        <w:rPr>
          <w:b/>
          <w:noProof/>
          <w:color w:val="0432FF"/>
          <w:sz w:val="32"/>
          <w:szCs w:val="32"/>
        </w:rPr>
      </w:pPr>
      <w:r>
        <w:rPr>
          <w:b/>
          <w:noProof/>
          <w:color w:val="0432FF"/>
          <w:sz w:val="32"/>
          <w:szCs w:val="32"/>
        </w:rPr>
        <w:t>[Unaffected parts omitted]</w:t>
      </w:r>
    </w:p>
    <w:p w14:paraId="6C4B160E" w14:textId="77777777" w:rsidR="00F07361" w:rsidRPr="00F07361" w:rsidRDefault="00F07361">
      <w:pPr>
        <w:rPr>
          <w:noProof/>
        </w:rPr>
      </w:pPr>
    </w:p>
    <w:sectPr w:rsidR="00F07361" w:rsidRPr="00F0736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4"/>
      </w:pPr>
      <w:r>
        <w:rPr>
          <w:rStyle w:val="af3"/>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20107" w14:textId="77777777" w:rsidR="006306E4" w:rsidRDefault="006306E4">
      <w:r>
        <w:separator/>
      </w:r>
    </w:p>
  </w:endnote>
  <w:endnote w:type="continuationSeparator" w:id="0">
    <w:p w14:paraId="369D6E85" w14:textId="77777777" w:rsidR="006306E4" w:rsidRDefault="00630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6A1BD" w14:textId="77777777" w:rsidR="006306E4" w:rsidRDefault="006306E4">
      <w:r>
        <w:separator/>
      </w:r>
    </w:p>
  </w:footnote>
  <w:footnote w:type="continuationSeparator" w:id="0">
    <w:p w14:paraId="2F125AA9" w14:textId="77777777" w:rsidR="006306E4" w:rsidRDefault="00630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36"/>
  </w:num>
  <w:num w:numId="3">
    <w:abstractNumId w:val="6"/>
  </w:num>
  <w:num w:numId="4">
    <w:abstractNumId w:val="26"/>
  </w:num>
  <w:num w:numId="5">
    <w:abstractNumId w:val="18"/>
  </w:num>
  <w:num w:numId="6">
    <w:abstractNumId w:val="34"/>
  </w:num>
  <w:num w:numId="7">
    <w:abstractNumId w:val="37"/>
  </w:num>
  <w:num w:numId="8">
    <w:abstractNumId w:val="20"/>
  </w:num>
  <w:num w:numId="9">
    <w:abstractNumId w:val="38"/>
  </w:num>
  <w:num w:numId="10">
    <w:abstractNumId w:val="14"/>
  </w:num>
  <w:num w:numId="11">
    <w:abstractNumId w:val="7"/>
  </w:num>
  <w:num w:numId="12">
    <w:abstractNumId w:val="19"/>
  </w:num>
  <w:num w:numId="13">
    <w:abstractNumId w:val="21"/>
  </w:num>
  <w:num w:numId="14">
    <w:abstractNumId w:val="16"/>
  </w:num>
  <w:num w:numId="15">
    <w:abstractNumId w:val="4"/>
  </w:num>
  <w:num w:numId="16">
    <w:abstractNumId w:val="33"/>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27"/>
  </w:num>
  <w:num w:numId="21">
    <w:abstractNumId w:val="22"/>
  </w:num>
  <w:num w:numId="22">
    <w:abstractNumId w:val="28"/>
  </w:num>
  <w:num w:numId="23">
    <w:abstractNumId w:val="15"/>
  </w:num>
  <w:num w:numId="24">
    <w:abstractNumId w:val="23"/>
  </w:num>
  <w:num w:numId="25">
    <w:abstractNumId w:val="9"/>
  </w:num>
  <w:num w:numId="26">
    <w:abstractNumId w:val="39"/>
  </w:num>
  <w:num w:numId="27">
    <w:abstractNumId w:val="25"/>
  </w:num>
  <w:num w:numId="28">
    <w:abstractNumId w:val="40"/>
  </w:num>
  <w:num w:numId="29">
    <w:abstractNumId w:val="31"/>
  </w:num>
  <w:num w:numId="30">
    <w:abstractNumId w:val="5"/>
  </w:num>
  <w:num w:numId="31">
    <w:abstractNumId w:val="24"/>
  </w:num>
  <w:num w:numId="32">
    <w:abstractNumId w:val="0"/>
  </w:num>
  <w:num w:numId="33">
    <w:abstractNumId w:val="3"/>
  </w:num>
  <w:num w:numId="34">
    <w:abstractNumId w:val="2"/>
  </w:num>
  <w:num w:numId="35">
    <w:abstractNumId w:val="1"/>
  </w:num>
  <w:num w:numId="36">
    <w:abstractNumId w:val="12"/>
  </w:num>
  <w:num w:numId="37">
    <w:abstractNumId w:val="29"/>
  </w:num>
  <w:num w:numId="38">
    <w:abstractNumId w:val="10"/>
  </w:num>
  <w:num w:numId="39">
    <w:abstractNumId w:val="35"/>
  </w:num>
  <w:num w:numId="40">
    <w:abstractNumId w:val="30"/>
  </w:num>
  <w:num w:numId="41">
    <w:abstractNumId w:val="17"/>
  </w:num>
  <w:num w:numId="4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成田 岳彦(SB ﾃｸﾉﾛｼﾞｰﾕﾆｯﾄ統括)">
    <w15:presenceInfo w15:providerId="AD" w15:userId="S::takehiko.narita@g.softbank.co.jp::a0235106-a7dc-4bcf-9f89-93478d443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41F9"/>
    <w:rsid w:val="00192C46"/>
    <w:rsid w:val="001A08B3"/>
    <w:rsid w:val="001A7B60"/>
    <w:rsid w:val="001B52F0"/>
    <w:rsid w:val="001B7A65"/>
    <w:rsid w:val="001C33D8"/>
    <w:rsid w:val="001E41F3"/>
    <w:rsid w:val="0026004D"/>
    <w:rsid w:val="002640DD"/>
    <w:rsid w:val="00275D12"/>
    <w:rsid w:val="00284FEB"/>
    <w:rsid w:val="002860C4"/>
    <w:rsid w:val="00286BB8"/>
    <w:rsid w:val="002B5741"/>
    <w:rsid w:val="002E472E"/>
    <w:rsid w:val="00305409"/>
    <w:rsid w:val="00332926"/>
    <w:rsid w:val="003609EF"/>
    <w:rsid w:val="0036231A"/>
    <w:rsid w:val="00374DD4"/>
    <w:rsid w:val="003E1A36"/>
    <w:rsid w:val="00410371"/>
    <w:rsid w:val="004242F1"/>
    <w:rsid w:val="004B75B7"/>
    <w:rsid w:val="004E6AE0"/>
    <w:rsid w:val="005141D9"/>
    <w:rsid w:val="0051580D"/>
    <w:rsid w:val="00547111"/>
    <w:rsid w:val="00592D74"/>
    <w:rsid w:val="005E2C44"/>
    <w:rsid w:val="00621188"/>
    <w:rsid w:val="006257ED"/>
    <w:rsid w:val="006306E4"/>
    <w:rsid w:val="00653DE4"/>
    <w:rsid w:val="00665C47"/>
    <w:rsid w:val="00682D95"/>
    <w:rsid w:val="00695808"/>
    <w:rsid w:val="006B46FB"/>
    <w:rsid w:val="006E21FB"/>
    <w:rsid w:val="00770A0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7217"/>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5046"/>
    <w:rsid w:val="00AA2CBC"/>
    <w:rsid w:val="00AA514D"/>
    <w:rsid w:val="00AC5820"/>
    <w:rsid w:val="00AD1CD8"/>
    <w:rsid w:val="00B258BB"/>
    <w:rsid w:val="00B67B97"/>
    <w:rsid w:val="00B90E11"/>
    <w:rsid w:val="00B968C8"/>
    <w:rsid w:val="00BA3EC5"/>
    <w:rsid w:val="00BA51D9"/>
    <w:rsid w:val="00BB5DFC"/>
    <w:rsid w:val="00BD0549"/>
    <w:rsid w:val="00BD279D"/>
    <w:rsid w:val="00BD6BB8"/>
    <w:rsid w:val="00C66BA2"/>
    <w:rsid w:val="00C870F6"/>
    <w:rsid w:val="00C95985"/>
    <w:rsid w:val="00CC5026"/>
    <w:rsid w:val="00CC68D0"/>
    <w:rsid w:val="00D03F9A"/>
    <w:rsid w:val="00D06D51"/>
    <w:rsid w:val="00D24991"/>
    <w:rsid w:val="00D50255"/>
    <w:rsid w:val="00D65AB9"/>
    <w:rsid w:val="00D66520"/>
    <w:rsid w:val="00D84AE9"/>
    <w:rsid w:val="00D9124E"/>
    <w:rsid w:val="00DE34CF"/>
    <w:rsid w:val="00E13F3D"/>
    <w:rsid w:val="00E34898"/>
    <w:rsid w:val="00E50B7C"/>
    <w:rsid w:val="00EB09B7"/>
    <w:rsid w:val="00EE7D7C"/>
    <w:rsid w:val="00EF4378"/>
    <w:rsid w:val="00F0736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numbering" w:customStyle="1" w:styleId="15">
    <w:name w:val="リストなし1"/>
    <w:next w:val="a5"/>
    <w:uiPriority w:val="99"/>
    <w:semiHidden/>
    <w:unhideWhenUsed/>
    <w:rsid w:val="00EF4378"/>
  </w:style>
  <w:style w:type="paragraph" w:customStyle="1" w:styleId="TAJ">
    <w:name w:val="TAJ"/>
    <w:basedOn w:val="TH"/>
    <w:qFormat/>
    <w:rsid w:val="00EF4378"/>
    <w:rPr>
      <w:rFonts w:eastAsia="游明朝"/>
    </w:rPr>
  </w:style>
  <w:style w:type="paragraph" w:customStyle="1" w:styleId="Guidance">
    <w:name w:val="Guidance"/>
    <w:basedOn w:val="a2"/>
    <w:link w:val="GuidanceChar"/>
    <w:qFormat/>
    <w:rsid w:val="00EF4378"/>
    <w:rPr>
      <w:rFonts w:eastAsia="游明朝"/>
      <w:i/>
      <w:color w:val="0000FF"/>
    </w:rPr>
  </w:style>
  <w:style w:type="character" w:customStyle="1" w:styleId="af8">
    <w:name w:val="吹き出し (文字)"/>
    <w:link w:val="af7"/>
    <w:qFormat/>
    <w:rsid w:val="00EF4378"/>
    <w:rPr>
      <w:rFonts w:ascii="Tahoma" w:hAnsi="Tahoma" w:cs="Tahoma"/>
      <w:sz w:val="16"/>
      <w:szCs w:val="16"/>
      <w:lang w:val="en-GB" w:eastAsia="en-US"/>
    </w:rPr>
  </w:style>
  <w:style w:type="table" w:styleId="afd">
    <w:name w:val="Table Grid"/>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EF4378"/>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EF4378"/>
    <w:rPr>
      <w:rFonts w:ascii="Times New Roman" w:hAnsi="Times New Roman"/>
      <w:sz w:val="16"/>
      <w:lang w:val="en-GB" w:eastAsia="en-US"/>
    </w:rPr>
  </w:style>
  <w:style w:type="character" w:customStyle="1" w:styleId="af5">
    <w:name w:val="コメント文字列 (文字)"/>
    <w:basedOn w:val="a3"/>
    <w:link w:val="af4"/>
    <w:uiPriority w:val="99"/>
    <w:qFormat/>
    <w:rsid w:val="00EF4378"/>
    <w:rPr>
      <w:rFonts w:ascii="Times New Roman" w:hAnsi="Times New Roman"/>
      <w:lang w:val="en-GB" w:eastAsia="en-US"/>
    </w:rPr>
  </w:style>
  <w:style w:type="character" w:customStyle="1" w:styleId="afa">
    <w:name w:val="コメント内容 (文字)"/>
    <w:basedOn w:val="af5"/>
    <w:link w:val="af9"/>
    <w:qFormat/>
    <w:rsid w:val="00EF4378"/>
    <w:rPr>
      <w:rFonts w:ascii="Times New Roman" w:hAnsi="Times New Roman"/>
      <w:b/>
      <w:bCs/>
      <w:lang w:val="en-GB" w:eastAsia="en-US"/>
    </w:rPr>
  </w:style>
  <w:style w:type="character" w:customStyle="1" w:styleId="afc">
    <w:name w:val="見出しマップ (文字)"/>
    <w:basedOn w:val="a3"/>
    <w:link w:val="afb"/>
    <w:qFormat/>
    <w:rsid w:val="00EF4378"/>
    <w:rPr>
      <w:rFonts w:ascii="Tahoma" w:hAnsi="Tahoma" w:cs="Tahoma"/>
      <w:shd w:val="clear" w:color="auto" w:fill="000080"/>
      <w:lang w:val="en-GB" w:eastAsia="en-US"/>
    </w:rPr>
  </w:style>
  <w:style w:type="character" w:customStyle="1" w:styleId="UnresolvedMention1">
    <w:name w:val="Unresolved Mention1"/>
    <w:uiPriority w:val="99"/>
    <w:unhideWhenUsed/>
    <w:qFormat/>
    <w:rsid w:val="00EF4378"/>
    <w:rPr>
      <w:color w:val="808080"/>
      <w:shd w:val="clear" w:color="auto" w:fill="E6E6E6"/>
    </w:rPr>
  </w:style>
  <w:style w:type="paragraph" w:customStyle="1" w:styleId="B1">
    <w:name w:val="B1+"/>
    <w:basedOn w:val="B10"/>
    <w:link w:val="B1Car"/>
    <w:qFormat/>
    <w:rsid w:val="00EF4378"/>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uiPriority w:val="99"/>
    <w:qFormat/>
    <w:rsid w:val="00EF4378"/>
    <w:rPr>
      <w:rFonts w:ascii="Arial" w:hAnsi="Arial"/>
      <w:sz w:val="18"/>
      <w:lang w:val="en-GB" w:eastAsia="en-US"/>
    </w:rPr>
  </w:style>
  <w:style w:type="character" w:customStyle="1" w:styleId="THChar">
    <w:name w:val="TH Char"/>
    <w:link w:val="TH"/>
    <w:qFormat/>
    <w:rsid w:val="00EF4378"/>
    <w:rPr>
      <w:rFonts w:ascii="Arial" w:hAnsi="Arial"/>
      <w:b/>
      <w:lang w:val="en-GB" w:eastAsia="en-US"/>
    </w:rPr>
  </w:style>
  <w:style w:type="character" w:customStyle="1" w:styleId="TAHCar">
    <w:name w:val="TAH Car"/>
    <w:link w:val="TAH"/>
    <w:uiPriority w:val="99"/>
    <w:qFormat/>
    <w:rsid w:val="00EF4378"/>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EF4378"/>
    <w:rPr>
      <w:rFonts w:ascii="Arial" w:hAnsi="Arial"/>
      <w:sz w:val="28"/>
      <w:lang w:val="en-GB" w:eastAsia="en-US"/>
    </w:rPr>
  </w:style>
  <w:style w:type="character" w:customStyle="1" w:styleId="NOChar">
    <w:name w:val="NO Char"/>
    <w:link w:val="NO"/>
    <w:qFormat/>
    <w:rsid w:val="00EF4378"/>
    <w:rPr>
      <w:rFonts w:ascii="Times New Roman" w:hAnsi="Times New Roman"/>
      <w:lang w:val="en-GB" w:eastAsia="en-US"/>
    </w:rPr>
  </w:style>
  <w:style w:type="character" w:customStyle="1" w:styleId="TANChar">
    <w:name w:val="TAN Char"/>
    <w:link w:val="TAN"/>
    <w:qFormat/>
    <w:rsid w:val="00EF4378"/>
    <w:rPr>
      <w:rFonts w:ascii="Arial" w:hAnsi="Arial"/>
      <w:sz w:val="18"/>
      <w:lang w:val="en-GB" w:eastAsia="en-US"/>
    </w:rPr>
  </w:style>
  <w:style w:type="character" w:customStyle="1" w:styleId="B1Char">
    <w:name w:val="B1 Char"/>
    <w:link w:val="B10"/>
    <w:qFormat/>
    <w:locked/>
    <w:rsid w:val="00EF4378"/>
    <w:rPr>
      <w:rFonts w:ascii="Times New Roman" w:hAnsi="Times New Roman"/>
      <w:lang w:val="en-GB" w:eastAsia="en-US"/>
    </w:rPr>
  </w:style>
  <w:style w:type="character" w:customStyle="1" w:styleId="B2Char">
    <w:name w:val="B2 Char"/>
    <w:link w:val="B20"/>
    <w:qFormat/>
    <w:locked/>
    <w:rsid w:val="00EF4378"/>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EF437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EF4378"/>
    <w:rPr>
      <w:rFonts w:ascii="Arial" w:hAnsi="Arial"/>
      <w:sz w:val="22"/>
      <w:lang w:val="en-GB" w:eastAsia="en-US"/>
    </w:rPr>
  </w:style>
  <w:style w:type="character" w:customStyle="1" w:styleId="TALCar">
    <w:name w:val="TAL Car"/>
    <w:link w:val="TAL"/>
    <w:qFormat/>
    <w:rsid w:val="00EF4378"/>
    <w:rPr>
      <w:rFonts w:ascii="Arial" w:hAnsi="Arial"/>
      <w:sz w:val="18"/>
      <w:lang w:val="en-GB" w:eastAsia="en-US"/>
    </w:rPr>
  </w:style>
  <w:style w:type="character" w:styleId="aff">
    <w:name w:val="Subtle Reference"/>
    <w:uiPriority w:val="31"/>
    <w:qFormat/>
    <w:rsid w:val="00EF4378"/>
    <w:rPr>
      <w:smallCaps/>
      <w:color w:val="5A5A5A"/>
    </w:rPr>
  </w:style>
  <w:style w:type="character" w:customStyle="1" w:styleId="TFChar">
    <w:name w:val="TF Char"/>
    <w:link w:val="TF"/>
    <w:qFormat/>
    <w:rsid w:val="00EF4378"/>
    <w:rPr>
      <w:rFonts w:ascii="Arial" w:hAnsi="Arial"/>
      <w:b/>
      <w:lang w:val="en-GB" w:eastAsia="en-US"/>
    </w:rPr>
  </w:style>
  <w:style w:type="character" w:customStyle="1" w:styleId="TALChar">
    <w:name w:val="TAL Char"/>
    <w:qFormat/>
    <w:locked/>
    <w:rsid w:val="00EF4378"/>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EF4378"/>
    <w:rPr>
      <w:rFonts w:ascii="Arial" w:hAnsi="Arial"/>
      <w:sz w:val="32"/>
      <w:lang w:val="en-GB" w:eastAsia="en-US"/>
    </w:rPr>
  </w:style>
  <w:style w:type="paragraph" w:customStyle="1" w:styleId="TableText">
    <w:name w:val="TableText"/>
    <w:basedOn w:val="aff0"/>
    <w:qFormat/>
    <w:rsid w:val="00EF4378"/>
    <w:pPr>
      <w:keepNext/>
      <w:keepLines/>
      <w:snapToGrid w:val="0"/>
      <w:spacing w:after="180"/>
      <w:ind w:left="0"/>
      <w:jc w:val="center"/>
    </w:pPr>
    <w:rPr>
      <w:kern w:val="2"/>
    </w:rPr>
  </w:style>
  <w:style w:type="paragraph" w:styleId="aff0">
    <w:name w:val="Body Text Indent"/>
    <w:basedOn w:val="a2"/>
    <w:link w:val="aff1"/>
    <w:qFormat/>
    <w:rsid w:val="00EF4378"/>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EF4378"/>
    <w:rPr>
      <w:rFonts w:ascii="Times New Roman" w:eastAsia="SimSun" w:hAnsi="Times New Roman"/>
      <w:lang w:val="en-GB" w:eastAsia="en-GB"/>
    </w:rPr>
  </w:style>
  <w:style w:type="character" w:customStyle="1" w:styleId="EXChar">
    <w:name w:val="EX Char"/>
    <w:link w:val="EX"/>
    <w:qFormat/>
    <w:locked/>
    <w:rsid w:val="00EF4378"/>
    <w:rPr>
      <w:rFonts w:ascii="Times New Roman" w:hAnsi="Times New Roman"/>
      <w:lang w:val="en-GB" w:eastAsia="en-US"/>
    </w:rPr>
  </w:style>
  <w:style w:type="paragraph" w:customStyle="1" w:styleId="B2">
    <w:name w:val="B2+"/>
    <w:basedOn w:val="B20"/>
    <w:qFormat/>
    <w:rsid w:val="00EF4378"/>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EF4378"/>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EF4378"/>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EF4378"/>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EF437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EF437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EF4378"/>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EF4378"/>
    <w:rPr>
      <w:rFonts w:ascii="Arial" w:hAnsi="Arial"/>
      <w:lang w:val="en-GB" w:eastAsia="en-US"/>
    </w:rPr>
  </w:style>
  <w:style w:type="paragraph" w:styleId="aff2">
    <w:name w:val="Revision"/>
    <w:hidden/>
    <w:uiPriority w:val="99"/>
    <w:semiHidden/>
    <w:qFormat/>
    <w:rsid w:val="00EF4378"/>
    <w:rPr>
      <w:rFonts w:ascii="Times New Roman" w:eastAsia="SimSun" w:hAnsi="Times New Roman"/>
      <w:lang w:val="en-GB" w:eastAsia="en-US"/>
    </w:rPr>
  </w:style>
  <w:style w:type="paragraph" w:styleId="aff3">
    <w:name w:val="TOC Heading"/>
    <w:basedOn w:val="11"/>
    <w:next w:val="a2"/>
    <w:uiPriority w:val="39"/>
    <w:unhideWhenUsed/>
    <w:qFormat/>
    <w:rsid w:val="00EF43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EF4378"/>
    <w:rPr>
      <w:rFonts w:ascii="Times New Roman" w:hAnsi="Times New Roman"/>
      <w:noProof/>
      <w:lang w:val="en-GB" w:eastAsia="en-US"/>
    </w:rPr>
  </w:style>
  <w:style w:type="numbering" w:customStyle="1" w:styleId="NoList1">
    <w:name w:val="No List1"/>
    <w:next w:val="a5"/>
    <w:uiPriority w:val="99"/>
    <w:semiHidden/>
    <w:unhideWhenUsed/>
    <w:rsid w:val="00EF4378"/>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EF4378"/>
    <w:rPr>
      <w:rFonts w:ascii="Arial" w:hAnsi="Arial"/>
      <w:sz w:val="36"/>
      <w:lang w:val="en-GB" w:eastAsia="en-US"/>
    </w:rPr>
  </w:style>
  <w:style w:type="character" w:customStyle="1" w:styleId="60">
    <w:name w:val="見出し 6 (文字)"/>
    <w:aliases w:val="T1 (文字),Header 6 (文字)"/>
    <w:link w:val="6"/>
    <w:qFormat/>
    <w:rsid w:val="00EF4378"/>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EF4378"/>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qFormat/>
    <w:rsid w:val="00EF437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qFormat/>
    <w:locked/>
    <w:rsid w:val="00EF4378"/>
    <w:rPr>
      <w:rFonts w:ascii="Times New Roman" w:eastAsia="Symbol" w:hAnsi="Times New Roman"/>
      <w:b/>
      <w:bCs/>
      <w:sz w:val="16"/>
      <w:lang w:val="en-GB" w:eastAsia="en-GB"/>
    </w:rPr>
  </w:style>
  <w:style w:type="character" w:customStyle="1" w:styleId="H6Char">
    <w:name w:val="H6 Char"/>
    <w:link w:val="H6"/>
    <w:qFormat/>
    <w:rsid w:val="00EF4378"/>
    <w:rPr>
      <w:rFonts w:ascii="Arial" w:hAnsi="Arial"/>
      <w:lang w:val="en-GB" w:eastAsia="en-US"/>
    </w:rPr>
  </w:style>
  <w:style w:type="paragraph" w:styleId="Web">
    <w:name w:val="Normal (Web)"/>
    <w:basedOn w:val="a2"/>
    <w:unhideWhenUsed/>
    <w:qFormat/>
    <w:rsid w:val="00EF4378"/>
    <w:pPr>
      <w:spacing w:before="100" w:beforeAutospacing="1" w:after="100" w:afterAutospacing="1"/>
    </w:pPr>
    <w:rPr>
      <w:sz w:val="24"/>
      <w:szCs w:val="24"/>
      <w:lang w:val="en-US" w:eastAsia="en-GB"/>
    </w:rPr>
  </w:style>
  <w:style w:type="character" w:customStyle="1" w:styleId="fontstyle01">
    <w:name w:val="fontstyle01"/>
    <w:qFormat/>
    <w:rsid w:val="00EF4378"/>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EF4378"/>
  </w:style>
  <w:style w:type="numbering" w:customStyle="1" w:styleId="NoList3">
    <w:name w:val="No List3"/>
    <w:next w:val="a5"/>
    <w:uiPriority w:val="99"/>
    <w:semiHidden/>
    <w:unhideWhenUsed/>
    <w:rsid w:val="00EF4378"/>
  </w:style>
  <w:style w:type="numbering" w:customStyle="1" w:styleId="NoList4">
    <w:name w:val="No List4"/>
    <w:next w:val="a5"/>
    <w:uiPriority w:val="99"/>
    <w:semiHidden/>
    <w:unhideWhenUsed/>
    <w:rsid w:val="00EF4378"/>
  </w:style>
  <w:style w:type="table" w:customStyle="1" w:styleId="TableGrid1">
    <w:name w:val="Table Grid1"/>
    <w:basedOn w:val="a4"/>
    <w:next w:val="afd"/>
    <w:uiPriority w:val="39"/>
    <w:qFormat/>
    <w:rsid w:val="00EF43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EF4378"/>
    <w:rPr>
      <w:rFonts w:ascii="Arial" w:hAnsi="Arial"/>
      <w:b/>
      <w:i/>
      <w:noProof/>
      <w:sz w:val="18"/>
      <w:lang w:val="en-GB" w:eastAsia="en-US"/>
    </w:rPr>
  </w:style>
  <w:style w:type="numbering" w:customStyle="1" w:styleId="NoList5">
    <w:name w:val="No List5"/>
    <w:next w:val="a5"/>
    <w:uiPriority w:val="99"/>
    <w:semiHidden/>
    <w:unhideWhenUsed/>
    <w:rsid w:val="00EF4378"/>
  </w:style>
  <w:style w:type="character" w:customStyle="1" w:styleId="70">
    <w:name w:val="見出し 7 (文字)"/>
    <w:link w:val="7"/>
    <w:qFormat/>
    <w:rsid w:val="00EF4378"/>
    <w:rPr>
      <w:rFonts w:ascii="Arial" w:hAnsi="Arial"/>
      <w:lang w:val="en-GB" w:eastAsia="en-US"/>
    </w:rPr>
  </w:style>
  <w:style w:type="character" w:customStyle="1" w:styleId="80">
    <w:name w:val="見出し 8 (文字)"/>
    <w:link w:val="8"/>
    <w:qFormat/>
    <w:rsid w:val="00EF4378"/>
    <w:rPr>
      <w:rFonts w:ascii="Arial" w:hAnsi="Arial"/>
      <w:sz w:val="36"/>
      <w:lang w:val="en-GB" w:eastAsia="en-US"/>
    </w:rPr>
  </w:style>
  <w:style w:type="character" w:customStyle="1" w:styleId="90">
    <w:name w:val="見出し 9 (文字)"/>
    <w:link w:val="9"/>
    <w:qFormat/>
    <w:rsid w:val="00EF4378"/>
    <w:rPr>
      <w:rFonts w:ascii="Arial" w:hAnsi="Arial"/>
      <w:sz w:val="36"/>
      <w:lang w:val="en-GB" w:eastAsia="en-US"/>
    </w:rPr>
  </w:style>
  <w:style w:type="table" w:customStyle="1" w:styleId="TableGrid2">
    <w:name w:val="Table Grid2"/>
    <w:basedOn w:val="a4"/>
    <w:next w:val="afd"/>
    <w:qFormat/>
    <w:rsid w:val="00EF43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EF4378"/>
  </w:style>
  <w:style w:type="numbering" w:customStyle="1" w:styleId="NoList21">
    <w:name w:val="No List21"/>
    <w:next w:val="a5"/>
    <w:uiPriority w:val="99"/>
    <w:semiHidden/>
    <w:unhideWhenUsed/>
    <w:rsid w:val="00EF4378"/>
  </w:style>
  <w:style w:type="numbering" w:customStyle="1" w:styleId="NoList31">
    <w:name w:val="No List31"/>
    <w:next w:val="a5"/>
    <w:uiPriority w:val="99"/>
    <w:semiHidden/>
    <w:unhideWhenUsed/>
    <w:rsid w:val="00EF4378"/>
  </w:style>
  <w:style w:type="numbering" w:customStyle="1" w:styleId="NoList41">
    <w:name w:val="No List41"/>
    <w:next w:val="a5"/>
    <w:uiPriority w:val="99"/>
    <w:semiHidden/>
    <w:unhideWhenUsed/>
    <w:rsid w:val="00EF4378"/>
  </w:style>
  <w:style w:type="table" w:customStyle="1" w:styleId="TableGrid11">
    <w:name w:val="Table Grid11"/>
    <w:basedOn w:val="a4"/>
    <w:next w:val="afd"/>
    <w:uiPriority w:val="39"/>
    <w:qFormat/>
    <w:rsid w:val="00EF43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EF4378"/>
  </w:style>
  <w:style w:type="table" w:customStyle="1" w:styleId="TableGrid3">
    <w:name w:val="Table Grid3"/>
    <w:basedOn w:val="a4"/>
    <w:next w:val="afd"/>
    <w:qFormat/>
    <w:rsid w:val="00EF43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7"/>
    <w:uiPriority w:val="34"/>
    <w:qFormat/>
    <w:rsid w:val="00EF4378"/>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EF4378"/>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F4378"/>
    <w:rPr>
      <w:rFonts w:ascii="Arial" w:hAnsi="Arial"/>
      <w:sz w:val="32"/>
      <w:lang w:val="en-GB" w:eastAsia="en-US" w:bidi="ar-SA"/>
    </w:rPr>
  </w:style>
  <w:style w:type="paragraph" w:customStyle="1" w:styleId="References">
    <w:name w:val="References"/>
    <w:basedOn w:val="a2"/>
    <w:uiPriority w:val="99"/>
    <w:qFormat/>
    <w:rsid w:val="00EF4378"/>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F4378"/>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EF4378"/>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EF4378"/>
    <w:rPr>
      <w:lang w:val="en-GB" w:eastAsia="en-US"/>
    </w:rPr>
  </w:style>
  <w:style w:type="character" w:customStyle="1" w:styleId="font4">
    <w:name w:val="font4"/>
    <w:qFormat/>
    <w:rsid w:val="00EF4378"/>
  </w:style>
  <w:style w:type="character" w:customStyle="1" w:styleId="UnresolvedMention2">
    <w:name w:val="Unresolved Mention2"/>
    <w:uiPriority w:val="99"/>
    <w:unhideWhenUsed/>
    <w:qFormat/>
    <w:rsid w:val="00EF437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4378"/>
    <w:rPr>
      <w:rFonts w:ascii="Arial" w:hAnsi="Arial"/>
      <w:sz w:val="36"/>
      <w:lang w:val="en-GB" w:eastAsia="en-US"/>
    </w:rPr>
  </w:style>
  <w:style w:type="paragraph" w:styleId="affb">
    <w:name w:val="index heading"/>
    <w:basedOn w:val="a2"/>
    <w:next w:val="a2"/>
    <w:qFormat/>
    <w:rsid w:val="00EF4378"/>
    <w:pPr>
      <w:pBdr>
        <w:top w:val="single" w:sz="12" w:space="0" w:color="auto"/>
      </w:pBdr>
      <w:overflowPunct w:val="0"/>
      <w:autoSpaceDE w:val="0"/>
      <w:autoSpaceDN w:val="0"/>
      <w:adjustRightInd w:val="0"/>
      <w:spacing w:before="360" w:after="240"/>
      <w:textAlignment w:val="baseline"/>
    </w:pPr>
    <w:rPr>
      <w:rFonts w:eastAsia="游明朝"/>
      <w:b/>
      <w:i/>
      <w:sz w:val="26"/>
      <w:lang w:eastAsia="ko-KR"/>
    </w:rPr>
  </w:style>
  <w:style w:type="paragraph" w:styleId="affc">
    <w:name w:val="Plain Text"/>
    <w:basedOn w:val="a2"/>
    <w:link w:val="affd"/>
    <w:qFormat/>
    <w:rsid w:val="00EF4378"/>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qFormat/>
    <w:rsid w:val="00EF437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F4378"/>
    <w:rPr>
      <w:rFonts w:ascii="Times New Roman" w:eastAsia="Malgun Gothic" w:hAnsi="Times New Roman"/>
      <w:lang w:val="en-GB" w:eastAsia="ja-JP"/>
    </w:rPr>
  </w:style>
  <w:style w:type="paragraph" w:styleId="28">
    <w:name w:val="Body Text 2"/>
    <w:basedOn w:val="a2"/>
    <w:link w:val="29"/>
    <w:uiPriority w:val="99"/>
    <w:qFormat/>
    <w:rsid w:val="00EF4378"/>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EF4378"/>
    <w:rPr>
      <w:rFonts w:ascii="Times New Roman" w:eastAsia="Malgun Gothic" w:hAnsi="Times New Roman"/>
      <w:i/>
      <w:lang w:val="en-GB" w:eastAsia="x-none"/>
    </w:rPr>
  </w:style>
  <w:style w:type="paragraph" w:styleId="36">
    <w:name w:val="Body Text 3"/>
    <w:basedOn w:val="a2"/>
    <w:link w:val="37"/>
    <w:uiPriority w:val="99"/>
    <w:qFormat/>
    <w:rsid w:val="00EF4378"/>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EF4378"/>
    <w:rPr>
      <w:rFonts w:ascii="Times New Roman" w:eastAsia="Osaka" w:hAnsi="Times New Roman"/>
      <w:color w:val="000000"/>
      <w:lang w:val="en-GB" w:eastAsia="x-none"/>
    </w:rPr>
  </w:style>
  <w:style w:type="character" w:styleId="affe">
    <w:name w:val="page number"/>
    <w:qFormat/>
    <w:rsid w:val="00EF4378"/>
  </w:style>
  <w:style w:type="paragraph" w:customStyle="1" w:styleId="CharCharCharCharChar">
    <w:name w:val="Char Char Char Char Char"/>
    <w:uiPriority w:val="99"/>
    <w:semiHidden/>
    <w:qFormat/>
    <w:rsid w:val="00EF4378"/>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F4378"/>
  </w:style>
  <w:style w:type="paragraph" w:customStyle="1" w:styleId="CharCharChar">
    <w:name w:val="Char Char Char"/>
    <w:uiPriority w:val="99"/>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EF4378"/>
    <w:rPr>
      <w:lang w:val="en-GB" w:eastAsia="ja-JP" w:bidi="ar-SA"/>
    </w:rPr>
  </w:style>
  <w:style w:type="paragraph" w:customStyle="1" w:styleId="1Char">
    <w:name w:val="(文字) (文字)1 Char (文字) (文字)"/>
    <w:uiPriority w:val="99"/>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F4378"/>
    <w:rPr>
      <w:rFonts w:eastAsia="ＭＳ 明朝"/>
      <w:lang w:val="en-GB" w:eastAsia="en-US" w:bidi="ar-SA"/>
    </w:rPr>
  </w:style>
  <w:style w:type="paragraph" w:customStyle="1" w:styleId="1CharChar">
    <w:name w:val="(文字) (文字)1 Char (文字) (文字) Char"/>
    <w:uiPriority w:val="99"/>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EF43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F4378"/>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EF437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F43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F4378"/>
    <w:rPr>
      <w:rFonts w:ascii="Arial" w:hAnsi="Arial"/>
      <w:sz w:val="32"/>
      <w:lang w:val="en-GB" w:eastAsia="ja-JP" w:bidi="ar-SA"/>
    </w:rPr>
  </w:style>
  <w:style w:type="character" w:customStyle="1" w:styleId="CharChar4">
    <w:name w:val="Char Char4"/>
    <w:qFormat/>
    <w:rsid w:val="00EF4378"/>
    <w:rPr>
      <w:rFonts w:ascii="Courier New" w:hAnsi="Courier New"/>
      <w:lang w:val="nb-NO" w:eastAsia="ja-JP" w:bidi="ar-SA"/>
    </w:rPr>
  </w:style>
  <w:style w:type="character" w:customStyle="1" w:styleId="AndreaLeonardi">
    <w:name w:val="Andrea Leonardi"/>
    <w:semiHidden/>
    <w:qFormat/>
    <w:rsid w:val="00EF4378"/>
    <w:rPr>
      <w:rFonts w:ascii="Arial" w:hAnsi="Arial" w:cs="Arial"/>
      <w:color w:val="auto"/>
      <w:sz w:val="20"/>
      <w:szCs w:val="20"/>
    </w:rPr>
  </w:style>
  <w:style w:type="character" w:customStyle="1" w:styleId="NOCharChar">
    <w:name w:val="NO Char Char"/>
    <w:qFormat/>
    <w:rsid w:val="00EF4378"/>
    <w:rPr>
      <w:lang w:val="en-GB" w:eastAsia="en-US" w:bidi="ar-SA"/>
    </w:rPr>
  </w:style>
  <w:style w:type="character" w:customStyle="1" w:styleId="NOZchn">
    <w:name w:val="NO Zchn"/>
    <w:qFormat/>
    <w:rsid w:val="00EF4378"/>
    <w:rPr>
      <w:lang w:val="en-GB" w:eastAsia="en-US" w:bidi="ar-SA"/>
    </w:rPr>
  </w:style>
  <w:style w:type="character" w:customStyle="1" w:styleId="TACCar">
    <w:name w:val="TAC Car"/>
    <w:qFormat/>
    <w:rsid w:val="00EF4378"/>
    <w:rPr>
      <w:rFonts w:ascii="Arial" w:hAnsi="Arial"/>
      <w:sz w:val="18"/>
      <w:lang w:val="en-GB" w:eastAsia="ja-JP" w:bidi="ar-SA"/>
    </w:rPr>
  </w:style>
  <w:style w:type="character" w:customStyle="1" w:styleId="TAL0">
    <w:name w:val="TAL (文字)"/>
    <w:qFormat/>
    <w:rsid w:val="00EF4378"/>
    <w:rPr>
      <w:rFonts w:ascii="Arial" w:hAnsi="Arial"/>
      <w:sz w:val="18"/>
      <w:lang w:val="en-GB" w:eastAsia="ja-JP" w:bidi="ar-SA"/>
    </w:rPr>
  </w:style>
  <w:style w:type="paragraph" w:customStyle="1" w:styleId="CharCharCharCharCharChar">
    <w:name w:val="Char Char Char Char Char Char"/>
    <w:uiPriority w:val="99"/>
    <w:semiHidden/>
    <w:qFormat/>
    <w:rsid w:val="00EF43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F4378"/>
  </w:style>
  <w:style w:type="paragraph" w:customStyle="1" w:styleId="CarCar">
    <w:name w:val="Car Car"/>
    <w:uiPriority w:val="99"/>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F4378"/>
    <w:rPr>
      <w:rFonts w:ascii="Arial" w:hAnsi="Arial"/>
      <w:sz w:val="32"/>
      <w:lang w:val="en-GB" w:eastAsia="en-US" w:bidi="ar-SA"/>
    </w:rPr>
  </w:style>
  <w:style w:type="paragraph" w:customStyle="1" w:styleId="ZchnZchn1">
    <w:name w:val="Zchn Zchn1"/>
    <w:uiPriority w:val="99"/>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F43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F4378"/>
    <w:rPr>
      <w:rFonts w:ascii="Arial" w:hAnsi="Arial"/>
      <w:sz w:val="32"/>
      <w:lang w:val="en-GB" w:eastAsia="en-US" w:bidi="ar-SA"/>
    </w:rPr>
  </w:style>
  <w:style w:type="paragraph" w:customStyle="1" w:styleId="2a">
    <w:name w:val="(文字) (文字)2"/>
    <w:uiPriority w:val="99"/>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F437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EF437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F4378"/>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F4378"/>
  </w:style>
  <w:style w:type="paragraph" w:customStyle="1" w:styleId="16">
    <w:name w:val="(文字) (文字)1"/>
    <w:uiPriority w:val="99"/>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EF4378"/>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EF4378"/>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EF4378"/>
    <w:pPr>
      <w:spacing w:after="0"/>
      <w:ind w:left="851"/>
    </w:pPr>
    <w:rPr>
      <w:lang w:val="it-IT" w:eastAsia="en-GB"/>
    </w:rPr>
  </w:style>
  <w:style w:type="paragraph" w:styleId="54">
    <w:name w:val="List Number 5"/>
    <w:basedOn w:val="a2"/>
    <w:uiPriority w:val="99"/>
    <w:qFormat/>
    <w:rsid w:val="00EF437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EF4378"/>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EF4378"/>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qFormat/>
    <w:rsid w:val="00EF4378"/>
    <w:rPr>
      <w:b/>
      <w:bCs/>
    </w:rPr>
  </w:style>
  <w:style w:type="character" w:customStyle="1" w:styleId="CharChar7">
    <w:name w:val="Char Char7"/>
    <w:semiHidden/>
    <w:qFormat/>
    <w:rsid w:val="00EF4378"/>
    <w:rPr>
      <w:rFonts w:ascii="Tahoma" w:hAnsi="Tahoma" w:cs="Tahoma"/>
      <w:shd w:val="clear" w:color="auto" w:fill="000080"/>
      <w:lang w:val="en-GB" w:eastAsia="en-US"/>
    </w:rPr>
  </w:style>
  <w:style w:type="character" w:customStyle="1" w:styleId="ZchnZchn5">
    <w:name w:val="Zchn Zchn5"/>
    <w:qFormat/>
    <w:rsid w:val="00EF4378"/>
    <w:rPr>
      <w:rFonts w:ascii="Courier New" w:eastAsia="Batang" w:hAnsi="Courier New"/>
      <w:lang w:val="nb-NO" w:eastAsia="en-US" w:bidi="ar-SA"/>
    </w:rPr>
  </w:style>
  <w:style w:type="character" w:customStyle="1" w:styleId="CharChar10">
    <w:name w:val="Char Char10"/>
    <w:semiHidden/>
    <w:qFormat/>
    <w:rsid w:val="00EF4378"/>
    <w:rPr>
      <w:rFonts w:ascii="Times New Roman" w:hAnsi="Times New Roman"/>
      <w:lang w:val="en-GB" w:eastAsia="en-US"/>
    </w:rPr>
  </w:style>
  <w:style w:type="character" w:customStyle="1" w:styleId="CharChar9">
    <w:name w:val="Char Char9"/>
    <w:semiHidden/>
    <w:qFormat/>
    <w:rsid w:val="00EF4378"/>
    <w:rPr>
      <w:rFonts w:ascii="Tahoma" w:hAnsi="Tahoma" w:cs="Tahoma"/>
      <w:sz w:val="16"/>
      <w:szCs w:val="16"/>
      <w:lang w:val="en-GB" w:eastAsia="en-US"/>
    </w:rPr>
  </w:style>
  <w:style w:type="character" w:customStyle="1" w:styleId="CharChar8">
    <w:name w:val="Char Char8"/>
    <w:semiHidden/>
    <w:qFormat/>
    <w:rsid w:val="00EF4378"/>
    <w:rPr>
      <w:rFonts w:ascii="Times New Roman" w:hAnsi="Times New Roman"/>
      <w:b/>
      <w:bCs/>
      <w:lang w:val="en-GB" w:eastAsia="en-US"/>
    </w:rPr>
  </w:style>
  <w:style w:type="paragraph" w:customStyle="1" w:styleId="afff3">
    <w:name w:val="修订"/>
    <w:hidden/>
    <w:semiHidden/>
    <w:qFormat/>
    <w:rsid w:val="00EF4378"/>
    <w:rPr>
      <w:rFonts w:ascii="Times New Roman" w:eastAsia="Batang" w:hAnsi="Times New Roman"/>
      <w:lang w:val="en-GB" w:eastAsia="en-US"/>
    </w:rPr>
  </w:style>
  <w:style w:type="paragraph" w:styleId="afff4">
    <w:name w:val="endnote text"/>
    <w:basedOn w:val="a2"/>
    <w:link w:val="afff5"/>
    <w:uiPriority w:val="99"/>
    <w:qFormat/>
    <w:rsid w:val="00EF4378"/>
    <w:pPr>
      <w:snapToGrid w:val="0"/>
    </w:pPr>
    <w:rPr>
      <w:rFonts w:eastAsia="SimSun"/>
      <w:lang w:eastAsia="x-none"/>
    </w:rPr>
  </w:style>
  <w:style w:type="character" w:customStyle="1" w:styleId="afff5">
    <w:name w:val="文末脚注文字列 (文字)"/>
    <w:basedOn w:val="a3"/>
    <w:link w:val="afff4"/>
    <w:uiPriority w:val="99"/>
    <w:qFormat/>
    <w:rsid w:val="00EF4378"/>
    <w:rPr>
      <w:rFonts w:ascii="Times New Roman" w:eastAsia="SimSun" w:hAnsi="Times New Roman"/>
      <w:lang w:val="en-GB" w:eastAsia="x-none"/>
    </w:rPr>
  </w:style>
  <w:style w:type="character" w:styleId="afff6">
    <w:name w:val="endnote reference"/>
    <w:qFormat/>
    <w:rsid w:val="00EF4378"/>
    <w:rPr>
      <w:vertAlign w:val="superscript"/>
    </w:rPr>
  </w:style>
  <w:style w:type="character" w:customStyle="1" w:styleId="btChar3">
    <w:name w:val="bt Char3"/>
    <w:aliases w:val="bt Car Char Char3"/>
    <w:qFormat/>
    <w:rsid w:val="00EF4378"/>
    <w:rPr>
      <w:lang w:val="en-GB" w:eastAsia="ja-JP" w:bidi="ar-SA"/>
    </w:rPr>
  </w:style>
  <w:style w:type="paragraph" w:styleId="afff7">
    <w:name w:val="Title"/>
    <w:basedOn w:val="a2"/>
    <w:next w:val="a2"/>
    <w:link w:val="afff8"/>
    <w:uiPriority w:val="99"/>
    <w:qFormat/>
    <w:rsid w:val="00EF437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basedOn w:val="a3"/>
    <w:link w:val="afff7"/>
    <w:uiPriority w:val="99"/>
    <w:qFormat/>
    <w:rsid w:val="00EF437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F4378"/>
    <w:rPr>
      <w:rFonts w:ascii="Arial" w:hAnsi="Arial"/>
      <w:sz w:val="22"/>
      <w:lang w:val="en-GB" w:eastAsia="ja-JP" w:bidi="ar-SA"/>
    </w:rPr>
  </w:style>
  <w:style w:type="paragraph" w:styleId="afff9">
    <w:name w:val="Date"/>
    <w:basedOn w:val="a2"/>
    <w:next w:val="a2"/>
    <w:link w:val="afffa"/>
    <w:uiPriority w:val="99"/>
    <w:qFormat/>
    <w:rsid w:val="00EF4378"/>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EF437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F4378"/>
    <w:rPr>
      <w:rFonts w:ascii="Arial" w:hAnsi="Arial"/>
      <w:sz w:val="24"/>
      <w:lang w:val="en-GB"/>
    </w:rPr>
  </w:style>
  <w:style w:type="paragraph" w:customStyle="1" w:styleId="AutoCorrect">
    <w:name w:val="AutoCorrect"/>
    <w:uiPriority w:val="99"/>
    <w:qFormat/>
    <w:rsid w:val="00EF4378"/>
    <w:rPr>
      <w:rFonts w:ascii="Times New Roman" w:eastAsia="Malgun Gothic" w:hAnsi="Times New Roman"/>
      <w:sz w:val="24"/>
      <w:szCs w:val="24"/>
      <w:lang w:val="en-GB" w:eastAsia="ko-KR"/>
    </w:rPr>
  </w:style>
  <w:style w:type="paragraph" w:customStyle="1" w:styleId="-PAGE-">
    <w:name w:val="- PAGE -"/>
    <w:uiPriority w:val="99"/>
    <w:qFormat/>
    <w:rsid w:val="00EF4378"/>
    <w:rPr>
      <w:rFonts w:ascii="Times New Roman" w:eastAsia="Malgun Gothic" w:hAnsi="Times New Roman"/>
      <w:sz w:val="24"/>
      <w:szCs w:val="24"/>
      <w:lang w:val="en-GB" w:eastAsia="ko-KR"/>
    </w:rPr>
  </w:style>
  <w:style w:type="paragraph" w:customStyle="1" w:styleId="PageXofY">
    <w:name w:val="Page X of Y"/>
    <w:uiPriority w:val="99"/>
    <w:qFormat/>
    <w:rsid w:val="00EF4378"/>
    <w:rPr>
      <w:rFonts w:ascii="Times New Roman" w:eastAsia="Malgun Gothic" w:hAnsi="Times New Roman"/>
      <w:sz w:val="24"/>
      <w:szCs w:val="24"/>
      <w:lang w:val="en-GB" w:eastAsia="ko-KR"/>
    </w:rPr>
  </w:style>
  <w:style w:type="paragraph" w:customStyle="1" w:styleId="Createdby">
    <w:name w:val="Created by"/>
    <w:uiPriority w:val="99"/>
    <w:qFormat/>
    <w:rsid w:val="00EF4378"/>
    <w:rPr>
      <w:rFonts w:ascii="Times New Roman" w:eastAsia="Malgun Gothic" w:hAnsi="Times New Roman"/>
      <w:sz w:val="24"/>
      <w:szCs w:val="24"/>
      <w:lang w:val="en-GB" w:eastAsia="ko-KR"/>
    </w:rPr>
  </w:style>
  <w:style w:type="paragraph" w:customStyle="1" w:styleId="Createdon">
    <w:name w:val="Created on"/>
    <w:uiPriority w:val="99"/>
    <w:qFormat/>
    <w:rsid w:val="00EF4378"/>
    <w:rPr>
      <w:rFonts w:ascii="Times New Roman" w:eastAsia="Malgun Gothic" w:hAnsi="Times New Roman"/>
      <w:sz w:val="24"/>
      <w:szCs w:val="24"/>
      <w:lang w:val="en-GB" w:eastAsia="ko-KR"/>
    </w:rPr>
  </w:style>
  <w:style w:type="paragraph" w:customStyle="1" w:styleId="Lastprinted">
    <w:name w:val="Last printed"/>
    <w:uiPriority w:val="99"/>
    <w:qFormat/>
    <w:rsid w:val="00EF4378"/>
    <w:rPr>
      <w:rFonts w:ascii="Times New Roman" w:eastAsia="Malgun Gothic" w:hAnsi="Times New Roman"/>
      <w:sz w:val="24"/>
      <w:szCs w:val="24"/>
      <w:lang w:val="en-GB" w:eastAsia="ko-KR"/>
    </w:rPr>
  </w:style>
  <w:style w:type="paragraph" w:customStyle="1" w:styleId="Lastsavedby">
    <w:name w:val="Last saved by"/>
    <w:uiPriority w:val="99"/>
    <w:qFormat/>
    <w:rsid w:val="00EF4378"/>
    <w:rPr>
      <w:rFonts w:ascii="Times New Roman" w:eastAsia="Malgun Gothic" w:hAnsi="Times New Roman"/>
      <w:sz w:val="24"/>
      <w:szCs w:val="24"/>
      <w:lang w:val="en-GB" w:eastAsia="ko-KR"/>
    </w:rPr>
  </w:style>
  <w:style w:type="paragraph" w:customStyle="1" w:styleId="Filename">
    <w:name w:val="Filename"/>
    <w:uiPriority w:val="99"/>
    <w:qFormat/>
    <w:rsid w:val="00EF4378"/>
    <w:rPr>
      <w:rFonts w:ascii="Times New Roman" w:eastAsia="Malgun Gothic" w:hAnsi="Times New Roman"/>
      <w:sz w:val="24"/>
      <w:szCs w:val="24"/>
      <w:lang w:val="en-GB" w:eastAsia="ko-KR"/>
    </w:rPr>
  </w:style>
  <w:style w:type="paragraph" w:customStyle="1" w:styleId="Filenameandpath">
    <w:name w:val="Filename and path"/>
    <w:uiPriority w:val="99"/>
    <w:qFormat/>
    <w:rsid w:val="00EF4378"/>
    <w:rPr>
      <w:rFonts w:ascii="Times New Roman" w:eastAsia="Malgun Gothic" w:hAnsi="Times New Roman"/>
      <w:sz w:val="24"/>
      <w:szCs w:val="24"/>
      <w:lang w:val="en-GB" w:eastAsia="ko-KR"/>
    </w:rPr>
  </w:style>
  <w:style w:type="paragraph" w:customStyle="1" w:styleId="AuthorPageDate">
    <w:name w:val="Author  Page #  Date"/>
    <w:uiPriority w:val="99"/>
    <w:qFormat/>
    <w:rsid w:val="00EF437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F4378"/>
    <w:rPr>
      <w:rFonts w:ascii="Times New Roman" w:eastAsia="Malgun Gothic" w:hAnsi="Times New Roman"/>
      <w:sz w:val="24"/>
      <w:szCs w:val="24"/>
      <w:lang w:val="en-GB" w:eastAsia="ko-KR"/>
    </w:rPr>
  </w:style>
  <w:style w:type="paragraph" w:customStyle="1" w:styleId="INDENT1">
    <w:name w:val="INDENT1"/>
    <w:basedOn w:val="a2"/>
    <w:qFormat/>
    <w:rsid w:val="00EF4378"/>
    <w:pPr>
      <w:overflowPunct w:val="0"/>
      <w:autoSpaceDE w:val="0"/>
      <w:autoSpaceDN w:val="0"/>
      <w:adjustRightInd w:val="0"/>
      <w:ind w:left="851"/>
      <w:textAlignment w:val="baseline"/>
    </w:pPr>
    <w:rPr>
      <w:rFonts w:eastAsia="游明朝"/>
      <w:lang w:eastAsia="ja-JP"/>
    </w:rPr>
  </w:style>
  <w:style w:type="paragraph" w:customStyle="1" w:styleId="INDENT2">
    <w:name w:val="INDENT2"/>
    <w:basedOn w:val="a2"/>
    <w:qFormat/>
    <w:rsid w:val="00EF4378"/>
    <w:pPr>
      <w:overflowPunct w:val="0"/>
      <w:autoSpaceDE w:val="0"/>
      <w:autoSpaceDN w:val="0"/>
      <w:adjustRightInd w:val="0"/>
      <w:ind w:left="1135" w:hanging="284"/>
      <w:textAlignment w:val="baseline"/>
    </w:pPr>
    <w:rPr>
      <w:rFonts w:eastAsia="游明朝"/>
      <w:lang w:eastAsia="ja-JP"/>
    </w:rPr>
  </w:style>
  <w:style w:type="paragraph" w:customStyle="1" w:styleId="INDENT3">
    <w:name w:val="INDENT3"/>
    <w:basedOn w:val="a2"/>
    <w:qFormat/>
    <w:rsid w:val="00EF4378"/>
    <w:pPr>
      <w:overflowPunct w:val="0"/>
      <w:autoSpaceDE w:val="0"/>
      <w:autoSpaceDN w:val="0"/>
      <w:adjustRightInd w:val="0"/>
      <w:ind w:left="1701" w:hanging="567"/>
      <w:textAlignment w:val="baseline"/>
    </w:pPr>
    <w:rPr>
      <w:rFonts w:eastAsia="游明朝"/>
      <w:lang w:eastAsia="ja-JP"/>
    </w:rPr>
  </w:style>
  <w:style w:type="paragraph" w:customStyle="1" w:styleId="FigureTitle">
    <w:name w:val="Figure_Title"/>
    <w:basedOn w:val="a2"/>
    <w:next w:val="a2"/>
    <w:qFormat/>
    <w:rsid w:val="00EF43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ja-JP"/>
    </w:rPr>
  </w:style>
  <w:style w:type="paragraph" w:customStyle="1" w:styleId="RecCCITT">
    <w:name w:val="Rec_CCITT_#"/>
    <w:basedOn w:val="a2"/>
    <w:qFormat/>
    <w:rsid w:val="00EF4378"/>
    <w:pPr>
      <w:keepNext/>
      <w:keepLines/>
      <w:overflowPunct w:val="0"/>
      <w:autoSpaceDE w:val="0"/>
      <w:autoSpaceDN w:val="0"/>
      <w:adjustRightInd w:val="0"/>
      <w:textAlignment w:val="baseline"/>
    </w:pPr>
    <w:rPr>
      <w:rFonts w:eastAsia="游明朝"/>
      <w:b/>
      <w:lang w:eastAsia="ja-JP"/>
    </w:rPr>
  </w:style>
  <w:style w:type="paragraph" w:customStyle="1" w:styleId="enumlev2">
    <w:name w:val="enumlev2"/>
    <w:basedOn w:val="a2"/>
    <w:qFormat/>
    <w:rsid w:val="00EF43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ja-JP"/>
    </w:rPr>
  </w:style>
  <w:style w:type="paragraph" w:customStyle="1" w:styleId="CouvRecTitle">
    <w:name w:val="Couv Rec Title"/>
    <w:basedOn w:val="a2"/>
    <w:qFormat/>
    <w:rsid w:val="00EF4378"/>
    <w:pPr>
      <w:keepNext/>
      <w:keepLines/>
      <w:overflowPunct w:val="0"/>
      <w:autoSpaceDE w:val="0"/>
      <w:autoSpaceDN w:val="0"/>
      <w:adjustRightInd w:val="0"/>
      <w:spacing w:before="240"/>
      <w:ind w:left="1418"/>
      <w:textAlignment w:val="baseline"/>
    </w:pPr>
    <w:rPr>
      <w:rFonts w:ascii="Arial" w:eastAsia="游明朝" w:hAnsi="Arial"/>
      <w:b/>
      <w:sz w:val="36"/>
      <w:lang w:val="en-US" w:eastAsia="ja-JP"/>
    </w:rPr>
  </w:style>
  <w:style w:type="paragraph" w:customStyle="1" w:styleId="Figure">
    <w:name w:val="Figure"/>
    <w:basedOn w:val="a2"/>
    <w:uiPriority w:val="99"/>
    <w:qFormat/>
    <w:rsid w:val="00EF4378"/>
    <w:pPr>
      <w:tabs>
        <w:tab w:val="num" w:pos="1440"/>
      </w:tabs>
      <w:spacing w:before="180" w:after="240" w:line="280" w:lineRule="atLeast"/>
      <w:ind w:left="720" w:hanging="360"/>
      <w:jc w:val="center"/>
    </w:pPr>
    <w:rPr>
      <w:rFonts w:ascii="Arial" w:eastAsia="游明朝" w:hAnsi="Arial"/>
      <w:b/>
      <w:lang w:val="en-US" w:eastAsia="ja-JP"/>
    </w:rPr>
  </w:style>
  <w:style w:type="paragraph" w:customStyle="1" w:styleId="MTDisplayEquation">
    <w:name w:val="MTDisplayEquation"/>
    <w:basedOn w:val="a2"/>
    <w:uiPriority w:val="99"/>
    <w:qFormat/>
    <w:rsid w:val="00EF4378"/>
    <w:pPr>
      <w:tabs>
        <w:tab w:val="center" w:pos="4820"/>
        <w:tab w:val="right" w:pos="9640"/>
      </w:tabs>
    </w:pPr>
    <w:rPr>
      <w:rFonts w:eastAsia="游明朝"/>
      <w:lang w:eastAsia="ja-JP"/>
    </w:rPr>
  </w:style>
  <w:style w:type="paragraph" w:customStyle="1" w:styleId="Data">
    <w:name w:val="Data"/>
    <w:basedOn w:val="a2"/>
    <w:uiPriority w:val="99"/>
    <w:qFormat/>
    <w:rsid w:val="00EF437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EF4378"/>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EF4378"/>
    <w:pPr>
      <w:overflowPunct w:val="0"/>
      <w:autoSpaceDE w:val="0"/>
      <w:autoSpaceDN w:val="0"/>
      <w:adjustRightInd w:val="0"/>
      <w:textAlignment w:val="baseline"/>
    </w:pPr>
    <w:rPr>
      <w:rFonts w:eastAsia="游明朝"/>
      <w:lang w:eastAsia="ja-JP"/>
    </w:rPr>
  </w:style>
  <w:style w:type="paragraph" w:customStyle="1" w:styleId="TaOC">
    <w:name w:val="TaOC"/>
    <w:basedOn w:val="TAC"/>
    <w:uiPriority w:val="99"/>
    <w:qFormat/>
    <w:rsid w:val="00EF4378"/>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uiPriority w:val="99"/>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EF4378"/>
    <w:pPr>
      <w:shd w:val="clear" w:color="000000" w:fill="FFFF00"/>
      <w:spacing w:before="100" w:beforeAutospacing="1" w:after="100" w:afterAutospacing="1"/>
      <w:jc w:val="center"/>
    </w:pPr>
    <w:rPr>
      <w:rFonts w:ascii="Arial" w:eastAsia="游明朝" w:hAnsi="Arial" w:cs="Arial"/>
      <w:b/>
      <w:bCs/>
      <w:color w:val="000000"/>
      <w:sz w:val="16"/>
      <w:szCs w:val="16"/>
      <w:lang w:eastAsia="en-GB"/>
    </w:rPr>
  </w:style>
  <w:style w:type="paragraph" w:customStyle="1" w:styleId="Separation">
    <w:name w:val="Separation"/>
    <w:basedOn w:val="11"/>
    <w:next w:val="a2"/>
    <w:uiPriority w:val="99"/>
    <w:qFormat/>
    <w:rsid w:val="00EF4378"/>
    <w:pPr>
      <w:pBdr>
        <w:top w:val="none" w:sz="0" w:space="0" w:color="auto"/>
      </w:pBdr>
    </w:pPr>
    <w:rPr>
      <w:rFonts w:eastAsia="游明朝"/>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F4378"/>
    <w:rPr>
      <w:rFonts w:ascii="Arial" w:hAnsi="Arial"/>
      <w:sz w:val="28"/>
      <w:lang w:val="en-GB" w:eastAsia="en-US" w:bidi="ar-SA"/>
    </w:rPr>
  </w:style>
  <w:style w:type="character" w:customStyle="1" w:styleId="T1Char3">
    <w:name w:val="T1 Char3"/>
    <w:aliases w:val="Header 6 Char Char3"/>
    <w:qFormat/>
    <w:rsid w:val="00EF4378"/>
    <w:rPr>
      <w:rFonts w:ascii="Arial" w:hAnsi="Arial"/>
      <w:lang w:val="en-GB" w:eastAsia="en-US" w:bidi="ar-SA"/>
    </w:rPr>
  </w:style>
  <w:style w:type="table" w:customStyle="1" w:styleId="Tabellengitternetz1">
    <w:name w:val="Tabellengitternetz1"/>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F437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EF4378"/>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EF4378"/>
    <w:pPr>
      <w:keepNext w:val="0"/>
      <w:keepLines w:val="0"/>
      <w:spacing w:before="240"/>
      <w:ind w:left="0" w:firstLine="0"/>
    </w:pPr>
    <w:rPr>
      <w:bCs/>
      <w:lang w:eastAsia="x-none"/>
    </w:rPr>
  </w:style>
  <w:style w:type="paragraph" w:customStyle="1" w:styleId="17">
    <w:name w:val="吹き出し1"/>
    <w:basedOn w:val="a2"/>
    <w:uiPriority w:val="99"/>
    <w:semiHidden/>
    <w:qFormat/>
    <w:rsid w:val="00EF4378"/>
    <w:rPr>
      <w:rFonts w:ascii="Tahoma" w:hAnsi="Tahoma" w:cs="Tahoma"/>
      <w:sz w:val="16"/>
      <w:szCs w:val="16"/>
      <w:lang w:eastAsia="ko-KR"/>
    </w:rPr>
  </w:style>
  <w:style w:type="paragraph" w:customStyle="1" w:styleId="JK-text-simpledoc">
    <w:name w:val="JK - text - simple doc"/>
    <w:basedOn w:val="aff9"/>
    <w:autoRedefine/>
    <w:uiPriority w:val="99"/>
    <w:qFormat/>
    <w:rsid w:val="00EF4378"/>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EF4378"/>
    <w:pPr>
      <w:spacing w:before="100" w:beforeAutospacing="1" w:after="100" w:afterAutospacing="1"/>
    </w:pPr>
    <w:rPr>
      <w:rFonts w:eastAsia="游明朝"/>
      <w:sz w:val="24"/>
      <w:szCs w:val="24"/>
      <w:lang w:val="en-US" w:eastAsia="ko-KR"/>
    </w:rPr>
  </w:style>
  <w:style w:type="paragraph" w:customStyle="1" w:styleId="ZchnZchn">
    <w:name w:val="Zchn Zchn"/>
    <w:uiPriority w:val="99"/>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EF4378"/>
    <w:rPr>
      <w:rFonts w:ascii="Tahoma" w:hAnsi="Tahoma" w:cs="Tahoma"/>
      <w:sz w:val="16"/>
      <w:szCs w:val="16"/>
      <w:lang w:eastAsia="ko-KR"/>
    </w:rPr>
  </w:style>
  <w:style w:type="paragraph" w:customStyle="1" w:styleId="Note">
    <w:name w:val="Note"/>
    <w:basedOn w:val="B10"/>
    <w:uiPriority w:val="99"/>
    <w:qFormat/>
    <w:rsid w:val="00EF4378"/>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EF4378"/>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EF4378"/>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EF4378"/>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EF4378"/>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EF4378"/>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EF4378"/>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EF4378"/>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EF4378"/>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EF437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EF437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EF4378"/>
    <w:pPr>
      <w:tabs>
        <w:tab w:val="left" w:pos="360"/>
      </w:tabs>
      <w:ind w:left="360" w:hanging="360"/>
    </w:pPr>
  </w:style>
  <w:style w:type="paragraph" w:customStyle="1" w:styleId="Para1">
    <w:name w:val="Para1"/>
    <w:basedOn w:val="a2"/>
    <w:uiPriority w:val="99"/>
    <w:qFormat/>
    <w:rsid w:val="00EF437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EF437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EF4378"/>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EF437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EF4378"/>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EF4378"/>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EF437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EF437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EF437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EF4378"/>
    <w:pPr>
      <w:spacing w:before="120"/>
      <w:outlineLvl w:val="2"/>
    </w:pPr>
    <w:rPr>
      <w:sz w:val="28"/>
    </w:rPr>
  </w:style>
  <w:style w:type="paragraph" w:customStyle="1" w:styleId="Heading2Head2A2">
    <w:name w:val="Heading 2.Head2A.2"/>
    <w:basedOn w:val="11"/>
    <w:next w:val="a2"/>
    <w:uiPriority w:val="99"/>
    <w:qFormat/>
    <w:rsid w:val="00EF437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EF437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EF4378"/>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EF4378"/>
    <w:pPr>
      <w:spacing w:before="120"/>
      <w:outlineLvl w:val="2"/>
    </w:pPr>
    <w:rPr>
      <w:sz w:val="28"/>
      <w:lang w:eastAsia="de-DE"/>
    </w:rPr>
  </w:style>
  <w:style w:type="paragraph" w:customStyle="1" w:styleId="Reference">
    <w:name w:val="Reference"/>
    <w:basedOn w:val="a2"/>
    <w:uiPriority w:val="99"/>
    <w:qFormat/>
    <w:rsid w:val="00EF4378"/>
    <w:pPr>
      <w:spacing w:after="0"/>
      <w:ind w:left="567" w:hanging="283"/>
    </w:pPr>
    <w:rPr>
      <w:lang w:eastAsia="en-GB"/>
    </w:rPr>
  </w:style>
  <w:style w:type="paragraph" w:customStyle="1" w:styleId="Bullets">
    <w:name w:val="Bullets"/>
    <w:basedOn w:val="aff9"/>
    <w:uiPriority w:val="99"/>
    <w:qFormat/>
    <w:rsid w:val="00EF437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EF4378"/>
    <w:pPr>
      <w:spacing w:after="220"/>
      <w:ind w:left="1298"/>
    </w:pPr>
    <w:rPr>
      <w:rFonts w:ascii="Arial" w:eastAsia="SimSun" w:hAnsi="Arial"/>
      <w:lang w:val="en-US" w:eastAsia="en-GB"/>
    </w:rPr>
  </w:style>
  <w:style w:type="numbering" w:customStyle="1" w:styleId="18">
    <w:name w:val="无列表1"/>
    <w:next w:val="a5"/>
    <w:uiPriority w:val="99"/>
    <w:semiHidden/>
    <w:rsid w:val="00EF4378"/>
  </w:style>
  <w:style w:type="paragraph" w:customStyle="1" w:styleId="1030302">
    <w:name w:val="样式 样式 标题 1 + 两端对齐 段前: 0.3 行 段后: 0.3 行 行距: 单倍行距 + 段前: 0.2 行 段后: ..."/>
    <w:basedOn w:val="a2"/>
    <w:autoRedefine/>
    <w:uiPriority w:val="99"/>
    <w:qFormat/>
    <w:rsid w:val="00EF437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F4378"/>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EF4378"/>
    <w:rPr>
      <w:rFonts w:eastAsia="Malgun Gothic"/>
      <w:kern w:val="2"/>
    </w:rPr>
  </w:style>
  <w:style w:type="character" w:customStyle="1" w:styleId="StyleTACChar">
    <w:name w:val="Style TAC + Char"/>
    <w:link w:val="StyleTAC"/>
    <w:qFormat/>
    <w:rsid w:val="00EF4378"/>
    <w:rPr>
      <w:rFonts w:ascii="Arial" w:eastAsia="Malgun Gothic" w:hAnsi="Arial"/>
      <w:kern w:val="2"/>
      <w:sz w:val="18"/>
      <w:lang w:val="en-GB" w:eastAsia="en-US"/>
    </w:rPr>
  </w:style>
  <w:style w:type="character" w:customStyle="1" w:styleId="CharChar29">
    <w:name w:val="Char Char29"/>
    <w:qFormat/>
    <w:rsid w:val="00EF4378"/>
    <w:rPr>
      <w:rFonts w:ascii="Arial" w:hAnsi="Arial"/>
      <w:sz w:val="36"/>
      <w:lang w:val="en-GB" w:eastAsia="en-US" w:bidi="ar-SA"/>
    </w:rPr>
  </w:style>
  <w:style w:type="character" w:customStyle="1" w:styleId="CharChar28">
    <w:name w:val="Char Char28"/>
    <w:qFormat/>
    <w:rsid w:val="00EF4378"/>
    <w:rPr>
      <w:rFonts w:ascii="Arial" w:hAnsi="Arial"/>
      <w:sz w:val="32"/>
      <w:lang w:val="en-GB"/>
    </w:rPr>
  </w:style>
  <w:style w:type="character" w:customStyle="1" w:styleId="msoins00">
    <w:name w:val="msoins0"/>
    <w:qFormat/>
    <w:rsid w:val="00EF437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F43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F4378"/>
    <w:rPr>
      <w:rFonts w:ascii="Arial" w:hAnsi="Arial"/>
      <w:sz w:val="22"/>
      <w:lang w:val="en-GB" w:eastAsia="en-GB" w:bidi="ar-SA"/>
    </w:rPr>
  </w:style>
  <w:style w:type="character" w:customStyle="1" w:styleId="B1Zchn">
    <w:name w:val="B1 Zchn"/>
    <w:qFormat/>
    <w:rsid w:val="00EF4378"/>
    <w:rPr>
      <w:rFonts w:ascii="Times New Roman" w:hAnsi="Times New Roman"/>
      <w:lang w:val="en-GB"/>
    </w:rPr>
  </w:style>
  <w:style w:type="character" w:customStyle="1" w:styleId="GuidanceChar">
    <w:name w:val="Guidance Char"/>
    <w:link w:val="Guidance"/>
    <w:qFormat/>
    <w:rsid w:val="00EF4378"/>
    <w:rPr>
      <w:rFonts w:ascii="Times New Roman" w:eastAsia="游明朝" w:hAnsi="Times New Roman"/>
      <w:i/>
      <w:color w:val="0000FF"/>
      <w:lang w:val="en-GB" w:eastAsia="en-US"/>
    </w:rPr>
  </w:style>
  <w:style w:type="paragraph" w:customStyle="1" w:styleId="msonormal0">
    <w:name w:val="msonormal"/>
    <w:basedOn w:val="a2"/>
    <w:uiPriority w:val="99"/>
    <w:qFormat/>
    <w:rsid w:val="00EF437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F4378"/>
    <w:rPr>
      <w:rFonts w:ascii="Times New Roman" w:hAnsi="Times New Roman"/>
      <w:lang w:val="en-GB" w:eastAsia="ko-KR"/>
    </w:rPr>
  </w:style>
  <w:style w:type="paragraph" w:customStyle="1" w:styleId="afffb">
    <w:name w:val="样式 页眉"/>
    <w:basedOn w:val="a7"/>
    <w:link w:val="Char"/>
    <w:qFormat/>
    <w:rsid w:val="00EF4378"/>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EF4378"/>
    <w:rPr>
      <w:rFonts w:ascii="Times New Roman" w:hAnsi="Times New Roman"/>
      <w:lang w:val="en-GB" w:eastAsia="en-GB"/>
    </w:rPr>
  </w:style>
  <w:style w:type="character" w:customStyle="1" w:styleId="Char">
    <w:name w:val="样式 页眉 Char"/>
    <w:link w:val="afffb"/>
    <w:qFormat/>
    <w:rsid w:val="00EF4378"/>
    <w:rPr>
      <w:rFonts w:ascii="Arial" w:eastAsia="Arial" w:hAnsi="Arial"/>
      <w:b/>
      <w:bCs/>
      <w:noProof/>
      <w:sz w:val="22"/>
      <w:lang w:val="en-GB" w:eastAsia="en-US"/>
    </w:rPr>
  </w:style>
  <w:style w:type="character" w:customStyle="1" w:styleId="B1Char1">
    <w:name w:val="B1 Char1"/>
    <w:qFormat/>
    <w:rsid w:val="00EF4378"/>
    <w:rPr>
      <w:lang w:val="en-GB"/>
    </w:rPr>
  </w:style>
  <w:style w:type="paragraph" w:customStyle="1" w:styleId="19">
    <w:name w:val="修订1"/>
    <w:hidden/>
    <w:semiHidden/>
    <w:qFormat/>
    <w:rsid w:val="00EF4378"/>
    <w:rPr>
      <w:rFonts w:ascii="Times New Roman" w:eastAsia="Batang" w:hAnsi="Times New Roman"/>
      <w:lang w:val="en-GB" w:eastAsia="en-US"/>
    </w:rPr>
  </w:style>
  <w:style w:type="paragraph" w:customStyle="1" w:styleId="3a">
    <w:name w:val="吹き出し3"/>
    <w:basedOn w:val="a2"/>
    <w:uiPriority w:val="99"/>
    <w:semiHidden/>
    <w:qFormat/>
    <w:rsid w:val="00EF4378"/>
    <w:rPr>
      <w:rFonts w:ascii="Tahoma" w:hAnsi="Tahoma" w:cs="Tahoma"/>
      <w:sz w:val="16"/>
      <w:szCs w:val="16"/>
    </w:rPr>
  </w:style>
  <w:style w:type="paragraph" w:customStyle="1" w:styleId="55">
    <w:name w:val="吹き出し5"/>
    <w:basedOn w:val="a2"/>
    <w:uiPriority w:val="99"/>
    <w:semiHidden/>
    <w:qFormat/>
    <w:rsid w:val="00EF4378"/>
    <w:rPr>
      <w:rFonts w:ascii="Tahoma" w:hAnsi="Tahoma" w:cs="Tahoma"/>
      <w:sz w:val="16"/>
      <w:szCs w:val="16"/>
    </w:rPr>
  </w:style>
  <w:style w:type="character" w:customStyle="1" w:styleId="B3Char">
    <w:name w:val="B3 Char"/>
    <w:link w:val="B30"/>
    <w:qFormat/>
    <w:rsid w:val="00EF4378"/>
    <w:rPr>
      <w:rFonts w:ascii="Times New Roman" w:hAnsi="Times New Roman"/>
      <w:lang w:val="en-GB" w:eastAsia="en-US"/>
    </w:rPr>
  </w:style>
  <w:style w:type="paragraph" w:customStyle="1" w:styleId="CharChar24">
    <w:name w:val="Char Char24"/>
    <w:basedOn w:val="a2"/>
    <w:uiPriority w:val="99"/>
    <w:semiHidden/>
    <w:qFormat/>
    <w:rsid w:val="00EF43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F4378"/>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EF4378"/>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EF4378"/>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EF4378"/>
    <w:rPr>
      <w:rFonts w:ascii="Times New Roman" w:eastAsia="游明朝" w:hAnsi="Times New Roman"/>
      <w:lang w:val="en-GB" w:eastAsia="en-US"/>
    </w:rPr>
  </w:style>
  <w:style w:type="paragraph" w:customStyle="1" w:styleId="MotorolaResponse1">
    <w:name w:val="Motorola Response1"/>
    <w:uiPriority w:val="99"/>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EF43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F4378"/>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F437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F437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F437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EF437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F4378"/>
    <w:rPr>
      <w:rFonts w:ascii="Arial" w:eastAsia="Arial" w:hAnsi="Arial"/>
      <w:sz w:val="28"/>
      <w:lang w:val="en-GB" w:eastAsia="en-US"/>
    </w:rPr>
  </w:style>
  <w:style w:type="paragraph" w:customStyle="1" w:styleId="a">
    <w:name w:val="表格题注"/>
    <w:next w:val="a2"/>
    <w:uiPriority w:val="99"/>
    <w:qFormat/>
    <w:rsid w:val="00EF4378"/>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EF4378"/>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EF437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F43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F4378"/>
    <w:rPr>
      <w:vanish w:val="0"/>
      <w:color w:val="FF0000"/>
      <w:lang w:eastAsia="en-US"/>
    </w:rPr>
  </w:style>
  <w:style w:type="character" w:customStyle="1" w:styleId="ae">
    <w:name w:val="一覧 (文字)"/>
    <w:link w:val="ad"/>
    <w:qFormat/>
    <w:rsid w:val="00EF4378"/>
    <w:rPr>
      <w:rFonts w:ascii="Times New Roman" w:hAnsi="Times New Roman"/>
      <w:lang w:val="en-GB" w:eastAsia="en-US"/>
    </w:rPr>
  </w:style>
  <w:style w:type="character" w:customStyle="1" w:styleId="27">
    <w:name w:val="一覧 2 (文字)"/>
    <w:link w:val="26"/>
    <w:qFormat/>
    <w:rsid w:val="00EF4378"/>
    <w:rPr>
      <w:rFonts w:ascii="Times New Roman" w:hAnsi="Times New Roman"/>
      <w:lang w:val="en-GB" w:eastAsia="en-US"/>
    </w:rPr>
  </w:style>
  <w:style w:type="character" w:customStyle="1" w:styleId="34">
    <w:name w:val="箇条書き 3 (文字)"/>
    <w:link w:val="33"/>
    <w:qFormat/>
    <w:rsid w:val="00EF4378"/>
    <w:rPr>
      <w:rFonts w:ascii="Times New Roman" w:hAnsi="Times New Roman"/>
      <w:lang w:val="en-GB" w:eastAsia="en-US"/>
    </w:rPr>
  </w:style>
  <w:style w:type="character" w:customStyle="1" w:styleId="25">
    <w:name w:val="箇条書き 2 (文字)"/>
    <w:link w:val="24"/>
    <w:qFormat/>
    <w:rsid w:val="00EF4378"/>
    <w:rPr>
      <w:rFonts w:ascii="Times New Roman" w:hAnsi="Times New Roman"/>
      <w:lang w:val="en-GB" w:eastAsia="en-US"/>
    </w:rPr>
  </w:style>
  <w:style w:type="character" w:customStyle="1" w:styleId="af">
    <w:name w:val="箇条書き (文字)"/>
    <w:link w:val="ac"/>
    <w:qFormat/>
    <w:rsid w:val="00EF4378"/>
    <w:rPr>
      <w:rFonts w:ascii="Times New Roman" w:hAnsi="Times New Roman"/>
      <w:lang w:val="en-GB" w:eastAsia="en-US"/>
    </w:rPr>
  </w:style>
  <w:style w:type="character" w:customStyle="1" w:styleId="1Char0">
    <w:name w:val="样式1 Char"/>
    <w:link w:val="10"/>
    <w:uiPriority w:val="99"/>
    <w:qFormat/>
    <w:rsid w:val="00EF4378"/>
    <w:rPr>
      <w:rFonts w:ascii="Arial" w:hAnsi="Arial"/>
      <w:sz w:val="18"/>
      <w:lang w:eastAsia="ja-JP"/>
    </w:rPr>
  </w:style>
  <w:style w:type="character" w:customStyle="1" w:styleId="superscript">
    <w:name w:val="superscript"/>
    <w:qFormat/>
    <w:rsid w:val="00EF4378"/>
    <w:rPr>
      <w:rFonts w:ascii="Bookman" w:hAnsi="Bookman"/>
      <w:position w:val="6"/>
      <w:sz w:val="18"/>
    </w:rPr>
  </w:style>
  <w:style w:type="character" w:customStyle="1" w:styleId="NOChar1">
    <w:name w:val="NO Char1"/>
    <w:qFormat/>
    <w:rsid w:val="00EF4378"/>
    <w:rPr>
      <w:rFonts w:eastAsia="ＭＳ 明朝"/>
      <w:lang w:val="en-GB" w:eastAsia="en-US" w:bidi="ar-SA"/>
    </w:rPr>
  </w:style>
  <w:style w:type="paragraph" w:customStyle="1" w:styleId="textintend1">
    <w:name w:val="text intend 1"/>
    <w:basedOn w:val="text"/>
    <w:uiPriority w:val="99"/>
    <w:qFormat/>
    <w:rsid w:val="00EF4378"/>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EF4378"/>
    <w:pPr>
      <w:tabs>
        <w:tab w:val="left" w:pos="1134"/>
      </w:tabs>
      <w:spacing w:after="0"/>
    </w:pPr>
  </w:style>
  <w:style w:type="character" w:customStyle="1" w:styleId="BodyText2Char1">
    <w:name w:val="Body Text 2 Char1"/>
    <w:qFormat/>
    <w:rsid w:val="00EF4378"/>
    <w:rPr>
      <w:lang w:val="en-GB"/>
    </w:rPr>
  </w:style>
  <w:style w:type="character" w:customStyle="1" w:styleId="EndnoteTextChar1">
    <w:name w:val="Endnote Text Char1"/>
    <w:qFormat/>
    <w:rsid w:val="00EF4378"/>
    <w:rPr>
      <w:lang w:val="en-GB"/>
    </w:rPr>
  </w:style>
  <w:style w:type="character" w:customStyle="1" w:styleId="TitleChar1">
    <w:name w:val="Title Char1"/>
    <w:qFormat/>
    <w:rsid w:val="00EF437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F437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F4378"/>
    <w:rPr>
      <w:lang w:val="en-GB"/>
    </w:rPr>
  </w:style>
  <w:style w:type="character" w:customStyle="1" w:styleId="BodyTextIndentChar1">
    <w:name w:val="Body Text Indent Char1"/>
    <w:qFormat/>
    <w:rsid w:val="00EF4378"/>
    <w:rPr>
      <w:lang w:val="en-GB"/>
    </w:rPr>
  </w:style>
  <w:style w:type="character" w:customStyle="1" w:styleId="BodyText3Char1">
    <w:name w:val="Body Text 3 Char1"/>
    <w:qFormat/>
    <w:rsid w:val="00EF4378"/>
    <w:rPr>
      <w:sz w:val="16"/>
      <w:szCs w:val="16"/>
      <w:lang w:val="en-GB"/>
    </w:rPr>
  </w:style>
  <w:style w:type="paragraph" w:customStyle="1" w:styleId="text">
    <w:name w:val="text"/>
    <w:basedOn w:val="a2"/>
    <w:uiPriority w:val="99"/>
    <w:qFormat/>
    <w:rsid w:val="00EF4378"/>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EF437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F4378"/>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EF4378"/>
    <w:pPr>
      <w:widowControl w:val="0"/>
      <w:tabs>
        <w:tab w:val="left" w:pos="360"/>
      </w:tabs>
      <w:spacing w:before="60" w:after="60"/>
      <w:ind w:left="360" w:hanging="360"/>
      <w:jc w:val="both"/>
    </w:pPr>
  </w:style>
  <w:style w:type="paragraph" w:customStyle="1" w:styleId="para">
    <w:name w:val="para"/>
    <w:basedOn w:val="a2"/>
    <w:uiPriority w:val="99"/>
    <w:qFormat/>
    <w:rsid w:val="00EF4378"/>
    <w:pPr>
      <w:spacing w:after="240"/>
      <w:jc w:val="both"/>
    </w:pPr>
    <w:rPr>
      <w:rFonts w:ascii="Helvetica" w:eastAsia="SimSun" w:hAnsi="Helvetica"/>
    </w:rPr>
  </w:style>
  <w:style w:type="paragraph" w:customStyle="1" w:styleId="List1">
    <w:name w:val="List1"/>
    <w:basedOn w:val="a2"/>
    <w:uiPriority w:val="99"/>
    <w:qFormat/>
    <w:rsid w:val="00EF437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F4378"/>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EF4378"/>
    <w:pPr>
      <w:spacing w:before="120" w:after="0"/>
      <w:jc w:val="both"/>
    </w:pPr>
    <w:rPr>
      <w:rFonts w:eastAsia="SimSun"/>
      <w:lang w:val="en-US"/>
    </w:rPr>
  </w:style>
  <w:style w:type="paragraph" w:customStyle="1" w:styleId="centered">
    <w:name w:val="centered"/>
    <w:basedOn w:val="a2"/>
    <w:uiPriority w:val="99"/>
    <w:qFormat/>
    <w:rsid w:val="00EF437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EF437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F4378"/>
    <w:rPr>
      <w:rFonts w:ascii="Times New Roman" w:eastAsia="Batang" w:hAnsi="Times New Roman"/>
      <w:lang w:val="en-GB" w:eastAsia="en-US"/>
    </w:rPr>
  </w:style>
  <w:style w:type="numbering" w:customStyle="1" w:styleId="110">
    <w:name w:val="リストなし11"/>
    <w:next w:val="a5"/>
    <w:uiPriority w:val="99"/>
    <w:semiHidden/>
    <w:unhideWhenUsed/>
    <w:rsid w:val="00EF4378"/>
  </w:style>
  <w:style w:type="paragraph" w:customStyle="1" w:styleId="810">
    <w:name w:val="表 (赤)  81"/>
    <w:basedOn w:val="a2"/>
    <w:uiPriority w:val="34"/>
    <w:qFormat/>
    <w:rsid w:val="00EF437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EF4378"/>
    <w:pPr>
      <w:spacing w:before="100" w:beforeAutospacing="1" w:after="100" w:afterAutospacing="1"/>
    </w:pPr>
    <w:rPr>
      <w:rFonts w:eastAsia="SimSun"/>
      <w:sz w:val="24"/>
      <w:szCs w:val="24"/>
      <w:lang w:val="en-US" w:eastAsia="zh-CN"/>
    </w:rPr>
  </w:style>
  <w:style w:type="table" w:styleId="2e">
    <w:name w:val="Table Classic 2"/>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F4378"/>
    <w:rPr>
      <w:rFonts w:ascii="Times New Roman" w:eastAsia="SimSun" w:hAnsi="Times New Roman"/>
      <w:lang w:val="en-GB" w:eastAsia="en-US"/>
    </w:rPr>
  </w:style>
  <w:style w:type="character" w:styleId="afffd">
    <w:name w:val="Placeholder Text"/>
    <w:uiPriority w:val="99"/>
    <w:unhideWhenUsed/>
    <w:qFormat/>
    <w:rsid w:val="00EF4378"/>
    <w:rPr>
      <w:color w:val="808080"/>
    </w:rPr>
  </w:style>
  <w:style w:type="paragraph" w:customStyle="1" w:styleId="LGTdoc">
    <w:name w:val="LGTdoc_본문"/>
    <w:basedOn w:val="a2"/>
    <w:uiPriority w:val="99"/>
    <w:qFormat/>
    <w:rsid w:val="00EF437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F4378"/>
    <w:pPr>
      <w:spacing w:after="240"/>
      <w:jc w:val="both"/>
    </w:pPr>
    <w:rPr>
      <w:rFonts w:ascii="Arial" w:eastAsia="SimSun" w:hAnsi="Arial"/>
      <w:szCs w:val="24"/>
    </w:rPr>
  </w:style>
  <w:style w:type="paragraph" w:customStyle="1" w:styleId="ECCFootnote">
    <w:name w:val="ECC Footnote"/>
    <w:basedOn w:val="a2"/>
    <w:autoRedefine/>
    <w:uiPriority w:val="99"/>
    <w:qFormat/>
    <w:rsid w:val="00EF437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F4378"/>
    <w:rPr>
      <w:rFonts w:ascii="Arial" w:eastAsia="SimSun" w:hAnsi="Arial"/>
      <w:szCs w:val="24"/>
      <w:lang w:val="en-GB" w:eastAsia="en-US"/>
    </w:rPr>
  </w:style>
  <w:style w:type="paragraph" w:customStyle="1" w:styleId="Text1">
    <w:name w:val="Text 1"/>
    <w:basedOn w:val="a2"/>
    <w:uiPriority w:val="99"/>
    <w:qFormat/>
    <w:rsid w:val="00EF4378"/>
    <w:pPr>
      <w:spacing w:after="240"/>
      <w:ind w:left="482"/>
      <w:jc w:val="both"/>
    </w:pPr>
    <w:rPr>
      <w:rFonts w:eastAsia="SimSun"/>
      <w:sz w:val="24"/>
      <w:lang w:eastAsia="fr-BE"/>
    </w:rPr>
  </w:style>
  <w:style w:type="paragraph" w:customStyle="1" w:styleId="NumPar4">
    <w:name w:val="NumPar 4"/>
    <w:basedOn w:val="40"/>
    <w:next w:val="a2"/>
    <w:uiPriority w:val="99"/>
    <w:qFormat/>
    <w:rsid w:val="00EF4378"/>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F4378"/>
  </w:style>
  <w:style w:type="paragraph" w:customStyle="1" w:styleId="cita">
    <w:name w:val="cita"/>
    <w:basedOn w:val="a2"/>
    <w:uiPriority w:val="99"/>
    <w:qFormat/>
    <w:rsid w:val="00EF437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EF437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EF4378"/>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EF4378"/>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EF4378"/>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EF437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EF43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F4378"/>
    <w:rPr>
      <w:vanish w:val="0"/>
      <w:webHidden w:val="0"/>
      <w:color w:val="000000"/>
      <w:specVanish w:val="0"/>
    </w:rPr>
  </w:style>
  <w:style w:type="paragraph" w:customStyle="1" w:styleId="Equation">
    <w:name w:val="Equation"/>
    <w:basedOn w:val="a2"/>
    <w:next w:val="a2"/>
    <w:link w:val="EquationChar"/>
    <w:qFormat/>
    <w:rsid w:val="00EF437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F4378"/>
    <w:rPr>
      <w:rFonts w:ascii="Times New Roman" w:eastAsia="SimSun" w:hAnsi="Times New Roman"/>
      <w:sz w:val="22"/>
      <w:szCs w:val="22"/>
      <w:lang w:val="en-GB" w:eastAsia="en-US"/>
    </w:rPr>
  </w:style>
  <w:style w:type="character" w:customStyle="1" w:styleId="apple-converted-space">
    <w:name w:val="apple-converted-space"/>
    <w:qFormat/>
    <w:rsid w:val="00EF4378"/>
  </w:style>
  <w:style w:type="character" w:customStyle="1" w:styleId="shorttext">
    <w:name w:val="short_text"/>
    <w:qFormat/>
    <w:rsid w:val="00EF4378"/>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4378"/>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4378"/>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4378"/>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4378"/>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F4378"/>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4378"/>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4378"/>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4378"/>
    <w:rPr>
      <w:rFonts w:ascii="Times New Roman" w:eastAsia="游明朝" w:hAnsi="Times New Roman"/>
      <w:lang w:val="en-GB" w:eastAsia="en-US"/>
    </w:rPr>
  </w:style>
  <w:style w:type="paragraph" w:customStyle="1" w:styleId="47">
    <w:name w:val="吹き出し4"/>
    <w:basedOn w:val="a2"/>
    <w:uiPriority w:val="99"/>
    <w:semiHidden/>
    <w:qFormat/>
    <w:rsid w:val="00EF4378"/>
    <w:rPr>
      <w:rFonts w:ascii="Tahoma" w:hAnsi="Tahoma" w:cs="Tahoma"/>
      <w:sz w:val="16"/>
      <w:szCs w:val="16"/>
    </w:rPr>
  </w:style>
  <w:style w:type="paragraph" w:customStyle="1" w:styleId="tac0">
    <w:name w:val="tac"/>
    <w:basedOn w:val="a2"/>
    <w:uiPriority w:val="99"/>
    <w:qFormat/>
    <w:rsid w:val="00EF4378"/>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5"/>
    <w:semiHidden/>
    <w:rsid w:val="00EF4378"/>
  </w:style>
  <w:style w:type="table" w:customStyle="1" w:styleId="311">
    <w:name w:val="网格型3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a5"/>
    <w:uiPriority w:val="99"/>
    <w:semiHidden/>
    <w:unhideWhenUsed/>
    <w:rsid w:val="00EF4378"/>
  </w:style>
  <w:style w:type="table" w:customStyle="1" w:styleId="TableClassic21">
    <w:name w:val="Table Classic 21"/>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EF4378"/>
    <w:rPr>
      <w:rFonts w:ascii="Times New Roman" w:eastAsia="Batang" w:hAnsi="Times New Roman"/>
      <w:lang w:val="en-GB" w:eastAsia="en-US"/>
    </w:rPr>
  </w:style>
  <w:style w:type="paragraph" w:customStyle="1" w:styleId="TOC92">
    <w:name w:val="TOC 92"/>
    <w:basedOn w:val="81"/>
    <w:uiPriority w:val="99"/>
    <w:qFormat/>
    <w:rsid w:val="00EF4378"/>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EF4378"/>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EF4378"/>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EF43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F43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F4378"/>
    <w:rPr>
      <w:lang w:val="en-GB" w:eastAsia="ja-JP" w:bidi="ar-SA"/>
    </w:rPr>
  </w:style>
  <w:style w:type="character" w:customStyle="1" w:styleId="CharChar42">
    <w:name w:val="Char Char42"/>
    <w:qFormat/>
    <w:rsid w:val="00EF4378"/>
    <w:rPr>
      <w:rFonts w:ascii="Courier New" w:hAnsi="Courier New" w:cs="Courier New" w:hint="default"/>
      <w:lang w:val="nb-NO" w:eastAsia="ja-JP" w:bidi="ar-SA"/>
    </w:rPr>
  </w:style>
  <w:style w:type="character" w:customStyle="1" w:styleId="CharChar72">
    <w:name w:val="Char Char72"/>
    <w:semiHidden/>
    <w:qFormat/>
    <w:rsid w:val="00EF4378"/>
    <w:rPr>
      <w:rFonts w:ascii="Tahoma" w:hAnsi="Tahoma" w:cs="Tahoma" w:hint="default"/>
      <w:shd w:val="clear" w:color="auto" w:fill="000080"/>
      <w:lang w:val="en-GB" w:eastAsia="en-US"/>
    </w:rPr>
  </w:style>
  <w:style w:type="character" w:customStyle="1" w:styleId="CharChar102">
    <w:name w:val="Char Char102"/>
    <w:semiHidden/>
    <w:qFormat/>
    <w:rsid w:val="00EF4378"/>
    <w:rPr>
      <w:rFonts w:ascii="Times New Roman" w:hAnsi="Times New Roman" w:cs="Times New Roman" w:hint="default"/>
      <w:lang w:val="en-GB" w:eastAsia="en-US"/>
    </w:rPr>
  </w:style>
  <w:style w:type="character" w:customStyle="1" w:styleId="CharChar92">
    <w:name w:val="Char Char92"/>
    <w:semiHidden/>
    <w:qFormat/>
    <w:rsid w:val="00EF4378"/>
    <w:rPr>
      <w:rFonts w:ascii="Tahoma" w:hAnsi="Tahoma" w:cs="Tahoma" w:hint="default"/>
      <w:sz w:val="16"/>
      <w:szCs w:val="16"/>
      <w:lang w:val="en-GB" w:eastAsia="en-US"/>
    </w:rPr>
  </w:style>
  <w:style w:type="character" w:customStyle="1" w:styleId="CharChar82">
    <w:name w:val="Char Char82"/>
    <w:semiHidden/>
    <w:qFormat/>
    <w:rsid w:val="00EF4378"/>
    <w:rPr>
      <w:rFonts w:ascii="Times New Roman" w:hAnsi="Times New Roman" w:cs="Times New Roman" w:hint="default"/>
      <w:b/>
      <w:bCs/>
      <w:lang w:val="en-GB" w:eastAsia="en-US"/>
    </w:rPr>
  </w:style>
  <w:style w:type="character" w:customStyle="1" w:styleId="CharChar292">
    <w:name w:val="Char Char292"/>
    <w:qFormat/>
    <w:rsid w:val="00EF4378"/>
    <w:rPr>
      <w:rFonts w:ascii="Arial" w:hAnsi="Arial" w:cs="Arial" w:hint="default"/>
      <w:sz w:val="36"/>
      <w:lang w:val="en-GB" w:eastAsia="en-US" w:bidi="ar-SA"/>
    </w:rPr>
  </w:style>
  <w:style w:type="character" w:customStyle="1" w:styleId="CharChar282">
    <w:name w:val="Char Char282"/>
    <w:qFormat/>
    <w:rsid w:val="00EF4378"/>
    <w:rPr>
      <w:rFonts w:ascii="Arial" w:hAnsi="Arial" w:cs="Arial" w:hint="default"/>
      <w:sz w:val="32"/>
      <w:lang w:val="en-GB"/>
    </w:rPr>
  </w:style>
  <w:style w:type="character" w:customStyle="1" w:styleId="ZchnZchn52">
    <w:name w:val="Zchn Zchn52"/>
    <w:qFormat/>
    <w:rsid w:val="00EF4378"/>
    <w:rPr>
      <w:rFonts w:ascii="Courier New" w:eastAsia="Batang" w:hAnsi="Courier New"/>
      <w:lang w:val="nb-NO" w:eastAsia="en-US" w:bidi="ar-SA"/>
    </w:rPr>
  </w:style>
  <w:style w:type="paragraph" w:customStyle="1" w:styleId="TOC911">
    <w:name w:val="TOC 911"/>
    <w:basedOn w:val="81"/>
    <w:qFormat/>
    <w:rsid w:val="00EF4378"/>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EF4378"/>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EF4378"/>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EF4378"/>
    <w:rPr>
      <w:color w:val="808080"/>
      <w:shd w:val="clear" w:color="auto" w:fill="E6E6E6"/>
    </w:rPr>
  </w:style>
  <w:style w:type="paragraph" w:customStyle="1" w:styleId="CharCharCharCharChar1">
    <w:name w:val="Char Char Char Char Char1"/>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F4378"/>
    <w:rPr>
      <w:lang w:val="en-GB" w:eastAsia="ja-JP" w:bidi="ar-SA"/>
    </w:rPr>
  </w:style>
  <w:style w:type="paragraph" w:customStyle="1" w:styleId="1Char1">
    <w:name w:val="(文字) (文字)1 Char (文字) (文字)1"/>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EF43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F4378"/>
    <w:rPr>
      <w:rFonts w:ascii="Courier New" w:hAnsi="Courier New"/>
      <w:lang w:val="nb-NO" w:eastAsia="ja-JP" w:bidi="ar-SA"/>
    </w:rPr>
  </w:style>
  <w:style w:type="paragraph" w:customStyle="1" w:styleId="CharCharCharCharCharChar1">
    <w:name w:val="Char Char Char Char Char Char1"/>
    <w:semiHidden/>
    <w:qFormat/>
    <w:rsid w:val="00EF43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F4378"/>
    <w:rPr>
      <w:rFonts w:ascii="Tahoma" w:hAnsi="Tahoma" w:cs="Tahoma"/>
      <w:shd w:val="clear" w:color="auto" w:fill="000080"/>
      <w:lang w:val="en-GB" w:eastAsia="en-US"/>
    </w:rPr>
  </w:style>
  <w:style w:type="character" w:customStyle="1" w:styleId="ZchnZchn51">
    <w:name w:val="Zchn Zchn51"/>
    <w:qFormat/>
    <w:rsid w:val="00EF4378"/>
    <w:rPr>
      <w:rFonts w:ascii="Courier New" w:eastAsia="Batang" w:hAnsi="Courier New"/>
      <w:lang w:val="nb-NO" w:eastAsia="en-US" w:bidi="ar-SA"/>
    </w:rPr>
  </w:style>
  <w:style w:type="character" w:customStyle="1" w:styleId="CharChar101">
    <w:name w:val="Char Char101"/>
    <w:semiHidden/>
    <w:qFormat/>
    <w:rsid w:val="00EF4378"/>
    <w:rPr>
      <w:rFonts w:ascii="Times New Roman" w:hAnsi="Times New Roman"/>
      <w:lang w:val="en-GB" w:eastAsia="en-US"/>
    </w:rPr>
  </w:style>
  <w:style w:type="character" w:customStyle="1" w:styleId="CharChar91">
    <w:name w:val="Char Char91"/>
    <w:semiHidden/>
    <w:qFormat/>
    <w:rsid w:val="00EF4378"/>
    <w:rPr>
      <w:rFonts w:ascii="Tahoma" w:hAnsi="Tahoma" w:cs="Tahoma"/>
      <w:sz w:val="16"/>
      <w:szCs w:val="16"/>
      <w:lang w:val="en-GB" w:eastAsia="en-US"/>
    </w:rPr>
  </w:style>
  <w:style w:type="character" w:customStyle="1" w:styleId="CharChar81">
    <w:name w:val="Char Char81"/>
    <w:semiHidden/>
    <w:qFormat/>
    <w:rsid w:val="00EF437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F4378"/>
    <w:rPr>
      <w:rFonts w:ascii="Arial" w:hAnsi="Arial"/>
      <w:sz w:val="36"/>
      <w:lang w:val="en-GB" w:eastAsia="en-US" w:bidi="ar-SA"/>
    </w:rPr>
  </w:style>
  <w:style w:type="character" w:customStyle="1" w:styleId="CharChar281">
    <w:name w:val="Char Char281"/>
    <w:qFormat/>
    <w:rsid w:val="00EF4378"/>
    <w:rPr>
      <w:rFonts w:ascii="Arial" w:hAnsi="Arial"/>
      <w:sz w:val="32"/>
      <w:lang w:val="en-GB"/>
    </w:rPr>
  </w:style>
  <w:style w:type="paragraph" w:customStyle="1" w:styleId="CharChar241">
    <w:name w:val="Char Char241"/>
    <w:basedOn w:val="a2"/>
    <w:semiHidden/>
    <w:qFormat/>
    <w:rsid w:val="00EF43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EF43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EF4378"/>
  </w:style>
  <w:style w:type="numbering" w:customStyle="1" w:styleId="NoList7">
    <w:name w:val="No List7"/>
    <w:next w:val="a5"/>
    <w:uiPriority w:val="99"/>
    <w:semiHidden/>
    <w:unhideWhenUsed/>
    <w:rsid w:val="00EF4378"/>
  </w:style>
  <w:style w:type="table" w:customStyle="1" w:styleId="TableGrid12">
    <w:name w:val="Table Grid12"/>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F4378"/>
  </w:style>
  <w:style w:type="table" w:customStyle="1" w:styleId="TableGrid111">
    <w:name w:val="Table Grid11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EF4378"/>
  </w:style>
  <w:style w:type="numbering" w:customStyle="1" w:styleId="NoList32">
    <w:name w:val="No List32"/>
    <w:next w:val="a5"/>
    <w:uiPriority w:val="99"/>
    <w:semiHidden/>
    <w:unhideWhenUsed/>
    <w:rsid w:val="00EF4378"/>
  </w:style>
  <w:style w:type="character" w:customStyle="1" w:styleId="FooterChar1">
    <w:name w:val="Footer Char1"/>
    <w:aliases w:val="footer odd Char1,footer Char1,fo Char1,pie de página Char1,页脚 Char1"/>
    <w:semiHidden/>
    <w:qFormat/>
    <w:rsid w:val="00EF4378"/>
    <w:rPr>
      <w:rFonts w:ascii="Times New Roman" w:hAnsi="Times New Roman"/>
      <w:lang w:val="en-GB"/>
    </w:rPr>
  </w:style>
  <w:style w:type="paragraph" w:customStyle="1" w:styleId="CharChar5">
    <w:name w:val="Char Char5"/>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EF4378"/>
    <w:pPr>
      <w:keepNext/>
      <w:keepLines/>
      <w:spacing w:after="0"/>
      <w:jc w:val="both"/>
    </w:pPr>
    <w:rPr>
      <w:rFonts w:ascii="Arial" w:eastAsia="SimSun" w:hAnsi="Arial"/>
      <w:sz w:val="18"/>
      <w:szCs w:val="18"/>
    </w:rPr>
  </w:style>
  <w:style w:type="character" w:styleId="HTML">
    <w:name w:val="HTML Sample"/>
    <w:qFormat/>
    <w:rsid w:val="00EF4378"/>
    <w:rPr>
      <w:rFonts w:ascii="Courier New" w:eastAsia="SimSun" w:hAnsi="Courier New" w:cs="Courier New"/>
      <w:color w:val="0000FF"/>
      <w:kern w:val="2"/>
      <w:lang w:val="en-US" w:eastAsia="zh-CN" w:bidi="ar-SA"/>
    </w:rPr>
  </w:style>
  <w:style w:type="character" w:styleId="afffe">
    <w:name w:val="line number"/>
    <w:qFormat/>
    <w:rsid w:val="00EF4378"/>
    <w:rPr>
      <w:rFonts w:ascii="Arial" w:eastAsia="SimSun" w:hAnsi="Arial" w:cs="Arial"/>
      <w:color w:val="0000FF"/>
      <w:kern w:val="2"/>
      <w:lang w:val="en-US" w:eastAsia="zh-CN" w:bidi="ar-SA"/>
    </w:rPr>
  </w:style>
  <w:style w:type="paragraph" w:styleId="affff">
    <w:name w:val="Block Text"/>
    <w:basedOn w:val="a2"/>
    <w:qFormat/>
    <w:rsid w:val="00EF4378"/>
    <w:pPr>
      <w:spacing w:after="120"/>
      <w:ind w:left="1440" w:right="1440"/>
    </w:pPr>
  </w:style>
  <w:style w:type="table" w:customStyle="1" w:styleId="TableGrid5">
    <w:name w:val="Table Grid5"/>
    <w:basedOn w:val="a4"/>
    <w:next w:val="afd"/>
    <w:uiPriority w:val="39"/>
    <w:qFormat/>
    <w:rsid w:val="00EF43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EF4378"/>
    <w:pPr>
      <w:overflowPunct w:val="0"/>
      <w:autoSpaceDE w:val="0"/>
      <w:autoSpaceDN w:val="0"/>
      <w:adjustRightInd w:val="0"/>
    </w:pPr>
    <w:rPr>
      <w:rFonts w:ascii="Times New Roman" w:hAnsi="Times New Roman"/>
      <w:lang w:val="en-GB" w:eastAsia="ja-JP"/>
    </w:rPr>
  </w:style>
  <w:style w:type="paragraph" w:customStyle="1" w:styleId="63">
    <w:name w:val="吹き出し6"/>
    <w:basedOn w:val="a2"/>
    <w:semiHidden/>
    <w:qFormat/>
    <w:rsid w:val="00EF4378"/>
    <w:rPr>
      <w:rFonts w:ascii="Tahoma" w:hAnsi="Tahoma" w:cs="Tahoma"/>
      <w:sz w:val="16"/>
      <w:szCs w:val="16"/>
      <w:lang w:eastAsia="ko-KR"/>
    </w:rPr>
  </w:style>
  <w:style w:type="paragraph" w:customStyle="1" w:styleId="Table0">
    <w:name w:val="Table"/>
    <w:basedOn w:val="a2"/>
    <w:link w:val="Table1"/>
    <w:qFormat/>
    <w:rsid w:val="00EF4378"/>
    <w:pPr>
      <w:jc w:val="center"/>
    </w:pPr>
    <w:rPr>
      <w:rFonts w:ascii="Arial" w:eastAsia="SimSun" w:hAnsi="Arial" w:cs="Arial"/>
      <w:b/>
    </w:rPr>
  </w:style>
  <w:style w:type="character" w:customStyle="1" w:styleId="Table1">
    <w:name w:val="Table (文字)"/>
    <w:link w:val="Table0"/>
    <w:qFormat/>
    <w:rsid w:val="00EF4378"/>
    <w:rPr>
      <w:rFonts w:ascii="Arial" w:eastAsia="SimSun" w:hAnsi="Arial" w:cs="Arial"/>
      <w:b/>
      <w:lang w:val="en-GB" w:eastAsia="en-US"/>
    </w:rPr>
  </w:style>
  <w:style w:type="character" w:customStyle="1" w:styleId="PLChar">
    <w:name w:val="PL Char"/>
    <w:link w:val="PL"/>
    <w:qFormat/>
    <w:rsid w:val="00EF4378"/>
    <w:rPr>
      <w:rFonts w:ascii="Courier New" w:hAnsi="Courier New"/>
      <w:noProof/>
      <w:sz w:val="16"/>
      <w:lang w:val="en-GB" w:eastAsia="en-US"/>
    </w:rPr>
  </w:style>
  <w:style w:type="paragraph" w:customStyle="1" w:styleId="ColorfulList-Accent11">
    <w:name w:val="Colorful List - Accent 11"/>
    <w:basedOn w:val="a2"/>
    <w:uiPriority w:val="34"/>
    <w:qFormat/>
    <w:rsid w:val="00EF4378"/>
    <w:pPr>
      <w:overflowPunct w:val="0"/>
      <w:autoSpaceDE w:val="0"/>
      <w:autoSpaceDN w:val="0"/>
      <w:adjustRightInd w:val="0"/>
      <w:ind w:left="720"/>
      <w:contextualSpacing/>
      <w:textAlignment w:val="baseline"/>
    </w:pPr>
    <w:rPr>
      <w:rFonts w:eastAsia="游明朝"/>
    </w:rPr>
  </w:style>
  <w:style w:type="paragraph" w:customStyle="1" w:styleId="ColorfulShading-Accent11">
    <w:name w:val="Colorful Shading - Accent 11"/>
    <w:hidden/>
    <w:semiHidden/>
    <w:qFormat/>
    <w:rsid w:val="00EF4378"/>
    <w:rPr>
      <w:rFonts w:ascii="Times New Roman" w:eastAsia="Batang" w:hAnsi="Times New Roman"/>
      <w:lang w:val="en-GB" w:eastAsia="en-US"/>
    </w:rPr>
  </w:style>
  <w:style w:type="numbering" w:customStyle="1" w:styleId="NoList42">
    <w:name w:val="No List42"/>
    <w:next w:val="a5"/>
    <w:uiPriority w:val="99"/>
    <w:semiHidden/>
    <w:unhideWhenUsed/>
    <w:rsid w:val="00EF4378"/>
  </w:style>
  <w:style w:type="numbering" w:customStyle="1" w:styleId="NoList51">
    <w:name w:val="No List51"/>
    <w:next w:val="a5"/>
    <w:uiPriority w:val="99"/>
    <w:semiHidden/>
    <w:unhideWhenUsed/>
    <w:rsid w:val="00EF4378"/>
  </w:style>
  <w:style w:type="numbering" w:customStyle="1" w:styleId="NoList211">
    <w:name w:val="No List211"/>
    <w:next w:val="a5"/>
    <w:uiPriority w:val="99"/>
    <w:semiHidden/>
    <w:unhideWhenUsed/>
    <w:rsid w:val="00EF4378"/>
  </w:style>
  <w:style w:type="numbering" w:customStyle="1" w:styleId="NoList311">
    <w:name w:val="No List311"/>
    <w:next w:val="a5"/>
    <w:uiPriority w:val="99"/>
    <w:semiHidden/>
    <w:unhideWhenUsed/>
    <w:rsid w:val="00EF4378"/>
  </w:style>
  <w:style w:type="numbering" w:customStyle="1" w:styleId="NoList411">
    <w:name w:val="No List411"/>
    <w:next w:val="a5"/>
    <w:uiPriority w:val="99"/>
    <w:semiHidden/>
    <w:unhideWhenUsed/>
    <w:rsid w:val="00EF4378"/>
  </w:style>
  <w:style w:type="numbering" w:customStyle="1" w:styleId="NoList61">
    <w:name w:val="No List61"/>
    <w:next w:val="a5"/>
    <w:uiPriority w:val="99"/>
    <w:semiHidden/>
    <w:unhideWhenUsed/>
    <w:rsid w:val="00EF4378"/>
  </w:style>
  <w:style w:type="table" w:customStyle="1" w:styleId="TableGrid41">
    <w:name w:val="Table Grid41"/>
    <w:basedOn w:val="a4"/>
    <w:next w:val="afd"/>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
    <w:next w:val="a5"/>
    <w:semiHidden/>
    <w:rsid w:val="00EF4378"/>
  </w:style>
  <w:style w:type="numbering" w:customStyle="1" w:styleId="NoList1111">
    <w:name w:val="No List1111"/>
    <w:next w:val="a5"/>
    <w:uiPriority w:val="99"/>
    <w:semiHidden/>
    <w:unhideWhenUsed/>
    <w:rsid w:val="00EF4378"/>
  </w:style>
  <w:style w:type="numbering" w:customStyle="1" w:styleId="NoList71">
    <w:name w:val="No List71"/>
    <w:next w:val="a5"/>
    <w:uiPriority w:val="99"/>
    <w:semiHidden/>
    <w:unhideWhenUsed/>
    <w:rsid w:val="00EF4378"/>
  </w:style>
  <w:style w:type="table" w:customStyle="1" w:styleId="TableGrid121">
    <w:name w:val="Table Grid12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F4378"/>
  </w:style>
  <w:style w:type="table" w:customStyle="1" w:styleId="TableGrid1111">
    <w:name w:val="Table Grid111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F4378"/>
  </w:style>
  <w:style w:type="numbering" w:customStyle="1" w:styleId="NoList321">
    <w:name w:val="No List321"/>
    <w:next w:val="a5"/>
    <w:uiPriority w:val="99"/>
    <w:semiHidden/>
    <w:unhideWhenUsed/>
    <w:rsid w:val="00EF4378"/>
  </w:style>
  <w:style w:type="paragraph" w:styleId="affff1">
    <w:name w:val="Note Heading"/>
    <w:basedOn w:val="a2"/>
    <w:next w:val="a2"/>
    <w:link w:val="affff2"/>
    <w:qFormat/>
    <w:rsid w:val="00EF4378"/>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EF4378"/>
    <w:rPr>
      <w:rFonts w:ascii="Times New Roman" w:hAnsi="Times New Roman"/>
      <w:lang w:val="en-GB" w:eastAsia="zh-CN"/>
    </w:rPr>
  </w:style>
  <w:style w:type="character" w:customStyle="1" w:styleId="1d">
    <w:name w:val="不明显参考1"/>
    <w:uiPriority w:val="31"/>
    <w:qFormat/>
    <w:rsid w:val="00EF4378"/>
    <w:rPr>
      <w:smallCaps/>
      <w:color w:val="5A5A5A"/>
    </w:rPr>
  </w:style>
  <w:style w:type="paragraph" w:customStyle="1" w:styleId="114">
    <w:name w:val="修订11"/>
    <w:hidden/>
    <w:semiHidden/>
    <w:qFormat/>
    <w:rsid w:val="00EF4378"/>
    <w:rPr>
      <w:rFonts w:ascii="Times New Roman" w:eastAsia="Batang" w:hAnsi="Times New Roman"/>
      <w:lang w:val="en-GB" w:eastAsia="en-US"/>
    </w:rPr>
  </w:style>
  <w:style w:type="paragraph" w:customStyle="1" w:styleId="TOC1">
    <w:name w:val="TOC 标题1"/>
    <w:basedOn w:val="11"/>
    <w:next w:val="a2"/>
    <w:uiPriority w:val="39"/>
    <w:unhideWhenUsed/>
    <w:qFormat/>
    <w:rsid w:val="00EF4378"/>
    <w:pPr>
      <w:pBdr>
        <w:top w:val="none" w:sz="0" w:space="0" w:color="auto"/>
      </w:pBdr>
      <w:spacing w:after="0" w:line="259" w:lineRule="auto"/>
      <w:ind w:left="0" w:firstLine="0"/>
      <w:outlineLvl w:val="9"/>
    </w:pPr>
    <w:rPr>
      <w:rFonts w:ascii="Calibri Light" w:eastAsia="游明朝" w:hAnsi="Calibri Light"/>
      <w:color w:val="2F5496"/>
      <w:sz w:val="32"/>
      <w:szCs w:val="32"/>
      <w:lang w:val="en-US"/>
    </w:rPr>
  </w:style>
  <w:style w:type="character" w:customStyle="1" w:styleId="B3Char2">
    <w:name w:val="B3 Char2"/>
    <w:qFormat/>
    <w:rsid w:val="00EF4378"/>
    <w:rPr>
      <w:rFonts w:ascii="Times New Roman" w:hAnsi="Times New Roman"/>
      <w:lang w:val="en-GB"/>
    </w:rPr>
  </w:style>
  <w:style w:type="character" w:customStyle="1" w:styleId="EXCar">
    <w:name w:val="EX Car"/>
    <w:qFormat/>
    <w:rsid w:val="00EF4378"/>
    <w:rPr>
      <w:lang w:val="en-GB" w:eastAsia="en-US"/>
    </w:rPr>
  </w:style>
  <w:style w:type="character" w:customStyle="1" w:styleId="B4Char">
    <w:name w:val="B4 Char"/>
    <w:link w:val="B4"/>
    <w:qFormat/>
    <w:rsid w:val="00EF4378"/>
    <w:rPr>
      <w:rFonts w:ascii="Times New Roman" w:hAnsi="Times New Roman"/>
      <w:lang w:val="en-GB" w:eastAsia="en-US"/>
    </w:rPr>
  </w:style>
  <w:style w:type="character" w:customStyle="1" w:styleId="1e">
    <w:name w:val="明显强调1"/>
    <w:uiPriority w:val="21"/>
    <w:qFormat/>
    <w:rsid w:val="00EF4378"/>
    <w:rPr>
      <w:b/>
      <w:bCs/>
      <w:i/>
      <w:iCs/>
      <w:color w:val="4F81BD"/>
    </w:rPr>
  </w:style>
  <w:style w:type="paragraph" w:customStyle="1" w:styleId="B6">
    <w:name w:val="B6"/>
    <w:basedOn w:val="B5"/>
    <w:link w:val="B6Char"/>
    <w:qFormat/>
    <w:rsid w:val="00EF4378"/>
    <w:pPr>
      <w:overflowPunct w:val="0"/>
      <w:autoSpaceDE w:val="0"/>
      <w:autoSpaceDN w:val="0"/>
      <w:adjustRightInd w:val="0"/>
      <w:textAlignment w:val="baseline"/>
    </w:pPr>
    <w:rPr>
      <w:rFonts w:eastAsia="游明朝"/>
      <w:lang w:eastAsia="zh-CN"/>
    </w:rPr>
  </w:style>
  <w:style w:type="paragraph" w:customStyle="1" w:styleId="Meetingcaption">
    <w:name w:val="Meeting caption"/>
    <w:basedOn w:val="a2"/>
    <w:qFormat/>
    <w:rsid w:val="00EF437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ko-KR"/>
    </w:rPr>
  </w:style>
  <w:style w:type="paragraph" w:customStyle="1" w:styleId="FT">
    <w:name w:val="FT"/>
    <w:basedOn w:val="a2"/>
    <w:qFormat/>
    <w:rsid w:val="00EF4378"/>
    <w:pPr>
      <w:overflowPunct w:val="0"/>
      <w:autoSpaceDE w:val="0"/>
      <w:autoSpaceDN w:val="0"/>
      <w:adjustRightInd w:val="0"/>
      <w:textAlignment w:val="baseline"/>
    </w:pPr>
    <w:rPr>
      <w:rFonts w:ascii="Arial" w:eastAsia="游明朝" w:hAnsi="Arial" w:cs="Arial"/>
      <w:b/>
      <w:lang w:eastAsia="ko-KR"/>
    </w:rPr>
  </w:style>
  <w:style w:type="paragraph" w:customStyle="1" w:styleId="Tadc">
    <w:name w:val="Tadc"/>
    <w:basedOn w:val="a2"/>
    <w:qFormat/>
    <w:rsid w:val="00EF4378"/>
    <w:pPr>
      <w:overflowPunct w:val="0"/>
      <w:autoSpaceDE w:val="0"/>
      <w:autoSpaceDN w:val="0"/>
      <w:adjustRightInd w:val="0"/>
      <w:textAlignment w:val="baseline"/>
    </w:pPr>
    <w:rPr>
      <w:rFonts w:eastAsia="游明朝" w:cs="v4.2.0"/>
      <w:lang w:eastAsia="en-GB"/>
    </w:rPr>
  </w:style>
  <w:style w:type="character" w:customStyle="1" w:styleId="EditorsNoteCarCar">
    <w:name w:val="Editor's Note Car Car"/>
    <w:link w:val="EditorsNote"/>
    <w:qFormat/>
    <w:rsid w:val="00EF4378"/>
    <w:rPr>
      <w:rFonts w:ascii="Times New Roman" w:hAnsi="Times New Roman"/>
      <w:color w:val="FF0000"/>
      <w:lang w:val="en-GB" w:eastAsia="en-US"/>
    </w:rPr>
  </w:style>
  <w:style w:type="character" w:customStyle="1" w:styleId="B5Char">
    <w:name w:val="B5 Char"/>
    <w:link w:val="B5"/>
    <w:qFormat/>
    <w:rsid w:val="00EF4378"/>
    <w:rPr>
      <w:rFonts w:ascii="Times New Roman" w:hAnsi="Times New Roman"/>
      <w:lang w:val="en-GB" w:eastAsia="en-US"/>
    </w:rPr>
  </w:style>
  <w:style w:type="character" w:customStyle="1" w:styleId="HeadingChar">
    <w:name w:val="Heading Char"/>
    <w:link w:val="Heading"/>
    <w:qFormat/>
    <w:rsid w:val="00EF4378"/>
    <w:rPr>
      <w:rFonts w:ascii="Arial" w:eastAsia="SimSun" w:hAnsi="Arial"/>
      <w:b/>
      <w:sz w:val="22"/>
    </w:rPr>
  </w:style>
  <w:style w:type="character" w:customStyle="1" w:styleId="B6Char">
    <w:name w:val="B6 Char"/>
    <w:link w:val="B6"/>
    <w:qFormat/>
    <w:rsid w:val="00EF4378"/>
    <w:rPr>
      <w:rFonts w:ascii="Times New Roman" w:eastAsia="游明朝" w:hAnsi="Times New Roman"/>
      <w:lang w:val="en-GB" w:eastAsia="zh-CN"/>
    </w:rPr>
  </w:style>
  <w:style w:type="table" w:customStyle="1" w:styleId="TableStyle1">
    <w:name w:val="Table Style1"/>
    <w:basedOn w:val="a4"/>
    <w:qFormat/>
    <w:rsid w:val="00EF4378"/>
    <w:rPr>
      <w:rFonts w:ascii="Times New Roman" w:hAnsi="Times New Roman"/>
      <w:lang w:val="en-US" w:eastAsia="en-US"/>
    </w:rPr>
    <w:tblPr/>
  </w:style>
  <w:style w:type="paragraph" w:customStyle="1" w:styleId="tal1">
    <w:name w:val="tal"/>
    <w:basedOn w:val="a2"/>
    <w:qFormat/>
    <w:rsid w:val="00EF4378"/>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EF4378"/>
    <w:rPr>
      <w:rFonts w:ascii="Times New Roman" w:eastAsia="Batang" w:hAnsi="Times New Roman"/>
      <w:lang w:val="en-GB" w:eastAsia="en-US"/>
    </w:rPr>
  </w:style>
  <w:style w:type="paragraph" w:customStyle="1" w:styleId="1f">
    <w:name w:val="変更箇所1"/>
    <w:hidden/>
    <w:semiHidden/>
    <w:qFormat/>
    <w:rsid w:val="00EF4378"/>
    <w:rPr>
      <w:rFonts w:ascii="Times New Roman" w:hAnsi="Times New Roman"/>
      <w:lang w:val="en-GB" w:eastAsia="en-US"/>
    </w:rPr>
  </w:style>
  <w:style w:type="paragraph" w:customStyle="1" w:styleId="NB2">
    <w:name w:val="NB2"/>
    <w:basedOn w:val="ZG"/>
    <w:qFormat/>
    <w:rsid w:val="00EF4378"/>
    <w:pPr>
      <w:framePr w:wrap="notBeside"/>
    </w:pPr>
    <w:rPr>
      <w:rFonts w:eastAsia="游明朝"/>
      <w:noProof w:val="0"/>
      <w:lang w:val="en-US" w:eastAsia="ko-KR"/>
    </w:rPr>
  </w:style>
  <w:style w:type="paragraph" w:customStyle="1" w:styleId="tableentry">
    <w:name w:val="table entry"/>
    <w:basedOn w:val="a2"/>
    <w:qFormat/>
    <w:rsid w:val="00EF4378"/>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F4378"/>
    <w:rPr>
      <w:rFonts w:ascii="Times New Roman" w:hAnsi="Times New Roman"/>
      <w:color w:val="FF0000"/>
      <w:lang w:val="en-GB" w:eastAsia="en-US"/>
    </w:rPr>
  </w:style>
  <w:style w:type="table" w:customStyle="1" w:styleId="TableGrid6">
    <w:name w:val="Table Grid6"/>
    <w:basedOn w:val="a4"/>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EF4378"/>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EF4378"/>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EF4378"/>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EF4378"/>
    <w:pPr>
      <w:jc w:val="both"/>
    </w:pPr>
    <w:rPr>
      <w:rFonts w:ascii="SimSun" w:eastAsia="SimSun" w:hAnsi="SimSun" w:cs="SimSun"/>
      <w:kern w:val="2"/>
      <w:sz w:val="21"/>
      <w:szCs w:val="21"/>
      <w:lang w:val="en-US" w:eastAsia="zh-CN"/>
    </w:rPr>
  </w:style>
  <w:style w:type="paragraph" w:customStyle="1" w:styleId="font5">
    <w:name w:val="font5"/>
    <w:basedOn w:val="a2"/>
    <w:qFormat/>
    <w:rsid w:val="00EF4378"/>
    <w:pPr>
      <w:spacing w:before="100" w:beforeAutospacing="1" w:after="100" w:afterAutospacing="1"/>
    </w:pPr>
    <w:rPr>
      <w:rFonts w:ascii="Arial" w:eastAsia="游明朝" w:hAnsi="Arial" w:cs="Arial"/>
      <w:color w:val="000000"/>
      <w:sz w:val="18"/>
      <w:szCs w:val="18"/>
      <w:lang w:val="fi-FI" w:eastAsia="fi-FI"/>
    </w:rPr>
  </w:style>
  <w:style w:type="paragraph" w:customStyle="1" w:styleId="xl65">
    <w:name w:val="xl65"/>
    <w:basedOn w:val="a2"/>
    <w:qFormat/>
    <w:rsid w:val="00EF43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游明朝" w:hAnsi="Arial" w:cs="Arial"/>
      <w:b/>
      <w:bCs/>
      <w:sz w:val="18"/>
      <w:szCs w:val="18"/>
      <w:lang w:val="fi-FI" w:eastAsia="fi-FI"/>
    </w:rPr>
  </w:style>
  <w:style w:type="paragraph" w:customStyle="1" w:styleId="xl66">
    <w:name w:val="xl66"/>
    <w:basedOn w:val="a2"/>
    <w:qFormat/>
    <w:rsid w:val="00EF43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游明朝" w:hAnsi="Arial" w:cs="Arial"/>
      <w:sz w:val="18"/>
      <w:szCs w:val="18"/>
      <w:lang w:val="fi-FI" w:eastAsia="fi-FI"/>
    </w:rPr>
  </w:style>
  <w:style w:type="paragraph" w:customStyle="1" w:styleId="xl67">
    <w:name w:val="xl67"/>
    <w:basedOn w:val="a2"/>
    <w:qFormat/>
    <w:rsid w:val="00EF437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游明朝"/>
      <w:sz w:val="24"/>
      <w:szCs w:val="24"/>
      <w:lang w:val="fi-FI" w:eastAsia="fi-FI"/>
    </w:rPr>
  </w:style>
  <w:style w:type="paragraph" w:customStyle="1" w:styleId="xl68">
    <w:name w:val="xl68"/>
    <w:basedOn w:val="a2"/>
    <w:qFormat/>
    <w:rsid w:val="00EF43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游明朝" w:hAnsi="Arial" w:cs="Arial"/>
      <w:color w:val="008080"/>
      <w:sz w:val="18"/>
      <w:szCs w:val="18"/>
      <w:u w:val="single"/>
      <w:lang w:val="fi-FI" w:eastAsia="fi-FI"/>
    </w:rPr>
  </w:style>
  <w:style w:type="paragraph" w:customStyle="1" w:styleId="xl69">
    <w:name w:val="xl69"/>
    <w:basedOn w:val="a2"/>
    <w:qFormat/>
    <w:rsid w:val="00EF437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游明朝" w:hAnsi="Arial" w:cs="Arial"/>
      <w:sz w:val="18"/>
      <w:szCs w:val="18"/>
      <w:lang w:val="fi-FI" w:eastAsia="fi-FI"/>
    </w:rPr>
  </w:style>
  <w:style w:type="paragraph" w:customStyle="1" w:styleId="xl70">
    <w:name w:val="xl70"/>
    <w:basedOn w:val="a2"/>
    <w:qFormat/>
    <w:rsid w:val="00EF437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游明朝" w:hAnsi="Arial" w:cs="Arial"/>
      <w:sz w:val="18"/>
      <w:szCs w:val="18"/>
      <w:lang w:val="fi-FI" w:eastAsia="fi-FI"/>
    </w:rPr>
  </w:style>
  <w:style w:type="paragraph" w:customStyle="1" w:styleId="xl71">
    <w:name w:val="xl71"/>
    <w:basedOn w:val="a2"/>
    <w:qFormat/>
    <w:rsid w:val="00EF437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游明朝" w:hAnsi="Arial" w:cs="Arial"/>
      <w:sz w:val="18"/>
      <w:szCs w:val="18"/>
      <w:lang w:val="fi-FI" w:eastAsia="fi-FI"/>
    </w:rPr>
  </w:style>
  <w:style w:type="paragraph" w:customStyle="1" w:styleId="xl72">
    <w:name w:val="xl72"/>
    <w:basedOn w:val="a2"/>
    <w:qFormat/>
    <w:rsid w:val="00EF43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游明朝" w:hAnsi="Arial" w:cs="Arial"/>
      <w:sz w:val="18"/>
      <w:szCs w:val="18"/>
      <w:lang w:val="fi-FI" w:eastAsia="fi-FI"/>
    </w:rPr>
  </w:style>
  <w:style w:type="paragraph" w:customStyle="1" w:styleId="xl73">
    <w:name w:val="xl73"/>
    <w:basedOn w:val="a2"/>
    <w:qFormat/>
    <w:rsid w:val="00EF43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游明朝" w:hAnsi="Arial" w:cs="Arial"/>
      <w:color w:val="008080"/>
      <w:sz w:val="18"/>
      <w:szCs w:val="18"/>
      <w:u w:val="single"/>
      <w:lang w:val="fi-FI" w:eastAsia="fi-FI"/>
    </w:rPr>
  </w:style>
  <w:style w:type="paragraph" w:customStyle="1" w:styleId="xl74">
    <w:name w:val="xl74"/>
    <w:basedOn w:val="a2"/>
    <w:qFormat/>
    <w:rsid w:val="00EF4378"/>
    <w:pPr>
      <w:pBdr>
        <w:top w:val="single" w:sz="4" w:space="0" w:color="auto"/>
        <w:bottom w:val="single" w:sz="4" w:space="0" w:color="auto"/>
      </w:pBdr>
      <w:spacing w:before="100" w:beforeAutospacing="1" w:after="100" w:afterAutospacing="1"/>
      <w:jc w:val="center"/>
      <w:textAlignment w:val="center"/>
    </w:pPr>
    <w:rPr>
      <w:rFonts w:ascii="Arial" w:eastAsia="游明朝" w:hAnsi="Arial" w:cs="Arial"/>
      <w:sz w:val="18"/>
      <w:szCs w:val="18"/>
      <w:lang w:val="fi-FI" w:eastAsia="fi-FI"/>
    </w:rPr>
  </w:style>
  <w:style w:type="paragraph" w:customStyle="1" w:styleId="xl75">
    <w:name w:val="xl75"/>
    <w:basedOn w:val="a2"/>
    <w:qFormat/>
    <w:rsid w:val="00EF43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游明朝" w:hAnsi="Arial" w:cs="Arial"/>
      <w:sz w:val="18"/>
      <w:szCs w:val="18"/>
      <w:lang w:val="fi-FI" w:eastAsia="fi-FI"/>
    </w:rPr>
  </w:style>
  <w:style w:type="paragraph" w:customStyle="1" w:styleId="xl76">
    <w:name w:val="xl76"/>
    <w:basedOn w:val="a2"/>
    <w:qFormat/>
    <w:rsid w:val="00EF43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游明朝" w:hAnsi="Arial" w:cs="Arial"/>
      <w:sz w:val="18"/>
      <w:szCs w:val="18"/>
      <w:lang w:val="fi-FI" w:eastAsia="fi-FI"/>
    </w:rPr>
  </w:style>
  <w:style w:type="paragraph" w:customStyle="1" w:styleId="xl77">
    <w:name w:val="xl77"/>
    <w:basedOn w:val="a2"/>
    <w:qFormat/>
    <w:rsid w:val="00EF4378"/>
    <w:pPr>
      <w:pBdr>
        <w:top w:val="single" w:sz="4" w:space="0" w:color="auto"/>
        <w:left w:val="single" w:sz="4" w:space="0" w:color="auto"/>
        <w:right w:val="single" w:sz="4" w:space="0" w:color="auto"/>
      </w:pBdr>
      <w:spacing w:before="100" w:beforeAutospacing="1" w:after="100" w:afterAutospacing="1"/>
      <w:jc w:val="center"/>
    </w:pPr>
    <w:rPr>
      <w:rFonts w:eastAsia="游明朝"/>
      <w:sz w:val="24"/>
      <w:szCs w:val="24"/>
      <w:lang w:val="fi-FI" w:eastAsia="fi-FI"/>
    </w:rPr>
  </w:style>
  <w:style w:type="paragraph" w:customStyle="1" w:styleId="xl78">
    <w:name w:val="xl78"/>
    <w:basedOn w:val="a2"/>
    <w:qFormat/>
    <w:rsid w:val="00EF4378"/>
    <w:pPr>
      <w:pBdr>
        <w:left w:val="single" w:sz="4" w:space="0" w:color="auto"/>
        <w:bottom w:val="single" w:sz="4" w:space="0" w:color="auto"/>
        <w:right w:val="single" w:sz="4" w:space="0" w:color="auto"/>
      </w:pBdr>
      <w:spacing w:before="100" w:beforeAutospacing="1" w:after="100" w:afterAutospacing="1"/>
      <w:jc w:val="center"/>
    </w:pPr>
    <w:rPr>
      <w:rFonts w:eastAsia="游明朝"/>
      <w:sz w:val="24"/>
      <w:szCs w:val="24"/>
      <w:lang w:val="fi-FI" w:eastAsia="fi-FI"/>
    </w:rPr>
  </w:style>
  <w:style w:type="paragraph" w:customStyle="1" w:styleId="xl79">
    <w:name w:val="xl79"/>
    <w:basedOn w:val="a2"/>
    <w:qFormat/>
    <w:rsid w:val="00EF43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游明朝" w:hAnsi="Arial" w:cs="Arial"/>
      <w:sz w:val="18"/>
      <w:szCs w:val="18"/>
      <w:lang w:val="fi-FI" w:eastAsia="fi-FI"/>
    </w:rPr>
  </w:style>
  <w:style w:type="paragraph" w:customStyle="1" w:styleId="xl80">
    <w:name w:val="xl80"/>
    <w:basedOn w:val="a2"/>
    <w:qFormat/>
    <w:rsid w:val="00EF43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游明朝" w:hAnsi="Arial" w:cs="Arial"/>
      <w:b/>
      <w:bCs/>
      <w:sz w:val="18"/>
      <w:szCs w:val="18"/>
      <w:lang w:val="fi-FI" w:eastAsia="fi-FI"/>
    </w:rPr>
  </w:style>
  <w:style w:type="paragraph" w:customStyle="1" w:styleId="xl81">
    <w:name w:val="xl81"/>
    <w:basedOn w:val="a2"/>
    <w:qFormat/>
    <w:rsid w:val="00EF43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游明朝" w:hAnsi="Arial" w:cs="Arial"/>
      <w:b/>
      <w:bCs/>
      <w:sz w:val="18"/>
      <w:szCs w:val="18"/>
      <w:lang w:val="fi-FI" w:eastAsia="fi-FI"/>
    </w:rPr>
  </w:style>
  <w:style w:type="paragraph" w:customStyle="1" w:styleId="xl82">
    <w:name w:val="xl82"/>
    <w:basedOn w:val="a2"/>
    <w:qFormat/>
    <w:rsid w:val="00EF43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游明朝" w:hAnsi="Arial" w:cs="Arial"/>
      <w:sz w:val="18"/>
      <w:szCs w:val="18"/>
      <w:lang w:val="fi-FI" w:eastAsia="fi-FI"/>
    </w:rPr>
  </w:style>
  <w:style w:type="paragraph" w:customStyle="1" w:styleId="xl83">
    <w:name w:val="xl83"/>
    <w:basedOn w:val="a2"/>
    <w:qFormat/>
    <w:rsid w:val="00EF437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游明朝"/>
      <w:sz w:val="24"/>
      <w:szCs w:val="24"/>
      <w:lang w:val="fi-FI" w:eastAsia="fi-FI"/>
    </w:rPr>
  </w:style>
  <w:style w:type="paragraph" w:customStyle="1" w:styleId="xl84">
    <w:name w:val="xl84"/>
    <w:basedOn w:val="a2"/>
    <w:qFormat/>
    <w:rsid w:val="00EF4378"/>
    <w:pPr>
      <w:spacing w:before="100" w:beforeAutospacing="1" w:after="100" w:afterAutospacing="1"/>
      <w:jc w:val="center"/>
      <w:textAlignment w:val="center"/>
    </w:pPr>
    <w:rPr>
      <w:rFonts w:ascii="Arial" w:eastAsia="游明朝" w:hAnsi="Arial" w:cs="Arial"/>
      <w:b/>
      <w:bCs/>
      <w:sz w:val="18"/>
      <w:szCs w:val="18"/>
      <w:lang w:val="fi-FI" w:eastAsia="fi-FI"/>
    </w:rPr>
  </w:style>
  <w:style w:type="paragraph" w:customStyle="1" w:styleId="xl85">
    <w:name w:val="xl85"/>
    <w:basedOn w:val="a2"/>
    <w:qFormat/>
    <w:rsid w:val="00EF4378"/>
    <w:pPr>
      <w:pBdr>
        <w:bottom w:val="single" w:sz="8" w:space="0" w:color="000000"/>
      </w:pBdr>
      <w:spacing w:before="100" w:beforeAutospacing="1" w:after="100" w:afterAutospacing="1"/>
      <w:jc w:val="center"/>
      <w:textAlignment w:val="center"/>
    </w:pPr>
    <w:rPr>
      <w:rFonts w:ascii="Arial" w:eastAsia="游明朝" w:hAnsi="Arial" w:cs="Arial"/>
      <w:b/>
      <w:bCs/>
      <w:sz w:val="18"/>
      <w:szCs w:val="18"/>
      <w:lang w:val="fi-FI" w:eastAsia="fi-FI"/>
    </w:rPr>
  </w:style>
  <w:style w:type="paragraph" w:customStyle="1" w:styleId="xl86">
    <w:name w:val="xl86"/>
    <w:basedOn w:val="a2"/>
    <w:qFormat/>
    <w:rsid w:val="00EF4378"/>
    <w:pPr>
      <w:pBdr>
        <w:bottom w:val="single" w:sz="8" w:space="0" w:color="auto"/>
        <w:right w:val="single" w:sz="8" w:space="0" w:color="auto"/>
      </w:pBdr>
      <w:spacing w:before="100" w:beforeAutospacing="1" w:after="100" w:afterAutospacing="1"/>
      <w:jc w:val="center"/>
      <w:textAlignment w:val="center"/>
    </w:pPr>
    <w:rPr>
      <w:rFonts w:ascii="Arial" w:eastAsia="游明朝" w:hAnsi="Arial" w:cs="Arial"/>
      <w:sz w:val="18"/>
      <w:szCs w:val="18"/>
      <w:lang w:val="fi-FI" w:eastAsia="fi-FI"/>
    </w:rPr>
  </w:style>
  <w:style w:type="table" w:customStyle="1" w:styleId="TableGrid8">
    <w:name w:val="Table Grid8"/>
    <w:basedOn w:val="a4"/>
    <w:next w:val="afd"/>
    <w:qFormat/>
    <w:rsid w:val="00EF43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EF4378"/>
  </w:style>
  <w:style w:type="table" w:customStyle="1" w:styleId="TableGrid9">
    <w:name w:val="Table Grid9"/>
    <w:basedOn w:val="a4"/>
    <w:next w:val="afd"/>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EF4378"/>
    <w:rPr>
      <w:b/>
      <w:bCs/>
      <w:i/>
      <w:iCs/>
      <w:color w:val="4F81BD"/>
    </w:rPr>
  </w:style>
  <w:style w:type="table" w:customStyle="1" w:styleId="TableGrid13">
    <w:name w:val="Table Grid13"/>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EF437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F4378"/>
    <w:rPr>
      <w:b/>
      <w:lang w:val="en-GB" w:eastAsia="en-US" w:bidi="ar-SA"/>
    </w:rPr>
  </w:style>
  <w:style w:type="table" w:customStyle="1" w:styleId="TableGrid22">
    <w:name w:val="Table Grid22"/>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EF4378"/>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EF4378"/>
    <w:rPr>
      <w:rFonts w:ascii="Courier New" w:hAnsi="Courier New"/>
      <w:lang w:val="en-GB" w:eastAsia="x-none"/>
    </w:rPr>
  </w:style>
  <w:style w:type="numbering" w:customStyle="1" w:styleId="NoList13">
    <w:name w:val="No List13"/>
    <w:next w:val="a5"/>
    <w:uiPriority w:val="99"/>
    <w:semiHidden/>
    <w:unhideWhenUsed/>
    <w:rsid w:val="00EF4378"/>
  </w:style>
  <w:style w:type="numbering" w:customStyle="1" w:styleId="NoList23">
    <w:name w:val="No List23"/>
    <w:next w:val="a5"/>
    <w:uiPriority w:val="99"/>
    <w:semiHidden/>
    <w:unhideWhenUsed/>
    <w:rsid w:val="00EF4378"/>
  </w:style>
  <w:style w:type="table" w:customStyle="1" w:styleId="TableGrid42">
    <w:name w:val="Table Grid42"/>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F4378"/>
  </w:style>
  <w:style w:type="table" w:customStyle="1" w:styleId="TableGrid51">
    <w:name w:val="Table Grid5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EF4378"/>
  </w:style>
  <w:style w:type="table" w:customStyle="1" w:styleId="TableGrid61">
    <w:name w:val="Table Grid6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EF4378"/>
  </w:style>
  <w:style w:type="numbering" w:customStyle="1" w:styleId="NoList62">
    <w:name w:val="No List62"/>
    <w:next w:val="a5"/>
    <w:uiPriority w:val="99"/>
    <w:semiHidden/>
    <w:unhideWhenUsed/>
    <w:rsid w:val="00EF4378"/>
  </w:style>
  <w:style w:type="numbering" w:customStyle="1" w:styleId="NoList72">
    <w:name w:val="No List72"/>
    <w:next w:val="a5"/>
    <w:uiPriority w:val="99"/>
    <w:semiHidden/>
    <w:unhideWhenUsed/>
    <w:rsid w:val="00EF4378"/>
  </w:style>
  <w:style w:type="numbering" w:customStyle="1" w:styleId="NoList81">
    <w:name w:val="No List81"/>
    <w:next w:val="a5"/>
    <w:uiPriority w:val="99"/>
    <w:semiHidden/>
    <w:unhideWhenUsed/>
    <w:rsid w:val="00EF4378"/>
  </w:style>
  <w:style w:type="table" w:customStyle="1" w:styleId="TableGrid71">
    <w:name w:val="Table Grid71"/>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F4378"/>
  </w:style>
  <w:style w:type="table" w:customStyle="1" w:styleId="TableGrid81">
    <w:name w:val="Table Grid81"/>
    <w:basedOn w:val="a4"/>
    <w:next w:val="afd"/>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F4378"/>
    <w:rPr>
      <w:rFonts w:ascii="Times New Roman" w:hAnsi="Times New Roman"/>
      <w:lang w:val="en-US" w:eastAsia="en-US"/>
    </w:rPr>
    <w:tblPr/>
  </w:style>
  <w:style w:type="table" w:customStyle="1" w:styleId="Tabellengitternetz112">
    <w:name w:val="Tabellengitternetz1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F4378"/>
  </w:style>
  <w:style w:type="numbering" w:customStyle="1" w:styleId="NoList212">
    <w:name w:val="No List212"/>
    <w:next w:val="a5"/>
    <w:uiPriority w:val="99"/>
    <w:semiHidden/>
    <w:unhideWhenUsed/>
    <w:rsid w:val="00EF4378"/>
  </w:style>
  <w:style w:type="table" w:customStyle="1" w:styleId="TableGrid411">
    <w:name w:val="Table Grid41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F4378"/>
  </w:style>
  <w:style w:type="numbering" w:customStyle="1" w:styleId="NoList412">
    <w:name w:val="No List412"/>
    <w:next w:val="a5"/>
    <w:uiPriority w:val="99"/>
    <w:semiHidden/>
    <w:unhideWhenUsed/>
    <w:rsid w:val="00EF4378"/>
  </w:style>
  <w:style w:type="numbering" w:customStyle="1" w:styleId="NoList511">
    <w:name w:val="No List511"/>
    <w:next w:val="a5"/>
    <w:uiPriority w:val="99"/>
    <w:semiHidden/>
    <w:unhideWhenUsed/>
    <w:rsid w:val="00EF4378"/>
  </w:style>
  <w:style w:type="numbering" w:customStyle="1" w:styleId="NoList611">
    <w:name w:val="No List611"/>
    <w:next w:val="a5"/>
    <w:uiPriority w:val="99"/>
    <w:semiHidden/>
    <w:unhideWhenUsed/>
    <w:rsid w:val="00EF4378"/>
  </w:style>
  <w:style w:type="numbering" w:customStyle="1" w:styleId="NoList711">
    <w:name w:val="No List711"/>
    <w:next w:val="a5"/>
    <w:uiPriority w:val="99"/>
    <w:semiHidden/>
    <w:unhideWhenUsed/>
    <w:rsid w:val="00EF4378"/>
  </w:style>
  <w:style w:type="numbering" w:customStyle="1" w:styleId="NoList811">
    <w:name w:val="No List811"/>
    <w:next w:val="a5"/>
    <w:uiPriority w:val="99"/>
    <w:semiHidden/>
    <w:unhideWhenUsed/>
    <w:rsid w:val="00EF4378"/>
  </w:style>
  <w:style w:type="numbering" w:customStyle="1" w:styleId="NoList91">
    <w:name w:val="No List91"/>
    <w:next w:val="a5"/>
    <w:uiPriority w:val="99"/>
    <w:semiHidden/>
    <w:unhideWhenUsed/>
    <w:rsid w:val="00EF4378"/>
  </w:style>
  <w:style w:type="table" w:customStyle="1" w:styleId="TableGrid76">
    <w:name w:val="Table Grid76"/>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F4378"/>
  </w:style>
  <w:style w:type="paragraph" w:customStyle="1" w:styleId="Figuretitle0">
    <w:name w:val="Figure_title"/>
    <w:basedOn w:val="a2"/>
    <w:next w:val="a2"/>
    <w:qFormat/>
    <w:rsid w:val="00EF43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游明朝" w:hAnsi="Times New Roman Bold"/>
      <w:b/>
    </w:rPr>
  </w:style>
  <w:style w:type="paragraph" w:customStyle="1" w:styleId="FigureNo">
    <w:name w:val="Figure_No"/>
    <w:basedOn w:val="a2"/>
    <w:next w:val="a2"/>
    <w:qFormat/>
    <w:rsid w:val="00EF43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游明朝"/>
      <w:caps/>
    </w:rPr>
  </w:style>
  <w:style w:type="paragraph" w:customStyle="1" w:styleId="Tabletext1">
    <w:name w:val="Table_text"/>
    <w:basedOn w:val="a2"/>
    <w:qFormat/>
    <w:rsid w:val="00EF43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EF4378"/>
    <w:pPr>
      <w:tabs>
        <w:tab w:val="left" w:pos="1134"/>
        <w:tab w:val="left" w:pos="1871"/>
        <w:tab w:val="left" w:pos="2268"/>
      </w:tabs>
      <w:overflowPunct w:val="0"/>
      <w:autoSpaceDE w:val="0"/>
      <w:autoSpaceDN w:val="0"/>
      <w:adjustRightInd w:val="0"/>
      <w:spacing w:before="120" w:after="0"/>
      <w:textAlignment w:val="baseline"/>
    </w:pPr>
    <w:rPr>
      <w:rFonts w:eastAsia="游明朝"/>
    </w:rPr>
  </w:style>
  <w:style w:type="paragraph" w:customStyle="1" w:styleId="TableNo">
    <w:name w:val="Table_No"/>
    <w:basedOn w:val="a2"/>
    <w:next w:val="a2"/>
    <w:link w:val="TableNo0"/>
    <w:qFormat/>
    <w:rsid w:val="00EF43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游明朝"/>
      <w:caps/>
    </w:rPr>
  </w:style>
  <w:style w:type="paragraph" w:customStyle="1" w:styleId="Tabletitle0">
    <w:name w:val="Table_title"/>
    <w:basedOn w:val="a2"/>
    <w:next w:val="Tabletext1"/>
    <w:qFormat/>
    <w:rsid w:val="00EF43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游明朝" w:hAnsi="Times New Roman Bold"/>
      <w:b/>
    </w:rPr>
  </w:style>
  <w:style w:type="paragraph" w:customStyle="1" w:styleId="Rientra1">
    <w:name w:val="Rientra1"/>
    <w:basedOn w:val="a2"/>
    <w:uiPriority w:val="99"/>
    <w:qFormat/>
    <w:rsid w:val="00EF4378"/>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EF4378"/>
    <w:pPr>
      <w:suppressAutoHyphens/>
      <w:autoSpaceDN w:val="0"/>
      <w:spacing w:after="0"/>
      <w:jc w:val="both"/>
    </w:pPr>
    <w:rPr>
      <w:rFonts w:eastAsia="Batang"/>
    </w:rPr>
  </w:style>
  <w:style w:type="numbering" w:customStyle="1" w:styleId="LFO19">
    <w:name w:val="LFO19"/>
    <w:basedOn w:val="a5"/>
    <w:rsid w:val="00EF4378"/>
    <w:pPr>
      <w:numPr>
        <w:numId w:val="16"/>
      </w:numPr>
    </w:pPr>
  </w:style>
  <w:style w:type="paragraph" w:customStyle="1" w:styleId="enumlev3">
    <w:name w:val="enumlev3"/>
    <w:basedOn w:val="enumlev2"/>
    <w:qFormat/>
    <w:rsid w:val="00EF4378"/>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EF4378"/>
  </w:style>
  <w:style w:type="paragraph" w:customStyle="1" w:styleId="Heading">
    <w:name w:val="Heading"/>
    <w:next w:val="a2"/>
    <w:link w:val="HeadingChar"/>
    <w:qFormat/>
    <w:rsid w:val="00EF4378"/>
    <w:pPr>
      <w:spacing w:before="360"/>
      <w:ind w:left="2552"/>
    </w:pPr>
    <w:rPr>
      <w:rFonts w:ascii="Arial" w:eastAsia="SimSun" w:hAnsi="Arial"/>
      <w:b/>
      <w:sz w:val="22"/>
    </w:rPr>
  </w:style>
  <w:style w:type="paragraph" w:customStyle="1" w:styleId="tah0">
    <w:name w:val="tah"/>
    <w:basedOn w:val="a2"/>
    <w:qFormat/>
    <w:rsid w:val="00EF4378"/>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F4378"/>
  </w:style>
  <w:style w:type="paragraph" w:customStyle="1" w:styleId="TdocHeader2">
    <w:name w:val="Tdoc_Header_2"/>
    <w:basedOn w:val="a2"/>
    <w:qFormat/>
    <w:rsid w:val="00EF437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F4378"/>
  </w:style>
  <w:style w:type="numbering" w:customStyle="1" w:styleId="LFO191">
    <w:name w:val="LFO191"/>
    <w:basedOn w:val="a5"/>
    <w:rsid w:val="00EF4378"/>
  </w:style>
  <w:style w:type="table" w:customStyle="1" w:styleId="TableGrid122">
    <w:name w:val="Table Grid122"/>
    <w:basedOn w:val="a4"/>
    <w:next w:val="afd"/>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F4378"/>
  </w:style>
  <w:style w:type="numbering" w:customStyle="1" w:styleId="NoList1112">
    <w:name w:val="No List1112"/>
    <w:next w:val="a5"/>
    <w:uiPriority w:val="99"/>
    <w:semiHidden/>
    <w:unhideWhenUsed/>
    <w:rsid w:val="00EF4378"/>
  </w:style>
  <w:style w:type="table" w:customStyle="1" w:styleId="TableGrid221">
    <w:name w:val="Table Grid221"/>
    <w:basedOn w:val="a4"/>
    <w:next w:val="afd"/>
    <w:uiPriority w:val="39"/>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EF4378"/>
    <w:pPr>
      <w:keepNext/>
      <w:keepLines/>
      <w:spacing w:after="0"/>
      <w:ind w:left="851" w:hanging="851"/>
    </w:pPr>
    <w:rPr>
      <w:rFonts w:ascii="Arial" w:eastAsia="游明朝" w:hAnsi="Arial"/>
      <w:sz w:val="18"/>
    </w:rPr>
  </w:style>
  <w:style w:type="numbering" w:customStyle="1" w:styleId="122">
    <w:name w:val="无列表12"/>
    <w:next w:val="a5"/>
    <w:semiHidden/>
    <w:rsid w:val="00EF4378"/>
  </w:style>
  <w:style w:type="numbering" w:customStyle="1" w:styleId="123">
    <w:name w:val="リストなし12"/>
    <w:next w:val="a5"/>
    <w:uiPriority w:val="99"/>
    <w:semiHidden/>
    <w:unhideWhenUsed/>
    <w:rsid w:val="00EF4378"/>
  </w:style>
  <w:style w:type="numbering" w:customStyle="1" w:styleId="1120">
    <w:name w:val="无列表112"/>
    <w:next w:val="a5"/>
    <w:semiHidden/>
    <w:rsid w:val="00EF4378"/>
  </w:style>
  <w:style w:type="numbering" w:customStyle="1" w:styleId="11110">
    <w:name w:val="リストなし1111"/>
    <w:next w:val="a5"/>
    <w:uiPriority w:val="99"/>
    <w:semiHidden/>
    <w:unhideWhenUsed/>
    <w:rsid w:val="00EF4378"/>
  </w:style>
  <w:style w:type="numbering" w:customStyle="1" w:styleId="NoList222">
    <w:name w:val="No List222"/>
    <w:next w:val="a5"/>
    <w:uiPriority w:val="99"/>
    <w:semiHidden/>
    <w:unhideWhenUsed/>
    <w:rsid w:val="00EF4378"/>
  </w:style>
  <w:style w:type="numbering" w:customStyle="1" w:styleId="NoList322">
    <w:name w:val="No List322"/>
    <w:next w:val="a5"/>
    <w:uiPriority w:val="99"/>
    <w:semiHidden/>
    <w:unhideWhenUsed/>
    <w:rsid w:val="00EF4378"/>
  </w:style>
  <w:style w:type="numbering" w:customStyle="1" w:styleId="NoList421">
    <w:name w:val="No List421"/>
    <w:next w:val="a5"/>
    <w:uiPriority w:val="99"/>
    <w:semiHidden/>
    <w:unhideWhenUsed/>
    <w:rsid w:val="00EF4378"/>
  </w:style>
  <w:style w:type="numbering" w:customStyle="1" w:styleId="NoList2111">
    <w:name w:val="No List2111"/>
    <w:next w:val="a5"/>
    <w:uiPriority w:val="99"/>
    <w:semiHidden/>
    <w:unhideWhenUsed/>
    <w:rsid w:val="00EF4378"/>
  </w:style>
  <w:style w:type="numbering" w:customStyle="1" w:styleId="NoList3111">
    <w:name w:val="No List3111"/>
    <w:next w:val="a5"/>
    <w:uiPriority w:val="99"/>
    <w:semiHidden/>
    <w:unhideWhenUsed/>
    <w:rsid w:val="00EF4378"/>
  </w:style>
  <w:style w:type="numbering" w:customStyle="1" w:styleId="NoList4111">
    <w:name w:val="No List4111"/>
    <w:next w:val="a5"/>
    <w:uiPriority w:val="99"/>
    <w:semiHidden/>
    <w:unhideWhenUsed/>
    <w:rsid w:val="00EF4378"/>
  </w:style>
  <w:style w:type="numbering" w:customStyle="1" w:styleId="11111">
    <w:name w:val="无列表1111"/>
    <w:next w:val="a5"/>
    <w:semiHidden/>
    <w:rsid w:val="00EF4378"/>
  </w:style>
  <w:style w:type="numbering" w:customStyle="1" w:styleId="NoList11111">
    <w:name w:val="No List11111"/>
    <w:next w:val="a5"/>
    <w:uiPriority w:val="99"/>
    <w:semiHidden/>
    <w:unhideWhenUsed/>
    <w:rsid w:val="00EF4378"/>
  </w:style>
  <w:style w:type="numbering" w:customStyle="1" w:styleId="NoList1211">
    <w:name w:val="No List1211"/>
    <w:next w:val="a5"/>
    <w:uiPriority w:val="99"/>
    <w:semiHidden/>
    <w:unhideWhenUsed/>
    <w:rsid w:val="00EF4378"/>
  </w:style>
  <w:style w:type="numbering" w:customStyle="1" w:styleId="NoList2211">
    <w:name w:val="No List2211"/>
    <w:next w:val="a5"/>
    <w:uiPriority w:val="99"/>
    <w:semiHidden/>
    <w:unhideWhenUsed/>
    <w:rsid w:val="00EF4378"/>
  </w:style>
  <w:style w:type="numbering" w:customStyle="1" w:styleId="NoList3211">
    <w:name w:val="No List3211"/>
    <w:next w:val="a5"/>
    <w:uiPriority w:val="99"/>
    <w:semiHidden/>
    <w:unhideWhenUsed/>
    <w:rsid w:val="00EF4378"/>
  </w:style>
  <w:style w:type="character" w:customStyle="1" w:styleId="UnresolvedMention3">
    <w:name w:val="Unresolved Mention3"/>
    <w:basedOn w:val="a3"/>
    <w:uiPriority w:val="99"/>
    <w:unhideWhenUsed/>
    <w:qFormat/>
    <w:rsid w:val="00EF4378"/>
    <w:rPr>
      <w:color w:val="605E5C"/>
      <w:shd w:val="clear" w:color="auto" w:fill="E1DFDD"/>
    </w:rPr>
  </w:style>
  <w:style w:type="numbering" w:customStyle="1" w:styleId="NoList14">
    <w:name w:val="No List14"/>
    <w:next w:val="a5"/>
    <w:uiPriority w:val="99"/>
    <w:semiHidden/>
    <w:unhideWhenUsed/>
    <w:rsid w:val="00EF4378"/>
  </w:style>
  <w:style w:type="table" w:customStyle="1" w:styleId="TableGrid10">
    <w:name w:val="Table Grid10"/>
    <w:basedOn w:val="a4"/>
    <w:next w:val="afd"/>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F4378"/>
  </w:style>
  <w:style w:type="numbering" w:customStyle="1" w:styleId="NoList24">
    <w:name w:val="No List24"/>
    <w:next w:val="a5"/>
    <w:uiPriority w:val="99"/>
    <w:semiHidden/>
    <w:unhideWhenUsed/>
    <w:rsid w:val="00EF4378"/>
  </w:style>
  <w:style w:type="table" w:customStyle="1" w:styleId="TableGrid43">
    <w:name w:val="Table Grid43"/>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F4378"/>
  </w:style>
  <w:style w:type="table" w:customStyle="1" w:styleId="TableGrid52">
    <w:name w:val="Table Grid52"/>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F4378"/>
  </w:style>
  <w:style w:type="table" w:customStyle="1" w:styleId="TableGrid62">
    <w:name w:val="Table Grid62"/>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F4378"/>
  </w:style>
  <w:style w:type="numbering" w:customStyle="1" w:styleId="NoList63">
    <w:name w:val="No List63"/>
    <w:next w:val="a5"/>
    <w:uiPriority w:val="99"/>
    <w:semiHidden/>
    <w:unhideWhenUsed/>
    <w:rsid w:val="00EF4378"/>
  </w:style>
  <w:style w:type="numbering" w:customStyle="1" w:styleId="NoList73">
    <w:name w:val="No List73"/>
    <w:next w:val="a5"/>
    <w:uiPriority w:val="99"/>
    <w:semiHidden/>
    <w:unhideWhenUsed/>
    <w:rsid w:val="00EF4378"/>
  </w:style>
  <w:style w:type="numbering" w:customStyle="1" w:styleId="NoList82">
    <w:name w:val="No List82"/>
    <w:next w:val="a5"/>
    <w:uiPriority w:val="99"/>
    <w:semiHidden/>
    <w:unhideWhenUsed/>
    <w:rsid w:val="00EF4378"/>
  </w:style>
  <w:style w:type="numbering" w:customStyle="1" w:styleId="NoList92">
    <w:name w:val="No List92"/>
    <w:next w:val="a5"/>
    <w:uiPriority w:val="99"/>
    <w:semiHidden/>
    <w:unhideWhenUsed/>
    <w:rsid w:val="00EF4378"/>
  </w:style>
  <w:style w:type="table" w:customStyle="1" w:styleId="TableGrid82">
    <w:name w:val="Table Grid82"/>
    <w:basedOn w:val="a4"/>
    <w:next w:val="afd"/>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F4378"/>
  </w:style>
  <w:style w:type="numbering" w:customStyle="1" w:styleId="NoList213">
    <w:name w:val="No List213"/>
    <w:next w:val="a5"/>
    <w:uiPriority w:val="99"/>
    <w:semiHidden/>
    <w:unhideWhenUsed/>
    <w:rsid w:val="00EF4378"/>
  </w:style>
  <w:style w:type="table" w:customStyle="1" w:styleId="TableGrid412">
    <w:name w:val="Table Grid412"/>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F4378"/>
  </w:style>
  <w:style w:type="numbering" w:customStyle="1" w:styleId="NoList413">
    <w:name w:val="No List413"/>
    <w:next w:val="a5"/>
    <w:uiPriority w:val="99"/>
    <w:semiHidden/>
    <w:unhideWhenUsed/>
    <w:rsid w:val="00EF4378"/>
  </w:style>
  <w:style w:type="numbering" w:customStyle="1" w:styleId="NoList512">
    <w:name w:val="No List512"/>
    <w:next w:val="a5"/>
    <w:uiPriority w:val="99"/>
    <w:semiHidden/>
    <w:unhideWhenUsed/>
    <w:rsid w:val="00EF4378"/>
  </w:style>
  <w:style w:type="numbering" w:customStyle="1" w:styleId="NoList612">
    <w:name w:val="No List612"/>
    <w:next w:val="a5"/>
    <w:uiPriority w:val="99"/>
    <w:semiHidden/>
    <w:unhideWhenUsed/>
    <w:rsid w:val="00EF4378"/>
  </w:style>
  <w:style w:type="numbering" w:customStyle="1" w:styleId="NoList712">
    <w:name w:val="No List712"/>
    <w:next w:val="a5"/>
    <w:uiPriority w:val="99"/>
    <w:semiHidden/>
    <w:unhideWhenUsed/>
    <w:rsid w:val="00EF4378"/>
  </w:style>
  <w:style w:type="numbering" w:customStyle="1" w:styleId="NoList812">
    <w:name w:val="No List812"/>
    <w:next w:val="a5"/>
    <w:uiPriority w:val="99"/>
    <w:semiHidden/>
    <w:unhideWhenUsed/>
    <w:rsid w:val="00EF4378"/>
  </w:style>
  <w:style w:type="numbering" w:customStyle="1" w:styleId="NoList911">
    <w:name w:val="No List911"/>
    <w:next w:val="a5"/>
    <w:uiPriority w:val="99"/>
    <w:semiHidden/>
    <w:unhideWhenUsed/>
    <w:rsid w:val="00EF4378"/>
  </w:style>
  <w:style w:type="numbering" w:customStyle="1" w:styleId="LFO192">
    <w:name w:val="LFO192"/>
    <w:basedOn w:val="a5"/>
    <w:rsid w:val="00EF4378"/>
  </w:style>
  <w:style w:type="numbering" w:customStyle="1" w:styleId="NoList101">
    <w:name w:val="No List101"/>
    <w:next w:val="a5"/>
    <w:uiPriority w:val="99"/>
    <w:semiHidden/>
    <w:unhideWhenUsed/>
    <w:rsid w:val="00EF4378"/>
  </w:style>
  <w:style w:type="numbering" w:customStyle="1" w:styleId="LFO1911">
    <w:name w:val="LFO1911"/>
    <w:basedOn w:val="a5"/>
    <w:rsid w:val="00EF4378"/>
  </w:style>
  <w:style w:type="table" w:customStyle="1" w:styleId="TableGrid123">
    <w:name w:val="Table Grid123"/>
    <w:basedOn w:val="a4"/>
    <w:next w:val="afd"/>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F4378"/>
  </w:style>
  <w:style w:type="numbering" w:customStyle="1" w:styleId="NoList1113">
    <w:name w:val="No List1113"/>
    <w:next w:val="a5"/>
    <w:uiPriority w:val="99"/>
    <w:semiHidden/>
    <w:unhideWhenUsed/>
    <w:rsid w:val="00EF4378"/>
  </w:style>
  <w:style w:type="table" w:customStyle="1" w:styleId="TableGrid222">
    <w:name w:val="Table Grid222"/>
    <w:basedOn w:val="a4"/>
    <w:next w:val="afd"/>
    <w:uiPriority w:val="39"/>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F4378"/>
  </w:style>
  <w:style w:type="numbering" w:customStyle="1" w:styleId="131">
    <w:name w:val="リストなし13"/>
    <w:next w:val="a5"/>
    <w:uiPriority w:val="99"/>
    <w:semiHidden/>
    <w:unhideWhenUsed/>
    <w:rsid w:val="00EF4378"/>
  </w:style>
  <w:style w:type="numbering" w:customStyle="1" w:styleId="1130">
    <w:name w:val="无列表113"/>
    <w:next w:val="a5"/>
    <w:semiHidden/>
    <w:rsid w:val="00EF4378"/>
  </w:style>
  <w:style w:type="numbering" w:customStyle="1" w:styleId="1121">
    <w:name w:val="リストなし112"/>
    <w:next w:val="a5"/>
    <w:uiPriority w:val="99"/>
    <w:semiHidden/>
    <w:unhideWhenUsed/>
    <w:rsid w:val="00EF4378"/>
  </w:style>
  <w:style w:type="numbering" w:customStyle="1" w:styleId="NoList223">
    <w:name w:val="No List223"/>
    <w:next w:val="a5"/>
    <w:uiPriority w:val="99"/>
    <w:semiHidden/>
    <w:unhideWhenUsed/>
    <w:rsid w:val="00EF4378"/>
  </w:style>
  <w:style w:type="numbering" w:customStyle="1" w:styleId="NoList323">
    <w:name w:val="No List323"/>
    <w:next w:val="a5"/>
    <w:uiPriority w:val="99"/>
    <w:semiHidden/>
    <w:unhideWhenUsed/>
    <w:rsid w:val="00EF4378"/>
  </w:style>
  <w:style w:type="numbering" w:customStyle="1" w:styleId="NoList422">
    <w:name w:val="No List422"/>
    <w:next w:val="a5"/>
    <w:uiPriority w:val="99"/>
    <w:semiHidden/>
    <w:unhideWhenUsed/>
    <w:rsid w:val="00EF4378"/>
  </w:style>
  <w:style w:type="numbering" w:customStyle="1" w:styleId="NoList2112">
    <w:name w:val="No List2112"/>
    <w:next w:val="a5"/>
    <w:uiPriority w:val="99"/>
    <w:semiHidden/>
    <w:unhideWhenUsed/>
    <w:rsid w:val="00EF4378"/>
  </w:style>
  <w:style w:type="numbering" w:customStyle="1" w:styleId="NoList3112">
    <w:name w:val="No List3112"/>
    <w:next w:val="a5"/>
    <w:uiPriority w:val="99"/>
    <w:semiHidden/>
    <w:unhideWhenUsed/>
    <w:rsid w:val="00EF4378"/>
  </w:style>
  <w:style w:type="numbering" w:customStyle="1" w:styleId="NoList4112">
    <w:name w:val="No List4112"/>
    <w:next w:val="a5"/>
    <w:uiPriority w:val="99"/>
    <w:semiHidden/>
    <w:unhideWhenUsed/>
    <w:rsid w:val="00EF4378"/>
  </w:style>
  <w:style w:type="numbering" w:customStyle="1" w:styleId="1112">
    <w:name w:val="无列表1112"/>
    <w:next w:val="a5"/>
    <w:semiHidden/>
    <w:rsid w:val="00EF4378"/>
  </w:style>
  <w:style w:type="numbering" w:customStyle="1" w:styleId="NoList11112">
    <w:name w:val="No List11112"/>
    <w:next w:val="a5"/>
    <w:uiPriority w:val="99"/>
    <w:semiHidden/>
    <w:unhideWhenUsed/>
    <w:rsid w:val="00EF4378"/>
  </w:style>
  <w:style w:type="numbering" w:customStyle="1" w:styleId="NoList1212">
    <w:name w:val="No List1212"/>
    <w:next w:val="a5"/>
    <w:uiPriority w:val="99"/>
    <w:semiHidden/>
    <w:unhideWhenUsed/>
    <w:rsid w:val="00EF4378"/>
  </w:style>
  <w:style w:type="numbering" w:customStyle="1" w:styleId="NoList2212">
    <w:name w:val="No List2212"/>
    <w:next w:val="a5"/>
    <w:uiPriority w:val="99"/>
    <w:semiHidden/>
    <w:unhideWhenUsed/>
    <w:rsid w:val="00EF4378"/>
  </w:style>
  <w:style w:type="numbering" w:customStyle="1" w:styleId="NoList3212">
    <w:name w:val="No List3212"/>
    <w:next w:val="a5"/>
    <w:uiPriority w:val="99"/>
    <w:semiHidden/>
    <w:unhideWhenUsed/>
    <w:rsid w:val="00EF4378"/>
  </w:style>
  <w:style w:type="numbering" w:customStyle="1" w:styleId="NoList16">
    <w:name w:val="No List16"/>
    <w:next w:val="a5"/>
    <w:uiPriority w:val="99"/>
    <w:semiHidden/>
    <w:unhideWhenUsed/>
    <w:rsid w:val="00EF4378"/>
  </w:style>
  <w:style w:type="table" w:customStyle="1" w:styleId="TableGrid15">
    <w:name w:val="Table Grid15"/>
    <w:basedOn w:val="a4"/>
    <w:next w:val="afd"/>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F4378"/>
  </w:style>
  <w:style w:type="numbering" w:customStyle="1" w:styleId="NoList25">
    <w:name w:val="No List25"/>
    <w:next w:val="a5"/>
    <w:uiPriority w:val="99"/>
    <w:semiHidden/>
    <w:unhideWhenUsed/>
    <w:rsid w:val="00EF4378"/>
  </w:style>
  <w:style w:type="table" w:customStyle="1" w:styleId="TableGrid44">
    <w:name w:val="Table Grid44"/>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F4378"/>
  </w:style>
  <w:style w:type="table" w:customStyle="1" w:styleId="TableGrid53">
    <w:name w:val="Table Grid53"/>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F4378"/>
  </w:style>
  <w:style w:type="table" w:customStyle="1" w:styleId="TableGrid63">
    <w:name w:val="Table Grid63"/>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F4378"/>
  </w:style>
  <w:style w:type="numbering" w:customStyle="1" w:styleId="NoList64">
    <w:name w:val="No List64"/>
    <w:next w:val="a5"/>
    <w:uiPriority w:val="99"/>
    <w:semiHidden/>
    <w:unhideWhenUsed/>
    <w:rsid w:val="00EF4378"/>
  </w:style>
  <w:style w:type="numbering" w:customStyle="1" w:styleId="NoList74">
    <w:name w:val="No List74"/>
    <w:next w:val="a5"/>
    <w:uiPriority w:val="99"/>
    <w:semiHidden/>
    <w:unhideWhenUsed/>
    <w:rsid w:val="00EF4378"/>
  </w:style>
  <w:style w:type="numbering" w:customStyle="1" w:styleId="NoList83">
    <w:name w:val="No List83"/>
    <w:next w:val="a5"/>
    <w:uiPriority w:val="99"/>
    <w:semiHidden/>
    <w:unhideWhenUsed/>
    <w:rsid w:val="00EF4378"/>
  </w:style>
  <w:style w:type="numbering" w:customStyle="1" w:styleId="NoList93">
    <w:name w:val="No List93"/>
    <w:next w:val="a5"/>
    <w:uiPriority w:val="99"/>
    <w:semiHidden/>
    <w:unhideWhenUsed/>
    <w:rsid w:val="00EF4378"/>
  </w:style>
  <w:style w:type="table" w:customStyle="1" w:styleId="TableGrid83">
    <w:name w:val="Table Grid83"/>
    <w:basedOn w:val="a4"/>
    <w:next w:val="afd"/>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F4378"/>
  </w:style>
  <w:style w:type="numbering" w:customStyle="1" w:styleId="NoList214">
    <w:name w:val="No List214"/>
    <w:next w:val="a5"/>
    <w:uiPriority w:val="99"/>
    <w:semiHidden/>
    <w:unhideWhenUsed/>
    <w:rsid w:val="00EF4378"/>
  </w:style>
  <w:style w:type="table" w:customStyle="1" w:styleId="TableGrid413">
    <w:name w:val="Table Grid413"/>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F4378"/>
  </w:style>
  <w:style w:type="numbering" w:customStyle="1" w:styleId="NoList414">
    <w:name w:val="No List414"/>
    <w:next w:val="a5"/>
    <w:uiPriority w:val="99"/>
    <w:semiHidden/>
    <w:unhideWhenUsed/>
    <w:rsid w:val="00EF4378"/>
  </w:style>
  <w:style w:type="numbering" w:customStyle="1" w:styleId="NoList513">
    <w:name w:val="No List513"/>
    <w:next w:val="a5"/>
    <w:uiPriority w:val="99"/>
    <w:semiHidden/>
    <w:unhideWhenUsed/>
    <w:rsid w:val="00EF4378"/>
  </w:style>
  <w:style w:type="numbering" w:customStyle="1" w:styleId="NoList613">
    <w:name w:val="No List613"/>
    <w:next w:val="a5"/>
    <w:uiPriority w:val="99"/>
    <w:semiHidden/>
    <w:unhideWhenUsed/>
    <w:rsid w:val="00EF4378"/>
  </w:style>
  <w:style w:type="numbering" w:customStyle="1" w:styleId="NoList713">
    <w:name w:val="No List713"/>
    <w:next w:val="a5"/>
    <w:uiPriority w:val="99"/>
    <w:semiHidden/>
    <w:unhideWhenUsed/>
    <w:rsid w:val="00EF4378"/>
  </w:style>
  <w:style w:type="numbering" w:customStyle="1" w:styleId="NoList813">
    <w:name w:val="No List813"/>
    <w:next w:val="a5"/>
    <w:uiPriority w:val="99"/>
    <w:semiHidden/>
    <w:unhideWhenUsed/>
    <w:rsid w:val="00EF4378"/>
  </w:style>
  <w:style w:type="numbering" w:customStyle="1" w:styleId="NoList912">
    <w:name w:val="No List912"/>
    <w:next w:val="a5"/>
    <w:uiPriority w:val="99"/>
    <w:semiHidden/>
    <w:unhideWhenUsed/>
    <w:rsid w:val="00EF4378"/>
  </w:style>
  <w:style w:type="numbering" w:customStyle="1" w:styleId="LFO193">
    <w:name w:val="LFO193"/>
    <w:basedOn w:val="a5"/>
    <w:rsid w:val="00EF4378"/>
  </w:style>
  <w:style w:type="numbering" w:customStyle="1" w:styleId="NoList102">
    <w:name w:val="No List102"/>
    <w:next w:val="a5"/>
    <w:uiPriority w:val="99"/>
    <w:semiHidden/>
    <w:unhideWhenUsed/>
    <w:rsid w:val="00EF4378"/>
  </w:style>
  <w:style w:type="numbering" w:customStyle="1" w:styleId="LFO1912">
    <w:name w:val="LFO1912"/>
    <w:basedOn w:val="a5"/>
    <w:rsid w:val="00EF4378"/>
  </w:style>
  <w:style w:type="table" w:customStyle="1" w:styleId="TableGrid124">
    <w:name w:val="Table Grid124"/>
    <w:basedOn w:val="a4"/>
    <w:next w:val="afd"/>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F4378"/>
  </w:style>
  <w:style w:type="numbering" w:customStyle="1" w:styleId="NoList1114">
    <w:name w:val="No List1114"/>
    <w:next w:val="a5"/>
    <w:uiPriority w:val="99"/>
    <w:semiHidden/>
    <w:unhideWhenUsed/>
    <w:rsid w:val="00EF4378"/>
  </w:style>
  <w:style w:type="table" w:customStyle="1" w:styleId="TableGrid223">
    <w:name w:val="Table Grid223"/>
    <w:basedOn w:val="a4"/>
    <w:next w:val="afd"/>
    <w:uiPriority w:val="39"/>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F4378"/>
  </w:style>
  <w:style w:type="numbering" w:customStyle="1" w:styleId="141">
    <w:name w:val="リストなし14"/>
    <w:next w:val="a5"/>
    <w:uiPriority w:val="99"/>
    <w:semiHidden/>
    <w:unhideWhenUsed/>
    <w:rsid w:val="00EF4378"/>
  </w:style>
  <w:style w:type="numbering" w:customStyle="1" w:styleId="1140">
    <w:name w:val="无列表114"/>
    <w:next w:val="a5"/>
    <w:semiHidden/>
    <w:rsid w:val="00EF4378"/>
  </w:style>
  <w:style w:type="numbering" w:customStyle="1" w:styleId="1131">
    <w:name w:val="リストなし113"/>
    <w:next w:val="a5"/>
    <w:uiPriority w:val="99"/>
    <w:semiHidden/>
    <w:unhideWhenUsed/>
    <w:rsid w:val="00EF4378"/>
  </w:style>
  <w:style w:type="numbering" w:customStyle="1" w:styleId="NoList224">
    <w:name w:val="No List224"/>
    <w:next w:val="a5"/>
    <w:uiPriority w:val="99"/>
    <w:semiHidden/>
    <w:unhideWhenUsed/>
    <w:rsid w:val="00EF4378"/>
  </w:style>
  <w:style w:type="numbering" w:customStyle="1" w:styleId="NoList324">
    <w:name w:val="No List324"/>
    <w:next w:val="a5"/>
    <w:uiPriority w:val="99"/>
    <w:semiHidden/>
    <w:unhideWhenUsed/>
    <w:rsid w:val="00EF4378"/>
  </w:style>
  <w:style w:type="numbering" w:customStyle="1" w:styleId="NoList423">
    <w:name w:val="No List423"/>
    <w:next w:val="a5"/>
    <w:uiPriority w:val="99"/>
    <w:semiHidden/>
    <w:unhideWhenUsed/>
    <w:rsid w:val="00EF4378"/>
  </w:style>
  <w:style w:type="numbering" w:customStyle="1" w:styleId="NoList2113">
    <w:name w:val="No List2113"/>
    <w:next w:val="a5"/>
    <w:uiPriority w:val="99"/>
    <w:semiHidden/>
    <w:unhideWhenUsed/>
    <w:rsid w:val="00EF4378"/>
  </w:style>
  <w:style w:type="numbering" w:customStyle="1" w:styleId="NoList3113">
    <w:name w:val="No List3113"/>
    <w:next w:val="a5"/>
    <w:uiPriority w:val="99"/>
    <w:semiHidden/>
    <w:unhideWhenUsed/>
    <w:rsid w:val="00EF4378"/>
  </w:style>
  <w:style w:type="numbering" w:customStyle="1" w:styleId="NoList4113">
    <w:name w:val="No List4113"/>
    <w:next w:val="a5"/>
    <w:uiPriority w:val="99"/>
    <w:semiHidden/>
    <w:unhideWhenUsed/>
    <w:rsid w:val="00EF4378"/>
  </w:style>
  <w:style w:type="numbering" w:customStyle="1" w:styleId="1113">
    <w:name w:val="无列表1113"/>
    <w:next w:val="a5"/>
    <w:semiHidden/>
    <w:rsid w:val="00EF4378"/>
  </w:style>
  <w:style w:type="numbering" w:customStyle="1" w:styleId="NoList11113">
    <w:name w:val="No List11113"/>
    <w:next w:val="a5"/>
    <w:uiPriority w:val="99"/>
    <w:semiHidden/>
    <w:unhideWhenUsed/>
    <w:rsid w:val="00EF4378"/>
  </w:style>
  <w:style w:type="numbering" w:customStyle="1" w:styleId="NoList1213">
    <w:name w:val="No List1213"/>
    <w:next w:val="a5"/>
    <w:uiPriority w:val="99"/>
    <w:semiHidden/>
    <w:unhideWhenUsed/>
    <w:rsid w:val="00EF4378"/>
  </w:style>
  <w:style w:type="numbering" w:customStyle="1" w:styleId="NoList2213">
    <w:name w:val="No List2213"/>
    <w:next w:val="a5"/>
    <w:uiPriority w:val="99"/>
    <w:semiHidden/>
    <w:unhideWhenUsed/>
    <w:rsid w:val="00EF4378"/>
  </w:style>
  <w:style w:type="numbering" w:customStyle="1" w:styleId="NoList3213">
    <w:name w:val="No List3213"/>
    <w:next w:val="a5"/>
    <w:uiPriority w:val="99"/>
    <w:semiHidden/>
    <w:unhideWhenUsed/>
    <w:rsid w:val="00EF4378"/>
  </w:style>
  <w:style w:type="table" w:customStyle="1" w:styleId="1f1">
    <w:name w:val="网格型1"/>
    <w:basedOn w:val="a4"/>
    <w:next w:val="afd"/>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F4378"/>
    <w:pPr>
      <w:spacing w:after="160" w:line="259" w:lineRule="auto"/>
    </w:pPr>
    <w:rPr>
      <w:rFonts w:ascii="Times New Roman" w:hAnsi="Times New Roman"/>
      <w:lang w:val="en-GB" w:eastAsia="en-US"/>
    </w:rPr>
  </w:style>
  <w:style w:type="character" w:customStyle="1" w:styleId="Style105">
    <w:name w:val="_Style 105"/>
    <w:uiPriority w:val="31"/>
    <w:qFormat/>
    <w:rsid w:val="00EF4378"/>
    <w:rPr>
      <w:smallCaps/>
      <w:color w:val="5A5A5A"/>
    </w:rPr>
  </w:style>
  <w:style w:type="paragraph" w:customStyle="1" w:styleId="Style90">
    <w:name w:val="_Style 90"/>
    <w:uiPriority w:val="99"/>
    <w:semiHidden/>
    <w:qFormat/>
    <w:rsid w:val="00EF4378"/>
    <w:pPr>
      <w:spacing w:after="160" w:line="259" w:lineRule="auto"/>
    </w:pPr>
    <w:rPr>
      <w:rFonts w:ascii="Times New Roman" w:hAnsi="Times New Roman"/>
      <w:lang w:val="en-GB" w:eastAsia="en-US"/>
    </w:rPr>
  </w:style>
  <w:style w:type="character" w:customStyle="1" w:styleId="Style113">
    <w:name w:val="_Style 113"/>
    <w:uiPriority w:val="31"/>
    <w:qFormat/>
    <w:rsid w:val="00EF4378"/>
    <w:rPr>
      <w:smallCaps/>
      <w:color w:val="5A5A5A"/>
    </w:rPr>
  </w:style>
  <w:style w:type="character" w:styleId="HTML3">
    <w:name w:val="HTML Code"/>
    <w:unhideWhenUsed/>
    <w:qFormat/>
    <w:rsid w:val="00EF437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EF4378"/>
    <w:pPr>
      <w:keepNext/>
      <w:spacing w:after="0"/>
      <w:jc w:val="center"/>
    </w:pPr>
    <w:rPr>
      <w:rFonts w:ascii="Arial" w:eastAsia="Calibri" w:hAnsi="Arial" w:cs="Arial"/>
      <w:lang w:val="fi-FI" w:eastAsia="fi-FI"/>
    </w:rPr>
  </w:style>
  <w:style w:type="paragraph" w:customStyle="1" w:styleId="tah00">
    <w:name w:val="tah0"/>
    <w:basedOn w:val="a2"/>
    <w:qFormat/>
    <w:rsid w:val="00EF4378"/>
    <w:pPr>
      <w:keepNext/>
      <w:widowControl w:val="0"/>
      <w:spacing w:after="0"/>
      <w:jc w:val="center"/>
    </w:pPr>
    <w:rPr>
      <w:rFonts w:ascii="Intel Clear" w:eastAsia="游明朝" w:hAnsi="Intel Clear" w:cs="Intel Clear"/>
      <w:b/>
      <w:bCs/>
      <w:kern w:val="2"/>
      <w:sz w:val="21"/>
      <w:szCs w:val="22"/>
      <w:lang w:val="fi-FI" w:eastAsia="fi-FI"/>
    </w:rPr>
  </w:style>
  <w:style w:type="paragraph" w:customStyle="1" w:styleId="arial">
    <w:name w:val="arial"/>
    <w:basedOn w:val="TAL"/>
    <w:qFormat/>
    <w:rsid w:val="00EF4378"/>
    <w:pPr>
      <w:overflowPunct w:val="0"/>
      <w:autoSpaceDE w:val="0"/>
      <w:autoSpaceDN w:val="0"/>
      <w:adjustRightInd w:val="0"/>
      <w:textAlignment w:val="baseline"/>
    </w:pPr>
    <w:rPr>
      <w:rFonts w:eastAsia="游明朝"/>
      <w:lang w:eastAsia="en-GB"/>
    </w:rPr>
  </w:style>
  <w:style w:type="character" w:customStyle="1" w:styleId="font11">
    <w:name w:val="font11"/>
    <w:basedOn w:val="a3"/>
    <w:qFormat/>
    <w:rsid w:val="00EF4378"/>
    <w:rPr>
      <w:rFonts w:ascii="Arial" w:hAnsi="Arial" w:cs="Arial" w:hint="default"/>
      <w:color w:val="000000"/>
      <w:sz w:val="18"/>
      <w:szCs w:val="18"/>
      <w:u w:val="none"/>
      <w:vertAlign w:val="superscript"/>
    </w:rPr>
  </w:style>
  <w:style w:type="character" w:customStyle="1" w:styleId="font31">
    <w:name w:val="font31"/>
    <w:basedOn w:val="a3"/>
    <w:qFormat/>
    <w:rsid w:val="00EF4378"/>
    <w:rPr>
      <w:rFonts w:ascii="Arial" w:hAnsi="Arial" w:cs="Arial" w:hint="default"/>
      <w:color w:val="000000"/>
      <w:sz w:val="18"/>
      <w:szCs w:val="18"/>
      <w:u w:val="none"/>
    </w:rPr>
  </w:style>
  <w:style w:type="character" w:customStyle="1" w:styleId="font21">
    <w:name w:val="font21"/>
    <w:basedOn w:val="a3"/>
    <w:qFormat/>
    <w:rsid w:val="00EF4378"/>
    <w:rPr>
      <w:rFonts w:ascii="Arial" w:hAnsi="Arial" w:cs="Arial" w:hint="default"/>
      <w:color w:val="000000"/>
      <w:sz w:val="18"/>
      <w:szCs w:val="18"/>
      <w:u w:val="none"/>
    </w:rPr>
  </w:style>
  <w:style w:type="paragraph" w:styleId="affff4">
    <w:name w:val="macro"/>
    <w:link w:val="affff5"/>
    <w:uiPriority w:val="99"/>
    <w:unhideWhenUsed/>
    <w:qFormat/>
    <w:rsid w:val="00EF437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EF4378"/>
    <w:rPr>
      <w:rFonts w:ascii="Courier New" w:eastAsia="SimSun" w:hAnsi="Courier New"/>
      <w:kern w:val="2"/>
      <w:sz w:val="24"/>
      <w:lang w:val="en-US" w:eastAsia="zh-CN"/>
    </w:rPr>
  </w:style>
  <w:style w:type="paragraph" w:styleId="82">
    <w:name w:val="index 8"/>
    <w:basedOn w:val="a2"/>
    <w:next w:val="a2"/>
    <w:uiPriority w:val="99"/>
    <w:unhideWhenUsed/>
    <w:qFormat/>
    <w:rsid w:val="00EF4378"/>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EF4378"/>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EF4378"/>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EF4378"/>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EF4378"/>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EF4378"/>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EF4378"/>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EF437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EF4378"/>
    <w:rPr>
      <w:rFonts w:ascii="Times New Roman" w:eastAsia="Batang" w:hAnsi="Times New Roman"/>
      <w:lang w:val="en-GB" w:eastAsia="en-US"/>
    </w:rPr>
  </w:style>
  <w:style w:type="character" w:customStyle="1" w:styleId="2f1">
    <w:name w:val="明显强调2"/>
    <w:uiPriority w:val="21"/>
    <w:qFormat/>
    <w:rsid w:val="00EF4378"/>
    <w:rPr>
      <w:b/>
      <w:bCs/>
      <w:i/>
      <w:iCs/>
      <w:color w:val="4F81BD"/>
    </w:rPr>
  </w:style>
  <w:style w:type="table" w:customStyle="1" w:styleId="2f2">
    <w:name w:val="网格型2"/>
    <w:basedOn w:val="a4"/>
    <w:qFormat/>
    <w:rsid w:val="00EF4378"/>
    <w:rPr>
      <w:rFonts w:eastAsia="游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F4378"/>
    <w:rPr>
      <w:rFonts w:eastAsia="游明朝"/>
      <w:lang w:val="en-GB" w:eastAsia="en-US"/>
    </w:rPr>
  </w:style>
  <w:style w:type="character" w:customStyle="1" w:styleId="Style115">
    <w:name w:val="_Style 115"/>
    <w:uiPriority w:val="31"/>
    <w:qFormat/>
    <w:rsid w:val="00EF4378"/>
    <w:rPr>
      <w:smallCaps/>
      <w:color w:val="5A5A5A"/>
    </w:rPr>
  </w:style>
  <w:style w:type="table" w:customStyle="1" w:styleId="115">
    <w:name w:val="网格型11"/>
    <w:basedOn w:val="a4"/>
    <w:qFormat/>
    <w:rsid w:val="00EF43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F437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EF43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F437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F4378"/>
    <w:rPr>
      <w:rFonts w:ascii="Times New Roman" w:hAnsi="Times New Roman"/>
      <w:lang w:val="en-US" w:eastAsia="zh-CN"/>
    </w:rPr>
    <w:tblPr/>
  </w:style>
  <w:style w:type="table" w:customStyle="1" w:styleId="TableGrid54">
    <w:name w:val="Table Grid54"/>
    <w:basedOn w:val="a4"/>
    <w:uiPriority w:val="39"/>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EF43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F43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F437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F43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F437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EF43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F4378"/>
    <w:rPr>
      <w:rFonts w:ascii="Times New Roman" w:hAnsi="Times New Roman"/>
      <w:lang w:val="en-US" w:eastAsia="zh-CN"/>
    </w:rPr>
    <w:tblPr/>
  </w:style>
  <w:style w:type="table" w:customStyle="1" w:styleId="TableGrid511">
    <w:name w:val="Table Grid511"/>
    <w:basedOn w:val="a4"/>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F43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F43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EF43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F437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F43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F437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F43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F43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F437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EF43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F43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F43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F43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EF43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F43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EF4378"/>
    <w:rPr>
      <w:rFonts w:ascii="Times New Roman" w:eastAsia="Batang" w:hAnsi="Times New Roman"/>
      <w:lang w:val="en-GB" w:eastAsia="en-US"/>
    </w:rPr>
  </w:style>
  <w:style w:type="paragraph" w:customStyle="1" w:styleId="Style91">
    <w:name w:val="_Style 91"/>
    <w:uiPriority w:val="99"/>
    <w:semiHidden/>
    <w:qFormat/>
    <w:rsid w:val="00EF4378"/>
    <w:pPr>
      <w:spacing w:after="160" w:line="259" w:lineRule="auto"/>
    </w:pPr>
    <w:rPr>
      <w:rFonts w:eastAsia="游明朝"/>
      <w:lang w:val="en-GB" w:eastAsia="en-US"/>
    </w:rPr>
  </w:style>
  <w:style w:type="character" w:customStyle="1" w:styleId="Style104">
    <w:name w:val="_Style 104"/>
    <w:uiPriority w:val="31"/>
    <w:qFormat/>
    <w:rsid w:val="00EF4378"/>
    <w:rPr>
      <w:smallCaps/>
      <w:color w:val="5A5A5A"/>
    </w:rPr>
  </w:style>
  <w:style w:type="table" w:customStyle="1" w:styleId="TableGrid91">
    <w:name w:val="Table Grid91"/>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F43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F43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F437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F43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F43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F43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F43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F43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F43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F43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F43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F43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F43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F437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F43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F4378"/>
    <w:pPr>
      <w:spacing w:after="160" w:line="259" w:lineRule="auto"/>
    </w:pPr>
    <w:rPr>
      <w:rFonts w:ascii="Times New Roman" w:hAnsi="Times New Roman"/>
      <w:lang w:val="en-GB" w:eastAsia="en-US"/>
    </w:rPr>
  </w:style>
  <w:style w:type="paragraph" w:customStyle="1" w:styleId="2f3">
    <w:name w:val="変更箇所2"/>
    <w:semiHidden/>
    <w:qFormat/>
    <w:rsid w:val="00EF4378"/>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EF4378"/>
    <w:rPr>
      <w:rFonts w:ascii="Times New Roman" w:eastAsia="DengXian" w:hAnsi="Times New Roman" w:cs="Times New Roman"/>
      <w:sz w:val="18"/>
      <w:szCs w:val="18"/>
      <w:lang w:val="en-GB"/>
    </w:rPr>
  </w:style>
  <w:style w:type="table" w:customStyle="1" w:styleId="230">
    <w:name w:val="古典型 23"/>
    <w:basedOn w:val="a4"/>
    <w:semiHidden/>
    <w:unhideWhenUsed/>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EF43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EF43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F43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0"/>
    <w:qFormat/>
    <w:locked/>
    <w:rsid w:val="00EF4378"/>
    <w:rPr>
      <w:rFonts w:ascii="Times New Roman" w:hAnsi="Times New Roman"/>
      <w:lang w:val="it-IT" w:eastAsia="en-GB"/>
    </w:rPr>
  </w:style>
  <w:style w:type="character" w:customStyle="1" w:styleId="Char3">
    <w:name w:val="参考资料列表 Char"/>
    <w:link w:val="affff6"/>
    <w:qFormat/>
    <w:locked/>
    <w:rsid w:val="00EF4378"/>
    <w:rPr>
      <w:rFonts w:ascii="Calibri" w:eastAsia="SimSun" w:hAnsi="Calibri"/>
      <w:kern w:val="2"/>
      <w:sz w:val="21"/>
    </w:rPr>
  </w:style>
  <w:style w:type="paragraph" w:customStyle="1" w:styleId="affff6">
    <w:name w:val="参考资料列表"/>
    <w:basedOn w:val="ad"/>
    <w:link w:val="Char3"/>
    <w:qFormat/>
    <w:rsid w:val="00EF4378"/>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EF4378"/>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EF4378"/>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EF4378"/>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EF4378"/>
    <w:rPr>
      <w:rFonts w:ascii="Arial" w:hAnsi="Arial"/>
      <w:kern w:val="2"/>
      <w:szCs w:val="24"/>
    </w:rPr>
  </w:style>
  <w:style w:type="paragraph" w:customStyle="1" w:styleId="Doc-text2">
    <w:name w:val="Doc-text2"/>
    <w:basedOn w:val="a2"/>
    <w:link w:val="Doc-text2Char"/>
    <w:qFormat/>
    <w:rsid w:val="00EF4378"/>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EF4378"/>
    <w:rPr>
      <w:rFonts w:ascii="Calibri" w:hAnsi="Calibri"/>
      <w:color w:val="0000FF"/>
      <w:kern w:val="2"/>
      <w:szCs w:val="24"/>
    </w:rPr>
  </w:style>
  <w:style w:type="paragraph" w:customStyle="1" w:styleId="Doc-titleJK">
    <w:name w:val="Doc-title_JK"/>
    <w:basedOn w:val="a2"/>
    <w:next w:val="Doc-text2JK"/>
    <w:link w:val="Doc-titleJKChar"/>
    <w:qFormat/>
    <w:rsid w:val="00EF4378"/>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EF4378"/>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EF4378"/>
    <w:rPr>
      <w:rFonts w:ascii="Calibri" w:hAnsi="Calibri"/>
      <w:kern w:val="2"/>
      <w:szCs w:val="24"/>
      <w:lang w:val="en-US" w:eastAsia="en-GB"/>
    </w:rPr>
  </w:style>
  <w:style w:type="paragraph" w:customStyle="1" w:styleId="1">
    <w:name w:val="样式 标题 1 + 小三"/>
    <w:basedOn w:val="11"/>
    <w:uiPriority w:val="99"/>
    <w:qFormat/>
    <w:rsid w:val="00EF4378"/>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EF4378"/>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EF4378"/>
    <w:pPr>
      <w:spacing w:before="120" w:after="120"/>
    </w:pPr>
    <w:rPr>
      <w:rFonts w:ascii="Book Antiqua" w:hAnsi="Book Antiqua"/>
      <w:b/>
    </w:rPr>
  </w:style>
  <w:style w:type="paragraph" w:customStyle="1" w:styleId="abstract">
    <w:name w:val="abstract"/>
    <w:basedOn w:val="a2"/>
    <w:next w:val="a2"/>
    <w:uiPriority w:val="99"/>
    <w:qFormat/>
    <w:rsid w:val="00EF4378"/>
    <w:pPr>
      <w:widowControl w:val="0"/>
      <w:spacing w:before="120" w:after="120"/>
      <w:ind w:left="1440" w:right="1440"/>
      <w:jc w:val="both"/>
    </w:pPr>
    <w:rPr>
      <w:rFonts w:ascii="Book Antiqua" w:eastAsia="游明朝" w:hAnsi="Book Antiqua"/>
      <w:i/>
      <w:kern w:val="2"/>
      <w:lang w:val="en-US"/>
    </w:rPr>
  </w:style>
  <w:style w:type="paragraph" w:customStyle="1" w:styleId="OutBox1">
    <w:name w:val="Out Box 1"/>
    <w:basedOn w:val="a2"/>
    <w:uiPriority w:val="99"/>
    <w:qFormat/>
    <w:rsid w:val="00EF4378"/>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EF4378"/>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EF4378"/>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EF4378"/>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F4378"/>
  </w:style>
  <w:style w:type="paragraph" w:customStyle="1" w:styleId="2ChapterXXStatementh22Header2l2Level2Headhea">
    <w:name w:val="样式 标题 2Chapter X.X. Statementh22Header 2l2Level 2 Headhea..."/>
    <w:basedOn w:val="2"/>
    <w:uiPriority w:val="99"/>
    <w:qFormat/>
    <w:rsid w:val="00EF4378"/>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EF4378"/>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EF4378"/>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EF4378"/>
    <w:rPr>
      <w:rFonts w:ascii="Calibri" w:eastAsia="SimSun" w:hAnsi="Calibri"/>
      <w:b/>
      <w:kern w:val="2"/>
      <w:sz w:val="24"/>
      <w:u w:val="single"/>
      <w:lang w:eastAsia="ko-KR"/>
    </w:rPr>
  </w:style>
  <w:style w:type="paragraph" w:customStyle="1" w:styleId="TJ">
    <w:name w:val="TJ"/>
    <w:basedOn w:val="a2"/>
    <w:link w:val="TJChar"/>
    <w:qFormat/>
    <w:rsid w:val="00EF4378"/>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EF4378"/>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EF4378"/>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EF4378"/>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EF4378"/>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EF4378"/>
    <w:rPr>
      <w:rFonts w:ascii="Times New Roman" w:eastAsia="游明朝" w:hAnsi="Times New Roman"/>
      <w:caps/>
      <w:lang w:val="en-GB" w:eastAsia="en-US"/>
    </w:rPr>
  </w:style>
  <w:style w:type="paragraph" w:customStyle="1" w:styleId="Agreement">
    <w:name w:val="Agreement"/>
    <w:basedOn w:val="a2"/>
    <w:next w:val="a2"/>
    <w:uiPriority w:val="99"/>
    <w:qFormat/>
    <w:rsid w:val="00EF4378"/>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EF4378"/>
    <w:rPr>
      <w:rFonts w:ascii="Arial" w:hAnsi="Arial" w:cs="Arial"/>
      <w:b/>
      <w:szCs w:val="24"/>
    </w:rPr>
  </w:style>
  <w:style w:type="paragraph" w:customStyle="1" w:styleId="EmailDiscussion">
    <w:name w:val="EmailDiscussion"/>
    <w:basedOn w:val="a2"/>
    <w:next w:val="a2"/>
    <w:link w:val="EmailDiscussionChar"/>
    <w:uiPriority w:val="99"/>
    <w:qFormat/>
    <w:rsid w:val="00EF4378"/>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EF4378"/>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EF4378"/>
    <w:rPr>
      <w:rFonts w:ascii="ＭＳ 明朝" w:eastAsia="ＭＳ 明朝" w:hAnsi="ＭＳ 明朝" w:hint="eastAsia"/>
      <w:b/>
      <w:bCs/>
      <w:sz w:val="24"/>
    </w:rPr>
  </w:style>
  <w:style w:type="character" w:customStyle="1" w:styleId="BodyTextChar2">
    <w:name w:val="Body Text Char2"/>
    <w:qFormat/>
    <w:locked/>
    <w:rsid w:val="00EF4378"/>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EF4378"/>
    <w:rPr>
      <w:rFonts w:ascii="Arial" w:hAnsi="Arial" w:cs="Arial" w:hint="default"/>
      <w:sz w:val="36"/>
      <w:lang w:val="en-GB" w:eastAsia="en-US" w:bidi="ar-SA"/>
    </w:rPr>
  </w:style>
  <w:style w:type="character" w:customStyle="1" w:styleId="font41">
    <w:name w:val="font41"/>
    <w:basedOn w:val="a3"/>
    <w:qFormat/>
    <w:rsid w:val="00EF4378"/>
    <w:rPr>
      <w:rFonts w:ascii="Arial" w:hAnsi="Arial" w:cs="Arial" w:hint="default"/>
      <w:color w:val="000000"/>
      <w:sz w:val="18"/>
      <w:szCs w:val="18"/>
      <w:u w:val="none"/>
    </w:rPr>
  </w:style>
  <w:style w:type="table" w:customStyle="1" w:styleId="260">
    <w:name w:val="古典型 26"/>
    <w:basedOn w:val="a4"/>
    <w:semiHidden/>
    <w:unhideWhenUsed/>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EF43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F43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F437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F43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F43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F43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F437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F43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F43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F437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F4378"/>
    <w:rPr>
      <w:smallCaps/>
      <w:color w:val="C0504D"/>
      <w:u w:val="single"/>
    </w:rPr>
  </w:style>
  <w:style w:type="table" w:customStyle="1" w:styleId="417">
    <w:name w:val="无格式表格 41"/>
    <w:basedOn w:val="a4"/>
    <w:uiPriority w:val="44"/>
    <w:qFormat/>
    <w:rsid w:val="00EF437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4"/>
    <w:next w:val="2e"/>
    <w:unhideWhenUsed/>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EF437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EF43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EF43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EF43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EF437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EF43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EF43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EF437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EF43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EF437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F43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EF43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EF437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EF43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EF43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EF43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EF43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EF43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EF43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EF43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EF437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EF43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EF437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EF43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EF4378"/>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EF4378"/>
  </w:style>
  <w:style w:type="character" w:customStyle="1" w:styleId="B1Car">
    <w:name w:val="B1+ Car"/>
    <w:link w:val="B1"/>
    <w:qFormat/>
    <w:locked/>
    <w:rsid w:val="00EF4378"/>
    <w:rPr>
      <w:rFonts w:ascii="Times New Roman" w:hAnsi="Times New Roman"/>
      <w:lang w:val="en-GB" w:eastAsia="en-GB"/>
    </w:rPr>
  </w:style>
  <w:style w:type="paragraph" w:customStyle="1" w:styleId="TOCHeading1">
    <w:name w:val="TOC Heading1"/>
    <w:basedOn w:val="11"/>
    <w:next w:val="a2"/>
    <w:uiPriority w:val="39"/>
    <w:qFormat/>
    <w:rsid w:val="00EF4378"/>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EF4378"/>
    <w:pPr>
      <w:spacing w:after="160" w:line="256" w:lineRule="auto"/>
    </w:pPr>
    <w:rPr>
      <w:rFonts w:ascii="Times New Roman" w:hAnsi="Times New Roman"/>
      <w:lang w:val="en-GB" w:eastAsia="en-US"/>
    </w:rPr>
  </w:style>
  <w:style w:type="paragraph" w:customStyle="1" w:styleId="125">
    <w:name w:val="修订12"/>
    <w:semiHidden/>
    <w:qFormat/>
    <w:rsid w:val="00EF4378"/>
    <w:rPr>
      <w:rFonts w:ascii="Times New Roman" w:eastAsia="Batang" w:hAnsi="Times New Roman"/>
      <w:lang w:val="en-GB" w:eastAsia="en-US"/>
    </w:rPr>
  </w:style>
  <w:style w:type="character" w:customStyle="1" w:styleId="FigureTitleChar">
    <w:name w:val="Figure Title Char"/>
    <w:qFormat/>
    <w:rsid w:val="00EF4378"/>
    <w:rPr>
      <w:rFonts w:ascii="Arial" w:hAnsi="Arial" w:cs="Arial" w:hint="default"/>
      <w:lang w:val="en-GB" w:eastAsia="en-US" w:bidi="ar-SA"/>
    </w:rPr>
  </w:style>
  <w:style w:type="character" w:customStyle="1" w:styleId="p1">
    <w:name w:val="p1"/>
    <w:qFormat/>
    <w:rsid w:val="00EF4378"/>
  </w:style>
  <w:style w:type="character" w:customStyle="1" w:styleId="e-031">
    <w:name w:val="e-031"/>
    <w:qFormat/>
    <w:rsid w:val="00EF4378"/>
    <w:rPr>
      <w:i/>
      <w:iCs/>
    </w:rPr>
  </w:style>
  <w:style w:type="character" w:customStyle="1" w:styleId="hps">
    <w:name w:val="hps"/>
    <w:qFormat/>
    <w:rsid w:val="00EF4378"/>
  </w:style>
  <w:style w:type="character" w:customStyle="1" w:styleId="IntenseEmphasis1">
    <w:name w:val="Intense Emphasis1"/>
    <w:basedOn w:val="a3"/>
    <w:uiPriority w:val="21"/>
    <w:qFormat/>
    <w:rsid w:val="00EF4378"/>
    <w:rPr>
      <w:b/>
      <w:bCs/>
      <w:i/>
      <w:iCs/>
      <w:color w:val="4F81BD"/>
    </w:rPr>
  </w:style>
  <w:style w:type="character" w:customStyle="1" w:styleId="EditorsNoteChar1">
    <w:name w:val="Editor's Note Char1"/>
    <w:qFormat/>
    <w:rsid w:val="00EF4378"/>
    <w:rPr>
      <w:rFonts w:ascii="Times New Roman" w:hAnsi="Times New Roman" w:cs="Times New Roman" w:hint="default"/>
      <w:color w:val="FF0000"/>
      <w:lang w:val="en-GB" w:eastAsia="en-US"/>
    </w:rPr>
  </w:style>
  <w:style w:type="character" w:customStyle="1" w:styleId="TAHChar">
    <w:name w:val="TAH Char"/>
    <w:qFormat/>
    <w:locked/>
    <w:rsid w:val="00EF4378"/>
    <w:rPr>
      <w:rFonts w:ascii="Arial" w:hAnsi="Arial" w:cs="Arial" w:hint="default"/>
      <w:b/>
      <w:bCs w:val="0"/>
      <w:sz w:val="18"/>
      <w:lang w:val="en-GB"/>
    </w:rPr>
  </w:style>
  <w:style w:type="character" w:customStyle="1" w:styleId="IntenseEmphasis2">
    <w:name w:val="Intense Emphasis2"/>
    <w:uiPriority w:val="21"/>
    <w:qFormat/>
    <w:rsid w:val="00EF4378"/>
    <w:rPr>
      <w:b/>
      <w:bCs/>
      <w:i/>
      <w:iCs/>
      <w:color w:val="4F81BD"/>
    </w:rPr>
  </w:style>
  <w:style w:type="character" w:customStyle="1" w:styleId="normaltextrun">
    <w:name w:val="normaltextrun"/>
    <w:basedOn w:val="a3"/>
    <w:qFormat/>
    <w:rsid w:val="00EF4378"/>
  </w:style>
  <w:style w:type="character" w:customStyle="1" w:styleId="search-word-mail">
    <w:name w:val="search-word-mail"/>
    <w:qFormat/>
    <w:rsid w:val="00EF4378"/>
  </w:style>
  <w:style w:type="character" w:customStyle="1" w:styleId="word">
    <w:name w:val="word"/>
    <w:basedOn w:val="a3"/>
    <w:qFormat/>
    <w:rsid w:val="00EF4378"/>
  </w:style>
  <w:style w:type="character" w:customStyle="1" w:styleId="1f3">
    <w:name w:val="未处理的提及1"/>
    <w:basedOn w:val="a3"/>
    <w:uiPriority w:val="99"/>
    <w:qFormat/>
    <w:rsid w:val="00EF4378"/>
    <w:rPr>
      <w:color w:val="605E5C"/>
      <w:shd w:val="clear" w:color="auto" w:fill="E1DFDD"/>
    </w:rPr>
  </w:style>
  <w:style w:type="character" w:customStyle="1" w:styleId="affffb">
    <w:name w:val="首标题"/>
    <w:qFormat/>
    <w:rsid w:val="00EF4378"/>
    <w:rPr>
      <w:rFonts w:ascii="Arial" w:eastAsia="SimSun" w:hAnsi="Arial" w:cs="Arial" w:hint="default"/>
      <w:sz w:val="24"/>
      <w:lang w:val="en-US" w:eastAsia="zh-CN" w:bidi="ar-SA"/>
    </w:rPr>
  </w:style>
  <w:style w:type="character" w:customStyle="1" w:styleId="HeaderChar1">
    <w:name w:val="Header Char1"/>
    <w:basedOn w:val="a3"/>
    <w:semiHidden/>
    <w:qFormat/>
    <w:rsid w:val="00EF4378"/>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EF4378"/>
    <w:rPr>
      <w:color w:val="605E5C"/>
      <w:shd w:val="clear" w:color="auto" w:fill="E1DFDD"/>
    </w:rPr>
  </w:style>
  <w:style w:type="table" w:customStyle="1" w:styleId="280">
    <w:name w:val="古典型 28"/>
    <w:basedOn w:val="a4"/>
    <w:next w:val="2e"/>
    <w:unhideWhenUsed/>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EF437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EF43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EF43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EF43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EF437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EF43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EF43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EF437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EF43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EF437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F43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EF43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EF437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EF43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EF43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EF43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EF43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EF43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EF43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EF43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EF437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EF43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EF437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EF43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F4378"/>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EF4378"/>
  </w:style>
  <w:style w:type="table" w:customStyle="1" w:styleId="83">
    <w:name w:val="网格型8"/>
    <w:basedOn w:val="a4"/>
    <w:next w:val="afd"/>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EF43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EF43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EF43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EF43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EF43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F4378"/>
    <w:rPr>
      <w:rFonts w:ascii="Times New Roman" w:hAnsi="Times New Roman"/>
      <w:lang w:val="en-US" w:eastAsia="en-US"/>
    </w:rPr>
    <w:tblPr/>
  </w:style>
  <w:style w:type="table" w:customStyle="1" w:styleId="TableGrid65">
    <w:name w:val="Table Grid65"/>
    <w:basedOn w:val="a4"/>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EF43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F4378"/>
    <w:rPr>
      <w:rFonts w:ascii="Times New Roman" w:hAnsi="Times New Roman"/>
      <w:lang w:val="en-US" w:eastAsia="en-US"/>
    </w:rPr>
    <w:tblPr/>
  </w:style>
  <w:style w:type="table" w:customStyle="1" w:styleId="Tabellengitternetz1122">
    <w:name w:val="Tabellengitternetz112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EF4378"/>
  </w:style>
  <w:style w:type="table" w:customStyle="1" w:styleId="TableGrid107">
    <w:name w:val="Table Grid107"/>
    <w:basedOn w:val="a4"/>
    <w:next w:val="afd"/>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EF4378"/>
  </w:style>
  <w:style w:type="numbering" w:customStyle="1" w:styleId="LFO19111">
    <w:name w:val="LFO19111"/>
    <w:basedOn w:val="a5"/>
    <w:rsid w:val="00EF4378"/>
  </w:style>
  <w:style w:type="table" w:customStyle="1" w:styleId="TableGrid1232">
    <w:name w:val="Table Grid1232"/>
    <w:basedOn w:val="a4"/>
    <w:next w:val="afd"/>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EF437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F4378"/>
    <w:rPr>
      <w:rFonts w:eastAsia="游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EF43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F437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F43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F437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F4378"/>
    <w:rPr>
      <w:rFonts w:ascii="Times New Roman" w:hAnsi="Times New Roman"/>
      <w:lang w:val="en-US" w:eastAsia="zh-CN"/>
    </w:rPr>
    <w:tblPr/>
  </w:style>
  <w:style w:type="table" w:customStyle="1" w:styleId="TableGrid541">
    <w:name w:val="Table Grid541"/>
    <w:basedOn w:val="a4"/>
    <w:uiPriority w:val="39"/>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F43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F43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F437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F43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F437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EF43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EF4378"/>
    <w:rPr>
      <w:rFonts w:ascii="Times New Roman" w:hAnsi="Times New Roman"/>
      <w:lang w:val="en-US" w:eastAsia="zh-CN"/>
    </w:rPr>
    <w:tblPr/>
  </w:style>
  <w:style w:type="table" w:customStyle="1" w:styleId="TableGrid5111">
    <w:name w:val="Table Grid5111"/>
    <w:basedOn w:val="a4"/>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EF43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F43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F43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F437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F43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F437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F43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F43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F437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F43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F43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F43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F43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F43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F43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F43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F43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F437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F43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F43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F43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F43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F43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F43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F43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F43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F43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F43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F437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F43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F43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F43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F43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F43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F437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F43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F43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F43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F437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F43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F43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F437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EF4378"/>
    <w:rPr>
      <w:smallCaps/>
      <w:color w:val="5A5A5A"/>
    </w:rPr>
  </w:style>
  <w:style w:type="paragraph" w:customStyle="1" w:styleId="TOC11">
    <w:name w:val="TOC 标题11"/>
    <w:basedOn w:val="11"/>
    <w:next w:val="a2"/>
    <w:uiPriority w:val="39"/>
    <w:unhideWhenUsed/>
    <w:qFormat/>
    <w:rsid w:val="00EF4378"/>
    <w:pPr>
      <w:pBdr>
        <w:top w:val="none" w:sz="0" w:space="0" w:color="auto"/>
      </w:pBdr>
      <w:spacing w:after="0" w:line="259" w:lineRule="auto"/>
      <w:ind w:left="0" w:firstLine="0"/>
      <w:outlineLvl w:val="9"/>
    </w:pPr>
    <w:rPr>
      <w:rFonts w:ascii="Calibri Light" w:eastAsia="游明朝" w:hAnsi="Calibri Light"/>
      <w:color w:val="2F5496"/>
      <w:sz w:val="32"/>
      <w:szCs w:val="32"/>
      <w:lang w:val="en-US"/>
    </w:rPr>
  </w:style>
  <w:style w:type="numbering" w:customStyle="1" w:styleId="151">
    <w:name w:val="无列表15"/>
    <w:next w:val="a5"/>
    <w:semiHidden/>
    <w:rsid w:val="00EF4378"/>
  </w:style>
  <w:style w:type="numbering" w:customStyle="1" w:styleId="152">
    <w:name w:val="リストなし15"/>
    <w:next w:val="a5"/>
    <w:uiPriority w:val="99"/>
    <w:semiHidden/>
    <w:unhideWhenUsed/>
    <w:rsid w:val="00EF4378"/>
  </w:style>
  <w:style w:type="numbering" w:customStyle="1" w:styleId="NoList18">
    <w:name w:val="No List18"/>
    <w:next w:val="a5"/>
    <w:uiPriority w:val="99"/>
    <w:semiHidden/>
    <w:unhideWhenUsed/>
    <w:rsid w:val="00EF4378"/>
  </w:style>
  <w:style w:type="numbering" w:customStyle="1" w:styleId="1150">
    <w:name w:val="无列表115"/>
    <w:next w:val="a5"/>
    <w:semiHidden/>
    <w:rsid w:val="00EF4378"/>
  </w:style>
  <w:style w:type="numbering" w:customStyle="1" w:styleId="1141">
    <w:name w:val="リストなし114"/>
    <w:next w:val="a5"/>
    <w:uiPriority w:val="99"/>
    <w:semiHidden/>
    <w:unhideWhenUsed/>
    <w:rsid w:val="00EF4378"/>
  </w:style>
  <w:style w:type="numbering" w:customStyle="1" w:styleId="NoList26">
    <w:name w:val="No List26"/>
    <w:next w:val="a5"/>
    <w:uiPriority w:val="99"/>
    <w:semiHidden/>
    <w:unhideWhenUsed/>
    <w:rsid w:val="00EF4378"/>
  </w:style>
  <w:style w:type="numbering" w:customStyle="1" w:styleId="NoList36">
    <w:name w:val="No List36"/>
    <w:next w:val="a5"/>
    <w:uiPriority w:val="99"/>
    <w:semiHidden/>
    <w:unhideWhenUsed/>
    <w:rsid w:val="00EF4378"/>
  </w:style>
  <w:style w:type="numbering" w:customStyle="1" w:styleId="NoList115">
    <w:name w:val="No List115"/>
    <w:next w:val="a5"/>
    <w:uiPriority w:val="99"/>
    <w:semiHidden/>
    <w:unhideWhenUsed/>
    <w:rsid w:val="00EF4378"/>
  </w:style>
  <w:style w:type="numbering" w:customStyle="1" w:styleId="NoList46">
    <w:name w:val="No List46"/>
    <w:next w:val="a5"/>
    <w:uiPriority w:val="99"/>
    <w:semiHidden/>
    <w:unhideWhenUsed/>
    <w:rsid w:val="00EF4378"/>
  </w:style>
  <w:style w:type="numbering" w:customStyle="1" w:styleId="NoList55">
    <w:name w:val="No List55"/>
    <w:next w:val="a5"/>
    <w:uiPriority w:val="99"/>
    <w:semiHidden/>
    <w:unhideWhenUsed/>
    <w:rsid w:val="00EF4378"/>
  </w:style>
  <w:style w:type="numbering" w:customStyle="1" w:styleId="NoList1115">
    <w:name w:val="No List1115"/>
    <w:next w:val="a5"/>
    <w:uiPriority w:val="99"/>
    <w:semiHidden/>
    <w:unhideWhenUsed/>
    <w:rsid w:val="00EF4378"/>
  </w:style>
  <w:style w:type="numbering" w:customStyle="1" w:styleId="NoList215">
    <w:name w:val="No List215"/>
    <w:next w:val="a5"/>
    <w:uiPriority w:val="99"/>
    <w:semiHidden/>
    <w:unhideWhenUsed/>
    <w:rsid w:val="00EF4378"/>
  </w:style>
  <w:style w:type="numbering" w:customStyle="1" w:styleId="NoList315">
    <w:name w:val="No List315"/>
    <w:next w:val="a5"/>
    <w:uiPriority w:val="99"/>
    <w:semiHidden/>
    <w:unhideWhenUsed/>
    <w:rsid w:val="00EF4378"/>
  </w:style>
  <w:style w:type="numbering" w:customStyle="1" w:styleId="NoList415">
    <w:name w:val="No List415"/>
    <w:next w:val="a5"/>
    <w:uiPriority w:val="99"/>
    <w:semiHidden/>
    <w:unhideWhenUsed/>
    <w:rsid w:val="00EF4378"/>
  </w:style>
  <w:style w:type="numbering" w:customStyle="1" w:styleId="NoList65">
    <w:name w:val="No List65"/>
    <w:next w:val="a5"/>
    <w:uiPriority w:val="99"/>
    <w:semiHidden/>
    <w:unhideWhenUsed/>
    <w:rsid w:val="00EF4378"/>
  </w:style>
  <w:style w:type="numbering" w:customStyle="1" w:styleId="NoList75">
    <w:name w:val="No List75"/>
    <w:next w:val="a5"/>
    <w:uiPriority w:val="99"/>
    <w:semiHidden/>
    <w:unhideWhenUsed/>
    <w:rsid w:val="00EF4378"/>
  </w:style>
  <w:style w:type="numbering" w:customStyle="1" w:styleId="NoList125">
    <w:name w:val="No List125"/>
    <w:next w:val="a5"/>
    <w:uiPriority w:val="99"/>
    <w:semiHidden/>
    <w:unhideWhenUsed/>
    <w:rsid w:val="00EF4378"/>
  </w:style>
  <w:style w:type="numbering" w:customStyle="1" w:styleId="NoList225">
    <w:name w:val="No List225"/>
    <w:next w:val="a5"/>
    <w:uiPriority w:val="99"/>
    <w:semiHidden/>
    <w:unhideWhenUsed/>
    <w:rsid w:val="00EF4378"/>
  </w:style>
  <w:style w:type="numbering" w:customStyle="1" w:styleId="NoList325">
    <w:name w:val="No List325"/>
    <w:next w:val="a5"/>
    <w:uiPriority w:val="99"/>
    <w:semiHidden/>
    <w:unhideWhenUsed/>
    <w:rsid w:val="00EF4378"/>
  </w:style>
  <w:style w:type="numbering" w:customStyle="1" w:styleId="NoList424">
    <w:name w:val="No List424"/>
    <w:next w:val="a5"/>
    <w:uiPriority w:val="99"/>
    <w:semiHidden/>
    <w:unhideWhenUsed/>
    <w:rsid w:val="00EF4378"/>
  </w:style>
  <w:style w:type="numbering" w:customStyle="1" w:styleId="NoList514">
    <w:name w:val="No List514"/>
    <w:next w:val="a5"/>
    <w:uiPriority w:val="99"/>
    <w:semiHidden/>
    <w:unhideWhenUsed/>
    <w:rsid w:val="00EF4378"/>
  </w:style>
  <w:style w:type="numbering" w:customStyle="1" w:styleId="NoList2114">
    <w:name w:val="No List2114"/>
    <w:next w:val="a5"/>
    <w:uiPriority w:val="99"/>
    <w:semiHidden/>
    <w:unhideWhenUsed/>
    <w:rsid w:val="00EF4378"/>
  </w:style>
  <w:style w:type="numbering" w:customStyle="1" w:styleId="NoList3114">
    <w:name w:val="No List3114"/>
    <w:next w:val="a5"/>
    <w:uiPriority w:val="99"/>
    <w:semiHidden/>
    <w:unhideWhenUsed/>
    <w:rsid w:val="00EF4378"/>
  </w:style>
  <w:style w:type="numbering" w:customStyle="1" w:styleId="NoList4114">
    <w:name w:val="No List4114"/>
    <w:next w:val="a5"/>
    <w:uiPriority w:val="99"/>
    <w:semiHidden/>
    <w:unhideWhenUsed/>
    <w:rsid w:val="00EF4378"/>
  </w:style>
  <w:style w:type="numbering" w:customStyle="1" w:styleId="NoList614">
    <w:name w:val="No List614"/>
    <w:next w:val="a5"/>
    <w:uiPriority w:val="99"/>
    <w:semiHidden/>
    <w:unhideWhenUsed/>
    <w:rsid w:val="00EF4378"/>
  </w:style>
  <w:style w:type="numbering" w:customStyle="1" w:styleId="11140">
    <w:name w:val="无列表1114"/>
    <w:next w:val="a5"/>
    <w:semiHidden/>
    <w:rsid w:val="00EF4378"/>
  </w:style>
  <w:style w:type="numbering" w:customStyle="1" w:styleId="NoList11114">
    <w:name w:val="No List11114"/>
    <w:next w:val="a5"/>
    <w:uiPriority w:val="99"/>
    <w:semiHidden/>
    <w:unhideWhenUsed/>
    <w:rsid w:val="00EF4378"/>
  </w:style>
  <w:style w:type="numbering" w:customStyle="1" w:styleId="NoList714">
    <w:name w:val="No List714"/>
    <w:next w:val="a5"/>
    <w:uiPriority w:val="99"/>
    <w:semiHidden/>
    <w:unhideWhenUsed/>
    <w:rsid w:val="00EF4378"/>
  </w:style>
  <w:style w:type="numbering" w:customStyle="1" w:styleId="NoList1214">
    <w:name w:val="No List1214"/>
    <w:next w:val="a5"/>
    <w:uiPriority w:val="99"/>
    <w:semiHidden/>
    <w:unhideWhenUsed/>
    <w:rsid w:val="00EF4378"/>
  </w:style>
  <w:style w:type="numbering" w:customStyle="1" w:styleId="NoList2214">
    <w:name w:val="No List2214"/>
    <w:next w:val="a5"/>
    <w:uiPriority w:val="99"/>
    <w:semiHidden/>
    <w:unhideWhenUsed/>
    <w:rsid w:val="00EF4378"/>
  </w:style>
  <w:style w:type="numbering" w:customStyle="1" w:styleId="NoList3214">
    <w:name w:val="No List3214"/>
    <w:next w:val="a5"/>
    <w:uiPriority w:val="99"/>
    <w:semiHidden/>
    <w:unhideWhenUsed/>
    <w:rsid w:val="00EF4378"/>
  </w:style>
  <w:style w:type="numbering" w:customStyle="1" w:styleId="NoList84">
    <w:name w:val="No List84"/>
    <w:next w:val="a5"/>
    <w:uiPriority w:val="99"/>
    <w:semiHidden/>
    <w:unhideWhenUsed/>
    <w:rsid w:val="00EF4378"/>
  </w:style>
  <w:style w:type="numbering" w:customStyle="1" w:styleId="NoList94">
    <w:name w:val="No List94"/>
    <w:next w:val="a5"/>
    <w:uiPriority w:val="99"/>
    <w:semiHidden/>
    <w:unhideWhenUsed/>
    <w:rsid w:val="00EF4378"/>
  </w:style>
  <w:style w:type="numbering" w:customStyle="1" w:styleId="NoList814">
    <w:name w:val="No List814"/>
    <w:next w:val="a5"/>
    <w:uiPriority w:val="99"/>
    <w:semiHidden/>
    <w:unhideWhenUsed/>
    <w:rsid w:val="00EF4378"/>
  </w:style>
  <w:style w:type="numbering" w:customStyle="1" w:styleId="NoList913">
    <w:name w:val="No List913"/>
    <w:next w:val="a5"/>
    <w:uiPriority w:val="99"/>
    <w:semiHidden/>
    <w:unhideWhenUsed/>
    <w:rsid w:val="00EF4378"/>
  </w:style>
  <w:style w:type="numbering" w:customStyle="1" w:styleId="LFO194">
    <w:name w:val="LFO194"/>
    <w:basedOn w:val="a5"/>
    <w:rsid w:val="00EF4378"/>
  </w:style>
  <w:style w:type="numbering" w:customStyle="1" w:styleId="NoList103">
    <w:name w:val="No List103"/>
    <w:next w:val="a5"/>
    <w:uiPriority w:val="99"/>
    <w:semiHidden/>
    <w:unhideWhenUsed/>
    <w:rsid w:val="00EF4378"/>
  </w:style>
  <w:style w:type="numbering" w:customStyle="1" w:styleId="LFO1913">
    <w:name w:val="LFO1913"/>
    <w:basedOn w:val="a5"/>
    <w:rsid w:val="00EF4378"/>
  </w:style>
  <w:style w:type="numbering" w:customStyle="1" w:styleId="1211">
    <w:name w:val="无列表121"/>
    <w:next w:val="a5"/>
    <w:semiHidden/>
    <w:rsid w:val="00EF4378"/>
  </w:style>
  <w:style w:type="numbering" w:customStyle="1" w:styleId="1212">
    <w:name w:val="リストなし121"/>
    <w:next w:val="a5"/>
    <w:uiPriority w:val="99"/>
    <w:semiHidden/>
    <w:unhideWhenUsed/>
    <w:rsid w:val="00EF4378"/>
  </w:style>
  <w:style w:type="numbering" w:customStyle="1" w:styleId="111111">
    <w:name w:val="リストなし11111"/>
    <w:next w:val="a5"/>
    <w:uiPriority w:val="99"/>
    <w:semiHidden/>
    <w:unhideWhenUsed/>
    <w:rsid w:val="00EF4378"/>
  </w:style>
  <w:style w:type="numbering" w:customStyle="1" w:styleId="NoList131">
    <w:name w:val="No List131"/>
    <w:next w:val="a5"/>
    <w:uiPriority w:val="99"/>
    <w:semiHidden/>
    <w:unhideWhenUsed/>
    <w:rsid w:val="00EF4378"/>
  </w:style>
  <w:style w:type="numbering" w:customStyle="1" w:styleId="NoList231">
    <w:name w:val="No List231"/>
    <w:next w:val="a5"/>
    <w:uiPriority w:val="99"/>
    <w:semiHidden/>
    <w:unhideWhenUsed/>
    <w:rsid w:val="00EF4378"/>
  </w:style>
  <w:style w:type="numbering" w:customStyle="1" w:styleId="NoList331">
    <w:name w:val="No List331"/>
    <w:next w:val="a5"/>
    <w:uiPriority w:val="99"/>
    <w:semiHidden/>
    <w:unhideWhenUsed/>
    <w:rsid w:val="00EF4378"/>
  </w:style>
  <w:style w:type="numbering" w:customStyle="1" w:styleId="NoList431">
    <w:name w:val="No List431"/>
    <w:next w:val="a5"/>
    <w:uiPriority w:val="99"/>
    <w:semiHidden/>
    <w:unhideWhenUsed/>
    <w:rsid w:val="00EF4378"/>
  </w:style>
  <w:style w:type="numbering" w:customStyle="1" w:styleId="NoList521">
    <w:name w:val="No List521"/>
    <w:next w:val="a5"/>
    <w:uiPriority w:val="99"/>
    <w:semiHidden/>
    <w:unhideWhenUsed/>
    <w:rsid w:val="00EF4378"/>
  </w:style>
  <w:style w:type="numbering" w:customStyle="1" w:styleId="NoList621">
    <w:name w:val="No List621"/>
    <w:next w:val="a5"/>
    <w:uiPriority w:val="99"/>
    <w:semiHidden/>
    <w:unhideWhenUsed/>
    <w:rsid w:val="00EF4378"/>
  </w:style>
  <w:style w:type="numbering" w:customStyle="1" w:styleId="NoList721">
    <w:name w:val="No List721"/>
    <w:next w:val="a5"/>
    <w:uiPriority w:val="99"/>
    <w:semiHidden/>
    <w:unhideWhenUsed/>
    <w:rsid w:val="00EF4378"/>
  </w:style>
  <w:style w:type="numbering" w:customStyle="1" w:styleId="NoList1121">
    <w:name w:val="No List1121"/>
    <w:next w:val="a5"/>
    <w:uiPriority w:val="99"/>
    <w:semiHidden/>
    <w:unhideWhenUsed/>
    <w:rsid w:val="00EF4378"/>
  </w:style>
  <w:style w:type="numbering" w:customStyle="1" w:styleId="NoList2121">
    <w:name w:val="No List2121"/>
    <w:next w:val="a5"/>
    <w:uiPriority w:val="99"/>
    <w:semiHidden/>
    <w:unhideWhenUsed/>
    <w:rsid w:val="00EF4378"/>
  </w:style>
  <w:style w:type="numbering" w:customStyle="1" w:styleId="NoList3121">
    <w:name w:val="No List3121"/>
    <w:next w:val="a5"/>
    <w:uiPriority w:val="99"/>
    <w:semiHidden/>
    <w:unhideWhenUsed/>
    <w:rsid w:val="00EF4378"/>
  </w:style>
  <w:style w:type="numbering" w:customStyle="1" w:styleId="NoList4121">
    <w:name w:val="No List4121"/>
    <w:next w:val="a5"/>
    <w:uiPriority w:val="99"/>
    <w:semiHidden/>
    <w:unhideWhenUsed/>
    <w:rsid w:val="00EF4378"/>
  </w:style>
  <w:style w:type="numbering" w:customStyle="1" w:styleId="NoList5111">
    <w:name w:val="No List5111"/>
    <w:next w:val="a5"/>
    <w:uiPriority w:val="99"/>
    <w:semiHidden/>
    <w:unhideWhenUsed/>
    <w:rsid w:val="00EF4378"/>
  </w:style>
  <w:style w:type="numbering" w:customStyle="1" w:styleId="NoList6111">
    <w:name w:val="No List6111"/>
    <w:next w:val="a5"/>
    <w:uiPriority w:val="99"/>
    <w:semiHidden/>
    <w:unhideWhenUsed/>
    <w:rsid w:val="00EF4378"/>
  </w:style>
  <w:style w:type="numbering" w:customStyle="1" w:styleId="NoList7111">
    <w:name w:val="No List7111"/>
    <w:next w:val="a5"/>
    <w:uiPriority w:val="99"/>
    <w:semiHidden/>
    <w:unhideWhenUsed/>
    <w:rsid w:val="00EF4378"/>
  </w:style>
  <w:style w:type="numbering" w:customStyle="1" w:styleId="NoList8111">
    <w:name w:val="No List8111"/>
    <w:next w:val="a5"/>
    <w:uiPriority w:val="99"/>
    <w:semiHidden/>
    <w:unhideWhenUsed/>
    <w:rsid w:val="00EF4378"/>
  </w:style>
  <w:style w:type="numbering" w:customStyle="1" w:styleId="NoList1221">
    <w:name w:val="No List1221"/>
    <w:next w:val="a5"/>
    <w:uiPriority w:val="99"/>
    <w:semiHidden/>
    <w:rsid w:val="00EF4378"/>
  </w:style>
  <w:style w:type="numbering" w:customStyle="1" w:styleId="NoList11121">
    <w:name w:val="No List11121"/>
    <w:next w:val="a5"/>
    <w:uiPriority w:val="99"/>
    <w:semiHidden/>
    <w:unhideWhenUsed/>
    <w:rsid w:val="00EF4378"/>
  </w:style>
  <w:style w:type="numbering" w:customStyle="1" w:styleId="11210">
    <w:name w:val="无列表1121"/>
    <w:next w:val="a5"/>
    <w:semiHidden/>
    <w:rsid w:val="00EF4378"/>
  </w:style>
  <w:style w:type="numbering" w:customStyle="1" w:styleId="NoList2221">
    <w:name w:val="No List2221"/>
    <w:next w:val="a5"/>
    <w:uiPriority w:val="99"/>
    <w:semiHidden/>
    <w:unhideWhenUsed/>
    <w:rsid w:val="00EF4378"/>
  </w:style>
  <w:style w:type="numbering" w:customStyle="1" w:styleId="NoList3221">
    <w:name w:val="No List3221"/>
    <w:next w:val="a5"/>
    <w:uiPriority w:val="99"/>
    <w:semiHidden/>
    <w:unhideWhenUsed/>
    <w:rsid w:val="00EF4378"/>
  </w:style>
  <w:style w:type="numbering" w:customStyle="1" w:styleId="NoList4211">
    <w:name w:val="No List4211"/>
    <w:next w:val="a5"/>
    <w:uiPriority w:val="99"/>
    <w:semiHidden/>
    <w:unhideWhenUsed/>
    <w:rsid w:val="00EF4378"/>
  </w:style>
  <w:style w:type="numbering" w:customStyle="1" w:styleId="NoList21111">
    <w:name w:val="No List21111"/>
    <w:next w:val="a5"/>
    <w:uiPriority w:val="99"/>
    <w:semiHidden/>
    <w:unhideWhenUsed/>
    <w:rsid w:val="00EF4378"/>
  </w:style>
  <w:style w:type="numbering" w:customStyle="1" w:styleId="NoList31111">
    <w:name w:val="No List31111"/>
    <w:next w:val="a5"/>
    <w:uiPriority w:val="99"/>
    <w:semiHidden/>
    <w:unhideWhenUsed/>
    <w:rsid w:val="00EF4378"/>
  </w:style>
  <w:style w:type="numbering" w:customStyle="1" w:styleId="NoList41111">
    <w:name w:val="No List41111"/>
    <w:next w:val="a5"/>
    <w:uiPriority w:val="99"/>
    <w:semiHidden/>
    <w:unhideWhenUsed/>
    <w:rsid w:val="00EF4378"/>
  </w:style>
  <w:style w:type="numbering" w:customStyle="1" w:styleId="NoList111111">
    <w:name w:val="No List111111"/>
    <w:next w:val="a5"/>
    <w:uiPriority w:val="99"/>
    <w:semiHidden/>
    <w:unhideWhenUsed/>
    <w:rsid w:val="00EF4378"/>
  </w:style>
  <w:style w:type="numbering" w:customStyle="1" w:styleId="NoList12111">
    <w:name w:val="No List12111"/>
    <w:next w:val="a5"/>
    <w:uiPriority w:val="99"/>
    <w:semiHidden/>
    <w:unhideWhenUsed/>
    <w:rsid w:val="00EF4378"/>
  </w:style>
  <w:style w:type="numbering" w:customStyle="1" w:styleId="NoList22111">
    <w:name w:val="No List22111"/>
    <w:next w:val="a5"/>
    <w:uiPriority w:val="99"/>
    <w:semiHidden/>
    <w:unhideWhenUsed/>
    <w:rsid w:val="00EF4378"/>
  </w:style>
  <w:style w:type="numbering" w:customStyle="1" w:styleId="NoList32111">
    <w:name w:val="No List32111"/>
    <w:next w:val="a5"/>
    <w:uiPriority w:val="99"/>
    <w:semiHidden/>
    <w:unhideWhenUsed/>
    <w:rsid w:val="00EF4378"/>
  </w:style>
  <w:style w:type="numbering" w:customStyle="1" w:styleId="NoList141">
    <w:name w:val="No List141"/>
    <w:next w:val="a5"/>
    <w:uiPriority w:val="99"/>
    <w:semiHidden/>
    <w:unhideWhenUsed/>
    <w:rsid w:val="00EF4378"/>
  </w:style>
  <w:style w:type="numbering" w:customStyle="1" w:styleId="NoList151">
    <w:name w:val="No List151"/>
    <w:next w:val="a5"/>
    <w:uiPriority w:val="99"/>
    <w:semiHidden/>
    <w:unhideWhenUsed/>
    <w:rsid w:val="00EF4378"/>
  </w:style>
  <w:style w:type="numbering" w:customStyle="1" w:styleId="NoList241">
    <w:name w:val="No List241"/>
    <w:next w:val="a5"/>
    <w:uiPriority w:val="99"/>
    <w:semiHidden/>
    <w:unhideWhenUsed/>
    <w:rsid w:val="00EF4378"/>
  </w:style>
  <w:style w:type="numbering" w:customStyle="1" w:styleId="NoList341">
    <w:name w:val="No List341"/>
    <w:next w:val="a5"/>
    <w:uiPriority w:val="99"/>
    <w:semiHidden/>
    <w:unhideWhenUsed/>
    <w:rsid w:val="00EF4378"/>
  </w:style>
  <w:style w:type="numbering" w:customStyle="1" w:styleId="NoList441">
    <w:name w:val="No List441"/>
    <w:next w:val="a5"/>
    <w:uiPriority w:val="99"/>
    <w:semiHidden/>
    <w:unhideWhenUsed/>
    <w:rsid w:val="00EF4378"/>
  </w:style>
  <w:style w:type="numbering" w:customStyle="1" w:styleId="NoList531">
    <w:name w:val="No List531"/>
    <w:next w:val="a5"/>
    <w:uiPriority w:val="99"/>
    <w:semiHidden/>
    <w:unhideWhenUsed/>
    <w:rsid w:val="00EF4378"/>
  </w:style>
  <w:style w:type="numbering" w:customStyle="1" w:styleId="NoList631">
    <w:name w:val="No List631"/>
    <w:next w:val="a5"/>
    <w:uiPriority w:val="99"/>
    <w:semiHidden/>
    <w:unhideWhenUsed/>
    <w:rsid w:val="00EF4378"/>
  </w:style>
  <w:style w:type="numbering" w:customStyle="1" w:styleId="NoList731">
    <w:name w:val="No List731"/>
    <w:next w:val="a5"/>
    <w:uiPriority w:val="99"/>
    <w:semiHidden/>
    <w:unhideWhenUsed/>
    <w:rsid w:val="00EF4378"/>
  </w:style>
  <w:style w:type="numbering" w:customStyle="1" w:styleId="NoList821">
    <w:name w:val="No List821"/>
    <w:next w:val="a5"/>
    <w:uiPriority w:val="99"/>
    <w:semiHidden/>
    <w:unhideWhenUsed/>
    <w:rsid w:val="00EF4378"/>
  </w:style>
  <w:style w:type="numbering" w:customStyle="1" w:styleId="NoList921">
    <w:name w:val="No List921"/>
    <w:next w:val="a5"/>
    <w:uiPriority w:val="99"/>
    <w:semiHidden/>
    <w:unhideWhenUsed/>
    <w:rsid w:val="00EF4378"/>
  </w:style>
  <w:style w:type="numbering" w:customStyle="1" w:styleId="NoList1131">
    <w:name w:val="No List1131"/>
    <w:next w:val="a5"/>
    <w:uiPriority w:val="99"/>
    <w:semiHidden/>
    <w:unhideWhenUsed/>
    <w:rsid w:val="00EF4378"/>
  </w:style>
  <w:style w:type="numbering" w:customStyle="1" w:styleId="NoList2131">
    <w:name w:val="No List2131"/>
    <w:next w:val="a5"/>
    <w:uiPriority w:val="99"/>
    <w:semiHidden/>
    <w:unhideWhenUsed/>
    <w:rsid w:val="00EF4378"/>
  </w:style>
  <w:style w:type="numbering" w:customStyle="1" w:styleId="NoList3131">
    <w:name w:val="No List3131"/>
    <w:next w:val="a5"/>
    <w:uiPriority w:val="99"/>
    <w:semiHidden/>
    <w:unhideWhenUsed/>
    <w:rsid w:val="00EF4378"/>
  </w:style>
  <w:style w:type="numbering" w:customStyle="1" w:styleId="NoList4131">
    <w:name w:val="No List4131"/>
    <w:next w:val="a5"/>
    <w:uiPriority w:val="99"/>
    <w:semiHidden/>
    <w:unhideWhenUsed/>
    <w:rsid w:val="00EF4378"/>
  </w:style>
  <w:style w:type="numbering" w:customStyle="1" w:styleId="NoList5121">
    <w:name w:val="No List5121"/>
    <w:next w:val="a5"/>
    <w:uiPriority w:val="99"/>
    <w:semiHidden/>
    <w:unhideWhenUsed/>
    <w:rsid w:val="00EF4378"/>
  </w:style>
  <w:style w:type="numbering" w:customStyle="1" w:styleId="NoList6121">
    <w:name w:val="No List6121"/>
    <w:next w:val="a5"/>
    <w:uiPriority w:val="99"/>
    <w:semiHidden/>
    <w:unhideWhenUsed/>
    <w:rsid w:val="00EF4378"/>
  </w:style>
  <w:style w:type="numbering" w:customStyle="1" w:styleId="NoList7121">
    <w:name w:val="No List7121"/>
    <w:next w:val="a5"/>
    <w:uiPriority w:val="99"/>
    <w:semiHidden/>
    <w:unhideWhenUsed/>
    <w:rsid w:val="00EF4378"/>
  </w:style>
  <w:style w:type="numbering" w:customStyle="1" w:styleId="NoList8121">
    <w:name w:val="No List8121"/>
    <w:next w:val="a5"/>
    <w:uiPriority w:val="99"/>
    <w:semiHidden/>
    <w:unhideWhenUsed/>
    <w:rsid w:val="00EF4378"/>
  </w:style>
  <w:style w:type="numbering" w:customStyle="1" w:styleId="NoList9111">
    <w:name w:val="No List9111"/>
    <w:next w:val="a5"/>
    <w:uiPriority w:val="99"/>
    <w:semiHidden/>
    <w:unhideWhenUsed/>
    <w:rsid w:val="00EF4378"/>
  </w:style>
  <w:style w:type="numbering" w:customStyle="1" w:styleId="NoList1011">
    <w:name w:val="No List1011"/>
    <w:next w:val="a5"/>
    <w:uiPriority w:val="99"/>
    <w:semiHidden/>
    <w:unhideWhenUsed/>
    <w:rsid w:val="00EF4378"/>
  </w:style>
  <w:style w:type="numbering" w:customStyle="1" w:styleId="NoList1231">
    <w:name w:val="No List1231"/>
    <w:next w:val="a5"/>
    <w:uiPriority w:val="99"/>
    <w:semiHidden/>
    <w:rsid w:val="00EF4378"/>
  </w:style>
  <w:style w:type="numbering" w:customStyle="1" w:styleId="NoList11131">
    <w:name w:val="No List11131"/>
    <w:next w:val="a5"/>
    <w:uiPriority w:val="99"/>
    <w:semiHidden/>
    <w:unhideWhenUsed/>
    <w:rsid w:val="00EF4378"/>
  </w:style>
  <w:style w:type="numbering" w:customStyle="1" w:styleId="1311">
    <w:name w:val="无列表131"/>
    <w:next w:val="a5"/>
    <w:semiHidden/>
    <w:rsid w:val="00EF4378"/>
  </w:style>
  <w:style w:type="numbering" w:customStyle="1" w:styleId="1312">
    <w:name w:val="リストなし131"/>
    <w:next w:val="a5"/>
    <w:uiPriority w:val="99"/>
    <w:semiHidden/>
    <w:unhideWhenUsed/>
    <w:rsid w:val="00EF4378"/>
  </w:style>
  <w:style w:type="numbering" w:customStyle="1" w:styleId="11310">
    <w:name w:val="无列表1131"/>
    <w:next w:val="a5"/>
    <w:semiHidden/>
    <w:rsid w:val="00EF4378"/>
  </w:style>
  <w:style w:type="numbering" w:customStyle="1" w:styleId="11211">
    <w:name w:val="リストなし1121"/>
    <w:next w:val="a5"/>
    <w:uiPriority w:val="99"/>
    <w:semiHidden/>
    <w:unhideWhenUsed/>
    <w:rsid w:val="00EF4378"/>
  </w:style>
  <w:style w:type="numbering" w:customStyle="1" w:styleId="NoList2231">
    <w:name w:val="No List2231"/>
    <w:next w:val="a5"/>
    <w:uiPriority w:val="99"/>
    <w:semiHidden/>
    <w:unhideWhenUsed/>
    <w:rsid w:val="00EF4378"/>
  </w:style>
  <w:style w:type="numbering" w:customStyle="1" w:styleId="NoList3231">
    <w:name w:val="No List3231"/>
    <w:next w:val="a5"/>
    <w:uiPriority w:val="99"/>
    <w:semiHidden/>
    <w:unhideWhenUsed/>
    <w:rsid w:val="00EF4378"/>
  </w:style>
  <w:style w:type="numbering" w:customStyle="1" w:styleId="NoList4221">
    <w:name w:val="No List4221"/>
    <w:next w:val="a5"/>
    <w:uiPriority w:val="99"/>
    <w:semiHidden/>
    <w:unhideWhenUsed/>
    <w:rsid w:val="00EF4378"/>
  </w:style>
  <w:style w:type="numbering" w:customStyle="1" w:styleId="NoList21121">
    <w:name w:val="No List21121"/>
    <w:next w:val="a5"/>
    <w:uiPriority w:val="99"/>
    <w:semiHidden/>
    <w:unhideWhenUsed/>
    <w:rsid w:val="00EF4378"/>
  </w:style>
  <w:style w:type="numbering" w:customStyle="1" w:styleId="NoList31121">
    <w:name w:val="No List31121"/>
    <w:next w:val="a5"/>
    <w:uiPriority w:val="99"/>
    <w:semiHidden/>
    <w:unhideWhenUsed/>
    <w:rsid w:val="00EF4378"/>
  </w:style>
  <w:style w:type="numbering" w:customStyle="1" w:styleId="NoList41121">
    <w:name w:val="No List41121"/>
    <w:next w:val="a5"/>
    <w:uiPriority w:val="99"/>
    <w:semiHidden/>
    <w:unhideWhenUsed/>
    <w:rsid w:val="00EF4378"/>
  </w:style>
  <w:style w:type="numbering" w:customStyle="1" w:styleId="11121">
    <w:name w:val="无列表11121"/>
    <w:next w:val="a5"/>
    <w:semiHidden/>
    <w:rsid w:val="00EF4378"/>
  </w:style>
  <w:style w:type="numbering" w:customStyle="1" w:styleId="NoList111121">
    <w:name w:val="No List111121"/>
    <w:next w:val="a5"/>
    <w:uiPriority w:val="99"/>
    <w:semiHidden/>
    <w:unhideWhenUsed/>
    <w:rsid w:val="00EF4378"/>
  </w:style>
  <w:style w:type="numbering" w:customStyle="1" w:styleId="NoList12121">
    <w:name w:val="No List12121"/>
    <w:next w:val="a5"/>
    <w:uiPriority w:val="99"/>
    <w:semiHidden/>
    <w:unhideWhenUsed/>
    <w:rsid w:val="00EF4378"/>
  </w:style>
  <w:style w:type="numbering" w:customStyle="1" w:styleId="NoList22121">
    <w:name w:val="No List22121"/>
    <w:next w:val="a5"/>
    <w:uiPriority w:val="99"/>
    <w:semiHidden/>
    <w:unhideWhenUsed/>
    <w:rsid w:val="00EF4378"/>
  </w:style>
  <w:style w:type="numbering" w:customStyle="1" w:styleId="NoList32121">
    <w:name w:val="No List32121"/>
    <w:next w:val="a5"/>
    <w:uiPriority w:val="99"/>
    <w:semiHidden/>
    <w:unhideWhenUsed/>
    <w:rsid w:val="00EF4378"/>
  </w:style>
  <w:style w:type="numbering" w:customStyle="1" w:styleId="NoList161">
    <w:name w:val="No List161"/>
    <w:next w:val="a5"/>
    <w:uiPriority w:val="99"/>
    <w:semiHidden/>
    <w:unhideWhenUsed/>
    <w:rsid w:val="00EF4378"/>
  </w:style>
  <w:style w:type="numbering" w:customStyle="1" w:styleId="NoList171">
    <w:name w:val="No List171"/>
    <w:next w:val="a5"/>
    <w:uiPriority w:val="99"/>
    <w:semiHidden/>
    <w:unhideWhenUsed/>
    <w:rsid w:val="00EF4378"/>
  </w:style>
  <w:style w:type="numbering" w:customStyle="1" w:styleId="NoList251">
    <w:name w:val="No List251"/>
    <w:next w:val="a5"/>
    <w:uiPriority w:val="99"/>
    <w:semiHidden/>
    <w:unhideWhenUsed/>
    <w:rsid w:val="00EF4378"/>
  </w:style>
  <w:style w:type="numbering" w:customStyle="1" w:styleId="NoList351">
    <w:name w:val="No List351"/>
    <w:next w:val="a5"/>
    <w:uiPriority w:val="99"/>
    <w:semiHidden/>
    <w:unhideWhenUsed/>
    <w:rsid w:val="00EF4378"/>
  </w:style>
  <w:style w:type="numbering" w:customStyle="1" w:styleId="NoList451">
    <w:name w:val="No List451"/>
    <w:next w:val="a5"/>
    <w:uiPriority w:val="99"/>
    <w:semiHidden/>
    <w:unhideWhenUsed/>
    <w:rsid w:val="00EF4378"/>
  </w:style>
  <w:style w:type="numbering" w:customStyle="1" w:styleId="NoList541">
    <w:name w:val="No List541"/>
    <w:next w:val="a5"/>
    <w:uiPriority w:val="99"/>
    <w:semiHidden/>
    <w:unhideWhenUsed/>
    <w:rsid w:val="00EF4378"/>
  </w:style>
  <w:style w:type="numbering" w:customStyle="1" w:styleId="NoList641">
    <w:name w:val="No List641"/>
    <w:next w:val="a5"/>
    <w:uiPriority w:val="99"/>
    <w:semiHidden/>
    <w:unhideWhenUsed/>
    <w:rsid w:val="00EF4378"/>
  </w:style>
  <w:style w:type="numbering" w:customStyle="1" w:styleId="NoList741">
    <w:name w:val="No List741"/>
    <w:next w:val="a5"/>
    <w:uiPriority w:val="99"/>
    <w:semiHidden/>
    <w:unhideWhenUsed/>
    <w:rsid w:val="00EF4378"/>
  </w:style>
  <w:style w:type="numbering" w:customStyle="1" w:styleId="NoList831">
    <w:name w:val="No List831"/>
    <w:next w:val="a5"/>
    <w:uiPriority w:val="99"/>
    <w:semiHidden/>
    <w:unhideWhenUsed/>
    <w:rsid w:val="00EF4378"/>
  </w:style>
  <w:style w:type="numbering" w:customStyle="1" w:styleId="NoList931">
    <w:name w:val="No List931"/>
    <w:next w:val="a5"/>
    <w:uiPriority w:val="99"/>
    <w:semiHidden/>
    <w:unhideWhenUsed/>
    <w:rsid w:val="00EF4378"/>
  </w:style>
  <w:style w:type="numbering" w:customStyle="1" w:styleId="NoList1141">
    <w:name w:val="No List1141"/>
    <w:next w:val="a5"/>
    <w:uiPriority w:val="99"/>
    <w:semiHidden/>
    <w:unhideWhenUsed/>
    <w:rsid w:val="00EF4378"/>
  </w:style>
  <w:style w:type="numbering" w:customStyle="1" w:styleId="NoList2141">
    <w:name w:val="No List2141"/>
    <w:next w:val="a5"/>
    <w:uiPriority w:val="99"/>
    <w:semiHidden/>
    <w:unhideWhenUsed/>
    <w:rsid w:val="00EF4378"/>
  </w:style>
  <w:style w:type="numbering" w:customStyle="1" w:styleId="NoList3141">
    <w:name w:val="No List3141"/>
    <w:next w:val="a5"/>
    <w:uiPriority w:val="99"/>
    <w:semiHidden/>
    <w:unhideWhenUsed/>
    <w:rsid w:val="00EF4378"/>
  </w:style>
  <w:style w:type="numbering" w:customStyle="1" w:styleId="NoList4141">
    <w:name w:val="No List4141"/>
    <w:next w:val="a5"/>
    <w:uiPriority w:val="99"/>
    <w:semiHidden/>
    <w:unhideWhenUsed/>
    <w:rsid w:val="00EF4378"/>
  </w:style>
  <w:style w:type="numbering" w:customStyle="1" w:styleId="NoList5131">
    <w:name w:val="No List5131"/>
    <w:next w:val="a5"/>
    <w:uiPriority w:val="99"/>
    <w:semiHidden/>
    <w:unhideWhenUsed/>
    <w:rsid w:val="00EF4378"/>
  </w:style>
  <w:style w:type="numbering" w:customStyle="1" w:styleId="NoList6131">
    <w:name w:val="No List6131"/>
    <w:next w:val="a5"/>
    <w:uiPriority w:val="99"/>
    <w:semiHidden/>
    <w:unhideWhenUsed/>
    <w:rsid w:val="00EF4378"/>
  </w:style>
  <w:style w:type="numbering" w:customStyle="1" w:styleId="NoList7131">
    <w:name w:val="No List7131"/>
    <w:next w:val="a5"/>
    <w:uiPriority w:val="99"/>
    <w:semiHidden/>
    <w:unhideWhenUsed/>
    <w:rsid w:val="00EF4378"/>
  </w:style>
  <w:style w:type="numbering" w:customStyle="1" w:styleId="NoList8131">
    <w:name w:val="No List8131"/>
    <w:next w:val="a5"/>
    <w:uiPriority w:val="99"/>
    <w:semiHidden/>
    <w:unhideWhenUsed/>
    <w:rsid w:val="00EF4378"/>
  </w:style>
  <w:style w:type="numbering" w:customStyle="1" w:styleId="NoList9121">
    <w:name w:val="No List9121"/>
    <w:next w:val="a5"/>
    <w:uiPriority w:val="99"/>
    <w:semiHidden/>
    <w:unhideWhenUsed/>
    <w:rsid w:val="00EF4378"/>
  </w:style>
  <w:style w:type="numbering" w:customStyle="1" w:styleId="LFO1931">
    <w:name w:val="LFO1931"/>
    <w:basedOn w:val="a5"/>
    <w:rsid w:val="00EF4378"/>
  </w:style>
  <w:style w:type="numbering" w:customStyle="1" w:styleId="NoList1021">
    <w:name w:val="No List1021"/>
    <w:next w:val="a5"/>
    <w:uiPriority w:val="99"/>
    <w:semiHidden/>
    <w:unhideWhenUsed/>
    <w:rsid w:val="00EF4378"/>
  </w:style>
  <w:style w:type="numbering" w:customStyle="1" w:styleId="LFO19121">
    <w:name w:val="LFO19121"/>
    <w:basedOn w:val="a5"/>
    <w:rsid w:val="00EF4378"/>
  </w:style>
  <w:style w:type="numbering" w:customStyle="1" w:styleId="NoList1241">
    <w:name w:val="No List1241"/>
    <w:next w:val="a5"/>
    <w:uiPriority w:val="99"/>
    <w:semiHidden/>
    <w:rsid w:val="00EF4378"/>
  </w:style>
  <w:style w:type="numbering" w:customStyle="1" w:styleId="NoList11141">
    <w:name w:val="No List11141"/>
    <w:next w:val="a5"/>
    <w:uiPriority w:val="99"/>
    <w:semiHidden/>
    <w:unhideWhenUsed/>
    <w:rsid w:val="00EF4378"/>
  </w:style>
  <w:style w:type="numbering" w:customStyle="1" w:styleId="1411">
    <w:name w:val="无列表141"/>
    <w:next w:val="a5"/>
    <w:semiHidden/>
    <w:rsid w:val="00EF4378"/>
  </w:style>
  <w:style w:type="numbering" w:customStyle="1" w:styleId="1412">
    <w:name w:val="リストなし141"/>
    <w:next w:val="a5"/>
    <w:uiPriority w:val="99"/>
    <w:semiHidden/>
    <w:unhideWhenUsed/>
    <w:rsid w:val="00EF4378"/>
  </w:style>
  <w:style w:type="numbering" w:customStyle="1" w:styleId="11410">
    <w:name w:val="无列表1141"/>
    <w:next w:val="a5"/>
    <w:semiHidden/>
    <w:rsid w:val="00EF4378"/>
  </w:style>
  <w:style w:type="numbering" w:customStyle="1" w:styleId="11311">
    <w:name w:val="リストなし1131"/>
    <w:next w:val="a5"/>
    <w:uiPriority w:val="99"/>
    <w:semiHidden/>
    <w:unhideWhenUsed/>
    <w:rsid w:val="00EF4378"/>
  </w:style>
  <w:style w:type="numbering" w:customStyle="1" w:styleId="NoList2241">
    <w:name w:val="No List2241"/>
    <w:next w:val="a5"/>
    <w:uiPriority w:val="99"/>
    <w:semiHidden/>
    <w:unhideWhenUsed/>
    <w:rsid w:val="00EF4378"/>
  </w:style>
  <w:style w:type="numbering" w:customStyle="1" w:styleId="NoList3241">
    <w:name w:val="No List3241"/>
    <w:next w:val="a5"/>
    <w:uiPriority w:val="99"/>
    <w:semiHidden/>
    <w:unhideWhenUsed/>
    <w:rsid w:val="00EF4378"/>
  </w:style>
  <w:style w:type="numbering" w:customStyle="1" w:styleId="NoList4231">
    <w:name w:val="No List4231"/>
    <w:next w:val="a5"/>
    <w:uiPriority w:val="99"/>
    <w:semiHidden/>
    <w:unhideWhenUsed/>
    <w:rsid w:val="00EF4378"/>
  </w:style>
  <w:style w:type="numbering" w:customStyle="1" w:styleId="NoList21131">
    <w:name w:val="No List21131"/>
    <w:next w:val="a5"/>
    <w:uiPriority w:val="99"/>
    <w:semiHidden/>
    <w:unhideWhenUsed/>
    <w:rsid w:val="00EF4378"/>
  </w:style>
  <w:style w:type="numbering" w:customStyle="1" w:styleId="NoList31131">
    <w:name w:val="No List31131"/>
    <w:next w:val="a5"/>
    <w:uiPriority w:val="99"/>
    <w:semiHidden/>
    <w:unhideWhenUsed/>
    <w:rsid w:val="00EF4378"/>
  </w:style>
  <w:style w:type="numbering" w:customStyle="1" w:styleId="NoList41131">
    <w:name w:val="No List41131"/>
    <w:next w:val="a5"/>
    <w:uiPriority w:val="99"/>
    <w:semiHidden/>
    <w:unhideWhenUsed/>
    <w:rsid w:val="00EF4378"/>
  </w:style>
  <w:style w:type="numbering" w:customStyle="1" w:styleId="11131">
    <w:name w:val="无列表11131"/>
    <w:next w:val="a5"/>
    <w:semiHidden/>
    <w:rsid w:val="00EF4378"/>
  </w:style>
  <w:style w:type="numbering" w:customStyle="1" w:styleId="NoList111131">
    <w:name w:val="No List111131"/>
    <w:next w:val="a5"/>
    <w:uiPriority w:val="99"/>
    <w:semiHidden/>
    <w:unhideWhenUsed/>
    <w:rsid w:val="00EF4378"/>
  </w:style>
  <w:style w:type="numbering" w:customStyle="1" w:styleId="NoList12131">
    <w:name w:val="No List12131"/>
    <w:next w:val="a5"/>
    <w:uiPriority w:val="99"/>
    <w:semiHidden/>
    <w:unhideWhenUsed/>
    <w:rsid w:val="00EF4378"/>
  </w:style>
  <w:style w:type="numbering" w:customStyle="1" w:styleId="NoList22131">
    <w:name w:val="No List22131"/>
    <w:next w:val="a5"/>
    <w:uiPriority w:val="99"/>
    <w:semiHidden/>
    <w:unhideWhenUsed/>
    <w:rsid w:val="00EF4378"/>
  </w:style>
  <w:style w:type="numbering" w:customStyle="1" w:styleId="NoList32131">
    <w:name w:val="No List32131"/>
    <w:next w:val="a5"/>
    <w:uiPriority w:val="99"/>
    <w:semiHidden/>
    <w:unhideWhenUsed/>
    <w:rsid w:val="00EF4378"/>
  </w:style>
  <w:style w:type="character" w:customStyle="1" w:styleId="font01">
    <w:name w:val="font01"/>
    <w:basedOn w:val="a3"/>
    <w:qFormat/>
    <w:rsid w:val="00EF4378"/>
    <w:rPr>
      <w:rFonts w:ascii="Arial" w:hAnsi="Arial" w:cs="Arial" w:hint="default"/>
      <w:color w:val="000000"/>
      <w:sz w:val="18"/>
      <w:szCs w:val="18"/>
      <w:u w:val="none"/>
      <w:vertAlign w:val="superscript"/>
    </w:rPr>
  </w:style>
  <w:style w:type="character" w:customStyle="1" w:styleId="font51">
    <w:name w:val="font51"/>
    <w:basedOn w:val="a3"/>
    <w:qFormat/>
    <w:rsid w:val="00EF4378"/>
    <w:rPr>
      <w:rFonts w:ascii="Arial" w:hAnsi="Arial" w:cs="Arial" w:hint="default"/>
      <w:color w:val="000000"/>
      <w:sz w:val="21"/>
      <w:szCs w:val="21"/>
      <w:u w:val="none"/>
    </w:rPr>
  </w:style>
  <w:style w:type="character" w:customStyle="1" w:styleId="2f5">
    <w:name w:val="不明显参考2"/>
    <w:uiPriority w:val="31"/>
    <w:qFormat/>
    <w:rsid w:val="00EF4378"/>
    <w:rPr>
      <w:smallCaps/>
      <w:color w:val="5A5A5A"/>
    </w:rPr>
  </w:style>
  <w:style w:type="paragraph" w:customStyle="1" w:styleId="TOC2">
    <w:name w:val="TOC 标题2"/>
    <w:basedOn w:val="11"/>
    <w:next w:val="a2"/>
    <w:uiPriority w:val="39"/>
    <w:unhideWhenUsed/>
    <w:qFormat/>
    <w:rsid w:val="00EF4378"/>
    <w:pPr>
      <w:spacing w:after="0" w:line="259" w:lineRule="auto"/>
      <w:outlineLvl w:val="9"/>
    </w:pPr>
    <w:rPr>
      <w:rFonts w:ascii="Calibri Light" w:eastAsia="游明朝" w:hAnsi="Calibri Light"/>
      <w:color w:val="2F5496"/>
      <w:szCs w:val="32"/>
      <w:lang w:val="en-US" w:eastAsia="en-GB"/>
    </w:rPr>
  </w:style>
  <w:style w:type="paragraph" w:customStyle="1" w:styleId="1f4">
    <w:name w:val="수정1"/>
    <w:hidden/>
    <w:semiHidden/>
    <w:qFormat/>
    <w:rsid w:val="00EF4378"/>
    <w:rPr>
      <w:rFonts w:ascii="Times New Roman" w:eastAsia="Batang" w:hAnsi="Times New Roman"/>
      <w:lang w:val="en-GB" w:eastAsia="en-US"/>
    </w:rPr>
  </w:style>
  <w:style w:type="character" w:customStyle="1" w:styleId="Char12">
    <w:name w:val="脚注文本 Char1"/>
    <w:aliases w:val="footnote text41 Char1"/>
    <w:basedOn w:val="a3"/>
    <w:semiHidden/>
    <w:qFormat/>
    <w:rsid w:val="00EF4378"/>
    <w:rPr>
      <w:rFonts w:ascii="Times New Roman" w:eastAsia="Times New Roman" w:hAnsi="Times New Roman"/>
      <w:sz w:val="18"/>
      <w:szCs w:val="18"/>
      <w:lang w:val="en-GB" w:eastAsia="en-GB"/>
    </w:rPr>
  </w:style>
  <w:style w:type="table" w:styleId="affffc">
    <w:name w:val="Table Elegant"/>
    <w:basedOn w:val="a4"/>
    <w:qFormat/>
    <w:rsid w:val="00EF437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EF4378"/>
  </w:style>
  <w:style w:type="numbering" w:customStyle="1" w:styleId="LFO196">
    <w:name w:val="LFO196"/>
    <w:basedOn w:val="a5"/>
    <w:rsid w:val="00EF4378"/>
  </w:style>
  <w:style w:type="table" w:customStyle="1" w:styleId="TableGrid70">
    <w:name w:val="Table Grid70"/>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EF4378"/>
    <w:rPr>
      <w:color w:val="605E5C"/>
      <w:shd w:val="clear" w:color="auto" w:fill="E1DFDD"/>
    </w:rPr>
  </w:style>
  <w:style w:type="paragraph" w:customStyle="1" w:styleId="TOC94">
    <w:name w:val="TOC 94"/>
    <w:basedOn w:val="81"/>
    <w:qFormat/>
    <w:rsid w:val="00EF4378"/>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EF4378"/>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EF4378"/>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EF43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F437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EF4378"/>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F4378"/>
    <w:rPr>
      <w:lang w:val="en-GB" w:eastAsia="ja-JP" w:bidi="ar-SA"/>
    </w:rPr>
  </w:style>
  <w:style w:type="paragraph" w:customStyle="1" w:styleId="a1">
    <w:name w:val="参考文献"/>
    <w:basedOn w:val="a2"/>
    <w:qFormat/>
    <w:rsid w:val="00EF4378"/>
    <w:pPr>
      <w:keepLines/>
      <w:numPr>
        <w:numId w:val="22"/>
      </w:numPr>
      <w:tabs>
        <w:tab w:val="num" w:pos="720"/>
      </w:tabs>
      <w:spacing w:after="0"/>
    </w:pPr>
  </w:style>
  <w:style w:type="paragraph" w:customStyle="1" w:styleId="3GPP">
    <w:name w:val="3GPP 正文"/>
    <w:basedOn w:val="a2"/>
    <w:link w:val="3GPPChar"/>
    <w:qFormat/>
    <w:rsid w:val="00EF4378"/>
    <w:rPr>
      <w:rFonts w:eastAsia="SimSun"/>
      <w:lang w:eastAsia="ja-JP"/>
    </w:rPr>
  </w:style>
  <w:style w:type="character" w:customStyle="1" w:styleId="3GPPChar">
    <w:name w:val="3GPP 正文 Char"/>
    <w:link w:val="3GPP"/>
    <w:qFormat/>
    <w:rsid w:val="00EF4378"/>
    <w:rPr>
      <w:rFonts w:ascii="Times New Roman" w:eastAsia="SimSun" w:hAnsi="Times New Roman"/>
      <w:lang w:val="en-GB" w:eastAsia="ja-JP"/>
    </w:rPr>
  </w:style>
  <w:style w:type="paragraph" w:customStyle="1" w:styleId="00BodyText">
    <w:name w:val="00 BodyText"/>
    <w:basedOn w:val="a2"/>
    <w:qFormat/>
    <w:rsid w:val="00EF4378"/>
    <w:pPr>
      <w:spacing w:after="220"/>
    </w:pPr>
    <w:rPr>
      <w:rFonts w:ascii="Arial" w:eastAsia="Malgun Gothic" w:hAnsi="Arial"/>
      <w:sz w:val="22"/>
      <w:lang w:val="en-US"/>
    </w:rPr>
  </w:style>
  <w:style w:type="paragraph" w:customStyle="1" w:styleId="affffd">
    <w:name w:val="??"/>
    <w:qFormat/>
    <w:rsid w:val="00EF4378"/>
    <w:pPr>
      <w:widowControl w:val="0"/>
    </w:pPr>
    <w:rPr>
      <w:rFonts w:ascii="Times New Roman" w:eastAsia="Malgun Gothic" w:hAnsi="Times New Roman"/>
      <w:lang w:val="en-US" w:eastAsia="en-US"/>
    </w:rPr>
  </w:style>
  <w:style w:type="paragraph" w:customStyle="1" w:styleId="2f6">
    <w:name w:val="??? 2"/>
    <w:basedOn w:val="affffd"/>
    <w:next w:val="affffd"/>
    <w:qFormat/>
    <w:rsid w:val="00EF4378"/>
    <w:pPr>
      <w:keepNext/>
    </w:pPr>
    <w:rPr>
      <w:rFonts w:ascii="Arial" w:hAnsi="Arial"/>
      <w:b/>
      <w:sz w:val="24"/>
    </w:rPr>
  </w:style>
  <w:style w:type="paragraph" w:customStyle="1" w:styleId="Norma">
    <w:name w:val="Norma"/>
    <w:basedOn w:val="11"/>
    <w:qFormat/>
    <w:rsid w:val="00EF4378"/>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EF437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F4378"/>
    <w:rPr>
      <w:rFonts w:ascii="Arial" w:eastAsia="SimSun" w:hAnsi="Arial"/>
      <w:lang w:val="en-US" w:eastAsia="en-GB"/>
    </w:rPr>
  </w:style>
  <w:style w:type="paragraph" w:customStyle="1" w:styleId="AL">
    <w:name w:val="AL"/>
    <w:basedOn w:val="TAL"/>
    <w:qFormat/>
    <w:rsid w:val="00EF4378"/>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F43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EF4378"/>
    <w:pPr>
      <w:spacing w:before="240" w:after="0"/>
      <w:ind w:left="540"/>
      <w:jc w:val="both"/>
    </w:pPr>
    <w:rPr>
      <w:rFonts w:ascii="Arial" w:hAnsi="Arial"/>
      <w:lang w:val="en-US"/>
    </w:rPr>
  </w:style>
  <w:style w:type="character" w:customStyle="1" w:styleId="BodyBestChar">
    <w:name w:val="BodyBest Char"/>
    <w:link w:val="BodyBest"/>
    <w:qFormat/>
    <w:rsid w:val="00EF4378"/>
    <w:rPr>
      <w:rFonts w:ascii="Arial" w:hAnsi="Arial"/>
      <w:lang w:val="en-US" w:eastAsia="en-US"/>
    </w:rPr>
  </w:style>
  <w:style w:type="paragraph" w:customStyle="1" w:styleId="3GPPHeader">
    <w:name w:val="3GPP_Header"/>
    <w:basedOn w:val="a2"/>
    <w:qFormat/>
    <w:rsid w:val="00EF437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EF43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F4378"/>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EF43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F4378"/>
    <w:rPr>
      <w:rFonts w:ascii="Arial" w:eastAsia="Malgun Gothic" w:hAnsi="Arial"/>
      <w:spacing w:val="2"/>
      <w:lang w:val="en-US" w:eastAsia="en-US"/>
    </w:rPr>
  </w:style>
  <w:style w:type="character" w:customStyle="1" w:styleId="tgc">
    <w:name w:val="_tgc"/>
    <w:qFormat/>
    <w:rsid w:val="00EF437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F4378"/>
    <w:rPr>
      <w:rFonts w:ascii="Arial" w:hAnsi="Arial"/>
      <w:sz w:val="28"/>
      <w:lang w:val="en-GB" w:eastAsia="en-US"/>
    </w:rPr>
  </w:style>
  <w:style w:type="paragraph" w:customStyle="1" w:styleId="AC0">
    <w:name w:val="AC"/>
    <w:basedOn w:val="a2"/>
    <w:qFormat/>
    <w:rsid w:val="00EF4378"/>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EF43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EF43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EF4378"/>
  </w:style>
  <w:style w:type="table" w:customStyle="1" w:styleId="TableClassic2124">
    <w:name w:val="Table Classic 2124"/>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EF4378"/>
  </w:style>
  <w:style w:type="table" w:customStyle="1" w:styleId="TableGrid2244">
    <w:name w:val="Table Grid2244"/>
    <w:basedOn w:val="a4"/>
    <w:next w:val="afd"/>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EF437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43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43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F4378"/>
    <w:rPr>
      <w:lang w:val="en-GB" w:eastAsia="ja-JP" w:bidi="ar-SA"/>
    </w:rPr>
  </w:style>
  <w:style w:type="paragraph" w:customStyle="1" w:styleId="1Char5">
    <w:name w:val="(文字) (文字)1 Char (文字) (文字)5"/>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EF43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4378"/>
    <w:rPr>
      <w:rFonts w:ascii="Calibri Light" w:hAnsi="Calibri Light"/>
      <w:lang w:val="nb-NO" w:eastAsia="ja-JP" w:bidi="ar-SA"/>
    </w:rPr>
  </w:style>
  <w:style w:type="paragraph" w:customStyle="1" w:styleId="CharCharCharCharCharChar5">
    <w:name w:val="Char Char Char Char Char Char5"/>
    <w:semiHidden/>
    <w:qFormat/>
    <w:rsid w:val="00EF43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F4378"/>
    <w:rPr>
      <w:rFonts w:ascii="Intel Clear" w:hAnsi="Intel Clear" w:cs="Intel Clear"/>
      <w:shd w:val="clear" w:color="auto" w:fill="000080"/>
      <w:lang w:val="en-GB" w:eastAsia="en-US"/>
    </w:rPr>
  </w:style>
  <w:style w:type="character" w:customStyle="1" w:styleId="ZchnZchn55">
    <w:name w:val="Zchn Zchn55"/>
    <w:rsid w:val="00EF4378"/>
    <w:rPr>
      <w:rFonts w:ascii="Calibri Light" w:eastAsia="Calibri Light" w:hAnsi="Calibri Light"/>
      <w:lang w:val="nb-NO" w:eastAsia="en-US" w:bidi="ar-SA"/>
    </w:rPr>
  </w:style>
  <w:style w:type="character" w:customStyle="1" w:styleId="CharChar105">
    <w:name w:val="Char Char105"/>
    <w:semiHidden/>
    <w:rsid w:val="00EF4378"/>
    <w:rPr>
      <w:rFonts w:ascii="Intel Clear" w:hAnsi="Intel Clear"/>
      <w:lang w:val="en-GB" w:eastAsia="en-US"/>
    </w:rPr>
  </w:style>
  <w:style w:type="character" w:customStyle="1" w:styleId="CharChar95">
    <w:name w:val="Char Char95"/>
    <w:semiHidden/>
    <w:rsid w:val="00EF4378"/>
    <w:rPr>
      <w:rFonts w:ascii="Intel Clear" w:hAnsi="Intel Clear" w:cs="Intel Clear"/>
      <w:sz w:val="16"/>
      <w:szCs w:val="16"/>
      <w:lang w:val="en-GB" w:eastAsia="en-US"/>
    </w:rPr>
  </w:style>
  <w:style w:type="character" w:customStyle="1" w:styleId="CharChar85">
    <w:name w:val="Char Char85"/>
    <w:semiHidden/>
    <w:rsid w:val="00EF4378"/>
    <w:rPr>
      <w:rFonts w:ascii="Intel Clear" w:hAnsi="Intel Clear"/>
      <w:b/>
      <w:bCs/>
      <w:lang w:val="en-GB" w:eastAsia="en-US"/>
    </w:rPr>
  </w:style>
  <w:style w:type="paragraph" w:customStyle="1" w:styleId="1CharChar1Char5">
    <w:name w:val="(文字) (文字)1 Char (文字) (文字) Char (文字) (文字)1 Char (文字) (文字)5"/>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EF437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EF43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EF43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4378"/>
    <w:rPr>
      <w:rFonts w:ascii="Intel Clear" w:hAnsi="Intel Clear"/>
      <w:sz w:val="36"/>
      <w:lang w:val="en-GB" w:eastAsia="en-US" w:bidi="ar-SA"/>
    </w:rPr>
  </w:style>
  <w:style w:type="character" w:customStyle="1" w:styleId="CharChar285">
    <w:name w:val="Char Char285"/>
    <w:rsid w:val="00EF4378"/>
    <w:rPr>
      <w:rFonts w:ascii="Intel Clear" w:hAnsi="Intel Clear"/>
      <w:sz w:val="32"/>
      <w:lang w:val="en-GB"/>
    </w:rPr>
  </w:style>
  <w:style w:type="paragraph" w:customStyle="1" w:styleId="CharCharCharCharChar4">
    <w:name w:val="Char Char Char Char Char4"/>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F4378"/>
    <w:rPr>
      <w:lang w:val="en-GB" w:eastAsia="ja-JP" w:bidi="ar-SA"/>
    </w:rPr>
  </w:style>
  <w:style w:type="paragraph" w:customStyle="1" w:styleId="1Char4">
    <w:name w:val="(文字) (文字)1 Char (文字) (文字)4"/>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EF43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4378"/>
    <w:rPr>
      <w:rFonts w:ascii="Calibri Light" w:hAnsi="Calibri Light"/>
      <w:lang w:val="nb-NO" w:eastAsia="ja-JP" w:bidi="ar-SA"/>
    </w:rPr>
  </w:style>
  <w:style w:type="paragraph" w:customStyle="1" w:styleId="CharCharCharCharCharChar4">
    <w:name w:val="Char Char Char Char Char Char4"/>
    <w:semiHidden/>
    <w:qFormat/>
    <w:rsid w:val="00EF43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F4378"/>
    <w:rPr>
      <w:rFonts w:ascii="Intel Clear" w:hAnsi="Intel Clear" w:cs="Intel Clear"/>
      <w:shd w:val="clear" w:color="auto" w:fill="000080"/>
      <w:lang w:val="en-GB" w:eastAsia="en-US"/>
    </w:rPr>
  </w:style>
  <w:style w:type="character" w:customStyle="1" w:styleId="ZchnZchn54">
    <w:name w:val="Zchn Zchn54"/>
    <w:rsid w:val="00EF4378"/>
    <w:rPr>
      <w:rFonts w:ascii="Calibri Light" w:eastAsia="Calibri Light" w:hAnsi="Calibri Light"/>
      <w:lang w:val="nb-NO" w:eastAsia="en-US" w:bidi="ar-SA"/>
    </w:rPr>
  </w:style>
  <w:style w:type="character" w:customStyle="1" w:styleId="CharChar104">
    <w:name w:val="Char Char104"/>
    <w:semiHidden/>
    <w:rsid w:val="00EF4378"/>
    <w:rPr>
      <w:rFonts w:ascii="Intel Clear" w:hAnsi="Intel Clear"/>
      <w:lang w:val="en-GB" w:eastAsia="en-US"/>
    </w:rPr>
  </w:style>
  <w:style w:type="character" w:customStyle="1" w:styleId="CharChar94">
    <w:name w:val="Char Char94"/>
    <w:semiHidden/>
    <w:rsid w:val="00EF4378"/>
    <w:rPr>
      <w:rFonts w:ascii="Intel Clear" w:hAnsi="Intel Clear" w:cs="Intel Clear"/>
      <w:sz w:val="16"/>
      <w:szCs w:val="16"/>
      <w:lang w:val="en-GB" w:eastAsia="en-US"/>
    </w:rPr>
  </w:style>
  <w:style w:type="character" w:customStyle="1" w:styleId="CharChar84">
    <w:name w:val="Char Char84"/>
    <w:semiHidden/>
    <w:rsid w:val="00EF4378"/>
    <w:rPr>
      <w:rFonts w:ascii="Intel Clear" w:hAnsi="Intel Clear"/>
      <w:b/>
      <w:bCs/>
      <w:lang w:val="en-GB" w:eastAsia="en-US"/>
    </w:rPr>
  </w:style>
  <w:style w:type="paragraph" w:customStyle="1" w:styleId="1CharChar1Char4">
    <w:name w:val="(文字) (文字)1 Char (文字) (文字) Char (文字) (文字)1 Char (文字) (文字)4"/>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EF43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EF43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EF43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4378"/>
    <w:rPr>
      <w:rFonts w:ascii="Intel Clear" w:hAnsi="Intel Clear"/>
      <w:sz w:val="36"/>
      <w:lang w:val="en-GB" w:eastAsia="en-US" w:bidi="ar-SA"/>
    </w:rPr>
  </w:style>
  <w:style w:type="character" w:customStyle="1" w:styleId="CharChar284">
    <w:name w:val="Char Char284"/>
    <w:rsid w:val="00EF4378"/>
    <w:rPr>
      <w:rFonts w:ascii="Intel Clear" w:hAnsi="Intel Clear"/>
      <w:sz w:val="32"/>
      <w:lang w:val="en-GB"/>
    </w:rPr>
  </w:style>
  <w:style w:type="paragraph" w:customStyle="1" w:styleId="CharCharCharCharChar3">
    <w:name w:val="Char Char Char Char Char3"/>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EF43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4378"/>
    <w:rPr>
      <w:rFonts w:ascii="Calibri Light" w:hAnsi="Calibri Light"/>
      <w:lang w:val="nb-NO" w:eastAsia="ja-JP" w:bidi="ar-SA"/>
    </w:rPr>
  </w:style>
  <w:style w:type="paragraph" w:customStyle="1" w:styleId="CharCharCharCharCharChar3">
    <w:name w:val="Char Char Char Char Char Char3"/>
    <w:semiHidden/>
    <w:qFormat/>
    <w:rsid w:val="00EF43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F4378"/>
    <w:rPr>
      <w:rFonts w:ascii="Intel Clear" w:hAnsi="Intel Clear" w:cs="Intel Clear"/>
      <w:shd w:val="clear" w:color="auto" w:fill="000080"/>
      <w:lang w:val="en-GB" w:eastAsia="en-US"/>
    </w:rPr>
  </w:style>
  <w:style w:type="character" w:customStyle="1" w:styleId="ZchnZchn53">
    <w:name w:val="Zchn Zchn53"/>
    <w:rsid w:val="00EF4378"/>
    <w:rPr>
      <w:rFonts w:ascii="Calibri Light" w:eastAsia="Calibri Light" w:hAnsi="Calibri Light"/>
      <w:lang w:val="nb-NO" w:eastAsia="en-US" w:bidi="ar-SA"/>
    </w:rPr>
  </w:style>
  <w:style w:type="character" w:customStyle="1" w:styleId="CharChar103">
    <w:name w:val="Char Char103"/>
    <w:semiHidden/>
    <w:rsid w:val="00EF4378"/>
    <w:rPr>
      <w:rFonts w:ascii="Intel Clear" w:hAnsi="Intel Clear"/>
      <w:lang w:val="en-GB" w:eastAsia="en-US"/>
    </w:rPr>
  </w:style>
  <w:style w:type="character" w:customStyle="1" w:styleId="CharChar93">
    <w:name w:val="Char Char93"/>
    <w:semiHidden/>
    <w:rsid w:val="00EF4378"/>
    <w:rPr>
      <w:rFonts w:ascii="Intel Clear" w:hAnsi="Intel Clear" w:cs="Intel Clear"/>
      <w:sz w:val="16"/>
      <w:szCs w:val="16"/>
      <w:lang w:val="en-GB" w:eastAsia="en-US"/>
    </w:rPr>
  </w:style>
  <w:style w:type="character" w:customStyle="1" w:styleId="CharChar83">
    <w:name w:val="Char Char83"/>
    <w:semiHidden/>
    <w:rsid w:val="00EF4378"/>
    <w:rPr>
      <w:rFonts w:ascii="Intel Clear" w:hAnsi="Intel Clear"/>
      <w:b/>
      <w:bCs/>
      <w:lang w:val="en-GB" w:eastAsia="en-US"/>
    </w:rPr>
  </w:style>
  <w:style w:type="paragraph" w:customStyle="1" w:styleId="1CharChar1Char3">
    <w:name w:val="(文字) (文字)1 Char (文字) (文字) Char (文字) (文字)1 Char (文字) (文字)3"/>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EF43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EF43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EF43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4378"/>
    <w:rPr>
      <w:rFonts w:ascii="Intel Clear" w:hAnsi="Intel Clear"/>
      <w:sz w:val="36"/>
      <w:lang w:val="en-GB" w:eastAsia="en-US" w:bidi="ar-SA"/>
    </w:rPr>
  </w:style>
  <w:style w:type="character" w:customStyle="1" w:styleId="CharChar283">
    <w:name w:val="Char Char283"/>
    <w:rsid w:val="00EF4378"/>
    <w:rPr>
      <w:rFonts w:ascii="Intel Clear" w:hAnsi="Intel Clear"/>
      <w:sz w:val="32"/>
      <w:lang w:val="en-GB"/>
    </w:rPr>
  </w:style>
  <w:style w:type="paragraph" w:customStyle="1" w:styleId="95">
    <w:name w:val="目录 95"/>
    <w:basedOn w:val="81"/>
    <w:qFormat/>
    <w:rsid w:val="00EF43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EF43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EF43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EF43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EF43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EF43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EF4378"/>
    <w:rPr>
      <w:rFonts w:ascii="Times New Roman" w:eastAsia="游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EF4378"/>
    <w:pPr>
      <w:numPr>
        <w:numId w:val="12"/>
      </w:numPr>
    </w:pPr>
  </w:style>
  <w:style w:type="table" w:customStyle="1" w:styleId="TableGrid2245">
    <w:name w:val="Table Grid2245"/>
    <w:basedOn w:val="a4"/>
    <w:next w:val="afd"/>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EF4378"/>
    <w:rPr>
      <w:rFonts w:ascii="Times New Roman" w:eastAsia="游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EF43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EF43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5"/>
    <w:semiHidden/>
    <w:rsid w:val="00EF4378"/>
  </w:style>
  <w:style w:type="table" w:customStyle="1" w:styleId="TableGrid1051">
    <w:name w:val="Table Grid1051"/>
    <w:basedOn w:val="a4"/>
    <w:next w:val="afd"/>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EF4378"/>
  </w:style>
  <w:style w:type="numbering" w:customStyle="1" w:styleId="1511">
    <w:name w:val="无列表151"/>
    <w:next w:val="a5"/>
    <w:semiHidden/>
    <w:rsid w:val="00EF4378"/>
  </w:style>
  <w:style w:type="numbering" w:customStyle="1" w:styleId="1512">
    <w:name w:val="リストなし151"/>
    <w:next w:val="a5"/>
    <w:uiPriority w:val="99"/>
    <w:semiHidden/>
    <w:unhideWhenUsed/>
    <w:rsid w:val="00EF4378"/>
  </w:style>
  <w:style w:type="table" w:customStyle="1" w:styleId="2211">
    <w:name w:val="古典型 2211"/>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EF4378"/>
  </w:style>
  <w:style w:type="numbering" w:customStyle="1" w:styleId="1151">
    <w:name w:val="无列表1151"/>
    <w:next w:val="a5"/>
    <w:semiHidden/>
    <w:rsid w:val="00EF4378"/>
  </w:style>
  <w:style w:type="numbering" w:customStyle="1" w:styleId="11411">
    <w:name w:val="リストなし1141"/>
    <w:next w:val="a5"/>
    <w:uiPriority w:val="99"/>
    <w:semiHidden/>
    <w:unhideWhenUsed/>
    <w:rsid w:val="00EF4378"/>
  </w:style>
  <w:style w:type="table" w:customStyle="1" w:styleId="TableClassic21211">
    <w:name w:val="Table Classic 21211"/>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EF4378"/>
  </w:style>
  <w:style w:type="numbering" w:customStyle="1" w:styleId="NoList361">
    <w:name w:val="No List361"/>
    <w:next w:val="a5"/>
    <w:uiPriority w:val="99"/>
    <w:semiHidden/>
    <w:unhideWhenUsed/>
    <w:rsid w:val="00EF4378"/>
  </w:style>
  <w:style w:type="numbering" w:customStyle="1" w:styleId="NoList1151">
    <w:name w:val="No List1151"/>
    <w:next w:val="a5"/>
    <w:uiPriority w:val="99"/>
    <w:semiHidden/>
    <w:unhideWhenUsed/>
    <w:rsid w:val="00EF4378"/>
  </w:style>
  <w:style w:type="numbering" w:customStyle="1" w:styleId="NoList461">
    <w:name w:val="No List461"/>
    <w:next w:val="a5"/>
    <w:uiPriority w:val="99"/>
    <w:semiHidden/>
    <w:unhideWhenUsed/>
    <w:rsid w:val="00EF4378"/>
  </w:style>
  <w:style w:type="numbering" w:customStyle="1" w:styleId="NoList551">
    <w:name w:val="No List551"/>
    <w:next w:val="a5"/>
    <w:uiPriority w:val="99"/>
    <w:semiHidden/>
    <w:unhideWhenUsed/>
    <w:rsid w:val="00EF4378"/>
  </w:style>
  <w:style w:type="numbering" w:customStyle="1" w:styleId="NoList11151">
    <w:name w:val="No List11151"/>
    <w:next w:val="a5"/>
    <w:uiPriority w:val="99"/>
    <w:semiHidden/>
    <w:unhideWhenUsed/>
    <w:rsid w:val="00EF4378"/>
  </w:style>
  <w:style w:type="numbering" w:customStyle="1" w:styleId="NoList2151">
    <w:name w:val="No List2151"/>
    <w:next w:val="a5"/>
    <w:uiPriority w:val="99"/>
    <w:semiHidden/>
    <w:unhideWhenUsed/>
    <w:rsid w:val="00EF4378"/>
  </w:style>
  <w:style w:type="numbering" w:customStyle="1" w:styleId="NoList3151">
    <w:name w:val="No List3151"/>
    <w:next w:val="a5"/>
    <w:uiPriority w:val="99"/>
    <w:semiHidden/>
    <w:unhideWhenUsed/>
    <w:rsid w:val="00EF4378"/>
  </w:style>
  <w:style w:type="numbering" w:customStyle="1" w:styleId="NoList4151">
    <w:name w:val="No List4151"/>
    <w:next w:val="a5"/>
    <w:uiPriority w:val="99"/>
    <w:semiHidden/>
    <w:unhideWhenUsed/>
    <w:rsid w:val="00EF4378"/>
  </w:style>
  <w:style w:type="numbering" w:customStyle="1" w:styleId="NoList651">
    <w:name w:val="No List651"/>
    <w:next w:val="a5"/>
    <w:uiPriority w:val="99"/>
    <w:semiHidden/>
    <w:unhideWhenUsed/>
    <w:rsid w:val="00EF4378"/>
  </w:style>
  <w:style w:type="numbering" w:customStyle="1" w:styleId="NoList751">
    <w:name w:val="No List751"/>
    <w:next w:val="a5"/>
    <w:uiPriority w:val="99"/>
    <w:semiHidden/>
    <w:unhideWhenUsed/>
    <w:rsid w:val="00EF4378"/>
  </w:style>
  <w:style w:type="numbering" w:customStyle="1" w:styleId="NoList1251">
    <w:name w:val="No List1251"/>
    <w:next w:val="a5"/>
    <w:uiPriority w:val="99"/>
    <w:semiHidden/>
    <w:unhideWhenUsed/>
    <w:rsid w:val="00EF4378"/>
  </w:style>
  <w:style w:type="numbering" w:customStyle="1" w:styleId="NoList2251">
    <w:name w:val="No List2251"/>
    <w:next w:val="a5"/>
    <w:uiPriority w:val="99"/>
    <w:semiHidden/>
    <w:unhideWhenUsed/>
    <w:rsid w:val="00EF4378"/>
  </w:style>
  <w:style w:type="numbering" w:customStyle="1" w:styleId="NoList3251">
    <w:name w:val="No List3251"/>
    <w:next w:val="a5"/>
    <w:uiPriority w:val="99"/>
    <w:semiHidden/>
    <w:unhideWhenUsed/>
    <w:rsid w:val="00EF4378"/>
  </w:style>
  <w:style w:type="numbering" w:customStyle="1" w:styleId="NoList4241">
    <w:name w:val="No List4241"/>
    <w:next w:val="a5"/>
    <w:uiPriority w:val="99"/>
    <w:semiHidden/>
    <w:unhideWhenUsed/>
    <w:rsid w:val="00EF4378"/>
  </w:style>
  <w:style w:type="numbering" w:customStyle="1" w:styleId="NoList5141">
    <w:name w:val="No List5141"/>
    <w:next w:val="a5"/>
    <w:uiPriority w:val="99"/>
    <w:semiHidden/>
    <w:unhideWhenUsed/>
    <w:rsid w:val="00EF4378"/>
  </w:style>
  <w:style w:type="numbering" w:customStyle="1" w:styleId="NoList21141">
    <w:name w:val="No List21141"/>
    <w:next w:val="a5"/>
    <w:uiPriority w:val="99"/>
    <w:semiHidden/>
    <w:unhideWhenUsed/>
    <w:rsid w:val="00EF4378"/>
  </w:style>
  <w:style w:type="numbering" w:customStyle="1" w:styleId="NoList31141">
    <w:name w:val="No List31141"/>
    <w:next w:val="a5"/>
    <w:uiPriority w:val="99"/>
    <w:semiHidden/>
    <w:unhideWhenUsed/>
    <w:rsid w:val="00EF4378"/>
  </w:style>
  <w:style w:type="numbering" w:customStyle="1" w:styleId="NoList41141">
    <w:name w:val="No List41141"/>
    <w:next w:val="a5"/>
    <w:uiPriority w:val="99"/>
    <w:semiHidden/>
    <w:unhideWhenUsed/>
    <w:rsid w:val="00EF4378"/>
  </w:style>
  <w:style w:type="numbering" w:customStyle="1" w:styleId="NoList6141">
    <w:name w:val="No List6141"/>
    <w:next w:val="a5"/>
    <w:uiPriority w:val="99"/>
    <w:semiHidden/>
    <w:unhideWhenUsed/>
    <w:rsid w:val="00EF4378"/>
  </w:style>
  <w:style w:type="numbering" w:customStyle="1" w:styleId="11141">
    <w:name w:val="无列表11141"/>
    <w:next w:val="a5"/>
    <w:semiHidden/>
    <w:rsid w:val="00EF4378"/>
  </w:style>
  <w:style w:type="numbering" w:customStyle="1" w:styleId="NoList111141">
    <w:name w:val="No List111141"/>
    <w:next w:val="a5"/>
    <w:uiPriority w:val="99"/>
    <w:semiHidden/>
    <w:unhideWhenUsed/>
    <w:rsid w:val="00EF4378"/>
  </w:style>
  <w:style w:type="numbering" w:customStyle="1" w:styleId="NoList7141">
    <w:name w:val="No List7141"/>
    <w:next w:val="a5"/>
    <w:uiPriority w:val="99"/>
    <w:semiHidden/>
    <w:unhideWhenUsed/>
    <w:rsid w:val="00EF4378"/>
  </w:style>
  <w:style w:type="numbering" w:customStyle="1" w:styleId="NoList12141">
    <w:name w:val="No List12141"/>
    <w:next w:val="a5"/>
    <w:uiPriority w:val="99"/>
    <w:semiHidden/>
    <w:unhideWhenUsed/>
    <w:rsid w:val="00EF4378"/>
  </w:style>
  <w:style w:type="numbering" w:customStyle="1" w:styleId="NoList22141">
    <w:name w:val="No List22141"/>
    <w:next w:val="a5"/>
    <w:uiPriority w:val="99"/>
    <w:semiHidden/>
    <w:unhideWhenUsed/>
    <w:rsid w:val="00EF4378"/>
  </w:style>
  <w:style w:type="numbering" w:customStyle="1" w:styleId="NoList32141">
    <w:name w:val="No List32141"/>
    <w:next w:val="a5"/>
    <w:uiPriority w:val="99"/>
    <w:semiHidden/>
    <w:unhideWhenUsed/>
    <w:rsid w:val="00EF4378"/>
  </w:style>
  <w:style w:type="numbering" w:customStyle="1" w:styleId="NoList841">
    <w:name w:val="No List841"/>
    <w:next w:val="a5"/>
    <w:uiPriority w:val="99"/>
    <w:semiHidden/>
    <w:unhideWhenUsed/>
    <w:rsid w:val="00EF4378"/>
  </w:style>
  <w:style w:type="numbering" w:customStyle="1" w:styleId="NoList941">
    <w:name w:val="No List941"/>
    <w:next w:val="a5"/>
    <w:uiPriority w:val="99"/>
    <w:semiHidden/>
    <w:unhideWhenUsed/>
    <w:rsid w:val="00EF4378"/>
  </w:style>
  <w:style w:type="numbering" w:customStyle="1" w:styleId="NoList8141">
    <w:name w:val="No List8141"/>
    <w:next w:val="a5"/>
    <w:uiPriority w:val="99"/>
    <w:semiHidden/>
    <w:unhideWhenUsed/>
    <w:rsid w:val="00EF4378"/>
  </w:style>
  <w:style w:type="numbering" w:customStyle="1" w:styleId="NoList9131">
    <w:name w:val="No List9131"/>
    <w:next w:val="a5"/>
    <w:uiPriority w:val="99"/>
    <w:semiHidden/>
    <w:unhideWhenUsed/>
    <w:rsid w:val="00EF4378"/>
  </w:style>
  <w:style w:type="numbering" w:customStyle="1" w:styleId="NoList1031">
    <w:name w:val="No List1031"/>
    <w:next w:val="a5"/>
    <w:uiPriority w:val="99"/>
    <w:semiHidden/>
    <w:unhideWhenUsed/>
    <w:rsid w:val="00EF4378"/>
  </w:style>
  <w:style w:type="numbering" w:customStyle="1" w:styleId="LFO19131">
    <w:name w:val="LFO19131"/>
    <w:basedOn w:val="a5"/>
    <w:rsid w:val="00EF4378"/>
  </w:style>
  <w:style w:type="numbering" w:customStyle="1" w:styleId="12110">
    <w:name w:val="无列表1211"/>
    <w:next w:val="a5"/>
    <w:semiHidden/>
    <w:rsid w:val="00EF4378"/>
  </w:style>
  <w:style w:type="numbering" w:customStyle="1" w:styleId="12111">
    <w:name w:val="リストなし1211"/>
    <w:next w:val="a5"/>
    <w:uiPriority w:val="99"/>
    <w:semiHidden/>
    <w:unhideWhenUsed/>
    <w:rsid w:val="00EF4378"/>
  </w:style>
  <w:style w:type="numbering" w:customStyle="1" w:styleId="1111111">
    <w:name w:val="リストなし111111"/>
    <w:next w:val="a5"/>
    <w:uiPriority w:val="99"/>
    <w:semiHidden/>
    <w:unhideWhenUsed/>
    <w:rsid w:val="00EF4378"/>
  </w:style>
  <w:style w:type="numbering" w:customStyle="1" w:styleId="NoList1311">
    <w:name w:val="No List1311"/>
    <w:next w:val="a5"/>
    <w:uiPriority w:val="99"/>
    <w:semiHidden/>
    <w:unhideWhenUsed/>
    <w:rsid w:val="00EF4378"/>
  </w:style>
  <w:style w:type="numbering" w:customStyle="1" w:styleId="NoList2311">
    <w:name w:val="No List2311"/>
    <w:next w:val="a5"/>
    <w:uiPriority w:val="99"/>
    <w:semiHidden/>
    <w:unhideWhenUsed/>
    <w:rsid w:val="00EF4378"/>
  </w:style>
  <w:style w:type="numbering" w:customStyle="1" w:styleId="NoList3311">
    <w:name w:val="No List3311"/>
    <w:next w:val="a5"/>
    <w:uiPriority w:val="99"/>
    <w:semiHidden/>
    <w:unhideWhenUsed/>
    <w:rsid w:val="00EF4378"/>
  </w:style>
  <w:style w:type="numbering" w:customStyle="1" w:styleId="NoList4311">
    <w:name w:val="No List4311"/>
    <w:next w:val="a5"/>
    <w:uiPriority w:val="99"/>
    <w:semiHidden/>
    <w:unhideWhenUsed/>
    <w:rsid w:val="00EF4378"/>
  </w:style>
  <w:style w:type="numbering" w:customStyle="1" w:styleId="NoList5211">
    <w:name w:val="No List5211"/>
    <w:next w:val="a5"/>
    <w:uiPriority w:val="99"/>
    <w:semiHidden/>
    <w:unhideWhenUsed/>
    <w:rsid w:val="00EF4378"/>
  </w:style>
  <w:style w:type="numbering" w:customStyle="1" w:styleId="NoList6211">
    <w:name w:val="No List6211"/>
    <w:next w:val="a5"/>
    <w:uiPriority w:val="99"/>
    <w:semiHidden/>
    <w:unhideWhenUsed/>
    <w:rsid w:val="00EF4378"/>
  </w:style>
  <w:style w:type="numbering" w:customStyle="1" w:styleId="NoList7211">
    <w:name w:val="No List7211"/>
    <w:next w:val="a5"/>
    <w:uiPriority w:val="99"/>
    <w:semiHidden/>
    <w:unhideWhenUsed/>
    <w:rsid w:val="00EF4378"/>
  </w:style>
  <w:style w:type="numbering" w:customStyle="1" w:styleId="NoList11211">
    <w:name w:val="No List11211"/>
    <w:next w:val="a5"/>
    <w:uiPriority w:val="99"/>
    <w:semiHidden/>
    <w:unhideWhenUsed/>
    <w:rsid w:val="00EF4378"/>
  </w:style>
  <w:style w:type="numbering" w:customStyle="1" w:styleId="NoList21211">
    <w:name w:val="No List21211"/>
    <w:next w:val="a5"/>
    <w:uiPriority w:val="99"/>
    <w:semiHidden/>
    <w:unhideWhenUsed/>
    <w:rsid w:val="00EF4378"/>
  </w:style>
  <w:style w:type="numbering" w:customStyle="1" w:styleId="NoList31211">
    <w:name w:val="No List31211"/>
    <w:next w:val="a5"/>
    <w:uiPriority w:val="99"/>
    <w:semiHidden/>
    <w:unhideWhenUsed/>
    <w:rsid w:val="00EF4378"/>
  </w:style>
  <w:style w:type="numbering" w:customStyle="1" w:styleId="NoList41211">
    <w:name w:val="No List41211"/>
    <w:next w:val="a5"/>
    <w:uiPriority w:val="99"/>
    <w:semiHidden/>
    <w:unhideWhenUsed/>
    <w:rsid w:val="00EF4378"/>
  </w:style>
  <w:style w:type="numbering" w:customStyle="1" w:styleId="NoList51111">
    <w:name w:val="No List51111"/>
    <w:next w:val="a5"/>
    <w:uiPriority w:val="99"/>
    <w:semiHidden/>
    <w:unhideWhenUsed/>
    <w:rsid w:val="00EF4378"/>
  </w:style>
  <w:style w:type="numbering" w:customStyle="1" w:styleId="NoList61111">
    <w:name w:val="No List61111"/>
    <w:next w:val="a5"/>
    <w:uiPriority w:val="99"/>
    <w:semiHidden/>
    <w:unhideWhenUsed/>
    <w:rsid w:val="00EF4378"/>
  </w:style>
  <w:style w:type="numbering" w:customStyle="1" w:styleId="NoList71111">
    <w:name w:val="No List71111"/>
    <w:next w:val="a5"/>
    <w:uiPriority w:val="99"/>
    <w:semiHidden/>
    <w:unhideWhenUsed/>
    <w:rsid w:val="00EF4378"/>
  </w:style>
  <w:style w:type="numbering" w:customStyle="1" w:styleId="NoList81111">
    <w:name w:val="No List81111"/>
    <w:next w:val="a5"/>
    <w:uiPriority w:val="99"/>
    <w:semiHidden/>
    <w:unhideWhenUsed/>
    <w:rsid w:val="00EF4378"/>
  </w:style>
  <w:style w:type="numbering" w:customStyle="1" w:styleId="NoList12211">
    <w:name w:val="No List12211"/>
    <w:next w:val="a5"/>
    <w:uiPriority w:val="99"/>
    <w:semiHidden/>
    <w:rsid w:val="00EF4378"/>
  </w:style>
  <w:style w:type="numbering" w:customStyle="1" w:styleId="NoList111211">
    <w:name w:val="No List111211"/>
    <w:next w:val="a5"/>
    <w:uiPriority w:val="99"/>
    <w:semiHidden/>
    <w:unhideWhenUsed/>
    <w:rsid w:val="00EF4378"/>
  </w:style>
  <w:style w:type="numbering" w:customStyle="1" w:styleId="112110">
    <w:name w:val="无列表11211"/>
    <w:next w:val="a5"/>
    <w:semiHidden/>
    <w:rsid w:val="00EF4378"/>
  </w:style>
  <w:style w:type="numbering" w:customStyle="1" w:styleId="NoList22211">
    <w:name w:val="No List22211"/>
    <w:next w:val="a5"/>
    <w:uiPriority w:val="99"/>
    <w:semiHidden/>
    <w:unhideWhenUsed/>
    <w:rsid w:val="00EF4378"/>
  </w:style>
  <w:style w:type="numbering" w:customStyle="1" w:styleId="NoList32211">
    <w:name w:val="No List32211"/>
    <w:next w:val="a5"/>
    <w:uiPriority w:val="99"/>
    <w:semiHidden/>
    <w:unhideWhenUsed/>
    <w:rsid w:val="00EF4378"/>
  </w:style>
  <w:style w:type="numbering" w:customStyle="1" w:styleId="NoList42111">
    <w:name w:val="No List42111"/>
    <w:next w:val="a5"/>
    <w:uiPriority w:val="99"/>
    <w:semiHidden/>
    <w:unhideWhenUsed/>
    <w:rsid w:val="00EF4378"/>
  </w:style>
  <w:style w:type="numbering" w:customStyle="1" w:styleId="NoList211111">
    <w:name w:val="No List211111"/>
    <w:next w:val="a5"/>
    <w:uiPriority w:val="99"/>
    <w:semiHidden/>
    <w:unhideWhenUsed/>
    <w:rsid w:val="00EF4378"/>
  </w:style>
  <w:style w:type="numbering" w:customStyle="1" w:styleId="NoList311111">
    <w:name w:val="No List311111"/>
    <w:next w:val="a5"/>
    <w:uiPriority w:val="99"/>
    <w:semiHidden/>
    <w:unhideWhenUsed/>
    <w:rsid w:val="00EF4378"/>
  </w:style>
  <w:style w:type="numbering" w:customStyle="1" w:styleId="NoList411111">
    <w:name w:val="No List411111"/>
    <w:next w:val="a5"/>
    <w:uiPriority w:val="99"/>
    <w:semiHidden/>
    <w:unhideWhenUsed/>
    <w:rsid w:val="00EF4378"/>
  </w:style>
  <w:style w:type="numbering" w:customStyle="1" w:styleId="11111110">
    <w:name w:val="无列表1111111"/>
    <w:next w:val="a5"/>
    <w:semiHidden/>
    <w:rsid w:val="00EF4378"/>
  </w:style>
  <w:style w:type="numbering" w:customStyle="1" w:styleId="NoList1111111">
    <w:name w:val="No List1111111"/>
    <w:next w:val="a5"/>
    <w:uiPriority w:val="99"/>
    <w:semiHidden/>
    <w:unhideWhenUsed/>
    <w:rsid w:val="00EF4378"/>
  </w:style>
  <w:style w:type="numbering" w:customStyle="1" w:styleId="NoList121111">
    <w:name w:val="No List121111"/>
    <w:next w:val="a5"/>
    <w:uiPriority w:val="99"/>
    <w:semiHidden/>
    <w:unhideWhenUsed/>
    <w:rsid w:val="00EF4378"/>
  </w:style>
  <w:style w:type="numbering" w:customStyle="1" w:styleId="NoList221111">
    <w:name w:val="No List221111"/>
    <w:next w:val="a5"/>
    <w:uiPriority w:val="99"/>
    <w:semiHidden/>
    <w:unhideWhenUsed/>
    <w:rsid w:val="00EF4378"/>
  </w:style>
  <w:style w:type="numbering" w:customStyle="1" w:styleId="NoList321111">
    <w:name w:val="No List321111"/>
    <w:next w:val="a5"/>
    <w:uiPriority w:val="99"/>
    <w:semiHidden/>
    <w:unhideWhenUsed/>
    <w:rsid w:val="00EF4378"/>
  </w:style>
  <w:style w:type="numbering" w:customStyle="1" w:styleId="NoList1411">
    <w:name w:val="No List1411"/>
    <w:next w:val="a5"/>
    <w:uiPriority w:val="99"/>
    <w:semiHidden/>
    <w:unhideWhenUsed/>
    <w:rsid w:val="00EF4378"/>
  </w:style>
  <w:style w:type="numbering" w:customStyle="1" w:styleId="NoList1511">
    <w:name w:val="No List1511"/>
    <w:next w:val="a5"/>
    <w:uiPriority w:val="99"/>
    <w:semiHidden/>
    <w:unhideWhenUsed/>
    <w:rsid w:val="00EF4378"/>
  </w:style>
  <w:style w:type="numbering" w:customStyle="1" w:styleId="NoList2411">
    <w:name w:val="No List2411"/>
    <w:next w:val="a5"/>
    <w:uiPriority w:val="99"/>
    <w:semiHidden/>
    <w:unhideWhenUsed/>
    <w:rsid w:val="00EF4378"/>
  </w:style>
  <w:style w:type="numbering" w:customStyle="1" w:styleId="NoList3411">
    <w:name w:val="No List3411"/>
    <w:next w:val="a5"/>
    <w:uiPriority w:val="99"/>
    <w:semiHidden/>
    <w:unhideWhenUsed/>
    <w:rsid w:val="00EF4378"/>
  </w:style>
  <w:style w:type="numbering" w:customStyle="1" w:styleId="NoList4411">
    <w:name w:val="No List4411"/>
    <w:next w:val="a5"/>
    <w:uiPriority w:val="99"/>
    <w:semiHidden/>
    <w:unhideWhenUsed/>
    <w:rsid w:val="00EF4378"/>
  </w:style>
  <w:style w:type="numbering" w:customStyle="1" w:styleId="NoList5311">
    <w:name w:val="No List5311"/>
    <w:next w:val="a5"/>
    <w:uiPriority w:val="99"/>
    <w:semiHidden/>
    <w:unhideWhenUsed/>
    <w:rsid w:val="00EF4378"/>
  </w:style>
  <w:style w:type="numbering" w:customStyle="1" w:styleId="NoList6311">
    <w:name w:val="No List6311"/>
    <w:next w:val="a5"/>
    <w:uiPriority w:val="99"/>
    <w:semiHidden/>
    <w:unhideWhenUsed/>
    <w:rsid w:val="00EF4378"/>
  </w:style>
  <w:style w:type="numbering" w:customStyle="1" w:styleId="NoList7311">
    <w:name w:val="No List7311"/>
    <w:next w:val="a5"/>
    <w:uiPriority w:val="99"/>
    <w:semiHidden/>
    <w:unhideWhenUsed/>
    <w:rsid w:val="00EF4378"/>
  </w:style>
  <w:style w:type="numbering" w:customStyle="1" w:styleId="NoList8211">
    <w:name w:val="No List8211"/>
    <w:next w:val="a5"/>
    <w:uiPriority w:val="99"/>
    <w:semiHidden/>
    <w:unhideWhenUsed/>
    <w:rsid w:val="00EF4378"/>
  </w:style>
  <w:style w:type="numbering" w:customStyle="1" w:styleId="NoList9211">
    <w:name w:val="No List9211"/>
    <w:next w:val="a5"/>
    <w:uiPriority w:val="99"/>
    <w:semiHidden/>
    <w:unhideWhenUsed/>
    <w:rsid w:val="00EF4378"/>
  </w:style>
  <w:style w:type="numbering" w:customStyle="1" w:styleId="NoList11311">
    <w:name w:val="No List11311"/>
    <w:next w:val="a5"/>
    <w:uiPriority w:val="99"/>
    <w:semiHidden/>
    <w:unhideWhenUsed/>
    <w:rsid w:val="00EF4378"/>
  </w:style>
  <w:style w:type="numbering" w:customStyle="1" w:styleId="NoList21311">
    <w:name w:val="No List21311"/>
    <w:next w:val="a5"/>
    <w:uiPriority w:val="99"/>
    <w:semiHidden/>
    <w:unhideWhenUsed/>
    <w:rsid w:val="00EF4378"/>
  </w:style>
  <w:style w:type="numbering" w:customStyle="1" w:styleId="NoList31311">
    <w:name w:val="No List31311"/>
    <w:next w:val="a5"/>
    <w:uiPriority w:val="99"/>
    <w:semiHidden/>
    <w:unhideWhenUsed/>
    <w:rsid w:val="00EF4378"/>
  </w:style>
  <w:style w:type="numbering" w:customStyle="1" w:styleId="NoList41311">
    <w:name w:val="No List41311"/>
    <w:next w:val="a5"/>
    <w:uiPriority w:val="99"/>
    <w:semiHidden/>
    <w:unhideWhenUsed/>
    <w:rsid w:val="00EF4378"/>
  </w:style>
  <w:style w:type="numbering" w:customStyle="1" w:styleId="NoList51211">
    <w:name w:val="No List51211"/>
    <w:next w:val="a5"/>
    <w:uiPriority w:val="99"/>
    <w:semiHidden/>
    <w:unhideWhenUsed/>
    <w:rsid w:val="00EF4378"/>
  </w:style>
  <w:style w:type="numbering" w:customStyle="1" w:styleId="NoList61211">
    <w:name w:val="No List61211"/>
    <w:next w:val="a5"/>
    <w:uiPriority w:val="99"/>
    <w:semiHidden/>
    <w:unhideWhenUsed/>
    <w:rsid w:val="00EF4378"/>
  </w:style>
  <w:style w:type="numbering" w:customStyle="1" w:styleId="NoList71211">
    <w:name w:val="No List71211"/>
    <w:next w:val="a5"/>
    <w:uiPriority w:val="99"/>
    <w:semiHidden/>
    <w:unhideWhenUsed/>
    <w:rsid w:val="00EF4378"/>
  </w:style>
  <w:style w:type="numbering" w:customStyle="1" w:styleId="NoList81211">
    <w:name w:val="No List81211"/>
    <w:next w:val="a5"/>
    <w:uiPriority w:val="99"/>
    <w:semiHidden/>
    <w:unhideWhenUsed/>
    <w:rsid w:val="00EF4378"/>
  </w:style>
  <w:style w:type="numbering" w:customStyle="1" w:styleId="NoList91111">
    <w:name w:val="No List91111"/>
    <w:next w:val="a5"/>
    <w:uiPriority w:val="99"/>
    <w:semiHidden/>
    <w:unhideWhenUsed/>
    <w:rsid w:val="00EF4378"/>
  </w:style>
  <w:style w:type="numbering" w:customStyle="1" w:styleId="LFO19211">
    <w:name w:val="LFO19211"/>
    <w:basedOn w:val="a5"/>
    <w:rsid w:val="00EF4378"/>
  </w:style>
  <w:style w:type="numbering" w:customStyle="1" w:styleId="NoList10111">
    <w:name w:val="No List10111"/>
    <w:next w:val="a5"/>
    <w:uiPriority w:val="99"/>
    <w:semiHidden/>
    <w:unhideWhenUsed/>
    <w:rsid w:val="00EF4378"/>
  </w:style>
  <w:style w:type="numbering" w:customStyle="1" w:styleId="LFO191111">
    <w:name w:val="LFO191111"/>
    <w:basedOn w:val="a5"/>
    <w:rsid w:val="00EF4378"/>
  </w:style>
  <w:style w:type="numbering" w:customStyle="1" w:styleId="NoList12311">
    <w:name w:val="No List12311"/>
    <w:next w:val="a5"/>
    <w:uiPriority w:val="99"/>
    <w:semiHidden/>
    <w:rsid w:val="00EF4378"/>
  </w:style>
  <w:style w:type="numbering" w:customStyle="1" w:styleId="NoList111311">
    <w:name w:val="No List111311"/>
    <w:next w:val="a5"/>
    <w:uiPriority w:val="99"/>
    <w:semiHidden/>
    <w:unhideWhenUsed/>
    <w:rsid w:val="00EF4378"/>
  </w:style>
  <w:style w:type="numbering" w:customStyle="1" w:styleId="13110">
    <w:name w:val="无列表1311"/>
    <w:next w:val="a5"/>
    <w:semiHidden/>
    <w:rsid w:val="00EF4378"/>
  </w:style>
  <w:style w:type="numbering" w:customStyle="1" w:styleId="13111">
    <w:name w:val="リストなし1311"/>
    <w:next w:val="a5"/>
    <w:uiPriority w:val="99"/>
    <w:semiHidden/>
    <w:unhideWhenUsed/>
    <w:rsid w:val="00EF4378"/>
  </w:style>
  <w:style w:type="numbering" w:customStyle="1" w:styleId="113110">
    <w:name w:val="无列表11311"/>
    <w:next w:val="a5"/>
    <w:semiHidden/>
    <w:rsid w:val="00EF4378"/>
  </w:style>
  <w:style w:type="numbering" w:customStyle="1" w:styleId="112111">
    <w:name w:val="リストなし11211"/>
    <w:next w:val="a5"/>
    <w:uiPriority w:val="99"/>
    <w:semiHidden/>
    <w:unhideWhenUsed/>
    <w:rsid w:val="00EF4378"/>
  </w:style>
  <w:style w:type="numbering" w:customStyle="1" w:styleId="NoList22311">
    <w:name w:val="No List22311"/>
    <w:next w:val="a5"/>
    <w:uiPriority w:val="99"/>
    <w:semiHidden/>
    <w:unhideWhenUsed/>
    <w:rsid w:val="00EF4378"/>
  </w:style>
  <w:style w:type="numbering" w:customStyle="1" w:styleId="NoList32311">
    <w:name w:val="No List32311"/>
    <w:next w:val="a5"/>
    <w:uiPriority w:val="99"/>
    <w:semiHidden/>
    <w:unhideWhenUsed/>
    <w:rsid w:val="00EF4378"/>
  </w:style>
  <w:style w:type="numbering" w:customStyle="1" w:styleId="NoList42211">
    <w:name w:val="No List42211"/>
    <w:next w:val="a5"/>
    <w:uiPriority w:val="99"/>
    <w:semiHidden/>
    <w:unhideWhenUsed/>
    <w:rsid w:val="00EF4378"/>
  </w:style>
  <w:style w:type="numbering" w:customStyle="1" w:styleId="NoList211211">
    <w:name w:val="No List211211"/>
    <w:next w:val="a5"/>
    <w:uiPriority w:val="99"/>
    <w:semiHidden/>
    <w:unhideWhenUsed/>
    <w:rsid w:val="00EF4378"/>
  </w:style>
  <w:style w:type="numbering" w:customStyle="1" w:styleId="NoList311211">
    <w:name w:val="No List311211"/>
    <w:next w:val="a5"/>
    <w:uiPriority w:val="99"/>
    <w:semiHidden/>
    <w:unhideWhenUsed/>
    <w:rsid w:val="00EF4378"/>
  </w:style>
  <w:style w:type="numbering" w:customStyle="1" w:styleId="NoList411211">
    <w:name w:val="No List411211"/>
    <w:next w:val="a5"/>
    <w:uiPriority w:val="99"/>
    <w:semiHidden/>
    <w:unhideWhenUsed/>
    <w:rsid w:val="00EF4378"/>
  </w:style>
  <w:style w:type="numbering" w:customStyle="1" w:styleId="111211">
    <w:name w:val="无列表111211"/>
    <w:next w:val="a5"/>
    <w:semiHidden/>
    <w:rsid w:val="00EF4378"/>
  </w:style>
  <w:style w:type="numbering" w:customStyle="1" w:styleId="NoList1111211">
    <w:name w:val="No List1111211"/>
    <w:next w:val="a5"/>
    <w:uiPriority w:val="99"/>
    <w:semiHidden/>
    <w:unhideWhenUsed/>
    <w:rsid w:val="00EF4378"/>
  </w:style>
  <w:style w:type="numbering" w:customStyle="1" w:styleId="NoList121211">
    <w:name w:val="No List121211"/>
    <w:next w:val="a5"/>
    <w:uiPriority w:val="99"/>
    <w:semiHidden/>
    <w:unhideWhenUsed/>
    <w:rsid w:val="00EF4378"/>
  </w:style>
  <w:style w:type="numbering" w:customStyle="1" w:styleId="NoList221211">
    <w:name w:val="No List221211"/>
    <w:next w:val="a5"/>
    <w:uiPriority w:val="99"/>
    <w:semiHidden/>
    <w:unhideWhenUsed/>
    <w:rsid w:val="00EF4378"/>
  </w:style>
  <w:style w:type="numbering" w:customStyle="1" w:styleId="NoList321211">
    <w:name w:val="No List321211"/>
    <w:next w:val="a5"/>
    <w:uiPriority w:val="99"/>
    <w:semiHidden/>
    <w:unhideWhenUsed/>
    <w:rsid w:val="00EF4378"/>
  </w:style>
  <w:style w:type="numbering" w:customStyle="1" w:styleId="NoList1611">
    <w:name w:val="No List1611"/>
    <w:next w:val="a5"/>
    <w:uiPriority w:val="99"/>
    <w:semiHidden/>
    <w:unhideWhenUsed/>
    <w:rsid w:val="00EF4378"/>
  </w:style>
  <w:style w:type="numbering" w:customStyle="1" w:styleId="NoList1711">
    <w:name w:val="No List1711"/>
    <w:next w:val="a5"/>
    <w:uiPriority w:val="99"/>
    <w:semiHidden/>
    <w:unhideWhenUsed/>
    <w:rsid w:val="00EF4378"/>
  </w:style>
  <w:style w:type="numbering" w:customStyle="1" w:styleId="NoList2511">
    <w:name w:val="No List2511"/>
    <w:next w:val="a5"/>
    <w:uiPriority w:val="99"/>
    <w:semiHidden/>
    <w:unhideWhenUsed/>
    <w:rsid w:val="00EF4378"/>
  </w:style>
  <w:style w:type="numbering" w:customStyle="1" w:styleId="NoList3511">
    <w:name w:val="No List3511"/>
    <w:next w:val="a5"/>
    <w:uiPriority w:val="99"/>
    <w:semiHidden/>
    <w:unhideWhenUsed/>
    <w:rsid w:val="00EF4378"/>
  </w:style>
  <w:style w:type="numbering" w:customStyle="1" w:styleId="NoList4511">
    <w:name w:val="No List4511"/>
    <w:next w:val="a5"/>
    <w:uiPriority w:val="99"/>
    <w:semiHidden/>
    <w:unhideWhenUsed/>
    <w:rsid w:val="00EF4378"/>
  </w:style>
  <w:style w:type="numbering" w:customStyle="1" w:styleId="NoList5411">
    <w:name w:val="No List5411"/>
    <w:next w:val="a5"/>
    <w:uiPriority w:val="99"/>
    <w:semiHidden/>
    <w:unhideWhenUsed/>
    <w:rsid w:val="00EF4378"/>
  </w:style>
  <w:style w:type="numbering" w:customStyle="1" w:styleId="NoList6411">
    <w:name w:val="No List6411"/>
    <w:next w:val="a5"/>
    <w:uiPriority w:val="99"/>
    <w:semiHidden/>
    <w:unhideWhenUsed/>
    <w:rsid w:val="00EF4378"/>
  </w:style>
  <w:style w:type="numbering" w:customStyle="1" w:styleId="NoList7411">
    <w:name w:val="No List7411"/>
    <w:next w:val="a5"/>
    <w:uiPriority w:val="99"/>
    <w:semiHidden/>
    <w:unhideWhenUsed/>
    <w:rsid w:val="00EF4378"/>
  </w:style>
  <w:style w:type="numbering" w:customStyle="1" w:styleId="NoList8311">
    <w:name w:val="No List8311"/>
    <w:next w:val="a5"/>
    <w:uiPriority w:val="99"/>
    <w:semiHidden/>
    <w:unhideWhenUsed/>
    <w:rsid w:val="00EF4378"/>
  </w:style>
  <w:style w:type="numbering" w:customStyle="1" w:styleId="NoList9311">
    <w:name w:val="No List9311"/>
    <w:next w:val="a5"/>
    <w:uiPriority w:val="99"/>
    <w:semiHidden/>
    <w:unhideWhenUsed/>
    <w:rsid w:val="00EF4378"/>
  </w:style>
  <w:style w:type="numbering" w:customStyle="1" w:styleId="NoList11411">
    <w:name w:val="No List11411"/>
    <w:next w:val="a5"/>
    <w:uiPriority w:val="99"/>
    <w:semiHidden/>
    <w:unhideWhenUsed/>
    <w:rsid w:val="00EF4378"/>
  </w:style>
  <w:style w:type="numbering" w:customStyle="1" w:styleId="NoList21411">
    <w:name w:val="No List21411"/>
    <w:next w:val="a5"/>
    <w:uiPriority w:val="99"/>
    <w:semiHidden/>
    <w:unhideWhenUsed/>
    <w:rsid w:val="00EF4378"/>
  </w:style>
  <w:style w:type="numbering" w:customStyle="1" w:styleId="NoList31411">
    <w:name w:val="No List31411"/>
    <w:next w:val="a5"/>
    <w:uiPriority w:val="99"/>
    <w:semiHidden/>
    <w:unhideWhenUsed/>
    <w:rsid w:val="00EF4378"/>
  </w:style>
  <w:style w:type="numbering" w:customStyle="1" w:styleId="NoList41411">
    <w:name w:val="No List41411"/>
    <w:next w:val="a5"/>
    <w:uiPriority w:val="99"/>
    <w:semiHidden/>
    <w:unhideWhenUsed/>
    <w:rsid w:val="00EF4378"/>
  </w:style>
  <w:style w:type="numbering" w:customStyle="1" w:styleId="NoList51311">
    <w:name w:val="No List51311"/>
    <w:next w:val="a5"/>
    <w:uiPriority w:val="99"/>
    <w:semiHidden/>
    <w:unhideWhenUsed/>
    <w:rsid w:val="00EF4378"/>
  </w:style>
  <w:style w:type="numbering" w:customStyle="1" w:styleId="NoList61311">
    <w:name w:val="No List61311"/>
    <w:next w:val="a5"/>
    <w:uiPriority w:val="99"/>
    <w:semiHidden/>
    <w:unhideWhenUsed/>
    <w:rsid w:val="00EF4378"/>
  </w:style>
  <w:style w:type="numbering" w:customStyle="1" w:styleId="NoList71311">
    <w:name w:val="No List71311"/>
    <w:next w:val="a5"/>
    <w:uiPriority w:val="99"/>
    <w:semiHidden/>
    <w:unhideWhenUsed/>
    <w:rsid w:val="00EF4378"/>
  </w:style>
  <w:style w:type="numbering" w:customStyle="1" w:styleId="NoList81311">
    <w:name w:val="No List81311"/>
    <w:next w:val="a5"/>
    <w:uiPriority w:val="99"/>
    <w:semiHidden/>
    <w:unhideWhenUsed/>
    <w:rsid w:val="00EF4378"/>
  </w:style>
  <w:style w:type="numbering" w:customStyle="1" w:styleId="NoList91211">
    <w:name w:val="No List91211"/>
    <w:next w:val="a5"/>
    <w:uiPriority w:val="99"/>
    <w:semiHidden/>
    <w:unhideWhenUsed/>
    <w:rsid w:val="00EF4378"/>
  </w:style>
  <w:style w:type="numbering" w:customStyle="1" w:styleId="LFO19311">
    <w:name w:val="LFO19311"/>
    <w:basedOn w:val="a5"/>
    <w:rsid w:val="00EF4378"/>
  </w:style>
  <w:style w:type="numbering" w:customStyle="1" w:styleId="NoList10211">
    <w:name w:val="No List10211"/>
    <w:next w:val="a5"/>
    <w:uiPriority w:val="99"/>
    <w:semiHidden/>
    <w:unhideWhenUsed/>
    <w:rsid w:val="00EF4378"/>
  </w:style>
  <w:style w:type="numbering" w:customStyle="1" w:styleId="LFO191211">
    <w:name w:val="LFO191211"/>
    <w:basedOn w:val="a5"/>
    <w:rsid w:val="00EF4378"/>
  </w:style>
  <w:style w:type="numbering" w:customStyle="1" w:styleId="NoList12411">
    <w:name w:val="No List12411"/>
    <w:next w:val="a5"/>
    <w:uiPriority w:val="99"/>
    <w:semiHidden/>
    <w:rsid w:val="00EF4378"/>
  </w:style>
  <w:style w:type="numbering" w:customStyle="1" w:styleId="NoList111411">
    <w:name w:val="No List111411"/>
    <w:next w:val="a5"/>
    <w:uiPriority w:val="99"/>
    <w:semiHidden/>
    <w:unhideWhenUsed/>
    <w:rsid w:val="00EF4378"/>
  </w:style>
  <w:style w:type="numbering" w:customStyle="1" w:styleId="14110">
    <w:name w:val="无列表1411"/>
    <w:next w:val="a5"/>
    <w:semiHidden/>
    <w:rsid w:val="00EF4378"/>
  </w:style>
  <w:style w:type="numbering" w:customStyle="1" w:styleId="14111">
    <w:name w:val="リストなし1411"/>
    <w:next w:val="a5"/>
    <w:uiPriority w:val="99"/>
    <w:semiHidden/>
    <w:unhideWhenUsed/>
    <w:rsid w:val="00EF4378"/>
  </w:style>
  <w:style w:type="numbering" w:customStyle="1" w:styleId="114110">
    <w:name w:val="无列表11411"/>
    <w:next w:val="a5"/>
    <w:semiHidden/>
    <w:rsid w:val="00EF4378"/>
  </w:style>
  <w:style w:type="numbering" w:customStyle="1" w:styleId="113111">
    <w:name w:val="リストなし11311"/>
    <w:next w:val="a5"/>
    <w:uiPriority w:val="99"/>
    <w:semiHidden/>
    <w:unhideWhenUsed/>
    <w:rsid w:val="00EF4378"/>
  </w:style>
  <w:style w:type="numbering" w:customStyle="1" w:styleId="NoList22411">
    <w:name w:val="No List22411"/>
    <w:next w:val="a5"/>
    <w:uiPriority w:val="99"/>
    <w:semiHidden/>
    <w:unhideWhenUsed/>
    <w:rsid w:val="00EF4378"/>
  </w:style>
  <w:style w:type="numbering" w:customStyle="1" w:styleId="NoList32411">
    <w:name w:val="No List32411"/>
    <w:next w:val="a5"/>
    <w:uiPriority w:val="99"/>
    <w:semiHidden/>
    <w:unhideWhenUsed/>
    <w:rsid w:val="00EF4378"/>
  </w:style>
  <w:style w:type="numbering" w:customStyle="1" w:styleId="NoList42311">
    <w:name w:val="No List42311"/>
    <w:next w:val="a5"/>
    <w:uiPriority w:val="99"/>
    <w:semiHidden/>
    <w:unhideWhenUsed/>
    <w:rsid w:val="00EF4378"/>
  </w:style>
  <w:style w:type="numbering" w:customStyle="1" w:styleId="NoList211311">
    <w:name w:val="No List211311"/>
    <w:next w:val="a5"/>
    <w:uiPriority w:val="99"/>
    <w:semiHidden/>
    <w:unhideWhenUsed/>
    <w:rsid w:val="00EF4378"/>
  </w:style>
  <w:style w:type="numbering" w:customStyle="1" w:styleId="NoList311311">
    <w:name w:val="No List311311"/>
    <w:next w:val="a5"/>
    <w:uiPriority w:val="99"/>
    <w:semiHidden/>
    <w:unhideWhenUsed/>
    <w:rsid w:val="00EF4378"/>
  </w:style>
  <w:style w:type="numbering" w:customStyle="1" w:styleId="NoList411311">
    <w:name w:val="No List411311"/>
    <w:next w:val="a5"/>
    <w:uiPriority w:val="99"/>
    <w:semiHidden/>
    <w:unhideWhenUsed/>
    <w:rsid w:val="00EF4378"/>
  </w:style>
  <w:style w:type="numbering" w:customStyle="1" w:styleId="111311">
    <w:name w:val="无列表111311"/>
    <w:next w:val="a5"/>
    <w:semiHidden/>
    <w:rsid w:val="00EF4378"/>
  </w:style>
  <w:style w:type="numbering" w:customStyle="1" w:styleId="NoList1111311">
    <w:name w:val="No List1111311"/>
    <w:next w:val="a5"/>
    <w:uiPriority w:val="99"/>
    <w:semiHidden/>
    <w:unhideWhenUsed/>
    <w:rsid w:val="00EF4378"/>
  </w:style>
  <w:style w:type="numbering" w:customStyle="1" w:styleId="NoList121311">
    <w:name w:val="No List121311"/>
    <w:next w:val="a5"/>
    <w:uiPriority w:val="99"/>
    <w:semiHidden/>
    <w:unhideWhenUsed/>
    <w:rsid w:val="00EF4378"/>
  </w:style>
  <w:style w:type="numbering" w:customStyle="1" w:styleId="NoList221311">
    <w:name w:val="No List221311"/>
    <w:next w:val="a5"/>
    <w:uiPriority w:val="99"/>
    <w:semiHidden/>
    <w:unhideWhenUsed/>
    <w:rsid w:val="00EF4378"/>
  </w:style>
  <w:style w:type="numbering" w:customStyle="1" w:styleId="NoList321311">
    <w:name w:val="No List321311"/>
    <w:next w:val="a5"/>
    <w:uiPriority w:val="99"/>
    <w:semiHidden/>
    <w:unhideWhenUsed/>
    <w:rsid w:val="00EF4378"/>
  </w:style>
  <w:style w:type="table" w:customStyle="1" w:styleId="2212">
    <w:name w:val="网格型221"/>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F437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EF43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F43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F43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F43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F43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F43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EF4378"/>
  </w:style>
  <w:style w:type="table" w:customStyle="1" w:styleId="391">
    <w:name w:val="网格型39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EF4378"/>
  </w:style>
  <w:style w:type="table" w:customStyle="1" w:styleId="281">
    <w:name w:val="古典型 281"/>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F4378"/>
  </w:style>
  <w:style w:type="table" w:customStyle="1" w:styleId="3181">
    <w:name w:val="网格型318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EF4378"/>
  </w:style>
  <w:style w:type="table" w:customStyle="1" w:styleId="TableClassic2181">
    <w:name w:val="Table Classic 2181"/>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EF4378"/>
  </w:style>
  <w:style w:type="numbering" w:customStyle="1" w:styleId="NoList37">
    <w:name w:val="No List37"/>
    <w:next w:val="a5"/>
    <w:uiPriority w:val="99"/>
    <w:semiHidden/>
    <w:unhideWhenUsed/>
    <w:rsid w:val="00EF4378"/>
  </w:style>
  <w:style w:type="numbering" w:customStyle="1" w:styleId="NoList116">
    <w:name w:val="No List116"/>
    <w:next w:val="a5"/>
    <w:uiPriority w:val="99"/>
    <w:semiHidden/>
    <w:unhideWhenUsed/>
    <w:rsid w:val="00EF4378"/>
  </w:style>
  <w:style w:type="numbering" w:customStyle="1" w:styleId="NoList47">
    <w:name w:val="No List47"/>
    <w:next w:val="a5"/>
    <w:uiPriority w:val="99"/>
    <w:semiHidden/>
    <w:unhideWhenUsed/>
    <w:rsid w:val="00EF4378"/>
  </w:style>
  <w:style w:type="numbering" w:customStyle="1" w:styleId="NoList56">
    <w:name w:val="No List56"/>
    <w:next w:val="a5"/>
    <w:uiPriority w:val="99"/>
    <w:semiHidden/>
    <w:unhideWhenUsed/>
    <w:rsid w:val="00EF4378"/>
  </w:style>
  <w:style w:type="numbering" w:customStyle="1" w:styleId="NoList1116">
    <w:name w:val="No List1116"/>
    <w:next w:val="a5"/>
    <w:uiPriority w:val="99"/>
    <w:semiHidden/>
    <w:unhideWhenUsed/>
    <w:rsid w:val="00EF4378"/>
  </w:style>
  <w:style w:type="numbering" w:customStyle="1" w:styleId="NoList216">
    <w:name w:val="No List216"/>
    <w:next w:val="a5"/>
    <w:uiPriority w:val="99"/>
    <w:semiHidden/>
    <w:unhideWhenUsed/>
    <w:rsid w:val="00EF4378"/>
  </w:style>
  <w:style w:type="numbering" w:customStyle="1" w:styleId="NoList316">
    <w:name w:val="No List316"/>
    <w:next w:val="a5"/>
    <w:uiPriority w:val="99"/>
    <w:semiHidden/>
    <w:unhideWhenUsed/>
    <w:rsid w:val="00EF4378"/>
  </w:style>
  <w:style w:type="numbering" w:customStyle="1" w:styleId="NoList416">
    <w:name w:val="No List416"/>
    <w:next w:val="a5"/>
    <w:uiPriority w:val="99"/>
    <w:semiHidden/>
    <w:unhideWhenUsed/>
    <w:rsid w:val="00EF4378"/>
  </w:style>
  <w:style w:type="numbering" w:customStyle="1" w:styleId="NoList66">
    <w:name w:val="No List66"/>
    <w:next w:val="a5"/>
    <w:uiPriority w:val="99"/>
    <w:semiHidden/>
    <w:unhideWhenUsed/>
    <w:rsid w:val="00EF4378"/>
  </w:style>
  <w:style w:type="numbering" w:customStyle="1" w:styleId="NoList76">
    <w:name w:val="No List76"/>
    <w:next w:val="a5"/>
    <w:uiPriority w:val="99"/>
    <w:semiHidden/>
    <w:unhideWhenUsed/>
    <w:rsid w:val="00EF4378"/>
  </w:style>
  <w:style w:type="table" w:customStyle="1" w:styleId="TableGrid127">
    <w:name w:val="Table Grid127"/>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F4378"/>
  </w:style>
  <w:style w:type="table" w:customStyle="1" w:styleId="TableGrid1117">
    <w:name w:val="Table Grid1117"/>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F4378"/>
  </w:style>
  <w:style w:type="numbering" w:customStyle="1" w:styleId="NoList326">
    <w:name w:val="No List326"/>
    <w:next w:val="a5"/>
    <w:uiPriority w:val="99"/>
    <w:semiHidden/>
    <w:unhideWhenUsed/>
    <w:rsid w:val="00EF4378"/>
  </w:style>
  <w:style w:type="table" w:customStyle="1" w:styleId="TableStyle14">
    <w:name w:val="Table Style14"/>
    <w:basedOn w:val="a4"/>
    <w:qFormat/>
    <w:rsid w:val="00EF4378"/>
    <w:rPr>
      <w:rFonts w:ascii="Times New Roman" w:hAnsi="Times New Roman"/>
      <w:lang w:val="en-US" w:eastAsia="en-US"/>
    </w:rPr>
    <w:tblPr/>
  </w:style>
  <w:style w:type="table" w:customStyle="1" w:styleId="TableGrid591">
    <w:name w:val="Table Grid591"/>
    <w:basedOn w:val="a4"/>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F4378"/>
  </w:style>
  <w:style w:type="numbering" w:customStyle="1" w:styleId="NoList515">
    <w:name w:val="No List515"/>
    <w:next w:val="a5"/>
    <w:uiPriority w:val="99"/>
    <w:semiHidden/>
    <w:unhideWhenUsed/>
    <w:rsid w:val="00EF4378"/>
  </w:style>
  <w:style w:type="numbering" w:customStyle="1" w:styleId="NoList2115">
    <w:name w:val="No List2115"/>
    <w:next w:val="a5"/>
    <w:uiPriority w:val="99"/>
    <w:semiHidden/>
    <w:unhideWhenUsed/>
    <w:rsid w:val="00EF4378"/>
  </w:style>
  <w:style w:type="numbering" w:customStyle="1" w:styleId="NoList3115">
    <w:name w:val="No List3115"/>
    <w:next w:val="a5"/>
    <w:uiPriority w:val="99"/>
    <w:semiHidden/>
    <w:unhideWhenUsed/>
    <w:rsid w:val="00EF4378"/>
  </w:style>
  <w:style w:type="numbering" w:customStyle="1" w:styleId="NoList4115">
    <w:name w:val="No List4115"/>
    <w:next w:val="a5"/>
    <w:uiPriority w:val="99"/>
    <w:semiHidden/>
    <w:unhideWhenUsed/>
    <w:rsid w:val="00EF4378"/>
  </w:style>
  <w:style w:type="numbering" w:customStyle="1" w:styleId="NoList615">
    <w:name w:val="No List615"/>
    <w:next w:val="a5"/>
    <w:uiPriority w:val="99"/>
    <w:semiHidden/>
    <w:unhideWhenUsed/>
    <w:rsid w:val="00EF4378"/>
  </w:style>
  <w:style w:type="table" w:customStyle="1" w:styleId="TableGrid416">
    <w:name w:val="Table Grid416"/>
    <w:basedOn w:val="a4"/>
    <w:next w:val="afd"/>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F4378"/>
  </w:style>
  <w:style w:type="numbering" w:customStyle="1" w:styleId="NoList11115">
    <w:name w:val="No List11115"/>
    <w:next w:val="a5"/>
    <w:uiPriority w:val="99"/>
    <w:semiHidden/>
    <w:unhideWhenUsed/>
    <w:rsid w:val="00EF4378"/>
  </w:style>
  <w:style w:type="numbering" w:customStyle="1" w:styleId="NoList715">
    <w:name w:val="No List715"/>
    <w:next w:val="a5"/>
    <w:uiPriority w:val="99"/>
    <w:semiHidden/>
    <w:unhideWhenUsed/>
    <w:rsid w:val="00EF4378"/>
  </w:style>
  <w:style w:type="table" w:customStyle="1" w:styleId="TableGrid1214">
    <w:name w:val="Table Grid1214"/>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F4378"/>
  </w:style>
  <w:style w:type="table" w:customStyle="1" w:styleId="TableGrid11114">
    <w:name w:val="Table Grid11114"/>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F4378"/>
  </w:style>
  <w:style w:type="numbering" w:customStyle="1" w:styleId="NoList3215">
    <w:name w:val="No List3215"/>
    <w:next w:val="a5"/>
    <w:uiPriority w:val="99"/>
    <w:semiHidden/>
    <w:unhideWhenUsed/>
    <w:rsid w:val="00EF4378"/>
  </w:style>
  <w:style w:type="numbering" w:customStyle="1" w:styleId="NoList85">
    <w:name w:val="No List85"/>
    <w:next w:val="a5"/>
    <w:uiPriority w:val="99"/>
    <w:semiHidden/>
    <w:unhideWhenUsed/>
    <w:rsid w:val="00EF4378"/>
  </w:style>
  <w:style w:type="numbering" w:customStyle="1" w:styleId="NoList95">
    <w:name w:val="No List95"/>
    <w:next w:val="a5"/>
    <w:uiPriority w:val="99"/>
    <w:semiHidden/>
    <w:unhideWhenUsed/>
    <w:rsid w:val="00EF4378"/>
  </w:style>
  <w:style w:type="table" w:customStyle="1" w:styleId="TableGrid86">
    <w:name w:val="Table Grid86"/>
    <w:basedOn w:val="a4"/>
    <w:next w:val="afd"/>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F4378"/>
    <w:rPr>
      <w:rFonts w:ascii="Times New Roman" w:hAnsi="Times New Roman"/>
      <w:lang w:val="en-US" w:eastAsia="en-US"/>
    </w:rPr>
    <w:tblPr/>
  </w:style>
  <w:style w:type="table" w:customStyle="1" w:styleId="TableGrid5161">
    <w:name w:val="Table Grid516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EF4378"/>
  </w:style>
  <w:style w:type="numbering" w:customStyle="1" w:styleId="NoList914">
    <w:name w:val="No List914"/>
    <w:next w:val="a5"/>
    <w:uiPriority w:val="99"/>
    <w:semiHidden/>
    <w:unhideWhenUsed/>
    <w:rsid w:val="00EF4378"/>
  </w:style>
  <w:style w:type="numbering" w:customStyle="1" w:styleId="NoList104">
    <w:name w:val="No List104"/>
    <w:next w:val="a5"/>
    <w:uiPriority w:val="99"/>
    <w:semiHidden/>
    <w:unhideWhenUsed/>
    <w:rsid w:val="00EF4378"/>
  </w:style>
  <w:style w:type="numbering" w:customStyle="1" w:styleId="LFO1914">
    <w:name w:val="LFO1914"/>
    <w:basedOn w:val="a5"/>
    <w:rsid w:val="00EF4378"/>
  </w:style>
  <w:style w:type="table" w:customStyle="1" w:styleId="TableGrid2291">
    <w:name w:val="Table Grid2291"/>
    <w:basedOn w:val="a4"/>
    <w:next w:val="afd"/>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F4378"/>
  </w:style>
  <w:style w:type="table" w:customStyle="1" w:styleId="3221">
    <w:name w:val="网格型322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EF4378"/>
  </w:style>
  <w:style w:type="table" w:customStyle="1" w:styleId="TableClassic2221">
    <w:name w:val="Table Classic 2221"/>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EF4378"/>
  </w:style>
  <w:style w:type="table" w:customStyle="1" w:styleId="TableClassic21161">
    <w:name w:val="Table Classic 21161"/>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EF4378"/>
  </w:style>
  <w:style w:type="numbering" w:customStyle="1" w:styleId="NoList232">
    <w:name w:val="No List232"/>
    <w:next w:val="a5"/>
    <w:uiPriority w:val="99"/>
    <w:semiHidden/>
    <w:unhideWhenUsed/>
    <w:rsid w:val="00EF4378"/>
  </w:style>
  <w:style w:type="table" w:customStyle="1" w:styleId="TableGrid4261">
    <w:name w:val="Table Grid426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EF4378"/>
  </w:style>
  <w:style w:type="numbering" w:customStyle="1" w:styleId="NoList432">
    <w:name w:val="No List432"/>
    <w:next w:val="a5"/>
    <w:uiPriority w:val="99"/>
    <w:semiHidden/>
    <w:unhideWhenUsed/>
    <w:rsid w:val="00EF4378"/>
  </w:style>
  <w:style w:type="numbering" w:customStyle="1" w:styleId="NoList522">
    <w:name w:val="No List522"/>
    <w:next w:val="a5"/>
    <w:uiPriority w:val="99"/>
    <w:semiHidden/>
    <w:unhideWhenUsed/>
    <w:rsid w:val="00EF4378"/>
  </w:style>
  <w:style w:type="numbering" w:customStyle="1" w:styleId="NoList622">
    <w:name w:val="No List622"/>
    <w:next w:val="a5"/>
    <w:uiPriority w:val="99"/>
    <w:semiHidden/>
    <w:unhideWhenUsed/>
    <w:rsid w:val="00EF4378"/>
  </w:style>
  <w:style w:type="numbering" w:customStyle="1" w:styleId="NoList722">
    <w:name w:val="No List722"/>
    <w:next w:val="a5"/>
    <w:uiPriority w:val="99"/>
    <w:semiHidden/>
    <w:unhideWhenUsed/>
    <w:rsid w:val="00EF4378"/>
  </w:style>
  <w:style w:type="table" w:customStyle="1" w:styleId="TableGrid813">
    <w:name w:val="Table Grid813"/>
    <w:basedOn w:val="a4"/>
    <w:next w:val="afd"/>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EF4378"/>
  </w:style>
  <w:style w:type="numbering" w:customStyle="1" w:styleId="NoList2122">
    <w:name w:val="No List2122"/>
    <w:next w:val="a5"/>
    <w:uiPriority w:val="99"/>
    <w:semiHidden/>
    <w:unhideWhenUsed/>
    <w:rsid w:val="00EF4378"/>
  </w:style>
  <w:style w:type="table" w:customStyle="1" w:styleId="TableGrid41161">
    <w:name w:val="Table Grid4116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EF4378"/>
  </w:style>
  <w:style w:type="numbering" w:customStyle="1" w:styleId="NoList4122">
    <w:name w:val="No List4122"/>
    <w:next w:val="a5"/>
    <w:uiPriority w:val="99"/>
    <w:semiHidden/>
    <w:unhideWhenUsed/>
    <w:rsid w:val="00EF4378"/>
  </w:style>
  <w:style w:type="numbering" w:customStyle="1" w:styleId="NoList5112">
    <w:name w:val="No List5112"/>
    <w:next w:val="a5"/>
    <w:uiPriority w:val="99"/>
    <w:semiHidden/>
    <w:unhideWhenUsed/>
    <w:rsid w:val="00EF4378"/>
  </w:style>
  <w:style w:type="numbering" w:customStyle="1" w:styleId="NoList6112">
    <w:name w:val="No List6112"/>
    <w:next w:val="a5"/>
    <w:uiPriority w:val="99"/>
    <w:semiHidden/>
    <w:unhideWhenUsed/>
    <w:rsid w:val="00EF4378"/>
  </w:style>
  <w:style w:type="numbering" w:customStyle="1" w:styleId="NoList7112">
    <w:name w:val="No List7112"/>
    <w:next w:val="a5"/>
    <w:uiPriority w:val="99"/>
    <w:semiHidden/>
    <w:unhideWhenUsed/>
    <w:rsid w:val="00EF4378"/>
  </w:style>
  <w:style w:type="numbering" w:customStyle="1" w:styleId="NoList8112">
    <w:name w:val="No List8112"/>
    <w:next w:val="a5"/>
    <w:uiPriority w:val="99"/>
    <w:semiHidden/>
    <w:unhideWhenUsed/>
    <w:rsid w:val="00EF4378"/>
  </w:style>
  <w:style w:type="table" w:customStyle="1" w:styleId="TableGrid1223">
    <w:name w:val="Table Grid1223"/>
    <w:basedOn w:val="a4"/>
    <w:next w:val="afd"/>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EF4378"/>
  </w:style>
  <w:style w:type="numbering" w:customStyle="1" w:styleId="NoList11122">
    <w:name w:val="No List11122"/>
    <w:next w:val="a5"/>
    <w:uiPriority w:val="99"/>
    <w:semiHidden/>
    <w:unhideWhenUsed/>
    <w:rsid w:val="00EF4378"/>
  </w:style>
  <w:style w:type="table" w:customStyle="1" w:styleId="TableGrid22161">
    <w:name w:val="Table Grid22161"/>
    <w:basedOn w:val="a4"/>
    <w:next w:val="afd"/>
    <w:uiPriority w:val="39"/>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EF4378"/>
  </w:style>
  <w:style w:type="numbering" w:customStyle="1" w:styleId="NoList2222">
    <w:name w:val="No List2222"/>
    <w:next w:val="a5"/>
    <w:uiPriority w:val="99"/>
    <w:semiHidden/>
    <w:unhideWhenUsed/>
    <w:rsid w:val="00EF4378"/>
  </w:style>
  <w:style w:type="numbering" w:customStyle="1" w:styleId="NoList3222">
    <w:name w:val="No List3222"/>
    <w:next w:val="a5"/>
    <w:uiPriority w:val="99"/>
    <w:semiHidden/>
    <w:unhideWhenUsed/>
    <w:rsid w:val="00EF4378"/>
  </w:style>
  <w:style w:type="numbering" w:customStyle="1" w:styleId="NoList4212">
    <w:name w:val="No List4212"/>
    <w:next w:val="a5"/>
    <w:uiPriority w:val="99"/>
    <w:semiHidden/>
    <w:unhideWhenUsed/>
    <w:rsid w:val="00EF4378"/>
  </w:style>
  <w:style w:type="numbering" w:customStyle="1" w:styleId="NoList21112">
    <w:name w:val="No List21112"/>
    <w:next w:val="a5"/>
    <w:uiPriority w:val="99"/>
    <w:semiHidden/>
    <w:unhideWhenUsed/>
    <w:rsid w:val="00EF4378"/>
  </w:style>
  <w:style w:type="numbering" w:customStyle="1" w:styleId="NoList31112">
    <w:name w:val="No List31112"/>
    <w:next w:val="a5"/>
    <w:uiPriority w:val="99"/>
    <w:semiHidden/>
    <w:unhideWhenUsed/>
    <w:rsid w:val="00EF4378"/>
  </w:style>
  <w:style w:type="numbering" w:customStyle="1" w:styleId="NoList41112">
    <w:name w:val="No List41112"/>
    <w:next w:val="a5"/>
    <w:uiPriority w:val="99"/>
    <w:semiHidden/>
    <w:unhideWhenUsed/>
    <w:rsid w:val="00EF4378"/>
  </w:style>
  <w:style w:type="numbering" w:customStyle="1" w:styleId="111120">
    <w:name w:val="无列表11112"/>
    <w:next w:val="a5"/>
    <w:semiHidden/>
    <w:rsid w:val="00EF4378"/>
  </w:style>
  <w:style w:type="numbering" w:customStyle="1" w:styleId="NoList111112">
    <w:name w:val="No List111112"/>
    <w:next w:val="a5"/>
    <w:uiPriority w:val="99"/>
    <w:semiHidden/>
    <w:unhideWhenUsed/>
    <w:rsid w:val="00EF4378"/>
  </w:style>
  <w:style w:type="numbering" w:customStyle="1" w:styleId="NoList12112">
    <w:name w:val="No List12112"/>
    <w:next w:val="a5"/>
    <w:uiPriority w:val="99"/>
    <w:semiHidden/>
    <w:unhideWhenUsed/>
    <w:rsid w:val="00EF4378"/>
  </w:style>
  <w:style w:type="numbering" w:customStyle="1" w:styleId="NoList22112">
    <w:name w:val="No List22112"/>
    <w:next w:val="a5"/>
    <w:uiPriority w:val="99"/>
    <w:semiHidden/>
    <w:unhideWhenUsed/>
    <w:rsid w:val="00EF4378"/>
  </w:style>
  <w:style w:type="numbering" w:customStyle="1" w:styleId="NoList32112">
    <w:name w:val="No List32112"/>
    <w:next w:val="a5"/>
    <w:uiPriority w:val="99"/>
    <w:semiHidden/>
    <w:unhideWhenUsed/>
    <w:rsid w:val="00EF4378"/>
  </w:style>
  <w:style w:type="numbering" w:customStyle="1" w:styleId="NoList142">
    <w:name w:val="No List142"/>
    <w:next w:val="a5"/>
    <w:uiPriority w:val="99"/>
    <w:semiHidden/>
    <w:unhideWhenUsed/>
    <w:rsid w:val="00EF4378"/>
  </w:style>
  <w:style w:type="table" w:customStyle="1" w:styleId="TableGrid1061">
    <w:name w:val="Table Grid1061"/>
    <w:basedOn w:val="a4"/>
    <w:next w:val="afd"/>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EF4378"/>
  </w:style>
  <w:style w:type="numbering" w:customStyle="1" w:styleId="NoList242">
    <w:name w:val="No List242"/>
    <w:next w:val="a5"/>
    <w:uiPriority w:val="99"/>
    <w:semiHidden/>
    <w:unhideWhenUsed/>
    <w:rsid w:val="00EF4378"/>
  </w:style>
  <w:style w:type="table" w:customStyle="1" w:styleId="TableGrid4361">
    <w:name w:val="Table Grid436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EF4378"/>
  </w:style>
  <w:style w:type="table" w:customStyle="1" w:styleId="TableGrid5261">
    <w:name w:val="Table Grid5261"/>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EF4378"/>
  </w:style>
  <w:style w:type="table" w:customStyle="1" w:styleId="TableGrid6261">
    <w:name w:val="Table Grid626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EF4378"/>
  </w:style>
  <w:style w:type="numbering" w:customStyle="1" w:styleId="NoList632">
    <w:name w:val="No List632"/>
    <w:next w:val="a5"/>
    <w:uiPriority w:val="99"/>
    <w:semiHidden/>
    <w:unhideWhenUsed/>
    <w:rsid w:val="00EF4378"/>
  </w:style>
  <w:style w:type="numbering" w:customStyle="1" w:styleId="NoList732">
    <w:name w:val="No List732"/>
    <w:next w:val="a5"/>
    <w:uiPriority w:val="99"/>
    <w:semiHidden/>
    <w:unhideWhenUsed/>
    <w:rsid w:val="00EF4378"/>
  </w:style>
  <w:style w:type="numbering" w:customStyle="1" w:styleId="NoList822">
    <w:name w:val="No List822"/>
    <w:next w:val="a5"/>
    <w:uiPriority w:val="99"/>
    <w:semiHidden/>
    <w:unhideWhenUsed/>
    <w:rsid w:val="00EF4378"/>
  </w:style>
  <w:style w:type="numbering" w:customStyle="1" w:styleId="NoList922">
    <w:name w:val="No List922"/>
    <w:next w:val="a5"/>
    <w:uiPriority w:val="99"/>
    <w:semiHidden/>
    <w:unhideWhenUsed/>
    <w:rsid w:val="00EF4378"/>
  </w:style>
  <w:style w:type="table" w:customStyle="1" w:styleId="TableGrid823">
    <w:name w:val="Table Grid823"/>
    <w:basedOn w:val="a4"/>
    <w:next w:val="afd"/>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EF4378"/>
  </w:style>
  <w:style w:type="numbering" w:customStyle="1" w:styleId="NoList2132">
    <w:name w:val="No List2132"/>
    <w:next w:val="a5"/>
    <w:uiPriority w:val="99"/>
    <w:semiHidden/>
    <w:unhideWhenUsed/>
    <w:rsid w:val="00EF4378"/>
  </w:style>
  <w:style w:type="table" w:customStyle="1" w:styleId="TableGrid41261">
    <w:name w:val="Table Grid4126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EF4378"/>
  </w:style>
  <w:style w:type="numbering" w:customStyle="1" w:styleId="NoList4132">
    <w:name w:val="No List4132"/>
    <w:next w:val="a5"/>
    <w:uiPriority w:val="99"/>
    <w:semiHidden/>
    <w:unhideWhenUsed/>
    <w:rsid w:val="00EF4378"/>
  </w:style>
  <w:style w:type="numbering" w:customStyle="1" w:styleId="NoList5122">
    <w:name w:val="No List5122"/>
    <w:next w:val="a5"/>
    <w:uiPriority w:val="99"/>
    <w:semiHidden/>
    <w:unhideWhenUsed/>
    <w:rsid w:val="00EF4378"/>
  </w:style>
  <w:style w:type="numbering" w:customStyle="1" w:styleId="NoList6122">
    <w:name w:val="No List6122"/>
    <w:next w:val="a5"/>
    <w:uiPriority w:val="99"/>
    <w:semiHidden/>
    <w:unhideWhenUsed/>
    <w:rsid w:val="00EF4378"/>
  </w:style>
  <w:style w:type="numbering" w:customStyle="1" w:styleId="NoList7122">
    <w:name w:val="No List7122"/>
    <w:next w:val="a5"/>
    <w:uiPriority w:val="99"/>
    <w:semiHidden/>
    <w:unhideWhenUsed/>
    <w:rsid w:val="00EF4378"/>
  </w:style>
  <w:style w:type="numbering" w:customStyle="1" w:styleId="NoList8122">
    <w:name w:val="No List8122"/>
    <w:next w:val="a5"/>
    <w:uiPriority w:val="99"/>
    <w:semiHidden/>
    <w:unhideWhenUsed/>
    <w:rsid w:val="00EF4378"/>
  </w:style>
  <w:style w:type="numbering" w:customStyle="1" w:styleId="NoList9112">
    <w:name w:val="No List9112"/>
    <w:next w:val="a5"/>
    <w:uiPriority w:val="99"/>
    <w:semiHidden/>
    <w:unhideWhenUsed/>
    <w:rsid w:val="00EF4378"/>
  </w:style>
  <w:style w:type="numbering" w:customStyle="1" w:styleId="LFO1922">
    <w:name w:val="LFO1922"/>
    <w:basedOn w:val="a5"/>
    <w:rsid w:val="00EF4378"/>
  </w:style>
  <w:style w:type="numbering" w:customStyle="1" w:styleId="NoList1012">
    <w:name w:val="No List1012"/>
    <w:next w:val="a5"/>
    <w:uiPriority w:val="99"/>
    <w:semiHidden/>
    <w:unhideWhenUsed/>
    <w:rsid w:val="00EF4378"/>
  </w:style>
  <w:style w:type="numbering" w:customStyle="1" w:styleId="LFO19112">
    <w:name w:val="LFO19112"/>
    <w:basedOn w:val="a5"/>
    <w:rsid w:val="00EF4378"/>
  </w:style>
  <w:style w:type="table" w:customStyle="1" w:styleId="TableGrid1233">
    <w:name w:val="Table Grid1233"/>
    <w:basedOn w:val="a4"/>
    <w:next w:val="afd"/>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F4378"/>
  </w:style>
  <w:style w:type="numbering" w:customStyle="1" w:styleId="NoList11132">
    <w:name w:val="No List11132"/>
    <w:next w:val="a5"/>
    <w:uiPriority w:val="99"/>
    <w:semiHidden/>
    <w:unhideWhenUsed/>
    <w:rsid w:val="00EF4378"/>
  </w:style>
  <w:style w:type="table" w:customStyle="1" w:styleId="TableGrid22261">
    <w:name w:val="Table Grid22261"/>
    <w:basedOn w:val="a4"/>
    <w:next w:val="afd"/>
    <w:uiPriority w:val="39"/>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F4378"/>
  </w:style>
  <w:style w:type="numbering" w:customStyle="1" w:styleId="1321">
    <w:name w:val="リストなし132"/>
    <w:next w:val="a5"/>
    <w:uiPriority w:val="99"/>
    <w:semiHidden/>
    <w:unhideWhenUsed/>
    <w:rsid w:val="00EF4378"/>
  </w:style>
  <w:style w:type="numbering" w:customStyle="1" w:styleId="11320">
    <w:name w:val="无列表1132"/>
    <w:next w:val="a5"/>
    <w:semiHidden/>
    <w:rsid w:val="00EF4378"/>
  </w:style>
  <w:style w:type="numbering" w:customStyle="1" w:styleId="11221">
    <w:name w:val="リストなし1122"/>
    <w:next w:val="a5"/>
    <w:uiPriority w:val="99"/>
    <w:semiHidden/>
    <w:unhideWhenUsed/>
    <w:rsid w:val="00EF4378"/>
  </w:style>
  <w:style w:type="numbering" w:customStyle="1" w:styleId="NoList2232">
    <w:name w:val="No List2232"/>
    <w:next w:val="a5"/>
    <w:uiPriority w:val="99"/>
    <w:semiHidden/>
    <w:unhideWhenUsed/>
    <w:rsid w:val="00EF4378"/>
  </w:style>
  <w:style w:type="numbering" w:customStyle="1" w:styleId="NoList3232">
    <w:name w:val="No List3232"/>
    <w:next w:val="a5"/>
    <w:uiPriority w:val="99"/>
    <w:semiHidden/>
    <w:unhideWhenUsed/>
    <w:rsid w:val="00EF4378"/>
  </w:style>
  <w:style w:type="numbering" w:customStyle="1" w:styleId="NoList4222">
    <w:name w:val="No List4222"/>
    <w:next w:val="a5"/>
    <w:uiPriority w:val="99"/>
    <w:semiHidden/>
    <w:unhideWhenUsed/>
    <w:rsid w:val="00EF4378"/>
  </w:style>
  <w:style w:type="numbering" w:customStyle="1" w:styleId="NoList21122">
    <w:name w:val="No List21122"/>
    <w:next w:val="a5"/>
    <w:uiPriority w:val="99"/>
    <w:semiHidden/>
    <w:unhideWhenUsed/>
    <w:rsid w:val="00EF4378"/>
  </w:style>
  <w:style w:type="numbering" w:customStyle="1" w:styleId="NoList31122">
    <w:name w:val="No List31122"/>
    <w:next w:val="a5"/>
    <w:uiPriority w:val="99"/>
    <w:semiHidden/>
    <w:unhideWhenUsed/>
    <w:rsid w:val="00EF4378"/>
  </w:style>
  <w:style w:type="numbering" w:customStyle="1" w:styleId="NoList41122">
    <w:name w:val="No List41122"/>
    <w:next w:val="a5"/>
    <w:uiPriority w:val="99"/>
    <w:semiHidden/>
    <w:unhideWhenUsed/>
    <w:rsid w:val="00EF4378"/>
  </w:style>
  <w:style w:type="numbering" w:customStyle="1" w:styleId="111220">
    <w:name w:val="无列表11122"/>
    <w:next w:val="a5"/>
    <w:semiHidden/>
    <w:rsid w:val="00EF4378"/>
  </w:style>
  <w:style w:type="numbering" w:customStyle="1" w:styleId="NoList111122">
    <w:name w:val="No List111122"/>
    <w:next w:val="a5"/>
    <w:uiPriority w:val="99"/>
    <w:semiHidden/>
    <w:unhideWhenUsed/>
    <w:rsid w:val="00EF4378"/>
  </w:style>
  <w:style w:type="numbering" w:customStyle="1" w:styleId="NoList12122">
    <w:name w:val="No List12122"/>
    <w:next w:val="a5"/>
    <w:uiPriority w:val="99"/>
    <w:semiHidden/>
    <w:unhideWhenUsed/>
    <w:rsid w:val="00EF4378"/>
  </w:style>
  <w:style w:type="numbering" w:customStyle="1" w:styleId="NoList22122">
    <w:name w:val="No List22122"/>
    <w:next w:val="a5"/>
    <w:uiPriority w:val="99"/>
    <w:semiHidden/>
    <w:unhideWhenUsed/>
    <w:rsid w:val="00EF4378"/>
  </w:style>
  <w:style w:type="numbering" w:customStyle="1" w:styleId="NoList32122">
    <w:name w:val="No List32122"/>
    <w:next w:val="a5"/>
    <w:uiPriority w:val="99"/>
    <w:semiHidden/>
    <w:unhideWhenUsed/>
    <w:rsid w:val="00EF4378"/>
  </w:style>
  <w:style w:type="numbering" w:customStyle="1" w:styleId="NoList162">
    <w:name w:val="No List162"/>
    <w:next w:val="a5"/>
    <w:uiPriority w:val="99"/>
    <w:semiHidden/>
    <w:unhideWhenUsed/>
    <w:rsid w:val="00EF4378"/>
  </w:style>
  <w:style w:type="table" w:customStyle="1" w:styleId="TableGrid1561">
    <w:name w:val="Table Grid1561"/>
    <w:basedOn w:val="a4"/>
    <w:next w:val="afd"/>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EF4378"/>
  </w:style>
  <w:style w:type="numbering" w:customStyle="1" w:styleId="NoList252">
    <w:name w:val="No List252"/>
    <w:next w:val="a5"/>
    <w:uiPriority w:val="99"/>
    <w:semiHidden/>
    <w:unhideWhenUsed/>
    <w:rsid w:val="00EF4378"/>
  </w:style>
  <w:style w:type="table" w:customStyle="1" w:styleId="TableGrid4461">
    <w:name w:val="Table Grid446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EF4378"/>
  </w:style>
  <w:style w:type="table" w:customStyle="1" w:styleId="TableGrid5361">
    <w:name w:val="Table Grid5361"/>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EF4378"/>
  </w:style>
  <w:style w:type="table" w:customStyle="1" w:styleId="TableGrid6361">
    <w:name w:val="Table Grid636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EF4378"/>
  </w:style>
  <w:style w:type="numbering" w:customStyle="1" w:styleId="NoList642">
    <w:name w:val="No List642"/>
    <w:next w:val="a5"/>
    <w:uiPriority w:val="99"/>
    <w:semiHidden/>
    <w:unhideWhenUsed/>
    <w:rsid w:val="00EF4378"/>
  </w:style>
  <w:style w:type="numbering" w:customStyle="1" w:styleId="NoList742">
    <w:name w:val="No List742"/>
    <w:next w:val="a5"/>
    <w:uiPriority w:val="99"/>
    <w:semiHidden/>
    <w:unhideWhenUsed/>
    <w:rsid w:val="00EF4378"/>
  </w:style>
  <w:style w:type="numbering" w:customStyle="1" w:styleId="NoList832">
    <w:name w:val="No List832"/>
    <w:next w:val="a5"/>
    <w:uiPriority w:val="99"/>
    <w:semiHidden/>
    <w:unhideWhenUsed/>
    <w:rsid w:val="00EF4378"/>
  </w:style>
  <w:style w:type="numbering" w:customStyle="1" w:styleId="NoList932">
    <w:name w:val="No List932"/>
    <w:next w:val="a5"/>
    <w:uiPriority w:val="99"/>
    <w:semiHidden/>
    <w:unhideWhenUsed/>
    <w:rsid w:val="00EF4378"/>
  </w:style>
  <w:style w:type="table" w:customStyle="1" w:styleId="TableGrid833">
    <w:name w:val="Table Grid833"/>
    <w:basedOn w:val="a4"/>
    <w:next w:val="afd"/>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F4378"/>
  </w:style>
  <w:style w:type="numbering" w:customStyle="1" w:styleId="NoList2142">
    <w:name w:val="No List2142"/>
    <w:next w:val="a5"/>
    <w:uiPriority w:val="99"/>
    <w:semiHidden/>
    <w:unhideWhenUsed/>
    <w:rsid w:val="00EF4378"/>
  </w:style>
  <w:style w:type="table" w:customStyle="1" w:styleId="TableGrid41361">
    <w:name w:val="Table Grid4136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EF4378"/>
  </w:style>
  <w:style w:type="numbering" w:customStyle="1" w:styleId="NoList4142">
    <w:name w:val="No List4142"/>
    <w:next w:val="a5"/>
    <w:uiPriority w:val="99"/>
    <w:semiHidden/>
    <w:unhideWhenUsed/>
    <w:rsid w:val="00EF4378"/>
  </w:style>
  <w:style w:type="numbering" w:customStyle="1" w:styleId="NoList5132">
    <w:name w:val="No List5132"/>
    <w:next w:val="a5"/>
    <w:uiPriority w:val="99"/>
    <w:semiHidden/>
    <w:unhideWhenUsed/>
    <w:rsid w:val="00EF4378"/>
  </w:style>
  <w:style w:type="numbering" w:customStyle="1" w:styleId="NoList6132">
    <w:name w:val="No List6132"/>
    <w:next w:val="a5"/>
    <w:uiPriority w:val="99"/>
    <w:semiHidden/>
    <w:unhideWhenUsed/>
    <w:rsid w:val="00EF4378"/>
  </w:style>
  <w:style w:type="numbering" w:customStyle="1" w:styleId="NoList7132">
    <w:name w:val="No List7132"/>
    <w:next w:val="a5"/>
    <w:uiPriority w:val="99"/>
    <w:semiHidden/>
    <w:unhideWhenUsed/>
    <w:rsid w:val="00EF4378"/>
  </w:style>
  <w:style w:type="numbering" w:customStyle="1" w:styleId="NoList8132">
    <w:name w:val="No List8132"/>
    <w:next w:val="a5"/>
    <w:uiPriority w:val="99"/>
    <w:semiHidden/>
    <w:unhideWhenUsed/>
    <w:rsid w:val="00EF4378"/>
  </w:style>
  <w:style w:type="numbering" w:customStyle="1" w:styleId="NoList9122">
    <w:name w:val="No List9122"/>
    <w:next w:val="a5"/>
    <w:uiPriority w:val="99"/>
    <w:semiHidden/>
    <w:unhideWhenUsed/>
    <w:rsid w:val="00EF4378"/>
  </w:style>
  <w:style w:type="numbering" w:customStyle="1" w:styleId="LFO1932">
    <w:name w:val="LFO1932"/>
    <w:basedOn w:val="a5"/>
    <w:rsid w:val="00EF4378"/>
  </w:style>
  <w:style w:type="numbering" w:customStyle="1" w:styleId="NoList1022">
    <w:name w:val="No List1022"/>
    <w:next w:val="a5"/>
    <w:uiPriority w:val="99"/>
    <w:semiHidden/>
    <w:unhideWhenUsed/>
    <w:rsid w:val="00EF4378"/>
  </w:style>
  <w:style w:type="numbering" w:customStyle="1" w:styleId="LFO19122">
    <w:name w:val="LFO19122"/>
    <w:basedOn w:val="a5"/>
    <w:rsid w:val="00EF4378"/>
  </w:style>
  <w:style w:type="table" w:customStyle="1" w:styleId="TableGrid1243">
    <w:name w:val="Table Grid1243"/>
    <w:basedOn w:val="a4"/>
    <w:next w:val="afd"/>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F4378"/>
  </w:style>
  <w:style w:type="numbering" w:customStyle="1" w:styleId="NoList11142">
    <w:name w:val="No List11142"/>
    <w:next w:val="a5"/>
    <w:uiPriority w:val="99"/>
    <w:semiHidden/>
    <w:unhideWhenUsed/>
    <w:rsid w:val="00EF4378"/>
  </w:style>
  <w:style w:type="table" w:customStyle="1" w:styleId="TableGrid22361">
    <w:name w:val="Table Grid22361"/>
    <w:basedOn w:val="a4"/>
    <w:next w:val="afd"/>
    <w:uiPriority w:val="39"/>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EF4378"/>
  </w:style>
  <w:style w:type="numbering" w:customStyle="1" w:styleId="1421">
    <w:name w:val="リストなし142"/>
    <w:next w:val="a5"/>
    <w:uiPriority w:val="99"/>
    <w:semiHidden/>
    <w:unhideWhenUsed/>
    <w:rsid w:val="00EF4378"/>
  </w:style>
  <w:style w:type="numbering" w:customStyle="1" w:styleId="11420">
    <w:name w:val="无列表1142"/>
    <w:next w:val="a5"/>
    <w:semiHidden/>
    <w:rsid w:val="00EF4378"/>
  </w:style>
  <w:style w:type="numbering" w:customStyle="1" w:styleId="11321">
    <w:name w:val="リストなし1132"/>
    <w:next w:val="a5"/>
    <w:uiPriority w:val="99"/>
    <w:semiHidden/>
    <w:unhideWhenUsed/>
    <w:rsid w:val="00EF4378"/>
  </w:style>
  <w:style w:type="numbering" w:customStyle="1" w:styleId="NoList2242">
    <w:name w:val="No List2242"/>
    <w:next w:val="a5"/>
    <w:uiPriority w:val="99"/>
    <w:semiHidden/>
    <w:unhideWhenUsed/>
    <w:rsid w:val="00EF4378"/>
  </w:style>
  <w:style w:type="numbering" w:customStyle="1" w:styleId="NoList3242">
    <w:name w:val="No List3242"/>
    <w:next w:val="a5"/>
    <w:uiPriority w:val="99"/>
    <w:semiHidden/>
    <w:unhideWhenUsed/>
    <w:rsid w:val="00EF4378"/>
  </w:style>
  <w:style w:type="numbering" w:customStyle="1" w:styleId="NoList4232">
    <w:name w:val="No List4232"/>
    <w:next w:val="a5"/>
    <w:uiPriority w:val="99"/>
    <w:semiHidden/>
    <w:unhideWhenUsed/>
    <w:rsid w:val="00EF4378"/>
  </w:style>
  <w:style w:type="numbering" w:customStyle="1" w:styleId="NoList21132">
    <w:name w:val="No List21132"/>
    <w:next w:val="a5"/>
    <w:uiPriority w:val="99"/>
    <w:semiHidden/>
    <w:unhideWhenUsed/>
    <w:rsid w:val="00EF4378"/>
  </w:style>
  <w:style w:type="numbering" w:customStyle="1" w:styleId="NoList31132">
    <w:name w:val="No List31132"/>
    <w:next w:val="a5"/>
    <w:uiPriority w:val="99"/>
    <w:semiHidden/>
    <w:unhideWhenUsed/>
    <w:rsid w:val="00EF4378"/>
  </w:style>
  <w:style w:type="numbering" w:customStyle="1" w:styleId="NoList41132">
    <w:name w:val="No List41132"/>
    <w:next w:val="a5"/>
    <w:uiPriority w:val="99"/>
    <w:semiHidden/>
    <w:unhideWhenUsed/>
    <w:rsid w:val="00EF4378"/>
  </w:style>
  <w:style w:type="numbering" w:customStyle="1" w:styleId="11132">
    <w:name w:val="无列表11132"/>
    <w:next w:val="a5"/>
    <w:semiHidden/>
    <w:rsid w:val="00EF4378"/>
  </w:style>
  <w:style w:type="numbering" w:customStyle="1" w:styleId="NoList111132">
    <w:name w:val="No List111132"/>
    <w:next w:val="a5"/>
    <w:uiPriority w:val="99"/>
    <w:semiHidden/>
    <w:unhideWhenUsed/>
    <w:rsid w:val="00EF4378"/>
  </w:style>
  <w:style w:type="numbering" w:customStyle="1" w:styleId="NoList12132">
    <w:name w:val="No List12132"/>
    <w:next w:val="a5"/>
    <w:uiPriority w:val="99"/>
    <w:semiHidden/>
    <w:unhideWhenUsed/>
    <w:rsid w:val="00EF4378"/>
  </w:style>
  <w:style w:type="numbering" w:customStyle="1" w:styleId="NoList22132">
    <w:name w:val="No List22132"/>
    <w:next w:val="a5"/>
    <w:uiPriority w:val="99"/>
    <w:semiHidden/>
    <w:unhideWhenUsed/>
    <w:rsid w:val="00EF4378"/>
  </w:style>
  <w:style w:type="numbering" w:customStyle="1" w:styleId="NoList32132">
    <w:name w:val="No List32132"/>
    <w:next w:val="a5"/>
    <w:uiPriority w:val="99"/>
    <w:semiHidden/>
    <w:unhideWhenUsed/>
    <w:rsid w:val="00EF4378"/>
  </w:style>
  <w:style w:type="table" w:customStyle="1" w:styleId="1610">
    <w:name w:val="网格型161"/>
    <w:basedOn w:val="a4"/>
    <w:next w:val="afd"/>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EF4378"/>
  </w:style>
  <w:style w:type="numbering" w:customStyle="1" w:styleId="1520">
    <w:name w:val="无列表152"/>
    <w:next w:val="a5"/>
    <w:semiHidden/>
    <w:rsid w:val="00EF4378"/>
  </w:style>
  <w:style w:type="numbering" w:customStyle="1" w:styleId="1521">
    <w:name w:val="リストなし152"/>
    <w:next w:val="a5"/>
    <w:uiPriority w:val="99"/>
    <w:semiHidden/>
    <w:unhideWhenUsed/>
    <w:rsid w:val="00EF4378"/>
  </w:style>
  <w:style w:type="table" w:customStyle="1" w:styleId="2221">
    <w:name w:val="古典型 2221"/>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F4378"/>
  </w:style>
  <w:style w:type="numbering" w:customStyle="1" w:styleId="11520">
    <w:name w:val="无列表1152"/>
    <w:next w:val="a5"/>
    <w:semiHidden/>
    <w:rsid w:val="00EF4378"/>
  </w:style>
  <w:style w:type="numbering" w:customStyle="1" w:styleId="11421">
    <w:name w:val="リストなし1142"/>
    <w:next w:val="a5"/>
    <w:uiPriority w:val="99"/>
    <w:semiHidden/>
    <w:unhideWhenUsed/>
    <w:rsid w:val="00EF4378"/>
  </w:style>
  <w:style w:type="table" w:customStyle="1" w:styleId="TableClassic21221">
    <w:name w:val="Table Classic 21221"/>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F4378"/>
  </w:style>
  <w:style w:type="numbering" w:customStyle="1" w:styleId="NoList362">
    <w:name w:val="No List362"/>
    <w:next w:val="a5"/>
    <w:uiPriority w:val="99"/>
    <w:semiHidden/>
    <w:unhideWhenUsed/>
    <w:rsid w:val="00EF4378"/>
  </w:style>
  <w:style w:type="numbering" w:customStyle="1" w:styleId="NoList1152">
    <w:name w:val="No List1152"/>
    <w:next w:val="a5"/>
    <w:uiPriority w:val="99"/>
    <w:semiHidden/>
    <w:unhideWhenUsed/>
    <w:rsid w:val="00EF4378"/>
  </w:style>
  <w:style w:type="numbering" w:customStyle="1" w:styleId="NoList462">
    <w:name w:val="No List462"/>
    <w:next w:val="a5"/>
    <w:uiPriority w:val="99"/>
    <w:semiHidden/>
    <w:unhideWhenUsed/>
    <w:rsid w:val="00EF4378"/>
  </w:style>
  <w:style w:type="numbering" w:customStyle="1" w:styleId="NoList552">
    <w:name w:val="No List552"/>
    <w:next w:val="a5"/>
    <w:uiPriority w:val="99"/>
    <w:semiHidden/>
    <w:unhideWhenUsed/>
    <w:rsid w:val="00EF4378"/>
  </w:style>
  <w:style w:type="numbering" w:customStyle="1" w:styleId="NoList11152">
    <w:name w:val="No List11152"/>
    <w:next w:val="a5"/>
    <w:uiPriority w:val="99"/>
    <w:semiHidden/>
    <w:unhideWhenUsed/>
    <w:rsid w:val="00EF4378"/>
  </w:style>
  <w:style w:type="numbering" w:customStyle="1" w:styleId="NoList2152">
    <w:name w:val="No List2152"/>
    <w:next w:val="a5"/>
    <w:uiPriority w:val="99"/>
    <w:semiHidden/>
    <w:unhideWhenUsed/>
    <w:rsid w:val="00EF4378"/>
  </w:style>
  <w:style w:type="numbering" w:customStyle="1" w:styleId="NoList3152">
    <w:name w:val="No List3152"/>
    <w:next w:val="a5"/>
    <w:uiPriority w:val="99"/>
    <w:semiHidden/>
    <w:unhideWhenUsed/>
    <w:rsid w:val="00EF4378"/>
  </w:style>
  <w:style w:type="numbering" w:customStyle="1" w:styleId="NoList4152">
    <w:name w:val="No List4152"/>
    <w:next w:val="a5"/>
    <w:uiPriority w:val="99"/>
    <w:semiHidden/>
    <w:unhideWhenUsed/>
    <w:rsid w:val="00EF4378"/>
  </w:style>
  <w:style w:type="numbering" w:customStyle="1" w:styleId="NoList652">
    <w:name w:val="No List652"/>
    <w:next w:val="a5"/>
    <w:uiPriority w:val="99"/>
    <w:semiHidden/>
    <w:unhideWhenUsed/>
    <w:rsid w:val="00EF4378"/>
  </w:style>
  <w:style w:type="numbering" w:customStyle="1" w:styleId="NoList752">
    <w:name w:val="No List752"/>
    <w:next w:val="a5"/>
    <w:uiPriority w:val="99"/>
    <w:semiHidden/>
    <w:unhideWhenUsed/>
    <w:rsid w:val="00EF4378"/>
  </w:style>
  <w:style w:type="numbering" w:customStyle="1" w:styleId="NoList1252">
    <w:name w:val="No List1252"/>
    <w:next w:val="a5"/>
    <w:uiPriority w:val="99"/>
    <w:semiHidden/>
    <w:unhideWhenUsed/>
    <w:rsid w:val="00EF4378"/>
  </w:style>
  <w:style w:type="numbering" w:customStyle="1" w:styleId="NoList2252">
    <w:name w:val="No List2252"/>
    <w:next w:val="a5"/>
    <w:uiPriority w:val="99"/>
    <w:semiHidden/>
    <w:unhideWhenUsed/>
    <w:rsid w:val="00EF4378"/>
  </w:style>
  <w:style w:type="numbering" w:customStyle="1" w:styleId="NoList3252">
    <w:name w:val="No List3252"/>
    <w:next w:val="a5"/>
    <w:uiPriority w:val="99"/>
    <w:semiHidden/>
    <w:unhideWhenUsed/>
    <w:rsid w:val="00EF4378"/>
  </w:style>
  <w:style w:type="numbering" w:customStyle="1" w:styleId="NoList4242">
    <w:name w:val="No List4242"/>
    <w:next w:val="a5"/>
    <w:uiPriority w:val="99"/>
    <w:semiHidden/>
    <w:unhideWhenUsed/>
    <w:rsid w:val="00EF4378"/>
  </w:style>
  <w:style w:type="numbering" w:customStyle="1" w:styleId="NoList5142">
    <w:name w:val="No List5142"/>
    <w:next w:val="a5"/>
    <w:uiPriority w:val="99"/>
    <w:semiHidden/>
    <w:unhideWhenUsed/>
    <w:rsid w:val="00EF4378"/>
  </w:style>
  <w:style w:type="numbering" w:customStyle="1" w:styleId="NoList21142">
    <w:name w:val="No List21142"/>
    <w:next w:val="a5"/>
    <w:uiPriority w:val="99"/>
    <w:semiHidden/>
    <w:unhideWhenUsed/>
    <w:rsid w:val="00EF4378"/>
  </w:style>
  <w:style w:type="numbering" w:customStyle="1" w:styleId="NoList31142">
    <w:name w:val="No List31142"/>
    <w:next w:val="a5"/>
    <w:uiPriority w:val="99"/>
    <w:semiHidden/>
    <w:unhideWhenUsed/>
    <w:rsid w:val="00EF4378"/>
  </w:style>
  <w:style w:type="numbering" w:customStyle="1" w:styleId="NoList41142">
    <w:name w:val="No List41142"/>
    <w:next w:val="a5"/>
    <w:uiPriority w:val="99"/>
    <w:semiHidden/>
    <w:unhideWhenUsed/>
    <w:rsid w:val="00EF4378"/>
  </w:style>
  <w:style w:type="numbering" w:customStyle="1" w:styleId="NoList6142">
    <w:name w:val="No List6142"/>
    <w:next w:val="a5"/>
    <w:uiPriority w:val="99"/>
    <w:semiHidden/>
    <w:unhideWhenUsed/>
    <w:rsid w:val="00EF4378"/>
  </w:style>
  <w:style w:type="numbering" w:customStyle="1" w:styleId="11142">
    <w:name w:val="无列表11142"/>
    <w:next w:val="a5"/>
    <w:semiHidden/>
    <w:rsid w:val="00EF4378"/>
  </w:style>
  <w:style w:type="numbering" w:customStyle="1" w:styleId="NoList111142">
    <w:name w:val="No List111142"/>
    <w:next w:val="a5"/>
    <w:uiPriority w:val="99"/>
    <w:semiHidden/>
    <w:unhideWhenUsed/>
    <w:rsid w:val="00EF4378"/>
  </w:style>
  <w:style w:type="numbering" w:customStyle="1" w:styleId="NoList7142">
    <w:name w:val="No List7142"/>
    <w:next w:val="a5"/>
    <w:uiPriority w:val="99"/>
    <w:semiHidden/>
    <w:unhideWhenUsed/>
    <w:rsid w:val="00EF4378"/>
  </w:style>
  <w:style w:type="numbering" w:customStyle="1" w:styleId="NoList12142">
    <w:name w:val="No List12142"/>
    <w:next w:val="a5"/>
    <w:uiPriority w:val="99"/>
    <w:semiHidden/>
    <w:unhideWhenUsed/>
    <w:rsid w:val="00EF4378"/>
  </w:style>
  <w:style w:type="numbering" w:customStyle="1" w:styleId="NoList22142">
    <w:name w:val="No List22142"/>
    <w:next w:val="a5"/>
    <w:uiPriority w:val="99"/>
    <w:semiHidden/>
    <w:unhideWhenUsed/>
    <w:rsid w:val="00EF4378"/>
  </w:style>
  <w:style w:type="numbering" w:customStyle="1" w:styleId="NoList32142">
    <w:name w:val="No List32142"/>
    <w:next w:val="a5"/>
    <w:uiPriority w:val="99"/>
    <w:semiHidden/>
    <w:unhideWhenUsed/>
    <w:rsid w:val="00EF4378"/>
  </w:style>
  <w:style w:type="numbering" w:customStyle="1" w:styleId="NoList842">
    <w:name w:val="No List842"/>
    <w:next w:val="a5"/>
    <w:uiPriority w:val="99"/>
    <w:semiHidden/>
    <w:unhideWhenUsed/>
    <w:rsid w:val="00EF4378"/>
  </w:style>
  <w:style w:type="numbering" w:customStyle="1" w:styleId="NoList942">
    <w:name w:val="No List942"/>
    <w:next w:val="a5"/>
    <w:uiPriority w:val="99"/>
    <w:semiHidden/>
    <w:unhideWhenUsed/>
    <w:rsid w:val="00EF4378"/>
  </w:style>
  <w:style w:type="numbering" w:customStyle="1" w:styleId="NoList8142">
    <w:name w:val="No List8142"/>
    <w:next w:val="a5"/>
    <w:uiPriority w:val="99"/>
    <w:semiHidden/>
    <w:unhideWhenUsed/>
    <w:rsid w:val="00EF4378"/>
  </w:style>
  <w:style w:type="numbering" w:customStyle="1" w:styleId="NoList9132">
    <w:name w:val="No List9132"/>
    <w:next w:val="a5"/>
    <w:uiPriority w:val="99"/>
    <w:semiHidden/>
    <w:unhideWhenUsed/>
    <w:rsid w:val="00EF4378"/>
  </w:style>
  <w:style w:type="numbering" w:customStyle="1" w:styleId="LFO19421">
    <w:name w:val="LFO19421"/>
    <w:basedOn w:val="a5"/>
    <w:rsid w:val="00EF4378"/>
  </w:style>
  <w:style w:type="numbering" w:customStyle="1" w:styleId="NoList1032">
    <w:name w:val="No List1032"/>
    <w:next w:val="a5"/>
    <w:uiPriority w:val="99"/>
    <w:semiHidden/>
    <w:unhideWhenUsed/>
    <w:rsid w:val="00EF4378"/>
  </w:style>
  <w:style w:type="numbering" w:customStyle="1" w:styleId="LFO19132">
    <w:name w:val="LFO19132"/>
    <w:basedOn w:val="a5"/>
    <w:rsid w:val="00EF4378"/>
  </w:style>
  <w:style w:type="numbering" w:customStyle="1" w:styleId="12120">
    <w:name w:val="无列表1212"/>
    <w:next w:val="a5"/>
    <w:semiHidden/>
    <w:rsid w:val="00EF4378"/>
  </w:style>
  <w:style w:type="numbering" w:customStyle="1" w:styleId="12121">
    <w:name w:val="リストなし1212"/>
    <w:next w:val="a5"/>
    <w:uiPriority w:val="99"/>
    <w:semiHidden/>
    <w:unhideWhenUsed/>
    <w:rsid w:val="00EF4378"/>
  </w:style>
  <w:style w:type="numbering" w:customStyle="1" w:styleId="111121">
    <w:name w:val="リストなし11112"/>
    <w:next w:val="a5"/>
    <w:uiPriority w:val="99"/>
    <w:semiHidden/>
    <w:unhideWhenUsed/>
    <w:rsid w:val="00EF4378"/>
  </w:style>
  <w:style w:type="numbering" w:customStyle="1" w:styleId="NoList1312">
    <w:name w:val="No List1312"/>
    <w:next w:val="a5"/>
    <w:uiPriority w:val="99"/>
    <w:semiHidden/>
    <w:unhideWhenUsed/>
    <w:rsid w:val="00EF4378"/>
  </w:style>
  <w:style w:type="numbering" w:customStyle="1" w:styleId="NoList2312">
    <w:name w:val="No List2312"/>
    <w:next w:val="a5"/>
    <w:uiPriority w:val="99"/>
    <w:semiHidden/>
    <w:unhideWhenUsed/>
    <w:rsid w:val="00EF4378"/>
  </w:style>
  <w:style w:type="numbering" w:customStyle="1" w:styleId="NoList3312">
    <w:name w:val="No List3312"/>
    <w:next w:val="a5"/>
    <w:uiPriority w:val="99"/>
    <w:semiHidden/>
    <w:unhideWhenUsed/>
    <w:rsid w:val="00EF4378"/>
  </w:style>
  <w:style w:type="numbering" w:customStyle="1" w:styleId="NoList4312">
    <w:name w:val="No List4312"/>
    <w:next w:val="a5"/>
    <w:uiPriority w:val="99"/>
    <w:semiHidden/>
    <w:unhideWhenUsed/>
    <w:rsid w:val="00EF4378"/>
  </w:style>
  <w:style w:type="numbering" w:customStyle="1" w:styleId="NoList5212">
    <w:name w:val="No List5212"/>
    <w:next w:val="a5"/>
    <w:uiPriority w:val="99"/>
    <w:semiHidden/>
    <w:unhideWhenUsed/>
    <w:rsid w:val="00EF4378"/>
  </w:style>
  <w:style w:type="numbering" w:customStyle="1" w:styleId="NoList6212">
    <w:name w:val="No List6212"/>
    <w:next w:val="a5"/>
    <w:uiPriority w:val="99"/>
    <w:semiHidden/>
    <w:unhideWhenUsed/>
    <w:rsid w:val="00EF4378"/>
  </w:style>
  <w:style w:type="numbering" w:customStyle="1" w:styleId="NoList7212">
    <w:name w:val="No List7212"/>
    <w:next w:val="a5"/>
    <w:uiPriority w:val="99"/>
    <w:semiHidden/>
    <w:unhideWhenUsed/>
    <w:rsid w:val="00EF4378"/>
  </w:style>
  <w:style w:type="numbering" w:customStyle="1" w:styleId="NoList11212">
    <w:name w:val="No List11212"/>
    <w:next w:val="a5"/>
    <w:uiPriority w:val="99"/>
    <w:semiHidden/>
    <w:unhideWhenUsed/>
    <w:rsid w:val="00EF4378"/>
  </w:style>
  <w:style w:type="numbering" w:customStyle="1" w:styleId="NoList21212">
    <w:name w:val="No List21212"/>
    <w:next w:val="a5"/>
    <w:uiPriority w:val="99"/>
    <w:semiHidden/>
    <w:unhideWhenUsed/>
    <w:rsid w:val="00EF4378"/>
  </w:style>
  <w:style w:type="numbering" w:customStyle="1" w:styleId="NoList31212">
    <w:name w:val="No List31212"/>
    <w:next w:val="a5"/>
    <w:uiPriority w:val="99"/>
    <w:semiHidden/>
    <w:unhideWhenUsed/>
    <w:rsid w:val="00EF4378"/>
  </w:style>
  <w:style w:type="numbering" w:customStyle="1" w:styleId="NoList41212">
    <w:name w:val="No List41212"/>
    <w:next w:val="a5"/>
    <w:uiPriority w:val="99"/>
    <w:semiHidden/>
    <w:unhideWhenUsed/>
    <w:rsid w:val="00EF4378"/>
  </w:style>
  <w:style w:type="numbering" w:customStyle="1" w:styleId="NoList51112">
    <w:name w:val="No List51112"/>
    <w:next w:val="a5"/>
    <w:uiPriority w:val="99"/>
    <w:semiHidden/>
    <w:unhideWhenUsed/>
    <w:rsid w:val="00EF4378"/>
  </w:style>
  <w:style w:type="numbering" w:customStyle="1" w:styleId="NoList61112">
    <w:name w:val="No List61112"/>
    <w:next w:val="a5"/>
    <w:uiPriority w:val="99"/>
    <w:semiHidden/>
    <w:unhideWhenUsed/>
    <w:rsid w:val="00EF4378"/>
  </w:style>
  <w:style w:type="numbering" w:customStyle="1" w:styleId="NoList71112">
    <w:name w:val="No List71112"/>
    <w:next w:val="a5"/>
    <w:uiPriority w:val="99"/>
    <w:semiHidden/>
    <w:unhideWhenUsed/>
    <w:rsid w:val="00EF4378"/>
  </w:style>
  <w:style w:type="numbering" w:customStyle="1" w:styleId="NoList81112">
    <w:name w:val="No List81112"/>
    <w:next w:val="a5"/>
    <w:uiPriority w:val="99"/>
    <w:semiHidden/>
    <w:unhideWhenUsed/>
    <w:rsid w:val="00EF4378"/>
  </w:style>
  <w:style w:type="numbering" w:customStyle="1" w:styleId="NoList12212">
    <w:name w:val="No List12212"/>
    <w:next w:val="a5"/>
    <w:uiPriority w:val="99"/>
    <w:semiHidden/>
    <w:rsid w:val="00EF4378"/>
  </w:style>
  <w:style w:type="numbering" w:customStyle="1" w:styleId="NoList111212">
    <w:name w:val="No List111212"/>
    <w:next w:val="a5"/>
    <w:uiPriority w:val="99"/>
    <w:semiHidden/>
    <w:unhideWhenUsed/>
    <w:rsid w:val="00EF4378"/>
  </w:style>
  <w:style w:type="numbering" w:customStyle="1" w:styleId="11212">
    <w:name w:val="无列表11212"/>
    <w:next w:val="a5"/>
    <w:semiHidden/>
    <w:rsid w:val="00EF4378"/>
  </w:style>
  <w:style w:type="numbering" w:customStyle="1" w:styleId="NoList22212">
    <w:name w:val="No List22212"/>
    <w:next w:val="a5"/>
    <w:uiPriority w:val="99"/>
    <w:semiHidden/>
    <w:unhideWhenUsed/>
    <w:rsid w:val="00EF4378"/>
  </w:style>
  <w:style w:type="numbering" w:customStyle="1" w:styleId="NoList32212">
    <w:name w:val="No List32212"/>
    <w:next w:val="a5"/>
    <w:uiPriority w:val="99"/>
    <w:semiHidden/>
    <w:unhideWhenUsed/>
    <w:rsid w:val="00EF4378"/>
  </w:style>
  <w:style w:type="numbering" w:customStyle="1" w:styleId="NoList42112">
    <w:name w:val="No List42112"/>
    <w:next w:val="a5"/>
    <w:uiPriority w:val="99"/>
    <w:semiHidden/>
    <w:unhideWhenUsed/>
    <w:rsid w:val="00EF4378"/>
  </w:style>
  <w:style w:type="numbering" w:customStyle="1" w:styleId="NoList211112">
    <w:name w:val="No List211112"/>
    <w:next w:val="a5"/>
    <w:uiPriority w:val="99"/>
    <w:semiHidden/>
    <w:unhideWhenUsed/>
    <w:rsid w:val="00EF4378"/>
  </w:style>
  <w:style w:type="numbering" w:customStyle="1" w:styleId="NoList311112">
    <w:name w:val="No List311112"/>
    <w:next w:val="a5"/>
    <w:uiPriority w:val="99"/>
    <w:semiHidden/>
    <w:unhideWhenUsed/>
    <w:rsid w:val="00EF4378"/>
  </w:style>
  <w:style w:type="numbering" w:customStyle="1" w:styleId="NoList411112">
    <w:name w:val="No List411112"/>
    <w:next w:val="a5"/>
    <w:uiPriority w:val="99"/>
    <w:semiHidden/>
    <w:unhideWhenUsed/>
    <w:rsid w:val="00EF4378"/>
  </w:style>
  <w:style w:type="numbering" w:customStyle="1" w:styleId="111112">
    <w:name w:val="无列表111112"/>
    <w:next w:val="a5"/>
    <w:semiHidden/>
    <w:rsid w:val="00EF4378"/>
  </w:style>
  <w:style w:type="numbering" w:customStyle="1" w:styleId="NoList1111112">
    <w:name w:val="No List1111112"/>
    <w:next w:val="a5"/>
    <w:uiPriority w:val="99"/>
    <w:semiHidden/>
    <w:unhideWhenUsed/>
    <w:rsid w:val="00EF4378"/>
  </w:style>
  <w:style w:type="numbering" w:customStyle="1" w:styleId="NoList121112">
    <w:name w:val="No List121112"/>
    <w:next w:val="a5"/>
    <w:uiPriority w:val="99"/>
    <w:semiHidden/>
    <w:unhideWhenUsed/>
    <w:rsid w:val="00EF4378"/>
  </w:style>
  <w:style w:type="numbering" w:customStyle="1" w:styleId="NoList221112">
    <w:name w:val="No List221112"/>
    <w:next w:val="a5"/>
    <w:uiPriority w:val="99"/>
    <w:semiHidden/>
    <w:unhideWhenUsed/>
    <w:rsid w:val="00EF4378"/>
  </w:style>
  <w:style w:type="numbering" w:customStyle="1" w:styleId="NoList321112">
    <w:name w:val="No List321112"/>
    <w:next w:val="a5"/>
    <w:uiPriority w:val="99"/>
    <w:semiHidden/>
    <w:unhideWhenUsed/>
    <w:rsid w:val="00EF4378"/>
  </w:style>
  <w:style w:type="numbering" w:customStyle="1" w:styleId="NoList1412">
    <w:name w:val="No List1412"/>
    <w:next w:val="a5"/>
    <w:uiPriority w:val="99"/>
    <w:semiHidden/>
    <w:unhideWhenUsed/>
    <w:rsid w:val="00EF4378"/>
  </w:style>
  <w:style w:type="numbering" w:customStyle="1" w:styleId="NoList1512">
    <w:name w:val="No List1512"/>
    <w:next w:val="a5"/>
    <w:uiPriority w:val="99"/>
    <w:semiHidden/>
    <w:unhideWhenUsed/>
    <w:rsid w:val="00EF4378"/>
  </w:style>
  <w:style w:type="numbering" w:customStyle="1" w:styleId="NoList2412">
    <w:name w:val="No List2412"/>
    <w:next w:val="a5"/>
    <w:uiPriority w:val="99"/>
    <w:semiHidden/>
    <w:unhideWhenUsed/>
    <w:rsid w:val="00EF4378"/>
  </w:style>
  <w:style w:type="numbering" w:customStyle="1" w:styleId="NoList3412">
    <w:name w:val="No List3412"/>
    <w:next w:val="a5"/>
    <w:uiPriority w:val="99"/>
    <w:semiHidden/>
    <w:unhideWhenUsed/>
    <w:rsid w:val="00EF4378"/>
  </w:style>
  <w:style w:type="numbering" w:customStyle="1" w:styleId="NoList4412">
    <w:name w:val="No List4412"/>
    <w:next w:val="a5"/>
    <w:uiPriority w:val="99"/>
    <w:semiHidden/>
    <w:unhideWhenUsed/>
    <w:rsid w:val="00EF4378"/>
  </w:style>
  <w:style w:type="numbering" w:customStyle="1" w:styleId="NoList5312">
    <w:name w:val="No List5312"/>
    <w:next w:val="a5"/>
    <w:uiPriority w:val="99"/>
    <w:semiHidden/>
    <w:unhideWhenUsed/>
    <w:rsid w:val="00EF4378"/>
  </w:style>
  <w:style w:type="numbering" w:customStyle="1" w:styleId="NoList6312">
    <w:name w:val="No List6312"/>
    <w:next w:val="a5"/>
    <w:uiPriority w:val="99"/>
    <w:semiHidden/>
    <w:unhideWhenUsed/>
    <w:rsid w:val="00EF4378"/>
  </w:style>
  <w:style w:type="numbering" w:customStyle="1" w:styleId="NoList7312">
    <w:name w:val="No List7312"/>
    <w:next w:val="a5"/>
    <w:uiPriority w:val="99"/>
    <w:semiHidden/>
    <w:unhideWhenUsed/>
    <w:rsid w:val="00EF4378"/>
  </w:style>
  <w:style w:type="numbering" w:customStyle="1" w:styleId="NoList8212">
    <w:name w:val="No List8212"/>
    <w:next w:val="a5"/>
    <w:uiPriority w:val="99"/>
    <w:semiHidden/>
    <w:unhideWhenUsed/>
    <w:rsid w:val="00EF4378"/>
  </w:style>
  <w:style w:type="numbering" w:customStyle="1" w:styleId="NoList9212">
    <w:name w:val="No List9212"/>
    <w:next w:val="a5"/>
    <w:uiPriority w:val="99"/>
    <w:semiHidden/>
    <w:unhideWhenUsed/>
    <w:rsid w:val="00EF4378"/>
  </w:style>
  <w:style w:type="numbering" w:customStyle="1" w:styleId="NoList11312">
    <w:name w:val="No List11312"/>
    <w:next w:val="a5"/>
    <w:uiPriority w:val="99"/>
    <w:semiHidden/>
    <w:unhideWhenUsed/>
    <w:rsid w:val="00EF4378"/>
  </w:style>
  <w:style w:type="numbering" w:customStyle="1" w:styleId="NoList21312">
    <w:name w:val="No List21312"/>
    <w:next w:val="a5"/>
    <w:uiPriority w:val="99"/>
    <w:semiHidden/>
    <w:unhideWhenUsed/>
    <w:rsid w:val="00EF4378"/>
  </w:style>
  <w:style w:type="numbering" w:customStyle="1" w:styleId="NoList31312">
    <w:name w:val="No List31312"/>
    <w:next w:val="a5"/>
    <w:uiPriority w:val="99"/>
    <w:semiHidden/>
    <w:unhideWhenUsed/>
    <w:rsid w:val="00EF4378"/>
  </w:style>
  <w:style w:type="numbering" w:customStyle="1" w:styleId="NoList41312">
    <w:name w:val="No List41312"/>
    <w:next w:val="a5"/>
    <w:uiPriority w:val="99"/>
    <w:semiHidden/>
    <w:unhideWhenUsed/>
    <w:rsid w:val="00EF4378"/>
  </w:style>
  <w:style w:type="numbering" w:customStyle="1" w:styleId="NoList51212">
    <w:name w:val="No List51212"/>
    <w:next w:val="a5"/>
    <w:uiPriority w:val="99"/>
    <w:semiHidden/>
    <w:unhideWhenUsed/>
    <w:rsid w:val="00EF4378"/>
  </w:style>
  <w:style w:type="numbering" w:customStyle="1" w:styleId="NoList61212">
    <w:name w:val="No List61212"/>
    <w:next w:val="a5"/>
    <w:uiPriority w:val="99"/>
    <w:semiHidden/>
    <w:unhideWhenUsed/>
    <w:rsid w:val="00EF4378"/>
  </w:style>
  <w:style w:type="numbering" w:customStyle="1" w:styleId="NoList71212">
    <w:name w:val="No List71212"/>
    <w:next w:val="a5"/>
    <w:uiPriority w:val="99"/>
    <w:semiHidden/>
    <w:unhideWhenUsed/>
    <w:rsid w:val="00EF4378"/>
  </w:style>
  <w:style w:type="numbering" w:customStyle="1" w:styleId="NoList81212">
    <w:name w:val="No List81212"/>
    <w:next w:val="a5"/>
    <w:uiPriority w:val="99"/>
    <w:semiHidden/>
    <w:unhideWhenUsed/>
    <w:rsid w:val="00EF4378"/>
  </w:style>
  <w:style w:type="numbering" w:customStyle="1" w:styleId="NoList91112">
    <w:name w:val="No List91112"/>
    <w:next w:val="a5"/>
    <w:uiPriority w:val="99"/>
    <w:semiHidden/>
    <w:unhideWhenUsed/>
    <w:rsid w:val="00EF4378"/>
  </w:style>
  <w:style w:type="numbering" w:customStyle="1" w:styleId="LFO19212">
    <w:name w:val="LFO19212"/>
    <w:basedOn w:val="a5"/>
    <w:rsid w:val="00EF4378"/>
  </w:style>
  <w:style w:type="numbering" w:customStyle="1" w:styleId="NoList10112">
    <w:name w:val="No List10112"/>
    <w:next w:val="a5"/>
    <w:uiPriority w:val="99"/>
    <w:semiHidden/>
    <w:unhideWhenUsed/>
    <w:rsid w:val="00EF4378"/>
  </w:style>
  <w:style w:type="numbering" w:customStyle="1" w:styleId="LFO191112">
    <w:name w:val="LFO191112"/>
    <w:basedOn w:val="a5"/>
    <w:rsid w:val="00EF4378"/>
  </w:style>
  <w:style w:type="numbering" w:customStyle="1" w:styleId="NoList12312">
    <w:name w:val="No List12312"/>
    <w:next w:val="a5"/>
    <w:uiPriority w:val="99"/>
    <w:semiHidden/>
    <w:rsid w:val="00EF4378"/>
  </w:style>
  <w:style w:type="numbering" w:customStyle="1" w:styleId="NoList111312">
    <w:name w:val="No List111312"/>
    <w:next w:val="a5"/>
    <w:uiPriority w:val="99"/>
    <w:semiHidden/>
    <w:unhideWhenUsed/>
    <w:rsid w:val="00EF4378"/>
  </w:style>
  <w:style w:type="numbering" w:customStyle="1" w:styleId="13120">
    <w:name w:val="无列表1312"/>
    <w:next w:val="a5"/>
    <w:semiHidden/>
    <w:rsid w:val="00EF4378"/>
  </w:style>
  <w:style w:type="numbering" w:customStyle="1" w:styleId="13121">
    <w:name w:val="リストなし1312"/>
    <w:next w:val="a5"/>
    <w:uiPriority w:val="99"/>
    <w:semiHidden/>
    <w:unhideWhenUsed/>
    <w:rsid w:val="00EF4378"/>
  </w:style>
  <w:style w:type="numbering" w:customStyle="1" w:styleId="11312">
    <w:name w:val="无列表11312"/>
    <w:next w:val="a5"/>
    <w:semiHidden/>
    <w:rsid w:val="00EF4378"/>
  </w:style>
  <w:style w:type="numbering" w:customStyle="1" w:styleId="112120">
    <w:name w:val="リストなし11212"/>
    <w:next w:val="a5"/>
    <w:uiPriority w:val="99"/>
    <w:semiHidden/>
    <w:unhideWhenUsed/>
    <w:rsid w:val="00EF4378"/>
  </w:style>
  <w:style w:type="numbering" w:customStyle="1" w:styleId="NoList22312">
    <w:name w:val="No List22312"/>
    <w:next w:val="a5"/>
    <w:uiPriority w:val="99"/>
    <w:semiHidden/>
    <w:unhideWhenUsed/>
    <w:rsid w:val="00EF4378"/>
  </w:style>
  <w:style w:type="numbering" w:customStyle="1" w:styleId="NoList32312">
    <w:name w:val="No List32312"/>
    <w:next w:val="a5"/>
    <w:uiPriority w:val="99"/>
    <w:semiHidden/>
    <w:unhideWhenUsed/>
    <w:rsid w:val="00EF4378"/>
  </w:style>
  <w:style w:type="numbering" w:customStyle="1" w:styleId="NoList42212">
    <w:name w:val="No List42212"/>
    <w:next w:val="a5"/>
    <w:uiPriority w:val="99"/>
    <w:semiHidden/>
    <w:unhideWhenUsed/>
    <w:rsid w:val="00EF4378"/>
  </w:style>
  <w:style w:type="numbering" w:customStyle="1" w:styleId="NoList211212">
    <w:name w:val="No List211212"/>
    <w:next w:val="a5"/>
    <w:uiPriority w:val="99"/>
    <w:semiHidden/>
    <w:unhideWhenUsed/>
    <w:rsid w:val="00EF4378"/>
  </w:style>
  <w:style w:type="numbering" w:customStyle="1" w:styleId="NoList311212">
    <w:name w:val="No List311212"/>
    <w:next w:val="a5"/>
    <w:uiPriority w:val="99"/>
    <w:semiHidden/>
    <w:unhideWhenUsed/>
    <w:rsid w:val="00EF4378"/>
  </w:style>
  <w:style w:type="numbering" w:customStyle="1" w:styleId="NoList411212">
    <w:name w:val="No List411212"/>
    <w:next w:val="a5"/>
    <w:uiPriority w:val="99"/>
    <w:semiHidden/>
    <w:unhideWhenUsed/>
    <w:rsid w:val="00EF4378"/>
  </w:style>
  <w:style w:type="numbering" w:customStyle="1" w:styleId="111212">
    <w:name w:val="无列表111212"/>
    <w:next w:val="a5"/>
    <w:semiHidden/>
    <w:rsid w:val="00EF4378"/>
  </w:style>
  <w:style w:type="numbering" w:customStyle="1" w:styleId="NoList1111212">
    <w:name w:val="No List1111212"/>
    <w:next w:val="a5"/>
    <w:uiPriority w:val="99"/>
    <w:semiHidden/>
    <w:unhideWhenUsed/>
    <w:rsid w:val="00EF4378"/>
  </w:style>
  <w:style w:type="numbering" w:customStyle="1" w:styleId="NoList121212">
    <w:name w:val="No List121212"/>
    <w:next w:val="a5"/>
    <w:uiPriority w:val="99"/>
    <w:semiHidden/>
    <w:unhideWhenUsed/>
    <w:rsid w:val="00EF4378"/>
  </w:style>
  <w:style w:type="numbering" w:customStyle="1" w:styleId="NoList221212">
    <w:name w:val="No List221212"/>
    <w:next w:val="a5"/>
    <w:uiPriority w:val="99"/>
    <w:semiHidden/>
    <w:unhideWhenUsed/>
    <w:rsid w:val="00EF4378"/>
  </w:style>
  <w:style w:type="numbering" w:customStyle="1" w:styleId="NoList321212">
    <w:name w:val="No List321212"/>
    <w:next w:val="a5"/>
    <w:uiPriority w:val="99"/>
    <w:semiHidden/>
    <w:unhideWhenUsed/>
    <w:rsid w:val="00EF4378"/>
  </w:style>
  <w:style w:type="numbering" w:customStyle="1" w:styleId="NoList1612">
    <w:name w:val="No List1612"/>
    <w:next w:val="a5"/>
    <w:uiPriority w:val="99"/>
    <w:semiHidden/>
    <w:unhideWhenUsed/>
    <w:rsid w:val="00EF4378"/>
  </w:style>
  <w:style w:type="numbering" w:customStyle="1" w:styleId="NoList1712">
    <w:name w:val="No List1712"/>
    <w:next w:val="a5"/>
    <w:uiPriority w:val="99"/>
    <w:semiHidden/>
    <w:unhideWhenUsed/>
    <w:rsid w:val="00EF4378"/>
  </w:style>
  <w:style w:type="numbering" w:customStyle="1" w:styleId="NoList2512">
    <w:name w:val="No List2512"/>
    <w:next w:val="a5"/>
    <w:uiPriority w:val="99"/>
    <w:semiHidden/>
    <w:unhideWhenUsed/>
    <w:rsid w:val="00EF4378"/>
  </w:style>
  <w:style w:type="numbering" w:customStyle="1" w:styleId="NoList3512">
    <w:name w:val="No List3512"/>
    <w:next w:val="a5"/>
    <w:uiPriority w:val="99"/>
    <w:semiHidden/>
    <w:unhideWhenUsed/>
    <w:rsid w:val="00EF4378"/>
  </w:style>
  <w:style w:type="numbering" w:customStyle="1" w:styleId="NoList4512">
    <w:name w:val="No List4512"/>
    <w:next w:val="a5"/>
    <w:uiPriority w:val="99"/>
    <w:semiHidden/>
    <w:unhideWhenUsed/>
    <w:rsid w:val="00EF4378"/>
  </w:style>
  <w:style w:type="numbering" w:customStyle="1" w:styleId="NoList5412">
    <w:name w:val="No List5412"/>
    <w:next w:val="a5"/>
    <w:uiPriority w:val="99"/>
    <w:semiHidden/>
    <w:unhideWhenUsed/>
    <w:rsid w:val="00EF4378"/>
  </w:style>
  <w:style w:type="numbering" w:customStyle="1" w:styleId="NoList6412">
    <w:name w:val="No List6412"/>
    <w:next w:val="a5"/>
    <w:uiPriority w:val="99"/>
    <w:semiHidden/>
    <w:unhideWhenUsed/>
    <w:rsid w:val="00EF4378"/>
  </w:style>
  <w:style w:type="numbering" w:customStyle="1" w:styleId="NoList7412">
    <w:name w:val="No List7412"/>
    <w:next w:val="a5"/>
    <w:uiPriority w:val="99"/>
    <w:semiHidden/>
    <w:unhideWhenUsed/>
    <w:rsid w:val="00EF4378"/>
  </w:style>
  <w:style w:type="numbering" w:customStyle="1" w:styleId="NoList8312">
    <w:name w:val="No List8312"/>
    <w:next w:val="a5"/>
    <w:uiPriority w:val="99"/>
    <w:semiHidden/>
    <w:unhideWhenUsed/>
    <w:rsid w:val="00EF4378"/>
  </w:style>
  <w:style w:type="numbering" w:customStyle="1" w:styleId="NoList9312">
    <w:name w:val="No List9312"/>
    <w:next w:val="a5"/>
    <w:uiPriority w:val="99"/>
    <w:semiHidden/>
    <w:unhideWhenUsed/>
    <w:rsid w:val="00EF4378"/>
  </w:style>
  <w:style w:type="numbering" w:customStyle="1" w:styleId="NoList11412">
    <w:name w:val="No List11412"/>
    <w:next w:val="a5"/>
    <w:uiPriority w:val="99"/>
    <w:semiHidden/>
    <w:unhideWhenUsed/>
    <w:rsid w:val="00EF4378"/>
  </w:style>
  <w:style w:type="numbering" w:customStyle="1" w:styleId="NoList21412">
    <w:name w:val="No List21412"/>
    <w:next w:val="a5"/>
    <w:uiPriority w:val="99"/>
    <w:semiHidden/>
    <w:unhideWhenUsed/>
    <w:rsid w:val="00EF4378"/>
  </w:style>
  <w:style w:type="numbering" w:customStyle="1" w:styleId="NoList31412">
    <w:name w:val="No List31412"/>
    <w:next w:val="a5"/>
    <w:uiPriority w:val="99"/>
    <w:semiHidden/>
    <w:unhideWhenUsed/>
    <w:rsid w:val="00EF4378"/>
  </w:style>
  <w:style w:type="numbering" w:customStyle="1" w:styleId="NoList41412">
    <w:name w:val="No List41412"/>
    <w:next w:val="a5"/>
    <w:uiPriority w:val="99"/>
    <w:semiHidden/>
    <w:unhideWhenUsed/>
    <w:rsid w:val="00EF4378"/>
  </w:style>
  <w:style w:type="numbering" w:customStyle="1" w:styleId="NoList51312">
    <w:name w:val="No List51312"/>
    <w:next w:val="a5"/>
    <w:uiPriority w:val="99"/>
    <w:semiHidden/>
    <w:unhideWhenUsed/>
    <w:rsid w:val="00EF4378"/>
  </w:style>
  <w:style w:type="numbering" w:customStyle="1" w:styleId="NoList61312">
    <w:name w:val="No List61312"/>
    <w:next w:val="a5"/>
    <w:uiPriority w:val="99"/>
    <w:semiHidden/>
    <w:unhideWhenUsed/>
    <w:rsid w:val="00EF4378"/>
  </w:style>
  <w:style w:type="numbering" w:customStyle="1" w:styleId="NoList71312">
    <w:name w:val="No List71312"/>
    <w:next w:val="a5"/>
    <w:uiPriority w:val="99"/>
    <w:semiHidden/>
    <w:unhideWhenUsed/>
    <w:rsid w:val="00EF4378"/>
  </w:style>
  <w:style w:type="numbering" w:customStyle="1" w:styleId="NoList81312">
    <w:name w:val="No List81312"/>
    <w:next w:val="a5"/>
    <w:uiPriority w:val="99"/>
    <w:semiHidden/>
    <w:unhideWhenUsed/>
    <w:rsid w:val="00EF4378"/>
  </w:style>
  <w:style w:type="numbering" w:customStyle="1" w:styleId="NoList91212">
    <w:name w:val="No List91212"/>
    <w:next w:val="a5"/>
    <w:uiPriority w:val="99"/>
    <w:semiHidden/>
    <w:unhideWhenUsed/>
    <w:rsid w:val="00EF4378"/>
  </w:style>
  <w:style w:type="numbering" w:customStyle="1" w:styleId="LFO19312">
    <w:name w:val="LFO19312"/>
    <w:basedOn w:val="a5"/>
    <w:rsid w:val="00EF4378"/>
  </w:style>
  <w:style w:type="numbering" w:customStyle="1" w:styleId="NoList10212">
    <w:name w:val="No List10212"/>
    <w:next w:val="a5"/>
    <w:uiPriority w:val="99"/>
    <w:semiHidden/>
    <w:unhideWhenUsed/>
    <w:rsid w:val="00EF4378"/>
  </w:style>
  <w:style w:type="numbering" w:customStyle="1" w:styleId="LFO191212">
    <w:name w:val="LFO191212"/>
    <w:basedOn w:val="a5"/>
    <w:rsid w:val="00EF4378"/>
  </w:style>
  <w:style w:type="numbering" w:customStyle="1" w:styleId="NoList12412">
    <w:name w:val="No List12412"/>
    <w:next w:val="a5"/>
    <w:uiPriority w:val="99"/>
    <w:semiHidden/>
    <w:rsid w:val="00EF4378"/>
  </w:style>
  <w:style w:type="numbering" w:customStyle="1" w:styleId="NoList111412">
    <w:name w:val="No List111412"/>
    <w:next w:val="a5"/>
    <w:uiPriority w:val="99"/>
    <w:semiHidden/>
    <w:unhideWhenUsed/>
    <w:rsid w:val="00EF4378"/>
  </w:style>
  <w:style w:type="numbering" w:customStyle="1" w:styleId="14120">
    <w:name w:val="无列表1412"/>
    <w:next w:val="a5"/>
    <w:semiHidden/>
    <w:rsid w:val="00EF4378"/>
  </w:style>
  <w:style w:type="numbering" w:customStyle="1" w:styleId="14121">
    <w:name w:val="リストなし1412"/>
    <w:next w:val="a5"/>
    <w:uiPriority w:val="99"/>
    <w:semiHidden/>
    <w:unhideWhenUsed/>
    <w:rsid w:val="00EF4378"/>
  </w:style>
  <w:style w:type="numbering" w:customStyle="1" w:styleId="11412">
    <w:name w:val="无列表11412"/>
    <w:next w:val="a5"/>
    <w:semiHidden/>
    <w:rsid w:val="00EF4378"/>
  </w:style>
  <w:style w:type="numbering" w:customStyle="1" w:styleId="113120">
    <w:name w:val="リストなし11312"/>
    <w:next w:val="a5"/>
    <w:uiPriority w:val="99"/>
    <w:semiHidden/>
    <w:unhideWhenUsed/>
    <w:rsid w:val="00EF4378"/>
  </w:style>
  <w:style w:type="numbering" w:customStyle="1" w:styleId="NoList22412">
    <w:name w:val="No List22412"/>
    <w:next w:val="a5"/>
    <w:uiPriority w:val="99"/>
    <w:semiHidden/>
    <w:unhideWhenUsed/>
    <w:rsid w:val="00EF4378"/>
  </w:style>
  <w:style w:type="numbering" w:customStyle="1" w:styleId="NoList32412">
    <w:name w:val="No List32412"/>
    <w:next w:val="a5"/>
    <w:uiPriority w:val="99"/>
    <w:semiHidden/>
    <w:unhideWhenUsed/>
    <w:rsid w:val="00EF4378"/>
  </w:style>
  <w:style w:type="numbering" w:customStyle="1" w:styleId="NoList42312">
    <w:name w:val="No List42312"/>
    <w:next w:val="a5"/>
    <w:uiPriority w:val="99"/>
    <w:semiHidden/>
    <w:unhideWhenUsed/>
    <w:rsid w:val="00EF4378"/>
  </w:style>
  <w:style w:type="numbering" w:customStyle="1" w:styleId="NoList211312">
    <w:name w:val="No List211312"/>
    <w:next w:val="a5"/>
    <w:uiPriority w:val="99"/>
    <w:semiHidden/>
    <w:unhideWhenUsed/>
    <w:rsid w:val="00EF4378"/>
  </w:style>
  <w:style w:type="numbering" w:customStyle="1" w:styleId="NoList311312">
    <w:name w:val="No List311312"/>
    <w:next w:val="a5"/>
    <w:uiPriority w:val="99"/>
    <w:semiHidden/>
    <w:unhideWhenUsed/>
    <w:rsid w:val="00EF4378"/>
  </w:style>
  <w:style w:type="numbering" w:customStyle="1" w:styleId="NoList411312">
    <w:name w:val="No List411312"/>
    <w:next w:val="a5"/>
    <w:uiPriority w:val="99"/>
    <w:semiHidden/>
    <w:unhideWhenUsed/>
    <w:rsid w:val="00EF4378"/>
  </w:style>
  <w:style w:type="numbering" w:customStyle="1" w:styleId="111312">
    <w:name w:val="无列表111312"/>
    <w:next w:val="a5"/>
    <w:semiHidden/>
    <w:rsid w:val="00EF4378"/>
  </w:style>
  <w:style w:type="numbering" w:customStyle="1" w:styleId="NoList1111312">
    <w:name w:val="No List1111312"/>
    <w:next w:val="a5"/>
    <w:uiPriority w:val="99"/>
    <w:semiHidden/>
    <w:unhideWhenUsed/>
    <w:rsid w:val="00EF4378"/>
  </w:style>
  <w:style w:type="numbering" w:customStyle="1" w:styleId="NoList121312">
    <w:name w:val="No List121312"/>
    <w:next w:val="a5"/>
    <w:uiPriority w:val="99"/>
    <w:semiHidden/>
    <w:unhideWhenUsed/>
    <w:rsid w:val="00EF4378"/>
  </w:style>
  <w:style w:type="numbering" w:customStyle="1" w:styleId="NoList221312">
    <w:name w:val="No List221312"/>
    <w:next w:val="a5"/>
    <w:uiPriority w:val="99"/>
    <w:semiHidden/>
    <w:unhideWhenUsed/>
    <w:rsid w:val="00EF4378"/>
  </w:style>
  <w:style w:type="numbering" w:customStyle="1" w:styleId="NoList321312">
    <w:name w:val="No List321312"/>
    <w:next w:val="a5"/>
    <w:uiPriority w:val="99"/>
    <w:semiHidden/>
    <w:unhideWhenUsed/>
    <w:rsid w:val="00EF4378"/>
  </w:style>
  <w:style w:type="table" w:customStyle="1" w:styleId="2310">
    <w:name w:val="网格型231"/>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F4378"/>
    <w:rPr>
      <w:rFonts w:ascii="Times New Roman" w:hAnsi="Times New Roman"/>
      <w:lang w:val="en-US" w:eastAsia="en-US"/>
    </w:rPr>
    <w:tblPr/>
  </w:style>
  <w:style w:type="table" w:customStyle="1" w:styleId="Tabellengitternetz11122">
    <w:name w:val="Tabellengitternetz1112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F437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EF437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EF437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43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EF43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43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EF43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43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43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F437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F437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EF43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EF4378"/>
  </w:style>
  <w:style w:type="numbering" w:customStyle="1" w:styleId="NoList3111111">
    <w:name w:val="No List3111111"/>
    <w:next w:val="a5"/>
    <w:uiPriority w:val="99"/>
    <w:semiHidden/>
    <w:unhideWhenUsed/>
    <w:rsid w:val="00EF4378"/>
  </w:style>
  <w:style w:type="numbering" w:customStyle="1" w:styleId="NoList4111111">
    <w:name w:val="No List4111111"/>
    <w:next w:val="a5"/>
    <w:uiPriority w:val="99"/>
    <w:semiHidden/>
    <w:unhideWhenUsed/>
    <w:rsid w:val="00EF4378"/>
  </w:style>
  <w:style w:type="numbering" w:customStyle="1" w:styleId="NoList11111111">
    <w:name w:val="No List11111111"/>
    <w:next w:val="a5"/>
    <w:uiPriority w:val="99"/>
    <w:semiHidden/>
    <w:unhideWhenUsed/>
    <w:rsid w:val="00EF4378"/>
  </w:style>
  <w:style w:type="numbering" w:customStyle="1" w:styleId="NoList1211111">
    <w:name w:val="No List1211111"/>
    <w:next w:val="a5"/>
    <w:uiPriority w:val="99"/>
    <w:semiHidden/>
    <w:unhideWhenUsed/>
    <w:rsid w:val="00EF4378"/>
  </w:style>
  <w:style w:type="numbering" w:customStyle="1" w:styleId="LFO1911111">
    <w:name w:val="LFO1911111"/>
    <w:basedOn w:val="a5"/>
    <w:rsid w:val="00EF4378"/>
  </w:style>
  <w:style w:type="numbering" w:customStyle="1" w:styleId="KeineListe1">
    <w:name w:val="Keine Liste1"/>
    <w:next w:val="a5"/>
    <w:uiPriority w:val="99"/>
    <w:semiHidden/>
    <w:unhideWhenUsed/>
    <w:rsid w:val="00EF4378"/>
  </w:style>
  <w:style w:type="table" w:customStyle="1" w:styleId="Tabellenraster1">
    <w:name w:val="Tabellenraster1"/>
    <w:basedOn w:val="a4"/>
    <w:next w:val="afd"/>
    <w:qFormat/>
    <w:rsid w:val="00EF43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EF437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F43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F43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EF43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F43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F43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EF43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EF43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F437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EF43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EF437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EF43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EF437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EF43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EF43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EF43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EF437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EF43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EF43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EF43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EF437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グリッド (表) 4 - アクセント 61"/>
    <w:basedOn w:val="a4"/>
    <w:next w:val="4-6"/>
    <w:uiPriority w:val="49"/>
    <w:rsid w:val="00EF4378"/>
    <w:rPr>
      <w:rFonts w:ascii="Tms Rmn" w:eastAsia="游明朝"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一覧 (表) 3 - アクセント 21"/>
    <w:basedOn w:val="a4"/>
    <w:uiPriority w:val="48"/>
    <w:rsid w:val="00EF4378"/>
    <w:rPr>
      <w:rFonts w:ascii="Times New Roman" w:eastAsia="游明朝"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F437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EF4378"/>
    <w:rPr>
      <w:color w:val="808080"/>
    </w:rPr>
  </w:style>
  <w:style w:type="paragraph" w:customStyle="1" w:styleId="DunkleListe-Akzent31">
    <w:name w:val="Dunkle Liste - Akzent 31"/>
    <w:hidden/>
    <w:uiPriority w:val="99"/>
    <w:semiHidden/>
    <w:qFormat/>
    <w:rsid w:val="00EF4378"/>
    <w:rPr>
      <w:rFonts w:ascii="Calibri" w:eastAsia="SimSun" w:hAnsi="Calibri"/>
      <w:sz w:val="22"/>
      <w:szCs w:val="22"/>
      <w:lang w:val="en-US" w:eastAsia="zh-CN"/>
    </w:rPr>
  </w:style>
  <w:style w:type="paragraph" w:customStyle="1" w:styleId="affffe">
    <w:name w:val="段"/>
    <w:uiPriority w:val="99"/>
    <w:qFormat/>
    <w:rsid w:val="00EF4378"/>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F4378"/>
    <w:rPr>
      <w:rFonts w:ascii="Arial" w:eastAsia="SimSun" w:hAnsi="Arial" w:cs="Arial"/>
      <w:sz w:val="22"/>
      <w:szCs w:val="22"/>
      <w:lang w:val="en-US" w:eastAsia="zh-CN"/>
    </w:rPr>
  </w:style>
  <w:style w:type="character" w:customStyle="1" w:styleId="c-phonebook-results-content">
    <w:name w:val="c-phonebook-results-content"/>
    <w:basedOn w:val="a3"/>
    <w:rsid w:val="00EF4378"/>
  </w:style>
  <w:style w:type="character" w:styleId="HTML4">
    <w:name w:val="HTML Acronym"/>
    <w:basedOn w:val="a3"/>
    <w:uiPriority w:val="99"/>
    <w:unhideWhenUsed/>
    <w:rsid w:val="00EF4378"/>
  </w:style>
  <w:style w:type="table" w:customStyle="1" w:styleId="219">
    <w:name w:val="表 (モノトーン)  21"/>
    <w:basedOn w:val="a4"/>
    <w:uiPriority w:val="61"/>
    <w:rsid w:val="00EF4378"/>
    <w:rPr>
      <w:rFonts w:ascii="Calibri" w:eastAsia="游明朝"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a">
    <w:name w:val="標準の表 21"/>
    <w:basedOn w:val="a4"/>
    <w:uiPriority w:val="42"/>
    <w:rsid w:val="00EF4378"/>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グリッド (表) 1 淡色1"/>
    <w:basedOn w:val="a4"/>
    <w:uiPriority w:val="46"/>
    <w:rsid w:val="00EF4378"/>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グリッド (表) 41"/>
    <w:basedOn w:val="a4"/>
    <w:uiPriority w:val="49"/>
    <w:rsid w:val="00EF4378"/>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一覧 (表) 7 カラフル1"/>
    <w:basedOn w:val="a4"/>
    <w:uiPriority w:val="52"/>
    <w:rsid w:val="00EF4378"/>
    <w:rPr>
      <w:rFonts w:ascii="Calibri" w:eastAsia="SimSun" w:hAnsi="Calibri"/>
      <w:color w:val="000000"/>
      <w:lang w:val="de-DE" w:eastAsia="de-DE"/>
    </w:rPr>
    <w:tblPr>
      <w:tblStyleRowBandSize w:val="1"/>
      <w:tblStyleColBandSize w:val="1"/>
    </w:tblPr>
    <w:tblStylePr w:type="firstRow">
      <w:rPr>
        <w:rFonts w:ascii="Calibri Light" w:eastAsia="游ゴシック Light" w:hAnsi="Calibri Light" w:cs="Times New Roman"/>
        <w:i/>
        <w:iCs/>
        <w:sz w:val="26"/>
      </w:rPr>
      <w:tblPr/>
      <w:tcPr>
        <w:tcBorders>
          <w:bottom w:val="single" w:sz="4" w:space="0" w:color="000000"/>
        </w:tcBorders>
        <w:shd w:val="clear" w:color="auto" w:fill="FFFFFF"/>
      </w:tcPr>
    </w:tblStylePr>
    <w:tblStylePr w:type="lastRow">
      <w:rPr>
        <w:rFonts w:ascii="Calibri Light" w:eastAsia="游ゴシック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游ゴシック Light" w:hAnsi="Calibri Light" w:cs="Times New Roman"/>
        <w:i/>
        <w:iCs/>
        <w:sz w:val="26"/>
      </w:rPr>
      <w:tblPr/>
      <w:tcPr>
        <w:tcBorders>
          <w:right w:val="single" w:sz="4" w:space="0" w:color="000000"/>
        </w:tcBorders>
        <w:shd w:val="clear" w:color="auto" w:fill="FFFFFF"/>
      </w:tcPr>
    </w:tblStylePr>
    <w:tblStylePr w:type="lastCol">
      <w:rPr>
        <w:rFonts w:ascii="Calibri Light" w:eastAsia="游ゴシック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b">
    <w:name w:val="グリッド (表) 21"/>
    <w:basedOn w:val="a4"/>
    <w:next w:val="a4"/>
    <w:uiPriority w:val="47"/>
    <w:rsid w:val="00EF4378"/>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グリッド (表) 31"/>
    <w:basedOn w:val="a4"/>
    <w:next w:val="a4"/>
    <w:uiPriority w:val="48"/>
    <w:rsid w:val="00EF4378"/>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グリッド (表) 6 カラフル1"/>
    <w:basedOn w:val="a4"/>
    <w:next w:val="a4"/>
    <w:uiPriority w:val="51"/>
    <w:rsid w:val="00EF4378"/>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グリッド (表) 4 - アクセント 11"/>
    <w:basedOn w:val="a4"/>
    <w:next w:val="a4"/>
    <w:uiPriority w:val="49"/>
    <w:rsid w:val="00EF4378"/>
    <w:rPr>
      <w:rFonts w:ascii="Times New Roman" w:eastAsia="游明朝"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グリッド (表) 5 濃色 - アクセント 51"/>
    <w:basedOn w:val="a4"/>
    <w:next w:val="a4"/>
    <w:uiPriority w:val="50"/>
    <w:rsid w:val="00EF4378"/>
    <w:rPr>
      <w:rFonts w:ascii="Times New Roman" w:eastAsia="游明朝"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グリッド (表) 5 濃色 - アクセント 11"/>
    <w:basedOn w:val="a4"/>
    <w:next w:val="a4"/>
    <w:uiPriority w:val="50"/>
    <w:rsid w:val="00EF4378"/>
    <w:rPr>
      <w:rFonts w:ascii="Times New Roman" w:eastAsia="游明朝"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EF4378"/>
    <w:rPr>
      <w:rFonts w:ascii="Times New Roman" w:hAnsi="Times New Roman"/>
      <w:lang w:val="en-US" w:eastAsia="en-US"/>
    </w:rPr>
    <w:tblPr/>
  </w:style>
  <w:style w:type="table" w:customStyle="1" w:styleId="TableGrid67">
    <w:name w:val="Table Grid67"/>
    <w:basedOn w:val="a4"/>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F4378"/>
    <w:rPr>
      <w:rFonts w:ascii="Times New Roman" w:hAnsi="Times New Roman"/>
      <w:lang w:val="en-US" w:eastAsia="en-US"/>
    </w:rPr>
    <w:tblPr/>
  </w:style>
  <w:style w:type="table" w:customStyle="1" w:styleId="Tabellengitternetz123">
    <w:name w:val="Tabellengitternetz12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EF4378"/>
    <w:rPr>
      <w:rFonts w:ascii="Times New Roman" w:hAnsi="Times New Roman"/>
      <w:lang w:val="en-US" w:eastAsia="en-US"/>
    </w:rPr>
    <w:tblPr/>
  </w:style>
  <w:style w:type="table" w:customStyle="1" w:styleId="Tabellengitternetz11123">
    <w:name w:val="Tabellengitternetz1112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EF437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EF437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EF43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EF43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EF43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EF43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EF437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EF437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EF437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EF4378"/>
    <w:rPr>
      <w:rFonts w:ascii="Times New Roman" w:hAnsi="Times New Roman"/>
      <w:lang w:val="en-US" w:eastAsia="en-US"/>
    </w:rPr>
    <w:tblPr/>
  </w:style>
  <w:style w:type="table" w:customStyle="1" w:styleId="TableGrid7151">
    <w:name w:val="Table Grid715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EF4378"/>
    <w:rPr>
      <w:rFonts w:ascii="Times New Roman" w:hAnsi="Times New Roman"/>
      <w:lang w:val="en-US" w:eastAsia="en-US"/>
    </w:rPr>
    <w:tblPr/>
  </w:style>
  <w:style w:type="table" w:customStyle="1" w:styleId="TableGrid7651">
    <w:name w:val="Table Grid765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F4378"/>
    <w:rPr>
      <w:rFonts w:ascii="Times New Roman" w:hAnsi="Times New Roman"/>
      <w:lang w:val="en-US" w:eastAsia="en-US"/>
    </w:rPr>
    <w:tblPr/>
  </w:style>
  <w:style w:type="table" w:customStyle="1" w:styleId="Tabellengitternetz111211">
    <w:name w:val="Tabellengitternetz1112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EF437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EF437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F437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EF437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EF437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EF437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EF437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EF437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EF43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EF437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EF437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EF4378"/>
    <w:rPr>
      <w:rFonts w:ascii="Times New Roman" w:hAnsi="Times New Roman"/>
      <w:lang w:val="en-US" w:eastAsia="en-US"/>
    </w:rPr>
    <w:tblPr/>
  </w:style>
  <w:style w:type="table" w:customStyle="1" w:styleId="TableGrid661">
    <w:name w:val="Table Grid661"/>
    <w:basedOn w:val="a4"/>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F4378"/>
    <w:rPr>
      <w:rFonts w:ascii="Times New Roman" w:hAnsi="Times New Roman"/>
      <w:lang w:val="en-US" w:eastAsia="en-US"/>
    </w:rPr>
    <w:tblPr/>
  </w:style>
  <w:style w:type="table" w:customStyle="1" w:styleId="TableGrid7661">
    <w:name w:val="Table Grid766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EF4378"/>
    <w:rPr>
      <w:rFonts w:ascii="Times New Roman" w:eastAsia="Batang" w:hAnsi="Times New Roman"/>
      <w:lang w:val="en-GB" w:eastAsia="en-US"/>
    </w:rPr>
  </w:style>
  <w:style w:type="paragraph" w:customStyle="1" w:styleId="h7">
    <w:name w:val="h7"/>
    <w:basedOn w:val="H6"/>
    <w:qFormat/>
    <w:rsid w:val="00EF4378"/>
    <w:pPr>
      <w:overflowPunct w:val="0"/>
      <w:autoSpaceDE w:val="0"/>
      <w:autoSpaceDN w:val="0"/>
      <w:adjustRightInd w:val="0"/>
      <w:textAlignment w:val="baseline"/>
    </w:pPr>
    <w:rPr>
      <w:rFonts w:eastAsia="游明朝"/>
      <w:lang w:eastAsia="en-GB"/>
    </w:rPr>
  </w:style>
  <w:style w:type="paragraph" w:customStyle="1" w:styleId="Header7">
    <w:name w:val="Header 7"/>
    <w:basedOn w:val="H6"/>
    <w:qFormat/>
    <w:rsid w:val="00EF4378"/>
    <w:pPr>
      <w:overflowPunct w:val="0"/>
      <w:autoSpaceDE w:val="0"/>
      <w:autoSpaceDN w:val="0"/>
      <w:adjustRightInd w:val="0"/>
      <w:textAlignment w:val="baseline"/>
    </w:pPr>
    <w:rPr>
      <w:rFonts w:eastAsia="游明朝"/>
      <w:lang w:eastAsia="en-GB"/>
    </w:rPr>
  </w:style>
  <w:style w:type="table" w:customStyle="1" w:styleId="TableGrid20">
    <w:name w:val="Table Grid20"/>
    <w:basedOn w:val="a4"/>
    <w:next w:val="afd"/>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4378"/>
  </w:style>
  <w:style w:type="table" w:customStyle="1" w:styleId="TableGrid542">
    <w:name w:val="Table Grid542"/>
    <w:basedOn w:val="a4"/>
    <w:uiPriority w:val="39"/>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EF4378"/>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EF4378"/>
  </w:style>
  <w:style w:type="numbering" w:customStyle="1" w:styleId="NoList20">
    <w:name w:val="No List20"/>
    <w:next w:val="a5"/>
    <w:uiPriority w:val="99"/>
    <w:semiHidden/>
    <w:unhideWhenUsed/>
    <w:rsid w:val="00EF4378"/>
  </w:style>
  <w:style w:type="numbering" w:customStyle="1" w:styleId="NoList117">
    <w:name w:val="No List117"/>
    <w:next w:val="a5"/>
    <w:uiPriority w:val="99"/>
    <w:semiHidden/>
    <w:unhideWhenUsed/>
    <w:rsid w:val="00EF4378"/>
  </w:style>
  <w:style w:type="numbering" w:customStyle="1" w:styleId="NoList28">
    <w:name w:val="No List28"/>
    <w:next w:val="a5"/>
    <w:uiPriority w:val="99"/>
    <w:semiHidden/>
    <w:unhideWhenUsed/>
    <w:rsid w:val="00EF4378"/>
  </w:style>
  <w:style w:type="numbering" w:customStyle="1" w:styleId="NoList38">
    <w:name w:val="No List38"/>
    <w:next w:val="a5"/>
    <w:uiPriority w:val="99"/>
    <w:semiHidden/>
    <w:unhideWhenUsed/>
    <w:rsid w:val="00EF4378"/>
  </w:style>
  <w:style w:type="numbering" w:customStyle="1" w:styleId="NoList48">
    <w:name w:val="No List48"/>
    <w:next w:val="a5"/>
    <w:uiPriority w:val="99"/>
    <w:semiHidden/>
    <w:unhideWhenUsed/>
    <w:rsid w:val="00EF4378"/>
  </w:style>
  <w:style w:type="numbering" w:customStyle="1" w:styleId="NoList57">
    <w:name w:val="No List57"/>
    <w:next w:val="a5"/>
    <w:uiPriority w:val="99"/>
    <w:semiHidden/>
    <w:unhideWhenUsed/>
    <w:rsid w:val="00EF4378"/>
  </w:style>
  <w:style w:type="numbering" w:customStyle="1" w:styleId="NoList118">
    <w:name w:val="No List118"/>
    <w:next w:val="a5"/>
    <w:uiPriority w:val="99"/>
    <w:semiHidden/>
    <w:unhideWhenUsed/>
    <w:rsid w:val="00EF4378"/>
  </w:style>
  <w:style w:type="numbering" w:customStyle="1" w:styleId="NoList217">
    <w:name w:val="No List217"/>
    <w:next w:val="a5"/>
    <w:uiPriority w:val="99"/>
    <w:semiHidden/>
    <w:unhideWhenUsed/>
    <w:rsid w:val="00EF4378"/>
  </w:style>
  <w:style w:type="numbering" w:customStyle="1" w:styleId="NoList317">
    <w:name w:val="No List317"/>
    <w:next w:val="a5"/>
    <w:uiPriority w:val="99"/>
    <w:semiHidden/>
    <w:unhideWhenUsed/>
    <w:rsid w:val="00EF4378"/>
  </w:style>
  <w:style w:type="numbering" w:customStyle="1" w:styleId="NoList417">
    <w:name w:val="No List417"/>
    <w:next w:val="a5"/>
    <w:uiPriority w:val="99"/>
    <w:semiHidden/>
    <w:unhideWhenUsed/>
    <w:rsid w:val="00EF4378"/>
  </w:style>
  <w:style w:type="numbering" w:customStyle="1" w:styleId="NoList67">
    <w:name w:val="No List67"/>
    <w:next w:val="a5"/>
    <w:uiPriority w:val="99"/>
    <w:semiHidden/>
    <w:unhideWhenUsed/>
    <w:rsid w:val="00EF4378"/>
  </w:style>
  <w:style w:type="numbering" w:customStyle="1" w:styleId="171">
    <w:name w:val="无列表17"/>
    <w:next w:val="a5"/>
    <w:semiHidden/>
    <w:rsid w:val="00EF4378"/>
  </w:style>
  <w:style w:type="numbering" w:customStyle="1" w:styleId="172">
    <w:name w:val="リストなし17"/>
    <w:next w:val="a5"/>
    <w:uiPriority w:val="99"/>
    <w:semiHidden/>
    <w:unhideWhenUsed/>
    <w:rsid w:val="00EF4378"/>
  </w:style>
  <w:style w:type="numbering" w:customStyle="1" w:styleId="1170">
    <w:name w:val="无列表117"/>
    <w:next w:val="a5"/>
    <w:semiHidden/>
    <w:rsid w:val="00EF4378"/>
  </w:style>
  <w:style w:type="numbering" w:customStyle="1" w:styleId="1161">
    <w:name w:val="リストなし116"/>
    <w:next w:val="a5"/>
    <w:uiPriority w:val="99"/>
    <w:semiHidden/>
    <w:unhideWhenUsed/>
    <w:rsid w:val="00EF4378"/>
  </w:style>
  <w:style w:type="numbering" w:customStyle="1" w:styleId="NoList1117">
    <w:name w:val="No List1117"/>
    <w:next w:val="a5"/>
    <w:uiPriority w:val="99"/>
    <w:semiHidden/>
    <w:unhideWhenUsed/>
    <w:rsid w:val="00EF4378"/>
  </w:style>
  <w:style w:type="numbering" w:customStyle="1" w:styleId="NoList77">
    <w:name w:val="No List77"/>
    <w:next w:val="a5"/>
    <w:uiPriority w:val="99"/>
    <w:semiHidden/>
    <w:unhideWhenUsed/>
    <w:rsid w:val="00EF4378"/>
  </w:style>
  <w:style w:type="numbering" w:customStyle="1" w:styleId="NoList127">
    <w:name w:val="No List127"/>
    <w:next w:val="a5"/>
    <w:uiPriority w:val="99"/>
    <w:semiHidden/>
    <w:unhideWhenUsed/>
    <w:rsid w:val="00EF4378"/>
  </w:style>
  <w:style w:type="numbering" w:customStyle="1" w:styleId="NoList227">
    <w:name w:val="No List227"/>
    <w:next w:val="a5"/>
    <w:uiPriority w:val="99"/>
    <w:semiHidden/>
    <w:unhideWhenUsed/>
    <w:rsid w:val="00EF4378"/>
  </w:style>
  <w:style w:type="numbering" w:customStyle="1" w:styleId="NoList327">
    <w:name w:val="No List327"/>
    <w:next w:val="a5"/>
    <w:uiPriority w:val="99"/>
    <w:semiHidden/>
    <w:unhideWhenUsed/>
    <w:rsid w:val="00EF4378"/>
  </w:style>
  <w:style w:type="numbering" w:customStyle="1" w:styleId="NoList426">
    <w:name w:val="No List426"/>
    <w:next w:val="a5"/>
    <w:uiPriority w:val="99"/>
    <w:semiHidden/>
    <w:unhideWhenUsed/>
    <w:rsid w:val="00EF4378"/>
  </w:style>
  <w:style w:type="numbering" w:customStyle="1" w:styleId="NoList516">
    <w:name w:val="No List516"/>
    <w:next w:val="a5"/>
    <w:uiPriority w:val="99"/>
    <w:semiHidden/>
    <w:unhideWhenUsed/>
    <w:rsid w:val="00EF4378"/>
  </w:style>
  <w:style w:type="numbering" w:customStyle="1" w:styleId="NoList2116">
    <w:name w:val="No List2116"/>
    <w:next w:val="a5"/>
    <w:uiPriority w:val="99"/>
    <w:semiHidden/>
    <w:unhideWhenUsed/>
    <w:rsid w:val="00EF4378"/>
  </w:style>
  <w:style w:type="numbering" w:customStyle="1" w:styleId="NoList3116">
    <w:name w:val="No List3116"/>
    <w:next w:val="a5"/>
    <w:uiPriority w:val="99"/>
    <w:semiHidden/>
    <w:unhideWhenUsed/>
    <w:rsid w:val="00EF4378"/>
  </w:style>
  <w:style w:type="numbering" w:customStyle="1" w:styleId="NoList4116">
    <w:name w:val="No List4116"/>
    <w:next w:val="a5"/>
    <w:uiPriority w:val="99"/>
    <w:semiHidden/>
    <w:unhideWhenUsed/>
    <w:rsid w:val="00EF4378"/>
  </w:style>
  <w:style w:type="numbering" w:customStyle="1" w:styleId="NoList616">
    <w:name w:val="No List616"/>
    <w:next w:val="a5"/>
    <w:uiPriority w:val="99"/>
    <w:semiHidden/>
    <w:unhideWhenUsed/>
    <w:rsid w:val="00EF4378"/>
  </w:style>
  <w:style w:type="numbering" w:customStyle="1" w:styleId="1116">
    <w:name w:val="无列表1116"/>
    <w:next w:val="a5"/>
    <w:semiHidden/>
    <w:rsid w:val="00EF4378"/>
  </w:style>
  <w:style w:type="numbering" w:customStyle="1" w:styleId="NoList11116">
    <w:name w:val="No List11116"/>
    <w:next w:val="a5"/>
    <w:uiPriority w:val="99"/>
    <w:semiHidden/>
    <w:unhideWhenUsed/>
    <w:rsid w:val="00EF4378"/>
  </w:style>
  <w:style w:type="numbering" w:customStyle="1" w:styleId="NoList716">
    <w:name w:val="No List716"/>
    <w:next w:val="a5"/>
    <w:uiPriority w:val="99"/>
    <w:semiHidden/>
    <w:unhideWhenUsed/>
    <w:rsid w:val="00EF4378"/>
  </w:style>
  <w:style w:type="numbering" w:customStyle="1" w:styleId="NoList1216">
    <w:name w:val="No List1216"/>
    <w:next w:val="a5"/>
    <w:uiPriority w:val="99"/>
    <w:semiHidden/>
    <w:unhideWhenUsed/>
    <w:rsid w:val="00EF4378"/>
  </w:style>
  <w:style w:type="numbering" w:customStyle="1" w:styleId="NoList2216">
    <w:name w:val="No List2216"/>
    <w:next w:val="a5"/>
    <w:uiPriority w:val="99"/>
    <w:semiHidden/>
    <w:unhideWhenUsed/>
    <w:rsid w:val="00EF4378"/>
  </w:style>
  <w:style w:type="numbering" w:customStyle="1" w:styleId="NoList3216">
    <w:name w:val="No List3216"/>
    <w:next w:val="a5"/>
    <w:uiPriority w:val="99"/>
    <w:semiHidden/>
    <w:unhideWhenUsed/>
    <w:rsid w:val="00EF4378"/>
  </w:style>
  <w:style w:type="numbering" w:customStyle="1" w:styleId="NoList86">
    <w:name w:val="No List86"/>
    <w:next w:val="a5"/>
    <w:uiPriority w:val="99"/>
    <w:semiHidden/>
    <w:unhideWhenUsed/>
    <w:rsid w:val="00EF4378"/>
  </w:style>
  <w:style w:type="numbering" w:customStyle="1" w:styleId="NoList133">
    <w:name w:val="No List133"/>
    <w:next w:val="a5"/>
    <w:uiPriority w:val="99"/>
    <w:semiHidden/>
    <w:unhideWhenUsed/>
    <w:rsid w:val="00EF4378"/>
  </w:style>
  <w:style w:type="numbering" w:customStyle="1" w:styleId="NoList233">
    <w:name w:val="No List233"/>
    <w:next w:val="a5"/>
    <w:uiPriority w:val="99"/>
    <w:semiHidden/>
    <w:unhideWhenUsed/>
    <w:rsid w:val="00EF4378"/>
  </w:style>
  <w:style w:type="numbering" w:customStyle="1" w:styleId="NoList333">
    <w:name w:val="No List333"/>
    <w:next w:val="a5"/>
    <w:uiPriority w:val="99"/>
    <w:semiHidden/>
    <w:unhideWhenUsed/>
    <w:rsid w:val="00EF4378"/>
  </w:style>
  <w:style w:type="numbering" w:customStyle="1" w:styleId="NoList433">
    <w:name w:val="No List433"/>
    <w:next w:val="a5"/>
    <w:uiPriority w:val="99"/>
    <w:semiHidden/>
    <w:unhideWhenUsed/>
    <w:rsid w:val="00EF4378"/>
  </w:style>
  <w:style w:type="numbering" w:customStyle="1" w:styleId="NoList523">
    <w:name w:val="No List523"/>
    <w:next w:val="a5"/>
    <w:uiPriority w:val="99"/>
    <w:semiHidden/>
    <w:unhideWhenUsed/>
    <w:rsid w:val="00EF4378"/>
  </w:style>
  <w:style w:type="numbering" w:customStyle="1" w:styleId="NoList623">
    <w:name w:val="No List623"/>
    <w:next w:val="a5"/>
    <w:uiPriority w:val="99"/>
    <w:semiHidden/>
    <w:unhideWhenUsed/>
    <w:rsid w:val="00EF4378"/>
  </w:style>
  <w:style w:type="numbering" w:customStyle="1" w:styleId="NoList723">
    <w:name w:val="No List723"/>
    <w:next w:val="a5"/>
    <w:uiPriority w:val="99"/>
    <w:semiHidden/>
    <w:unhideWhenUsed/>
    <w:rsid w:val="00EF4378"/>
  </w:style>
  <w:style w:type="numbering" w:customStyle="1" w:styleId="NoList816">
    <w:name w:val="No List816"/>
    <w:next w:val="a5"/>
    <w:uiPriority w:val="99"/>
    <w:semiHidden/>
    <w:unhideWhenUsed/>
    <w:rsid w:val="00EF4378"/>
  </w:style>
  <w:style w:type="numbering" w:customStyle="1" w:styleId="NoList96">
    <w:name w:val="No List96"/>
    <w:next w:val="a5"/>
    <w:uiPriority w:val="99"/>
    <w:semiHidden/>
    <w:unhideWhenUsed/>
    <w:rsid w:val="00EF4378"/>
  </w:style>
  <w:style w:type="numbering" w:customStyle="1" w:styleId="NoList1123">
    <w:name w:val="No List1123"/>
    <w:next w:val="a5"/>
    <w:uiPriority w:val="99"/>
    <w:semiHidden/>
    <w:unhideWhenUsed/>
    <w:rsid w:val="00EF4378"/>
  </w:style>
  <w:style w:type="numbering" w:customStyle="1" w:styleId="NoList2123">
    <w:name w:val="No List2123"/>
    <w:next w:val="a5"/>
    <w:uiPriority w:val="99"/>
    <w:semiHidden/>
    <w:unhideWhenUsed/>
    <w:rsid w:val="00EF4378"/>
  </w:style>
  <w:style w:type="numbering" w:customStyle="1" w:styleId="NoList3123">
    <w:name w:val="No List3123"/>
    <w:next w:val="a5"/>
    <w:uiPriority w:val="99"/>
    <w:semiHidden/>
    <w:unhideWhenUsed/>
    <w:rsid w:val="00EF4378"/>
  </w:style>
  <w:style w:type="numbering" w:customStyle="1" w:styleId="NoList4123">
    <w:name w:val="No List4123"/>
    <w:next w:val="a5"/>
    <w:uiPriority w:val="99"/>
    <w:semiHidden/>
    <w:unhideWhenUsed/>
    <w:rsid w:val="00EF4378"/>
  </w:style>
  <w:style w:type="numbering" w:customStyle="1" w:styleId="NoList5113">
    <w:name w:val="No List5113"/>
    <w:next w:val="a5"/>
    <w:uiPriority w:val="99"/>
    <w:semiHidden/>
    <w:unhideWhenUsed/>
    <w:rsid w:val="00EF4378"/>
  </w:style>
  <w:style w:type="numbering" w:customStyle="1" w:styleId="NoList6113">
    <w:name w:val="No List6113"/>
    <w:next w:val="a5"/>
    <w:uiPriority w:val="99"/>
    <w:semiHidden/>
    <w:unhideWhenUsed/>
    <w:rsid w:val="00EF4378"/>
  </w:style>
  <w:style w:type="numbering" w:customStyle="1" w:styleId="NoList7113">
    <w:name w:val="No List7113"/>
    <w:next w:val="a5"/>
    <w:uiPriority w:val="99"/>
    <w:semiHidden/>
    <w:unhideWhenUsed/>
    <w:rsid w:val="00EF4378"/>
  </w:style>
  <w:style w:type="numbering" w:customStyle="1" w:styleId="NoList8113">
    <w:name w:val="No List8113"/>
    <w:next w:val="a5"/>
    <w:uiPriority w:val="99"/>
    <w:semiHidden/>
    <w:unhideWhenUsed/>
    <w:rsid w:val="00EF4378"/>
  </w:style>
  <w:style w:type="numbering" w:customStyle="1" w:styleId="NoList915">
    <w:name w:val="No List915"/>
    <w:next w:val="a5"/>
    <w:uiPriority w:val="99"/>
    <w:semiHidden/>
    <w:unhideWhenUsed/>
    <w:rsid w:val="00EF4378"/>
  </w:style>
  <w:style w:type="numbering" w:customStyle="1" w:styleId="LFO197">
    <w:name w:val="LFO197"/>
    <w:basedOn w:val="a5"/>
    <w:rsid w:val="00EF4378"/>
  </w:style>
  <w:style w:type="numbering" w:customStyle="1" w:styleId="NoList105">
    <w:name w:val="No List105"/>
    <w:next w:val="a5"/>
    <w:uiPriority w:val="99"/>
    <w:semiHidden/>
    <w:unhideWhenUsed/>
    <w:rsid w:val="00EF4378"/>
  </w:style>
  <w:style w:type="numbering" w:customStyle="1" w:styleId="LFO1915">
    <w:name w:val="LFO1915"/>
    <w:basedOn w:val="a5"/>
    <w:rsid w:val="00EF4378"/>
  </w:style>
  <w:style w:type="numbering" w:customStyle="1" w:styleId="NoList1223">
    <w:name w:val="No List1223"/>
    <w:next w:val="a5"/>
    <w:uiPriority w:val="99"/>
    <w:semiHidden/>
    <w:rsid w:val="00EF4378"/>
  </w:style>
  <w:style w:type="numbering" w:customStyle="1" w:styleId="NoList11123">
    <w:name w:val="No List11123"/>
    <w:next w:val="a5"/>
    <w:uiPriority w:val="99"/>
    <w:semiHidden/>
    <w:unhideWhenUsed/>
    <w:rsid w:val="00EF4378"/>
  </w:style>
  <w:style w:type="numbering" w:customStyle="1" w:styleId="1230">
    <w:name w:val="无列表123"/>
    <w:next w:val="a5"/>
    <w:semiHidden/>
    <w:rsid w:val="00EF4378"/>
  </w:style>
  <w:style w:type="numbering" w:customStyle="1" w:styleId="1231">
    <w:name w:val="リストなし123"/>
    <w:next w:val="a5"/>
    <w:uiPriority w:val="99"/>
    <w:semiHidden/>
    <w:unhideWhenUsed/>
    <w:rsid w:val="00EF4378"/>
  </w:style>
  <w:style w:type="numbering" w:customStyle="1" w:styleId="1123">
    <w:name w:val="无列表1123"/>
    <w:next w:val="a5"/>
    <w:semiHidden/>
    <w:rsid w:val="00EF4378"/>
  </w:style>
  <w:style w:type="numbering" w:customStyle="1" w:styleId="11133">
    <w:name w:val="リストなし1113"/>
    <w:next w:val="a5"/>
    <w:uiPriority w:val="99"/>
    <w:semiHidden/>
    <w:unhideWhenUsed/>
    <w:rsid w:val="00EF4378"/>
  </w:style>
  <w:style w:type="numbering" w:customStyle="1" w:styleId="NoList2223">
    <w:name w:val="No List2223"/>
    <w:next w:val="a5"/>
    <w:uiPriority w:val="99"/>
    <w:semiHidden/>
    <w:unhideWhenUsed/>
    <w:rsid w:val="00EF4378"/>
  </w:style>
  <w:style w:type="numbering" w:customStyle="1" w:styleId="NoList3223">
    <w:name w:val="No List3223"/>
    <w:next w:val="a5"/>
    <w:uiPriority w:val="99"/>
    <w:semiHidden/>
    <w:unhideWhenUsed/>
    <w:rsid w:val="00EF4378"/>
  </w:style>
  <w:style w:type="numbering" w:customStyle="1" w:styleId="NoList4213">
    <w:name w:val="No List4213"/>
    <w:next w:val="a5"/>
    <w:uiPriority w:val="99"/>
    <w:semiHidden/>
    <w:unhideWhenUsed/>
    <w:rsid w:val="00EF4378"/>
  </w:style>
  <w:style w:type="numbering" w:customStyle="1" w:styleId="NoList21113">
    <w:name w:val="No List21113"/>
    <w:next w:val="a5"/>
    <w:uiPriority w:val="99"/>
    <w:semiHidden/>
    <w:unhideWhenUsed/>
    <w:rsid w:val="00EF4378"/>
  </w:style>
  <w:style w:type="numbering" w:customStyle="1" w:styleId="NoList31113">
    <w:name w:val="No List31113"/>
    <w:next w:val="a5"/>
    <w:uiPriority w:val="99"/>
    <w:semiHidden/>
    <w:unhideWhenUsed/>
    <w:rsid w:val="00EF4378"/>
  </w:style>
  <w:style w:type="numbering" w:customStyle="1" w:styleId="NoList41113">
    <w:name w:val="No List41113"/>
    <w:next w:val="a5"/>
    <w:uiPriority w:val="99"/>
    <w:semiHidden/>
    <w:unhideWhenUsed/>
    <w:rsid w:val="00EF4378"/>
  </w:style>
  <w:style w:type="numbering" w:customStyle="1" w:styleId="11113">
    <w:name w:val="无列表11113"/>
    <w:next w:val="a5"/>
    <w:semiHidden/>
    <w:rsid w:val="00EF4378"/>
  </w:style>
  <w:style w:type="numbering" w:customStyle="1" w:styleId="NoList111113">
    <w:name w:val="No List111113"/>
    <w:next w:val="a5"/>
    <w:uiPriority w:val="99"/>
    <w:semiHidden/>
    <w:unhideWhenUsed/>
    <w:rsid w:val="00EF4378"/>
  </w:style>
  <w:style w:type="numbering" w:customStyle="1" w:styleId="NoList12113">
    <w:name w:val="No List12113"/>
    <w:next w:val="a5"/>
    <w:uiPriority w:val="99"/>
    <w:semiHidden/>
    <w:unhideWhenUsed/>
    <w:rsid w:val="00EF4378"/>
  </w:style>
  <w:style w:type="numbering" w:customStyle="1" w:styleId="NoList22113">
    <w:name w:val="No List22113"/>
    <w:next w:val="a5"/>
    <w:uiPriority w:val="99"/>
    <w:semiHidden/>
    <w:unhideWhenUsed/>
    <w:rsid w:val="00EF4378"/>
  </w:style>
  <w:style w:type="numbering" w:customStyle="1" w:styleId="NoList32113">
    <w:name w:val="No List32113"/>
    <w:next w:val="a5"/>
    <w:uiPriority w:val="99"/>
    <w:semiHidden/>
    <w:unhideWhenUsed/>
    <w:rsid w:val="00EF4378"/>
  </w:style>
  <w:style w:type="numbering" w:customStyle="1" w:styleId="NoList143">
    <w:name w:val="No List143"/>
    <w:next w:val="a5"/>
    <w:uiPriority w:val="99"/>
    <w:semiHidden/>
    <w:unhideWhenUsed/>
    <w:rsid w:val="00EF4378"/>
  </w:style>
  <w:style w:type="numbering" w:customStyle="1" w:styleId="NoList153">
    <w:name w:val="No List153"/>
    <w:next w:val="a5"/>
    <w:uiPriority w:val="99"/>
    <w:semiHidden/>
    <w:unhideWhenUsed/>
    <w:rsid w:val="00EF4378"/>
  </w:style>
  <w:style w:type="numbering" w:customStyle="1" w:styleId="NoList243">
    <w:name w:val="No List243"/>
    <w:next w:val="a5"/>
    <w:uiPriority w:val="99"/>
    <w:semiHidden/>
    <w:unhideWhenUsed/>
    <w:rsid w:val="00EF4378"/>
  </w:style>
  <w:style w:type="numbering" w:customStyle="1" w:styleId="NoList343">
    <w:name w:val="No List343"/>
    <w:next w:val="a5"/>
    <w:uiPriority w:val="99"/>
    <w:semiHidden/>
    <w:unhideWhenUsed/>
    <w:rsid w:val="00EF4378"/>
  </w:style>
  <w:style w:type="numbering" w:customStyle="1" w:styleId="NoList443">
    <w:name w:val="No List443"/>
    <w:next w:val="a5"/>
    <w:uiPriority w:val="99"/>
    <w:semiHidden/>
    <w:unhideWhenUsed/>
    <w:rsid w:val="00EF4378"/>
  </w:style>
  <w:style w:type="numbering" w:customStyle="1" w:styleId="NoList533">
    <w:name w:val="No List533"/>
    <w:next w:val="a5"/>
    <w:uiPriority w:val="99"/>
    <w:semiHidden/>
    <w:unhideWhenUsed/>
    <w:rsid w:val="00EF4378"/>
  </w:style>
  <w:style w:type="numbering" w:customStyle="1" w:styleId="NoList633">
    <w:name w:val="No List633"/>
    <w:next w:val="a5"/>
    <w:uiPriority w:val="99"/>
    <w:semiHidden/>
    <w:unhideWhenUsed/>
    <w:rsid w:val="00EF4378"/>
  </w:style>
  <w:style w:type="numbering" w:customStyle="1" w:styleId="NoList733">
    <w:name w:val="No List733"/>
    <w:next w:val="a5"/>
    <w:uiPriority w:val="99"/>
    <w:semiHidden/>
    <w:unhideWhenUsed/>
    <w:rsid w:val="00EF4378"/>
  </w:style>
  <w:style w:type="numbering" w:customStyle="1" w:styleId="NoList823">
    <w:name w:val="No List823"/>
    <w:next w:val="a5"/>
    <w:uiPriority w:val="99"/>
    <w:semiHidden/>
    <w:unhideWhenUsed/>
    <w:rsid w:val="00EF4378"/>
  </w:style>
  <w:style w:type="numbering" w:customStyle="1" w:styleId="NoList923">
    <w:name w:val="No List923"/>
    <w:next w:val="a5"/>
    <w:uiPriority w:val="99"/>
    <w:semiHidden/>
    <w:unhideWhenUsed/>
    <w:rsid w:val="00EF4378"/>
  </w:style>
  <w:style w:type="numbering" w:customStyle="1" w:styleId="NoList1133">
    <w:name w:val="No List1133"/>
    <w:next w:val="a5"/>
    <w:uiPriority w:val="99"/>
    <w:semiHidden/>
    <w:unhideWhenUsed/>
    <w:rsid w:val="00EF4378"/>
  </w:style>
  <w:style w:type="numbering" w:customStyle="1" w:styleId="NoList2133">
    <w:name w:val="No List2133"/>
    <w:next w:val="a5"/>
    <w:uiPriority w:val="99"/>
    <w:semiHidden/>
    <w:unhideWhenUsed/>
    <w:rsid w:val="00EF4378"/>
  </w:style>
  <w:style w:type="numbering" w:customStyle="1" w:styleId="NoList3133">
    <w:name w:val="No List3133"/>
    <w:next w:val="a5"/>
    <w:uiPriority w:val="99"/>
    <w:semiHidden/>
    <w:unhideWhenUsed/>
    <w:rsid w:val="00EF4378"/>
  </w:style>
  <w:style w:type="numbering" w:customStyle="1" w:styleId="NoList4133">
    <w:name w:val="No List4133"/>
    <w:next w:val="a5"/>
    <w:uiPriority w:val="99"/>
    <w:semiHidden/>
    <w:unhideWhenUsed/>
    <w:rsid w:val="00EF4378"/>
  </w:style>
  <w:style w:type="numbering" w:customStyle="1" w:styleId="NoList5123">
    <w:name w:val="No List5123"/>
    <w:next w:val="a5"/>
    <w:uiPriority w:val="99"/>
    <w:semiHidden/>
    <w:unhideWhenUsed/>
    <w:rsid w:val="00EF4378"/>
  </w:style>
  <w:style w:type="numbering" w:customStyle="1" w:styleId="NoList6123">
    <w:name w:val="No List6123"/>
    <w:next w:val="a5"/>
    <w:uiPriority w:val="99"/>
    <w:semiHidden/>
    <w:unhideWhenUsed/>
    <w:rsid w:val="00EF4378"/>
  </w:style>
  <w:style w:type="numbering" w:customStyle="1" w:styleId="NoList7123">
    <w:name w:val="No List7123"/>
    <w:next w:val="a5"/>
    <w:uiPriority w:val="99"/>
    <w:semiHidden/>
    <w:unhideWhenUsed/>
    <w:rsid w:val="00EF4378"/>
  </w:style>
  <w:style w:type="numbering" w:customStyle="1" w:styleId="NoList8123">
    <w:name w:val="No List8123"/>
    <w:next w:val="a5"/>
    <w:uiPriority w:val="99"/>
    <w:semiHidden/>
    <w:unhideWhenUsed/>
    <w:rsid w:val="00EF4378"/>
  </w:style>
  <w:style w:type="numbering" w:customStyle="1" w:styleId="NoList9113">
    <w:name w:val="No List9113"/>
    <w:next w:val="a5"/>
    <w:uiPriority w:val="99"/>
    <w:semiHidden/>
    <w:unhideWhenUsed/>
    <w:rsid w:val="00EF4378"/>
  </w:style>
  <w:style w:type="numbering" w:customStyle="1" w:styleId="LFO1923">
    <w:name w:val="LFO1923"/>
    <w:basedOn w:val="a5"/>
    <w:rsid w:val="00EF4378"/>
  </w:style>
  <w:style w:type="numbering" w:customStyle="1" w:styleId="NoList1013">
    <w:name w:val="No List1013"/>
    <w:next w:val="a5"/>
    <w:uiPriority w:val="99"/>
    <w:semiHidden/>
    <w:unhideWhenUsed/>
    <w:rsid w:val="00EF4378"/>
  </w:style>
  <w:style w:type="numbering" w:customStyle="1" w:styleId="LFO19113">
    <w:name w:val="LFO19113"/>
    <w:basedOn w:val="a5"/>
    <w:rsid w:val="00EF4378"/>
  </w:style>
  <w:style w:type="numbering" w:customStyle="1" w:styleId="NoList1233">
    <w:name w:val="No List1233"/>
    <w:next w:val="a5"/>
    <w:uiPriority w:val="99"/>
    <w:semiHidden/>
    <w:rsid w:val="00EF4378"/>
  </w:style>
  <w:style w:type="numbering" w:customStyle="1" w:styleId="NoList11133">
    <w:name w:val="No List11133"/>
    <w:next w:val="a5"/>
    <w:uiPriority w:val="99"/>
    <w:semiHidden/>
    <w:unhideWhenUsed/>
    <w:rsid w:val="00EF4378"/>
  </w:style>
  <w:style w:type="numbering" w:customStyle="1" w:styleId="1330">
    <w:name w:val="无列表133"/>
    <w:next w:val="a5"/>
    <w:semiHidden/>
    <w:rsid w:val="00EF4378"/>
  </w:style>
  <w:style w:type="numbering" w:customStyle="1" w:styleId="1331">
    <w:name w:val="リストなし133"/>
    <w:next w:val="a5"/>
    <w:uiPriority w:val="99"/>
    <w:semiHidden/>
    <w:unhideWhenUsed/>
    <w:rsid w:val="00EF4378"/>
  </w:style>
  <w:style w:type="numbering" w:customStyle="1" w:styleId="1133">
    <w:name w:val="无列表1133"/>
    <w:next w:val="a5"/>
    <w:semiHidden/>
    <w:rsid w:val="00EF4378"/>
  </w:style>
  <w:style w:type="numbering" w:customStyle="1" w:styleId="11230">
    <w:name w:val="リストなし1123"/>
    <w:next w:val="a5"/>
    <w:uiPriority w:val="99"/>
    <w:semiHidden/>
    <w:unhideWhenUsed/>
    <w:rsid w:val="00EF4378"/>
  </w:style>
  <w:style w:type="numbering" w:customStyle="1" w:styleId="NoList2233">
    <w:name w:val="No List2233"/>
    <w:next w:val="a5"/>
    <w:uiPriority w:val="99"/>
    <w:semiHidden/>
    <w:unhideWhenUsed/>
    <w:rsid w:val="00EF4378"/>
  </w:style>
  <w:style w:type="numbering" w:customStyle="1" w:styleId="NoList3233">
    <w:name w:val="No List3233"/>
    <w:next w:val="a5"/>
    <w:uiPriority w:val="99"/>
    <w:semiHidden/>
    <w:unhideWhenUsed/>
    <w:rsid w:val="00EF4378"/>
  </w:style>
  <w:style w:type="numbering" w:customStyle="1" w:styleId="NoList4223">
    <w:name w:val="No List4223"/>
    <w:next w:val="a5"/>
    <w:uiPriority w:val="99"/>
    <w:semiHidden/>
    <w:unhideWhenUsed/>
    <w:rsid w:val="00EF4378"/>
  </w:style>
  <w:style w:type="numbering" w:customStyle="1" w:styleId="NoList21123">
    <w:name w:val="No List21123"/>
    <w:next w:val="a5"/>
    <w:uiPriority w:val="99"/>
    <w:semiHidden/>
    <w:unhideWhenUsed/>
    <w:rsid w:val="00EF4378"/>
  </w:style>
  <w:style w:type="numbering" w:customStyle="1" w:styleId="NoList31123">
    <w:name w:val="No List31123"/>
    <w:next w:val="a5"/>
    <w:uiPriority w:val="99"/>
    <w:semiHidden/>
    <w:unhideWhenUsed/>
    <w:rsid w:val="00EF4378"/>
  </w:style>
  <w:style w:type="numbering" w:customStyle="1" w:styleId="NoList41123">
    <w:name w:val="No List41123"/>
    <w:next w:val="a5"/>
    <w:uiPriority w:val="99"/>
    <w:semiHidden/>
    <w:unhideWhenUsed/>
    <w:rsid w:val="00EF4378"/>
  </w:style>
  <w:style w:type="numbering" w:customStyle="1" w:styleId="11123">
    <w:name w:val="无列表11123"/>
    <w:next w:val="a5"/>
    <w:semiHidden/>
    <w:rsid w:val="00EF4378"/>
  </w:style>
  <w:style w:type="numbering" w:customStyle="1" w:styleId="NoList111123">
    <w:name w:val="No List111123"/>
    <w:next w:val="a5"/>
    <w:uiPriority w:val="99"/>
    <w:semiHidden/>
    <w:unhideWhenUsed/>
    <w:rsid w:val="00EF4378"/>
  </w:style>
  <w:style w:type="numbering" w:customStyle="1" w:styleId="NoList12123">
    <w:name w:val="No List12123"/>
    <w:next w:val="a5"/>
    <w:uiPriority w:val="99"/>
    <w:semiHidden/>
    <w:unhideWhenUsed/>
    <w:rsid w:val="00EF4378"/>
  </w:style>
  <w:style w:type="numbering" w:customStyle="1" w:styleId="NoList22123">
    <w:name w:val="No List22123"/>
    <w:next w:val="a5"/>
    <w:uiPriority w:val="99"/>
    <w:semiHidden/>
    <w:unhideWhenUsed/>
    <w:rsid w:val="00EF4378"/>
  </w:style>
  <w:style w:type="numbering" w:customStyle="1" w:styleId="NoList32123">
    <w:name w:val="No List32123"/>
    <w:next w:val="a5"/>
    <w:uiPriority w:val="99"/>
    <w:semiHidden/>
    <w:unhideWhenUsed/>
    <w:rsid w:val="00EF4378"/>
  </w:style>
  <w:style w:type="numbering" w:customStyle="1" w:styleId="NoList163">
    <w:name w:val="No List163"/>
    <w:next w:val="a5"/>
    <w:uiPriority w:val="99"/>
    <w:semiHidden/>
    <w:unhideWhenUsed/>
    <w:rsid w:val="00EF4378"/>
  </w:style>
  <w:style w:type="numbering" w:customStyle="1" w:styleId="NoList173">
    <w:name w:val="No List173"/>
    <w:next w:val="a5"/>
    <w:uiPriority w:val="99"/>
    <w:semiHidden/>
    <w:unhideWhenUsed/>
    <w:rsid w:val="00EF4378"/>
  </w:style>
  <w:style w:type="numbering" w:customStyle="1" w:styleId="NoList253">
    <w:name w:val="No List253"/>
    <w:next w:val="a5"/>
    <w:uiPriority w:val="99"/>
    <w:semiHidden/>
    <w:unhideWhenUsed/>
    <w:rsid w:val="00EF4378"/>
  </w:style>
  <w:style w:type="numbering" w:customStyle="1" w:styleId="NoList353">
    <w:name w:val="No List353"/>
    <w:next w:val="a5"/>
    <w:uiPriority w:val="99"/>
    <w:semiHidden/>
    <w:unhideWhenUsed/>
    <w:rsid w:val="00EF4378"/>
  </w:style>
  <w:style w:type="numbering" w:customStyle="1" w:styleId="NoList453">
    <w:name w:val="No List453"/>
    <w:next w:val="a5"/>
    <w:uiPriority w:val="99"/>
    <w:semiHidden/>
    <w:unhideWhenUsed/>
    <w:rsid w:val="00EF4378"/>
  </w:style>
  <w:style w:type="numbering" w:customStyle="1" w:styleId="NoList543">
    <w:name w:val="No List543"/>
    <w:next w:val="a5"/>
    <w:uiPriority w:val="99"/>
    <w:semiHidden/>
    <w:unhideWhenUsed/>
    <w:rsid w:val="00EF4378"/>
  </w:style>
  <w:style w:type="numbering" w:customStyle="1" w:styleId="NoList643">
    <w:name w:val="No List643"/>
    <w:next w:val="a5"/>
    <w:uiPriority w:val="99"/>
    <w:semiHidden/>
    <w:unhideWhenUsed/>
    <w:rsid w:val="00EF4378"/>
  </w:style>
  <w:style w:type="numbering" w:customStyle="1" w:styleId="NoList743">
    <w:name w:val="No List743"/>
    <w:next w:val="a5"/>
    <w:uiPriority w:val="99"/>
    <w:semiHidden/>
    <w:unhideWhenUsed/>
    <w:rsid w:val="00EF4378"/>
  </w:style>
  <w:style w:type="numbering" w:customStyle="1" w:styleId="NoList833">
    <w:name w:val="No List833"/>
    <w:next w:val="a5"/>
    <w:uiPriority w:val="99"/>
    <w:semiHidden/>
    <w:unhideWhenUsed/>
    <w:rsid w:val="00EF4378"/>
  </w:style>
  <w:style w:type="numbering" w:customStyle="1" w:styleId="NoList933">
    <w:name w:val="No List933"/>
    <w:next w:val="a5"/>
    <w:uiPriority w:val="99"/>
    <w:semiHidden/>
    <w:unhideWhenUsed/>
    <w:rsid w:val="00EF4378"/>
  </w:style>
  <w:style w:type="numbering" w:customStyle="1" w:styleId="NoList1143">
    <w:name w:val="No List1143"/>
    <w:next w:val="a5"/>
    <w:uiPriority w:val="99"/>
    <w:semiHidden/>
    <w:unhideWhenUsed/>
    <w:rsid w:val="00EF4378"/>
  </w:style>
  <w:style w:type="numbering" w:customStyle="1" w:styleId="NoList2143">
    <w:name w:val="No List2143"/>
    <w:next w:val="a5"/>
    <w:uiPriority w:val="99"/>
    <w:semiHidden/>
    <w:unhideWhenUsed/>
    <w:rsid w:val="00EF4378"/>
  </w:style>
  <w:style w:type="numbering" w:customStyle="1" w:styleId="NoList3143">
    <w:name w:val="No List3143"/>
    <w:next w:val="a5"/>
    <w:uiPriority w:val="99"/>
    <w:semiHidden/>
    <w:unhideWhenUsed/>
    <w:rsid w:val="00EF4378"/>
  </w:style>
  <w:style w:type="numbering" w:customStyle="1" w:styleId="NoList4143">
    <w:name w:val="No List4143"/>
    <w:next w:val="a5"/>
    <w:uiPriority w:val="99"/>
    <w:semiHidden/>
    <w:unhideWhenUsed/>
    <w:rsid w:val="00EF4378"/>
  </w:style>
  <w:style w:type="numbering" w:customStyle="1" w:styleId="NoList5133">
    <w:name w:val="No List5133"/>
    <w:next w:val="a5"/>
    <w:uiPriority w:val="99"/>
    <w:semiHidden/>
    <w:unhideWhenUsed/>
    <w:rsid w:val="00EF4378"/>
  </w:style>
  <w:style w:type="numbering" w:customStyle="1" w:styleId="NoList6133">
    <w:name w:val="No List6133"/>
    <w:next w:val="a5"/>
    <w:uiPriority w:val="99"/>
    <w:semiHidden/>
    <w:unhideWhenUsed/>
    <w:rsid w:val="00EF4378"/>
  </w:style>
  <w:style w:type="numbering" w:customStyle="1" w:styleId="NoList7133">
    <w:name w:val="No List7133"/>
    <w:next w:val="a5"/>
    <w:uiPriority w:val="99"/>
    <w:semiHidden/>
    <w:unhideWhenUsed/>
    <w:rsid w:val="00EF4378"/>
  </w:style>
  <w:style w:type="numbering" w:customStyle="1" w:styleId="NoList8133">
    <w:name w:val="No List8133"/>
    <w:next w:val="a5"/>
    <w:uiPriority w:val="99"/>
    <w:semiHidden/>
    <w:unhideWhenUsed/>
    <w:rsid w:val="00EF4378"/>
  </w:style>
  <w:style w:type="numbering" w:customStyle="1" w:styleId="NoList9123">
    <w:name w:val="No List9123"/>
    <w:next w:val="a5"/>
    <w:uiPriority w:val="99"/>
    <w:semiHidden/>
    <w:unhideWhenUsed/>
    <w:rsid w:val="00EF4378"/>
  </w:style>
  <w:style w:type="numbering" w:customStyle="1" w:styleId="LFO1933">
    <w:name w:val="LFO1933"/>
    <w:basedOn w:val="a5"/>
    <w:rsid w:val="00EF4378"/>
  </w:style>
  <w:style w:type="numbering" w:customStyle="1" w:styleId="NoList1023">
    <w:name w:val="No List1023"/>
    <w:next w:val="a5"/>
    <w:uiPriority w:val="99"/>
    <w:semiHidden/>
    <w:unhideWhenUsed/>
    <w:rsid w:val="00EF4378"/>
  </w:style>
  <w:style w:type="numbering" w:customStyle="1" w:styleId="LFO19123">
    <w:name w:val="LFO19123"/>
    <w:basedOn w:val="a5"/>
    <w:rsid w:val="00EF4378"/>
  </w:style>
  <w:style w:type="numbering" w:customStyle="1" w:styleId="NoList1243">
    <w:name w:val="No List1243"/>
    <w:next w:val="a5"/>
    <w:uiPriority w:val="99"/>
    <w:semiHidden/>
    <w:rsid w:val="00EF4378"/>
  </w:style>
  <w:style w:type="numbering" w:customStyle="1" w:styleId="NoList11143">
    <w:name w:val="No List11143"/>
    <w:next w:val="a5"/>
    <w:uiPriority w:val="99"/>
    <w:semiHidden/>
    <w:unhideWhenUsed/>
    <w:rsid w:val="00EF4378"/>
  </w:style>
  <w:style w:type="numbering" w:customStyle="1" w:styleId="1430">
    <w:name w:val="无列表143"/>
    <w:next w:val="a5"/>
    <w:semiHidden/>
    <w:rsid w:val="00EF4378"/>
  </w:style>
  <w:style w:type="numbering" w:customStyle="1" w:styleId="1431">
    <w:name w:val="リストなし143"/>
    <w:next w:val="a5"/>
    <w:uiPriority w:val="99"/>
    <w:semiHidden/>
    <w:unhideWhenUsed/>
    <w:rsid w:val="00EF4378"/>
  </w:style>
  <w:style w:type="numbering" w:customStyle="1" w:styleId="1143">
    <w:name w:val="无列表1143"/>
    <w:next w:val="a5"/>
    <w:semiHidden/>
    <w:rsid w:val="00EF4378"/>
  </w:style>
  <w:style w:type="numbering" w:customStyle="1" w:styleId="11330">
    <w:name w:val="リストなし1133"/>
    <w:next w:val="a5"/>
    <w:uiPriority w:val="99"/>
    <w:semiHidden/>
    <w:unhideWhenUsed/>
    <w:rsid w:val="00EF4378"/>
  </w:style>
  <w:style w:type="numbering" w:customStyle="1" w:styleId="NoList2243">
    <w:name w:val="No List2243"/>
    <w:next w:val="a5"/>
    <w:uiPriority w:val="99"/>
    <w:semiHidden/>
    <w:unhideWhenUsed/>
    <w:rsid w:val="00EF4378"/>
  </w:style>
  <w:style w:type="numbering" w:customStyle="1" w:styleId="NoList3243">
    <w:name w:val="No List3243"/>
    <w:next w:val="a5"/>
    <w:uiPriority w:val="99"/>
    <w:semiHidden/>
    <w:unhideWhenUsed/>
    <w:rsid w:val="00EF4378"/>
  </w:style>
  <w:style w:type="numbering" w:customStyle="1" w:styleId="NoList4233">
    <w:name w:val="No List4233"/>
    <w:next w:val="a5"/>
    <w:uiPriority w:val="99"/>
    <w:semiHidden/>
    <w:unhideWhenUsed/>
    <w:rsid w:val="00EF4378"/>
  </w:style>
  <w:style w:type="numbering" w:customStyle="1" w:styleId="NoList21133">
    <w:name w:val="No List21133"/>
    <w:next w:val="a5"/>
    <w:uiPriority w:val="99"/>
    <w:semiHidden/>
    <w:unhideWhenUsed/>
    <w:rsid w:val="00EF4378"/>
  </w:style>
  <w:style w:type="numbering" w:customStyle="1" w:styleId="NoList31133">
    <w:name w:val="No List31133"/>
    <w:next w:val="a5"/>
    <w:uiPriority w:val="99"/>
    <w:semiHidden/>
    <w:unhideWhenUsed/>
    <w:rsid w:val="00EF4378"/>
  </w:style>
  <w:style w:type="numbering" w:customStyle="1" w:styleId="NoList41133">
    <w:name w:val="No List41133"/>
    <w:next w:val="a5"/>
    <w:uiPriority w:val="99"/>
    <w:semiHidden/>
    <w:unhideWhenUsed/>
    <w:rsid w:val="00EF4378"/>
  </w:style>
  <w:style w:type="numbering" w:customStyle="1" w:styleId="111330">
    <w:name w:val="无列表11133"/>
    <w:next w:val="a5"/>
    <w:semiHidden/>
    <w:rsid w:val="00EF4378"/>
  </w:style>
  <w:style w:type="numbering" w:customStyle="1" w:styleId="NoList111133">
    <w:name w:val="No List111133"/>
    <w:next w:val="a5"/>
    <w:uiPriority w:val="99"/>
    <w:semiHidden/>
    <w:unhideWhenUsed/>
    <w:rsid w:val="00EF4378"/>
  </w:style>
  <w:style w:type="numbering" w:customStyle="1" w:styleId="NoList12133">
    <w:name w:val="No List12133"/>
    <w:next w:val="a5"/>
    <w:uiPriority w:val="99"/>
    <w:semiHidden/>
    <w:unhideWhenUsed/>
    <w:rsid w:val="00EF4378"/>
  </w:style>
  <w:style w:type="numbering" w:customStyle="1" w:styleId="NoList22133">
    <w:name w:val="No List22133"/>
    <w:next w:val="a5"/>
    <w:uiPriority w:val="99"/>
    <w:semiHidden/>
    <w:unhideWhenUsed/>
    <w:rsid w:val="00EF4378"/>
  </w:style>
  <w:style w:type="numbering" w:customStyle="1" w:styleId="NoList32133">
    <w:name w:val="No List32133"/>
    <w:next w:val="a5"/>
    <w:uiPriority w:val="99"/>
    <w:semiHidden/>
    <w:unhideWhenUsed/>
    <w:rsid w:val="00EF4378"/>
  </w:style>
  <w:style w:type="numbering" w:customStyle="1" w:styleId="NoList191">
    <w:name w:val="No List191"/>
    <w:next w:val="a5"/>
    <w:uiPriority w:val="99"/>
    <w:semiHidden/>
    <w:unhideWhenUsed/>
    <w:rsid w:val="00EF4378"/>
  </w:style>
  <w:style w:type="numbering" w:customStyle="1" w:styleId="324">
    <w:name w:val="无列表32"/>
    <w:next w:val="a5"/>
    <w:uiPriority w:val="99"/>
    <w:semiHidden/>
    <w:unhideWhenUsed/>
    <w:rsid w:val="00EF4378"/>
  </w:style>
  <w:style w:type="table" w:customStyle="1" w:styleId="TableGrid652">
    <w:name w:val="Table Grid652"/>
    <w:basedOn w:val="a4"/>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EF4378"/>
  </w:style>
  <w:style w:type="table" w:customStyle="1" w:styleId="TableGrid30">
    <w:name w:val="Table Grid30"/>
    <w:basedOn w:val="a4"/>
    <w:next w:val="afd"/>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EF4378"/>
  </w:style>
  <w:style w:type="numbering" w:customStyle="1" w:styleId="NoList210">
    <w:name w:val="No List210"/>
    <w:next w:val="a5"/>
    <w:uiPriority w:val="99"/>
    <w:semiHidden/>
    <w:unhideWhenUsed/>
    <w:rsid w:val="00EF4378"/>
  </w:style>
  <w:style w:type="numbering" w:customStyle="1" w:styleId="NoList39">
    <w:name w:val="No List39"/>
    <w:next w:val="a5"/>
    <w:uiPriority w:val="99"/>
    <w:semiHidden/>
    <w:unhideWhenUsed/>
    <w:rsid w:val="00EF4378"/>
  </w:style>
  <w:style w:type="numbering" w:customStyle="1" w:styleId="NoList49">
    <w:name w:val="No List49"/>
    <w:next w:val="a5"/>
    <w:uiPriority w:val="99"/>
    <w:semiHidden/>
    <w:unhideWhenUsed/>
    <w:rsid w:val="00EF4378"/>
  </w:style>
  <w:style w:type="numbering" w:customStyle="1" w:styleId="NoList58">
    <w:name w:val="No List58"/>
    <w:next w:val="a5"/>
    <w:uiPriority w:val="99"/>
    <w:semiHidden/>
    <w:unhideWhenUsed/>
    <w:rsid w:val="00EF4378"/>
  </w:style>
  <w:style w:type="numbering" w:customStyle="1" w:styleId="NoList1110">
    <w:name w:val="No List1110"/>
    <w:next w:val="a5"/>
    <w:uiPriority w:val="99"/>
    <w:semiHidden/>
    <w:unhideWhenUsed/>
    <w:rsid w:val="00EF4378"/>
  </w:style>
  <w:style w:type="numbering" w:customStyle="1" w:styleId="NoList218">
    <w:name w:val="No List218"/>
    <w:next w:val="a5"/>
    <w:uiPriority w:val="99"/>
    <w:semiHidden/>
    <w:unhideWhenUsed/>
    <w:rsid w:val="00EF4378"/>
  </w:style>
  <w:style w:type="numbering" w:customStyle="1" w:styleId="NoList318">
    <w:name w:val="No List318"/>
    <w:next w:val="a5"/>
    <w:uiPriority w:val="99"/>
    <w:semiHidden/>
    <w:unhideWhenUsed/>
    <w:rsid w:val="00EF4378"/>
  </w:style>
  <w:style w:type="numbering" w:customStyle="1" w:styleId="NoList418">
    <w:name w:val="No List418"/>
    <w:next w:val="a5"/>
    <w:uiPriority w:val="99"/>
    <w:semiHidden/>
    <w:unhideWhenUsed/>
    <w:rsid w:val="00EF4378"/>
  </w:style>
  <w:style w:type="numbering" w:customStyle="1" w:styleId="NoList68">
    <w:name w:val="No List68"/>
    <w:next w:val="a5"/>
    <w:uiPriority w:val="99"/>
    <w:semiHidden/>
    <w:unhideWhenUsed/>
    <w:rsid w:val="00EF4378"/>
  </w:style>
  <w:style w:type="numbering" w:customStyle="1" w:styleId="180">
    <w:name w:val="无列表18"/>
    <w:next w:val="a5"/>
    <w:uiPriority w:val="99"/>
    <w:semiHidden/>
    <w:rsid w:val="00EF4378"/>
  </w:style>
  <w:style w:type="numbering" w:customStyle="1" w:styleId="181">
    <w:name w:val="リストなし18"/>
    <w:next w:val="a5"/>
    <w:uiPriority w:val="99"/>
    <w:semiHidden/>
    <w:unhideWhenUsed/>
    <w:rsid w:val="00EF4378"/>
  </w:style>
  <w:style w:type="numbering" w:customStyle="1" w:styleId="1180">
    <w:name w:val="无列表118"/>
    <w:next w:val="a5"/>
    <w:semiHidden/>
    <w:rsid w:val="00EF4378"/>
  </w:style>
  <w:style w:type="numbering" w:customStyle="1" w:styleId="1171">
    <w:name w:val="リストなし117"/>
    <w:next w:val="a5"/>
    <w:uiPriority w:val="99"/>
    <w:semiHidden/>
    <w:unhideWhenUsed/>
    <w:rsid w:val="00EF4378"/>
  </w:style>
  <w:style w:type="numbering" w:customStyle="1" w:styleId="NoList1118">
    <w:name w:val="No List1118"/>
    <w:next w:val="a5"/>
    <w:uiPriority w:val="99"/>
    <w:semiHidden/>
    <w:unhideWhenUsed/>
    <w:rsid w:val="00EF4378"/>
  </w:style>
  <w:style w:type="numbering" w:customStyle="1" w:styleId="NoList78">
    <w:name w:val="No List78"/>
    <w:next w:val="a5"/>
    <w:uiPriority w:val="99"/>
    <w:semiHidden/>
    <w:unhideWhenUsed/>
    <w:rsid w:val="00EF4378"/>
  </w:style>
  <w:style w:type="numbering" w:customStyle="1" w:styleId="NoList128">
    <w:name w:val="No List128"/>
    <w:next w:val="a5"/>
    <w:uiPriority w:val="99"/>
    <w:semiHidden/>
    <w:unhideWhenUsed/>
    <w:rsid w:val="00EF4378"/>
  </w:style>
  <w:style w:type="numbering" w:customStyle="1" w:styleId="NoList228">
    <w:name w:val="No List228"/>
    <w:next w:val="a5"/>
    <w:uiPriority w:val="99"/>
    <w:semiHidden/>
    <w:unhideWhenUsed/>
    <w:rsid w:val="00EF4378"/>
  </w:style>
  <w:style w:type="numbering" w:customStyle="1" w:styleId="NoList328">
    <w:name w:val="No List328"/>
    <w:next w:val="a5"/>
    <w:uiPriority w:val="99"/>
    <w:semiHidden/>
    <w:unhideWhenUsed/>
    <w:rsid w:val="00EF4378"/>
  </w:style>
  <w:style w:type="numbering" w:customStyle="1" w:styleId="NoList427">
    <w:name w:val="No List427"/>
    <w:next w:val="a5"/>
    <w:uiPriority w:val="99"/>
    <w:semiHidden/>
    <w:unhideWhenUsed/>
    <w:rsid w:val="00EF4378"/>
  </w:style>
  <w:style w:type="numbering" w:customStyle="1" w:styleId="NoList517">
    <w:name w:val="No List517"/>
    <w:next w:val="a5"/>
    <w:uiPriority w:val="99"/>
    <w:semiHidden/>
    <w:unhideWhenUsed/>
    <w:rsid w:val="00EF4378"/>
  </w:style>
  <w:style w:type="numbering" w:customStyle="1" w:styleId="NoList2117">
    <w:name w:val="No List2117"/>
    <w:next w:val="a5"/>
    <w:uiPriority w:val="99"/>
    <w:semiHidden/>
    <w:unhideWhenUsed/>
    <w:rsid w:val="00EF4378"/>
  </w:style>
  <w:style w:type="numbering" w:customStyle="1" w:styleId="NoList3117">
    <w:name w:val="No List3117"/>
    <w:next w:val="a5"/>
    <w:uiPriority w:val="99"/>
    <w:semiHidden/>
    <w:unhideWhenUsed/>
    <w:rsid w:val="00EF4378"/>
  </w:style>
  <w:style w:type="numbering" w:customStyle="1" w:styleId="NoList4117">
    <w:name w:val="No List4117"/>
    <w:next w:val="a5"/>
    <w:uiPriority w:val="99"/>
    <w:semiHidden/>
    <w:unhideWhenUsed/>
    <w:rsid w:val="00EF4378"/>
  </w:style>
  <w:style w:type="numbering" w:customStyle="1" w:styleId="NoList617">
    <w:name w:val="No List617"/>
    <w:next w:val="a5"/>
    <w:uiPriority w:val="99"/>
    <w:semiHidden/>
    <w:unhideWhenUsed/>
    <w:rsid w:val="00EF4378"/>
  </w:style>
  <w:style w:type="numbering" w:customStyle="1" w:styleId="1117">
    <w:name w:val="无列表1117"/>
    <w:next w:val="a5"/>
    <w:semiHidden/>
    <w:rsid w:val="00EF4378"/>
  </w:style>
  <w:style w:type="numbering" w:customStyle="1" w:styleId="NoList11117">
    <w:name w:val="No List11117"/>
    <w:next w:val="a5"/>
    <w:uiPriority w:val="99"/>
    <w:semiHidden/>
    <w:unhideWhenUsed/>
    <w:rsid w:val="00EF4378"/>
  </w:style>
  <w:style w:type="numbering" w:customStyle="1" w:styleId="NoList717">
    <w:name w:val="No List717"/>
    <w:next w:val="a5"/>
    <w:uiPriority w:val="99"/>
    <w:semiHidden/>
    <w:unhideWhenUsed/>
    <w:rsid w:val="00EF4378"/>
  </w:style>
  <w:style w:type="numbering" w:customStyle="1" w:styleId="NoList1217">
    <w:name w:val="No List1217"/>
    <w:next w:val="a5"/>
    <w:uiPriority w:val="99"/>
    <w:semiHidden/>
    <w:unhideWhenUsed/>
    <w:rsid w:val="00EF4378"/>
  </w:style>
  <w:style w:type="numbering" w:customStyle="1" w:styleId="NoList2217">
    <w:name w:val="No List2217"/>
    <w:next w:val="a5"/>
    <w:uiPriority w:val="99"/>
    <w:semiHidden/>
    <w:unhideWhenUsed/>
    <w:rsid w:val="00EF4378"/>
  </w:style>
  <w:style w:type="numbering" w:customStyle="1" w:styleId="NoList3217">
    <w:name w:val="No List3217"/>
    <w:next w:val="a5"/>
    <w:uiPriority w:val="99"/>
    <w:semiHidden/>
    <w:unhideWhenUsed/>
    <w:rsid w:val="00EF4378"/>
  </w:style>
  <w:style w:type="table" w:customStyle="1" w:styleId="TableGrid68">
    <w:name w:val="Table Grid68"/>
    <w:basedOn w:val="a4"/>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EF4378"/>
  </w:style>
  <w:style w:type="numbering" w:customStyle="1" w:styleId="NoList134">
    <w:name w:val="No List134"/>
    <w:next w:val="a5"/>
    <w:uiPriority w:val="99"/>
    <w:semiHidden/>
    <w:unhideWhenUsed/>
    <w:rsid w:val="00EF4378"/>
  </w:style>
  <w:style w:type="numbering" w:customStyle="1" w:styleId="NoList234">
    <w:name w:val="No List234"/>
    <w:next w:val="a5"/>
    <w:uiPriority w:val="99"/>
    <w:semiHidden/>
    <w:unhideWhenUsed/>
    <w:rsid w:val="00EF4378"/>
  </w:style>
  <w:style w:type="numbering" w:customStyle="1" w:styleId="NoList334">
    <w:name w:val="No List334"/>
    <w:next w:val="a5"/>
    <w:uiPriority w:val="99"/>
    <w:semiHidden/>
    <w:unhideWhenUsed/>
    <w:rsid w:val="00EF4378"/>
  </w:style>
  <w:style w:type="numbering" w:customStyle="1" w:styleId="NoList434">
    <w:name w:val="No List434"/>
    <w:next w:val="a5"/>
    <w:uiPriority w:val="99"/>
    <w:semiHidden/>
    <w:unhideWhenUsed/>
    <w:rsid w:val="00EF4378"/>
  </w:style>
  <w:style w:type="numbering" w:customStyle="1" w:styleId="NoList524">
    <w:name w:val="No List524"/>
    <w:next w:val="a5"/>
    <w:uiPriority w:val="99"/>
    <w:semiHidden/>
    <w:unhideWhenUsed/>
    <w:rsid w:val="00EF4378"/>
  </w:style>
  <w:style w:type="numbering" w:customStyle="1" w:styleId="NoList624">
    <w:name w:val="No List624"/>
    <w:next w:val="a5"/>
    <w:uiPriority w:val="99"/>
    <w:semiHidden/>
    <w:unhideWhenUsed/>
    <w:rsid w:val="00EF4378"/>
  </w:style>
  <w:style w:type="numbering" w:customStyle="1" w:styleId="NoList724">
    <w:name w:val="No List724"/>
    <w:next w:val="a5"/>
    <w:uiPriority w:val="99"/>
    <w:semiHidden/>
    <w:unhideWhenUsed/>
    <w:rsid w:val="00EF4378"/>
  </w:style>
  <w:style w:type="numbering" w:customStyle="1" w:styleId="NoList817">
    <w:name w:val="No List817"/>
    <w:next w:val="a5"/>
    <w:uiPriority w:val="99"/>
    <w:semiHidden/>
    <w:unhideWhenUsed/>
    <w:rsid w:val="00EF4378"/>
  </w:style>
  <w:style w:type="numbering" w:customStyle="1" w:styleId="NoList97">
    <w:name w:val="No List97"/>
    <w:next w:val="a5"/>
    <w:uiPriority w:val="99"/>
    <w:semiHidden/>
    <w:unhideWhenUsed/>
    <w:rsid w:val="00EF4378"/>
  </w:style>
  <w:style w:type="numbering" w:customStyle="1" w:styleId="NoList1124">
    <w:name w:val="No List1124"/>
    <w:next w:val="a5"/>
    <w:uiPriority w:val="99"/>
    <w:semiHidden/>
    <w:unhideWhenUsed/>
    <w:rsid w:val="00EF4378"/>
  </w:style>
  <w:style w:type="numbering" w:customStyle="1" w:styleId="NoList2124">
    <w:name w:val="No List2124"/>
    <w:next w:val="a5"/>
    <w:uiPriority w:val="99"/>
    <w:semiHidden/>
    <w:unhideWhenUsed/>
    <w:rsid w:val="00EF4378"/>
  </w:style>
  <w:style w:type="numbering" w:customStyle="1" w:styleId="NoList3124">
    <w:name w:val="No List3124"/>
    <w:next w:val="a5"/>
    <w:uiPriority w:val="99"/>
    <w:semiHidden/>
    <w:unhideWhenUsed/>
    <w:rsid w:val="00EF4378"/>
  </w:style>
  <w:style w:type="numbering" w:customStyle="1" w:styleId="NoList4124">
    <w:name w:val="No List4124"/>
    <w:next w:val="a5"/>
    <w:uiPriority w:val="99"/>
    <w:semiHidden/>
    <w:unhideWhenUsed/>
    <w:rsid w:val="00EF4378"/>
  </w:style>
  <w:style w:type="numbering" w:customStyle="1" w:styleId="NoList5114">
    <w:name w:val="No List5114"/>
    <w:next w:val="a5"/>
    <w:uiPriority w:val="99"/>
    <w:semiHidden/>
    <w:unhideWhenUsed/>
    <w:rsid w:val="00EF4378"/>
  </w:style>
  <w:style w:type="numbering" w:customStyle="1" w:styleId="NoList6114">
    <w:name w:val="No List6114"/>
    <w:next w:val="a5"/>
    <w:uiPriority w:val="99"/>
    <w:semiHidden/>
    <w:unhideWhenUsed/>
    <w:rsid w:val="00EF4378"/>
  </w:style>
  <w:style w:type="numbering" w:customStyle="1" w:styleId="NoList7114">
    <w:name w:val="No List7114"/>
    <w:next w:val="a5"/>
    <w:uiPriority w:val="99"/>
    <w:semiHidden/>
    <w:unhideWhenUsed/>
    <w:rsid w:val="00EF4378"/>
  </w:style>
  <w:style w:type="numbering" w:customStyle="1" w:styleId="NoList8114">
    <w:name w:val="No List8114"/>
    <w:next w:val="a5"/>
    <w:uiPriority w:val="99"/>
    <w:semiHidden/>
    <w:unhideWhenUsed/>
    <w:rsid w:val="00EF4378"/>
  </w:style>
  <w:style w:type="numbering" w:customStyle="1" w:styleId="NoList916">
    <w:name w:val="No List916"/>
    <w:next w:val="a5"/>
    <w:uiPriority w:val="99"/>
    <w:semiHidden/>
    <w:unhideWhenUsed/>
    <w:rsid w:val="00EF4378"/>
  </w:style>
  <w:style w:type="numbering" w:customStyle="1" w:styleId="NoList106">
    <w:name w:val="No List106"/>
    <w:next w:val="a5"/>
    <w:uiPriority w:val="99"/>
    <w:semiHidden/>
    <w:unhideWhenUsed/>
    <w:rsid w:val="00EF4378"/>
  </w:style>
  <w:style w:type="numbering" w:customStyle="1" w:styleId="LFO1916">
    <w:name w:val="LFO1916"/>
    <w:basedOn w:val="a5"/>
    <w:rsid w:val="00EF4378"/>
  </w:style>
  <w:style w:type="numbering" w:customStyle="1" w:styleId="NoList1224">
    <w:name w:val="No List1224"/>
    <w:next w:val="a5"/>
    <w:uiPriority w:val="99"/>
    <w:semiHidden/>
    <w:rsid w:val="00EF4378"/>
  </w:style>
  <w:style w:type="numbering" w:customStyle="1" w:styleId="NoList11124">
    <w:name w:val="No List11124"/>
    <w:next w:val="a5"/>
    <w:uiPriority w:val="99"/>
    <w:semiHidden/>
    <w:unhideWhenUsed/>
    <w:rsid w:val="00EF4378"/>
  </w:style>
  <w:style w:type="numbering" w:customStyle="1" w:styleId="1240">
    <w:name w:val="无列表124"/>
    <w:next w:val="a5"/>
    <w:semiHidden/>
    <w:rsid w:val="00EF4378"/>
  </w:style>
  <w:style w:type="numbering" w:customStyle="1" w:styleId="1241">
    <w:name w:val="リストなし124"/>
    <w:next w:val="a5"/>
    <w:uiPriority w:val="99"/>
    <w:semiHidden/>
    <w:unhideWhenUsed/>
    <w:rsid w:val="00EF4378"/>
  </w:style>
  <w:style w:type="numbering" w:customStyle="1" w:styleId="1124">
    <w:name w:val="无列表1124"/>
    <w:next w:val="a5"/>
    <w:semiHidden/>
    <w:rsid w:val="00EF4378"/>
  </w:style>
  <w:style w:type="numbering" w:customStyle="1" w:styleId="11143">
    <w:name w:val="リストなし1114"/>
    <w:next w:val="a5"/>
    <w:uiPriority w:val="99"/>
    <w:semiHidden/>
    <w:unhideWhenUsed/>
    <w:rsid w:val="00EF4378"/>
  </w:style>
  <w:style w:type="numbering" w:customStyle="1" w:styleId="NoList2224">
    <w:name w:val="No List2224"/>
    <w:next w:val="a5"/>
    <w:uiPriority w:val="99"/>
    <w:semiHidden/>
    <w:unhideWhenUsed/>
    <w:rsid w:val="00EF4378"/>
  </w:style>
  <w:style w:type="numbering" w:customStyle="1" w:styleId="NoList3224">
    <w:name w:val="No List3224"/>
    <w:next w:val="a5"/>
    <w:uiPriority w:val="99"/>
    <w:semiHidden/>
    <w:unhideWhenUsed/>
    <w:rsid w:val="00EF4378"/>
  </w:style>
  <w:style w:type="numbering" w:customStyle="1" w:styleId="NoList4214">
    <w:name w:val="No List4214"/>
    <w:next w:val="a5"/>
    <w:uiPriority w:val="99"/>
    <w:semiHidden/>
    <w:unhideWhenUsed/>
    <w:rsid w:val="00EF4378"/>
  </w:style>
  <w:style w:type="numbering" w:customStyle="1" w:styleId="NoList21114">
    <w:name w:val="No List21114"/>
    <w:next w:val="a5"/>
    <w:uiPriority w:val="99"/>
    <w:semiHidden/>
    <w:unhideWhenUsed/>
    <w:rsid w:val="00EF4378"/>
  </w:style>
  <w:style w:type="numbering" w:customStyle="1" w:styleId="NoList31114">
    <w:name w:val="No List31114"/>
    <w:next w:val="a5"/>
    <w:uiPriority w:val="99"/>
    <w:semiHidden/>
    <w:unhideWhenUsed/>
    <w:rsid w:val="00EF4378"/>
  </w:style>
  <w:style w:type="numbering" w:customStyle="1" w:styleId="NoList41114">
    <w:name w:val="No List41114"/>
    <w:next w:val="a5"/>
    <w:uiPriority w:val="99"/>
    <w:semiHidden/>
    <w:unhideWhenUsed/>
    <w:rsid w:val="00EF4378"/>
  </w:style>
  <w:style w:type="numbering" w:customStyle="1" w:styleId="11114">
    <w:name w:val="无列表11114"/>
    <w:next w:val="a5"/>
    <w:semiHidden/>
    <w:rsid w:val="00EF4378"/>
  </w:style>
  <w:style w:type="numbering" w:customStyle="1" w:styleId="NoList111114">
    <w:name w:val="No List111114"/>
    <w:next w:val="a5"/>
    <w:uiPriority w:val="99"/>
    <w:semiHidden/>
    <w:unhideWhenUsed/>
    <w:rsid w:val="00EF4378"/>
  </w:style>
  <w:style w:type="numbering" w:customStyle="1" w:styleId="NoList12114">
    <w:name w:val="No List12114"/>
    <w:next w:val="a5"/>
    <w:uiPriority w:val="99"/>
    <w:semiHidden/>
    <w:unhideWhenUsed/>
    <w:rsid w:val="00EF4378"/>
  </w:style>
  <w:style w:type="numbering" w:customStyle="1" w:styleId="NoList22114">
    <w:name w:val="No List22114"/>
    <w:next w:val="a5"/>
    <w:uiPriority w:val="99"/>
    <w:semiHidden/>
    <w:unhideWhenUsed/>
    <w:rsid w:val="00EF4378"/>
  </w:style>
  <w:style w:type="numbering" w:customStyle="1" w:styleId="NoList32114">
    <w:name w:val="No List32114"/>
    <w:next w:val="a5"/>
    <w:uiPriority w:val="99"/>
    <w:semiHidden/>
    <w:unhideWhenUsed/>
    <w:rsid w:val="00EF4378"/>
  </w:style>
  <w:style w:type="numbering" w:customStyle="1" w:styleId="NoList144">
    <w:name w:val="No List144"/>
    <w:next w:val="a5"/>
    <w:uiPriority w:val="99"/>
    <w:semiHidden/>
    <w:unhideWhenUsed/>
    <w:rsid w:val="00EF4378"/>
  </w:style>
  <w:style w:type="numbering" w:customStyle="1" w:styleId="NoList154">
    <w:name w:val="No List154"/>
    <w:next w:val="a5"/>
    <w:uiPriority w:val="99"/>
    <w:semiHidden/>
    <w:unhideWhenUsed/>
    <w:rsid w:val="00EF4378"/>
  </w:style>
  <w:style w:type="numbering" w:customStyle="1" w:styleId="NoList244">
    <w:name w:val="No List244"/>
    <w:next w:val="a5"/>
    <w:uiPriority w:val="99"/>
    <w:semiHidden/>
    <w:unhideWhenUsed/>
    <w:rsid w:val="00EF4378"/>
  </w:style>
  <w:style w:type="numbering" w:customStyle="1" w:styleId="NoList344">
    <w:name w:val="No List344"/>
    <w:next w:val="a5"/>
    <w:uiPriority w:val="99"/>
    <w:semiHidden/>
    <w:unhideWhenUsed/>
    <w:rsid w:val="00EF4378"/>
  </w:style>
  <w:style w:type="numbering" w:customStyle="1" w:styleId="NoList444">
    <w:name w:val="No List444"/>
    <w:next w:val="a5"/>
    <w:uiPriority w:val="99"/>
    <w:semiHidden/>
    <w:unhideWhenUsed/>
    <w:rsid w:val="00EF4378"/>
  </w:style>
  <w:style w:type="numbering" w:customStyle="1" w:styleId="NoList534">
    <w:name w:val="No List534"/>
    <w:next w:val="a5"/>
    <w:uiPriority w:val="99"/>
    <w:semiHidden/>
    <w:unhideWhenUsed/>
    <w:rsid w:val="00EF4378"/>
  </w:style>
  <w:style w:type="numbering" w:customStyle="1" w:styleId="NoList634">
    <w:name w:val="No List634"/>
    <w:next w:val="a5"/>
    <w:uiPriority w:val="99"/>
    <w:semiHidden/>
    <w:unhideWhenUsed/>
    <w:rsid w:val="00EF4378"/>
  </w:style>
  <w:style w:type="numbering" w:customStyle="1" w:styleId="NoList734">
    <w:name w:val="No List734"/>
    <w:next w:val="a5"/>
    <w:uiPriority w:val="99"/>
    <w:semiHidden/>
    <w:unhideWhenUsed/>
    <w:rsid w:val="00EF4378"/>
  </w:style>
  <w:style w:type="numbering" w:customStyle="1" w:styleId="NoList824">
    <w:name w:val="No List824"/>
    <w:next w:val="a5"/>
    <w:uiPriority w:val="99"/>
    <w:semiHidden/>
    <w:unhideWhenUsed/>
    <w:rsid w:val="00EF4378"/>
  </w:style>
  <w:style w:type="numbering" w:customStyle="1" w:styleId="NoList924">
    <w:name w:val="No List924"/>
    <w:next w:val="a5"/>
    <w:uiPriority w:val="99"/>
    <w:semiHidden/>
    <w:unhideWhenUsed/>
    <w:rsid w:val="00EF4378"/>
  </w:style>
  <w:style w:type="numbering" w:customStyle="1" w:styleId="NoList1134">
    <w:name w:val="No List1134"/>
    <w:next w:val="a5"/>
    <w:uiPriority w:val="99"/>
    <w:semiHidden/>
    <w:unhideWhenUsed/>
    <w:rsid w:val="00EF4378"/>
  </w:style>
  <w:style w:type="numbering" w:customStyle="1" w:styleId="NoList2134">
    <w:name w:val="No List2134"/>
    <w:next w:val="a5"/>
    <w:uiPriority w:val="99"/>
    <w:semiHidden/>
    <w:unhideWhenUsed/>
    <w:rsid w:val="00EF4378"/>
  </w:style>
  <w:style w:type="numbering" w:customStyle="1" w:styleId="NoList3134">
    <w:name w:val="No List3134"/>
    <w:next w:val="a5"/>
    <w:uiPriority w:val="99"/>
    <w:semiHidden/>
    <w:unhideWhenUsed/>
    <w:rsid w:val="00EF4378"/>
  </w:style>
  <w:style w:type="numbering" w:customStyle="1" w:styleId="NoList4134">
    <w:name w:val="No List4134"/>
    <w:next w:val="a5"/>
    <w:uiPriority w:val="99"/>
    <w:semiHidden/>
    <w:unhideWhenUsed/>
    <w:rsid w:val="00EF4378"/>
  </w:style>
  <w:style w:type="numbering" w:customStyle="1" w:styleId="NoList5124">
    <w:name w:val="No List5124"/>
    <w:next w:val="a5"/>
    <w:uiPriority w:val="99"/>
    <w:semiHidden/>
    <w:unhideWhenUsed/>
    <w:rsid w:val="00EF4378"/>
  </w:style>
  <w:style w:type="numbering" w:customStyle="1" w:styleId="NoList6124">
    <w:name w:val="No List6124"/>
    <w:next w:val="a5"/>
    <w:uiPriority w:val="99"/>
    <w:semiHidden/>
    <w:unhideWhenUsed/>
    <w:rsid w:val="00EF4378"/>
  </w:style>
  <w:style w:type="numbering" w:customStyle="1" w:styleId="NoList7124">
    <w:name w:val="No List7124"/>
    <w:next w:val="a5"/>
    <w:uiPriority w:val="99"/>
    <w:semiHidden/>
    <w:unhideWhenUsed/>
    <w:rsid w:val="00EF4378"/>
  </w:style>
  <w:style w:type="numbering" w:customStyle="1" w:styleId="NoList8124">
    <w:name w:val="No List8124"/>
    <w:next w:val="a5"/>
    <w:uiPriority w:val="99"/>
    <w:semiHidden/>
    <w:unhideWhenUsed/>
    <w:rsid w:val="00EF4378"/>
  </w:style>
  <w:style w:type="numbering" w:customStyle="1" w:styleId="NoList9114">
    <w:name w:val="No List9114"/>
    <w:next w:val="a5"/>
    <w:uiPriority w:val="99"/>
    <w:semiHidden/>
    <w:unhideWhenUsed/>
    <w:rsid w:val="00EF4378"/>
  </w:style>
  <w:style w:type="numbering" w:customStyle="1" w:styleId="LFO1924">
    <w:name w:val="LFO1924"/>
    <w:basedOn w:val="a5"/>
    <w:rsid w:val="00EF4378"/>
  </w:style>
  <w:style w:type="numbering" w:customStyle="1" w:styleId="NoList1014">
    <w:name w:val="No List1014"/>
    <w:next w:val="a5"/>
    <w:uiPriority w:val="99"/>
    <w:semiHidden/>
    <w:unhideWhenUsed/>
    <w:rsid w:val="00EF4378"/>
  </w:style>
  <w:style w:type="numbering" w:customStyle="1" w:styleId="LFO19114">
    <w:name w:val="LFO19114"/>
    <w:basedOn w:val="a5"/>
    <w:rsid w:val="00EF4378"/>
  </w:style>
  <w:style w:type="numbering" w:customStyle="1" w:styleId="NoList1234">
    <w:name w:val="No List1234"/>
    <w:next w:val="a5"/>
    <w:uiPriority w:val="99"/>
    <w:semiHidden/>
    <w:rsid w:val="00EF4378"/>
  </w:style>
  <w:style w:type="numbering" w:customStyle="1" w:styleId="NoList11134">
    <w:name w:val="No List11134"/>
    <w:next w:val="a5"/>
    <w:uiPriority w:val="99"/>
    <w:semiHidden/>
    <w:unhideWhenUsed/>
    <w:rsid w:val="00EF4378"/>
  </w:style>
  <w:style w:type="numbering" w:customStyle="1" w:styleId="1340">
    <w:name w:val="无列表134"/>
    <w:next w:val="a5"/>
    <w:semiHidden/>
    <w:rsid w:val="00EF4378"/>
  </w:style>
  <w:style w:type="numbering" w:customStyle="1" w:styleId="1341">
    <w:name w:val="リストなし134"/>
    <w:next w:val="a5"/>
    <w:uiPriority w:val="99"/>
    <w:semiHidden/>
    <w:unhideWhenUsed/>
    <w:rsid w:val="00EF4378"/>
  </w:style>
  <w:style w:type="numbering" w:customStyle="1" w:styleId="1134">
    <w:name w:val="无列表1134"/>
    <w:next w:val="a5"/>
    <w:semiHidden/>
    <w:rsid w:val="00EF4378"/>
  </w:style>
  <w:style w:type="numbering" w:customStyle="1" w:styleId="11240">
    <w:name w:val="リストなし1124"/>
    <w:next w:val="a5"/>
    <w:uiPriority w:val="99"/>
    <w:semiHidden/>
    <w:unhideWhenUsed/>
    <w:rsid w:val="00EF4378"/>
  </w:style>
  <w:style w:type="numbering" w:customStyle="1" w:styleId="NoList2234">
    <w:name w:val="No List2234"/>
    <w:next w:val="a5"/>
    <w:uiPriority w:val="99"/>
    <w:semiHidden/>
    <w:unhideWhenUsed/>
    <w:rsid w:val="00EF4378"/>
  </w:style>
  <w:style w:type="numbering" w:customStyle="1" w:styleId="NoList3234">
    <w:name w:val="No List3234"/>
    <w:next w:val="a5"/>
    <w:uiPriority w:val="99"/>
    <w:semiHidden/>
    <w:unhideWhenUsed/>
    <w:rsid w:val="00EF4378"/>
  </w:style>
  <w:style w:type="numbering" w:customStyle="1" w:styleId="NoList4224">
    <w:name w:val="No List4224"/>
    <w:next w:val="a5"/>
    <w:uiPriority w:val="99"/>
    <w:semiHidden/>
    <w:unhideWhenUsed/>
    <w:rsid w:val="00EF4378"/>
  </w:style>
  <w:style w:type="numbering" w:customStyle="1" w:styleId="NoList21124">
    <w:name w:val="No List21124"/>
    <w:next w:val="a5"/>
    <w:uiPriority w:val="99"/>
    <w:semiHidden/>
    <w:unhideWhenUsed/>
    <w:rsid w:val="00EF4378"/>
  </w:style>
  <w:style w:type="numbering" w:customStyle="1" w:styleId="NoList31124">
    <w:name w:val="No List31124"/>
    <w:next w:val="a5"/>
    <w:uiPriority w:val="99"/>
    <w:semiHidden/>
    <w:unhideWhenUsed/>
    <w:rsid w:val="00EF4378"/>
  </w:style>
  <w:style w:type="numbering" w:customStyle="1" w:styleId="NoList41124">
    <w:name w:val="No List41124"/>
    <w:next w:val="a5"/>
    <w:uiPriority w:val="99"/>
    <w:semiHidden/>
    <w:unhideWhenUsed/>
    <w:rsid w:val="00EF4378"/>
  </w:style>
  <w:style w:type="numbering" w:customStyle="1" w:styleId="11124">
    <w:name w:val="无列表11124"/>
    <w:next w:val="a5"/>
    <w:semiHidden/>
    <w:rsid w:val="00EF4378"/>
  </w:style>
  <w:style w:type="numbering" w:customStyle="1" w:styleId="NoList111124">
    <w:name w:val="No List111124"/>
    <w:next w:val="a5"/>
    <w:uiPriority w:val="99"/>
    <w:semiHidden/>
    <w:unhideWhenUsed/>
    <w:rsid w:val="00EF4378"/>
  </w:style>
  <w:style w:type="numbering" w:customStyle="1" w:styleId="NoList12124">
    <w:name w:val="No List12124"/>
    <w:next w:val="a5"/>
    <w:uiPriority w:val="99"/>
    <w:semiHidden/>
    <w:unhideWhenUsed/>
    <w:rsid w:val="00EF4378"/>
  </w:style>
  <w:style w:type="numbering" w:customStyle="1" w:styleId="NoList22124">
    <w:name w:val="No List22124"/>
    <w:next w:val="a5"/>
    <w:uiPriority w:val="99"/>
    <w:semiHidden/>
    <w:unhideWhenUsed/>
    <w:rsid w:val="00EF4378"/>
  </w:style>
  <w:style w:type="numbering" w:customStyle="1" w:styleId="NoList32124">
    <w:name w:val="No List32124"/>
    <w:next w:val="a5"/>
    <w:uiPriority w:val="99"/>
    <w:semiHidden/>
    <w:unhideWhenUsed/>
    <w:rsid w:val="00EF4378"/>
  </w:style>
  <w:style w:type="numbering" w:customStyle="1" w:styleId="NoList164">
    <w:name w:val="No List164"/>
    <w:next w:val="a5"/>
    <w:uiPriority w:val="99"/>
    <w:semiHidden/>
    <w:unhideWhenUsed/>
    <w:rsid w:val="00EF4378"/>
  </w:style>
  <w:style w:type="numbering" w:customStyle="1" w:styleId="NoList174">
    <w:name w:val="No List174"/>
    <w:next w:val="a5"/>
    <w:uiPriority w:val="99"/>
    <w:semiHidden/>
    <w:unhideWhenUsed/>
    <w:rsid w:val="00EF4378"/>
  </w:style>
  <w:style w:type="numbering" w:customStyle="1" w:styleId="NoList254">
    <w:name w:val="No List254"/>
    <w:next w:val="a5"/>
    <w:uiPriority w:val="99"/>
    <w:semiHidden/>
    <w:unhideWhenUsed/>
    <w:rsid w:val="00EF4378"/>
  </w:style>
  <w:style w:type="numbering" w:customStyle="1" w:styleId="NoList354">
    <w:name w:val="No List354"/>
    <w:next w:val="a5"/>
    <w:uiPriority w:val="99"/>
    <w:semiHidden/>
    <w:unhideWhenUsed/>
    <w:rsid w:val="00EF4378"/>
  </w:style>
  <w:style w:type="numbering" w:customStyle="1" w:styleId="NoList454">
    <w:name w:val="No List454"/>
    <w:next w:val="a5"/>
    <w:uiPriority w:val="99"/>
    <w:semiHidden/>
    <w:unhideWhenUsed/>
    <w:rsid w:val="00EF4378"/>
  </w:style>
  <w:style w:type="numbering" w:customStyle="1" w:styleId="NoList544">
    <w:name w:val="No List544"/>
    <w:next w:val="a5"/>
    <w:uiPriority w:val="99"/>
    <w:semiHidden/>
    <w:unhideWhenUsed/>
    <w:rsid w:val="00EF4378"/>
  </w:style>
  <w:style w:type="numbering" w:customStyle="1" w:styleId="NoList644">
    <w:name w:val="No List644"/>
    <w:next w:val="a5"/>
    <w:uiPriority w:val="99"/>
    <w:semiHidden/>
    <w:unhideWhenUsed/>
    <w:rsid w:val="00EF4378"/>
  </w:style>
  <w:style w:type="numbering" w:customStyle="1" w:styleId="NoList744">
    <w:name w:val="No List744"/>
    <w:next w:val="a5"/>
    <w:uiPriority w:val="99"/>
    <w:semiHidden/>
    <w:unhideWhenUsed/>
    <w:rsid w:val="00EF4378"/>
  </w:style>
  <w:style w:type="numbering" w:customStyle="1" w:styleId="NoList834">
    <w:name w:val="No List834"/>
    <w:next w:val="a5"/>
    <w:uiPriority w:val="99"/>
    <w:semiHidden/>
    <w:unhideWhenUsed/>
    <w:rsid w:val="00EF4378"/>
  </w:style>
  <w:style w:type="numbering" w:customStyle="1" w:styleId="NoList934">
    <w:name w:val="No List934"/>
    <w:next w:val="a5"/>
    <w:uiPriority w:val="99"/>
    <w:semiHidden/>
    <w:unhideWhenUsed/>
    <w:rsid w:val="00EF4378"/>
  </w:style>
  <w:style w:type="numbering" w:customStyle="1" w:styleId="NoList1144">
    <w:name w:val="No List1144"/>
    <w:next w:val="a5"/>
    <w:uiPriority w:val="99"/>
    <w:semiHidden/>
    <w:unhideWhenUsed/>
    <w:rsid w:val="00EF4378"/>
  </w:style>
  <w:style w:type="numbering" w:customStyle="1" w:styleId="NoList2144">
    <w:name w:val="No List2144"/>
    <w:next w:val="a5"/>
    <w:uiPriority w:val="99"/>
    <w:semiHidden/>
    <w:unhideWhenUsed/>
    <w:rsid w:val="00EF4378"/>
  </w:style>
  <w:style w:type="numbering" w:customStyle="1" w:styleId="NoList3144">
    <w:name w:val="No List3144"/>
    <w:next w:val="a5"/>
    <w:uiPriority w:val="99"/>
    <w:semiHidden/>
    <w:unhideWhenUsed/>
    <w:rsid w:val="00EF4378"/>
  </w:style>
  <w:style w:type="numbering" w:customStyle="1" w:styleId="NoList4144">
    <w:name w:val="No List4144"/>
    <w:next w:val="a5"/>
    <w:uiPriority w:val="99"/>
    <w:semiHidden/>
    <w:unhideWhenUsed/>
    <w:rsid w:val="00EF4378"/>
  </w:style>
  <w:style w:type="table" w:styleId="4-6">
    <w:name w:val="Grid Table 4 Accent 6"/>
    <w:basedOn w:val="a4"/>
    <w:uiPriority w:val="49"/>
    <w:rsid w:val="00EF437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7</Pages>
  <Words>46294</Words>
  <Characters>263882</Characters>
  <Application>Microsoft Office Word</Application>
  <DocSecurity>0</DocSecurity>
  <Lines>2199</Lines>
  <Paragraphs>619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309557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成田 岳彦(SB ﾃｸﾉﾛｼﾞｰﾕﾆｯﾄ統括)</cp:lastModifiedBy>
  <cp:revision>16</cp:revision>
  <cp:lastPrinted>1899-12-31T23:00:00Z</cp:lastPrinted>
  <dcterms:created xsi:type="dcterms:W3CDTF">2020-02-03T08:32:00Z</dcterms:created>
  <dcterms:modified xsi:type="dcterms:W3CDTF">2024-04-08T09:23:00Z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110-bis</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15th</vt:lpwstr>
  </property>
  <property fmtid="{D5CDD505-2E9C-101B-9397-08002B2CF9AE}" pid="7" name="EndDate">
    <vt:lpwstr>19th April 2024</vt:lpwstr>
  </property>
  <property fmtid="{D5CDD505-2E9C-101B-9397-08002B2CF9AE}" pid="8" name="Tdoc#">
    <vt:lpwstr>R4-2404156</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HPUE_FR1_TDD_NR_CADC_SUL_R18</vt:lpwstr>
  </property>
  <property fmtid="{D5CDD505-2E9C-101B-9397-08002B2CF9AE}" pid="16" name="Cat">
    <vt:lpwstr>B</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Draft CR for TS38.101-1 to add new HP-NRCA combinations for FR1</vt:lpwstr>
  </property>
  <property fmtid="{D5CDD505-2E9C-101B-9397-08002B2CF9AE}" pid="20" name="MtgTitle">
    <vt:lpwstr> </vt:lpwstr>
  </property>
</Properties>
</file>